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5ECC" w:rsidRDefault="00637F4C" w:rsidP="00FD1C09">
      <w:pPr>
        <w:pStyle w:val="ZA"/>
        <w:framePr w:wrap="notBeside"/>
      </w:pPr>
      <w:bookmarkStart w:id="0" w:name="page1"/>
      <w:r w:rsidRPr="00EA5ECC">
        <w:rPr>
          <w:sz w:val="64"/>
        </w:rPr>
        <w:t>3GPP TS 37.141</w:t>
      </w:r>
      <w:r w:rsidR="00080512" w:rsidRPr="00EA5ECC">
        <w:rPr>
          <w:sz w:val="64"/>
        </w:rPr>
        <w:t xml:space="preserve"> </w:t>
      </w:r>
      <w:r w:rsidR="00080512" w:rsidRPr="00EA5ECC">
        <w:t>V</w:t>
      </w:r>
      <w:r w:rsidR="002937EF" w:rsidRPr="00EA5ECC">
        <w:t>1</w:t>
      </w:r>
      <w:r w:rsidR="00572781" w:rsidRPr="00EA5ECC">
        <w:t>6</w:t>
      </w:r>
      <w:r w:rsidR="00080512" w:rsidRPr="00EA5ECC">
        <w:t>.</w:t>
      </w:r>
      <w:ins w:id="1" w:author="MCC" w:date="2019-06-26T15:28:00Z">
        <w:r w:rsidR="00F45389">
          <w:t>2</w:t>
        </w:r>
      </w:ins>
      <w:del w:id="2" w:author="MCC" w:date="2019-06-26T15:28:00Z">
        <w:r w:rsidR="000C7216" w:rsidDel="00F45389">
          <w:delText>1</w:delText>
        </w:r>
      </w:del>
      <w:r w:rsidR="00080512" w:rsidRPr="00EA5ECC">
        <w:t>.</w:t>
      </w:r>
      <w:r w:rsidR="008F3D22" w:rsidRPr="00EA5ECC">
        <w:t>0</w:t>
      </w:r>
      <w:r w:rsidR="00080512" w:rsidRPr="00EA5ECC">
        <w:t xml:space="preserve"> </w:t>
      </w:r>
      <w:r w:rsidR="00080512" w:rsidRPr="00EA5ECC">
        <w:rPr>
          <w:sz w:val="32"/>
        </w:rPr>
        <w:t>(</w:t>
      </w:r>
      <w:r w:rsidR="00FD1C09" w:rsidRPr="00EA5ECC">
        <w:rPr>
          <w:rFonts w:cs="v5.0.0"/>
          <w:sz w:val="32"/>
        </w:rPr>
        <w:t>201</w:t>
      </w:r>
      <w:r w:rsidR="000C7216">
        <w:rPr>
          <w:rFonts w:cs="v5.0.0"/>
          <w:sz w:val="32"/>
        </w:rPr>
        <w:t>9</w:t>
      </w:r>
      <w:r w:rsidR="00FD1C09" w:rsidRPr="00EA5ECC">
        <w:rPr>
          <w:rFonts w:cs="v5.0.0"/>
          <w:sz w:val="32"/>
        </w:rPr>
        <w:t>-</w:t>
      </w:r>
      <w:r w:rsidR="000C7216">
        <w:rPr>
          <w:rFonts w:cs="v5.0.0"/>
          <w:sz w:val="32"/>
        </w:rPr>
        <w:t>0</w:t>
      </w:r>
      <w:ins w:id="3" w:author="MCC" w:date="2019-06-26T15:28:00Z">
        <w:r w:rsidR="00F45389">
          <w:rPr>
            <w:rFonts w:cs="v5.0.0"/>
            <w:sz w:val="32"/>
          </w:rPr>
          <w:t>6</w:t>
        </w:r>
      </w:ins>
      <w:del w:id="4" w:author="MCC" w:date="2019-06-26T15:28:00Z">
        <w:r w:rsidR="000C7216" w:rsidDel="00F45389">
          <w:rPr>
            <w:rFonts w:cs="v5.0.0"/>
            <w:sz w:val="32"/>
          </w:rPr>
          <w:delText>3</w:delText>
        </w:r>
      </w:del>
      <w:r w:rsidR="00080512" w:rsidRPr="00EA5ECC">
        <w:rPr>
          <w:sz w:val="32"/>
        </w:rPr>
        <w:t>)</w:t>
      </w:r>
    </w:p>
    <w:p w:rsidR="00080512" w:rsidRPr="00EA5ECC" w:rsidRDefault="00080512">
      <w:pPr>
        <w:pStyle w:val="ZB"/>
        <w:framePr w:wrap="notBeside"/>
      </w:pPr>
      <w:r w:rsidRPr="00EA5ECC">
        <w:t>Technical Specification</w:t>
      </w:r>
    </w:p>
    <w:p w:rsidR="00080512" w:rsidRPr="00EA5ECC" w:rsidRDefault="00080512">
      <w:pPr>
        <w:pStyle w:val="ZT"/>
        <w:framePr w:wrap="notBeside"/>
      </w:pPr>
      <w:r w:rsidRPr="00EA5ECC">
        <w:t>3rd Generation Partnership Project;</w:t>
      </w:r>
    </w:p>
    <w:p w:rsidR="00080512" w:rsidRPr="00EA5ECC" w:rsidRDefault="00080512" w:rsidP="00637F4C">
      <w:pPr>
        <w:pStyle w:val="ZT"/>
        <w:framePr w:wrap="notBeside"/>
      </w:pPr>
      <w:r w:rsidRPr="00EA5ECC">
        <w:t xml:space="preserve">Technical Specification Group </w:t>
      </w:r>
      <w:r w:rsidR="002E0625" w:rsidRPr="00EA5ECC">
        <w:t>Radio Ac</w:t>
      </w:r>
      <w:bookmarkStart w:id="5" w:name="_GoBack"/>
      <w:bookmarkEnd w:id="5"/>
      <w:r w:rsidR="002E0625" w:rsidRPr="00EA5ECC">
        <w:t>cess Network</w:t>
      </w:r>
      <w:r w:rsidRPr="00EA5ECC">
        <w:t>;</w:t>
      </w:r>
    </w:p>
    <w:p w:rsidR="00080512" w:rsidRPr="00EA5ECC" w:rsidRDefault="00435F24">
      <w:pPr>
        <w:pStyle w:val="ZT"/>
        <w:framePr w:wrap="notBeside"/>
      </w:pPr>
      <w:r w:rsidRPr="00EA5ECC">
        <w:t xml:space="preserve">NR, </w:t>
      </w:r>
      <w:r w:rsidR="00637F4C" w:rsidRPr="00EA5ECC">
        <w:t>E-UTRA, UTRA and GSM/EDGE</w:t>
      </w:r>
      <w:r w:rsidR="00080512" w:rsidRPr="00EA5ECC">
        <w:t>;</w:t>
      </w:r>
    </w:p>
    <w:p w:rsidR="00080512" w:rsidRPr="00EA5ECC" w:rsidRDefault="00637F4C" w:rsidP="00637F4C">
      <w:pPr>
        <w:pStyle w:val="ZT"/>
        <w:framePr w:wrap="notBeside"/>
      </w:pPr>
      <w:r w:rsidRPr="00EA5ECC">
        <w:t xml:space="preserve">Multi-Standard Radio (MSR) Base Station (BS) </w:t>
      </w:r>
      <w:r w:rsidR="0058293F" w:rsidRPr="00EA5ECC">
        <w:br/>
      </w:r>
      <w:r w:rsidRPr="00EA5ECC">
        <w:t>conformance testing</w:t>
      </w:r>
    </w:p>
    <w:p w:rsidR="00080512" w:rsidRPr="00EA5ECC" w:rsidRDefault="00080512" w:rsidP="00637F4C">
      <w:pPr>
        <w:pStyle w:val="ZT"/>
        <w:framePr w:wrap="notBeside"/>
      </w:pPr>
      <w:r w:rsidRPr="00EA5ECC">
        <w:t>(</w:t>
      </w:r>
      <w:r w:rsidRPr="00EA5ECC">
        <w:rPr>
          <w:rStyle w:val="ZGSM"/>
        </w:rPr>
        <w:t xml:space="preserve">Release </w:t>
      </w:r>
      <w:r w:rsidR="002937EF" w:rsidRPr="00EA5ECC">
        <w:rPr>
          <w:rStyle w:val="ZGSM"/>
        </w:rPr>
        <w:t>1</w:t>
      </w:r>
      <w:r w:rsidR="00572781" w:rsidRPr="00EA5ECC">
        <w:rPr>
          <w:rStyle w:val="ZGSM"/>
        </w:rPr>
        <w:t>6</w:t>
      </w:r>
      <w:r w:rsidRPr="00EA5ECC">
        <w:t>)</w:t>
      </w:r>
    </w:p>
    <w:p w:rsidR="00080512" w:rsidRPr="00EA5ECC" w:rsidRDefault="00080512">
      <w:pPr>
        <w:pStyle w:val="ZT"/>
        <w:framePr w:wrap="notBeside"/>
        <w:rPr>
          <w:i/>
          <w:sz w:val="28"/>
        </w:rPr>
      </w:pPr>
    </w:p>
    <w:p w:rsidR="003439CE" w:rsidRPr="00EA5ECC" w:rsidRDefault="00230AE1" w:rsidP="003439CE">
      <w:pPr>
        <w:pStyle w:val="ZU"/>
        <w:framePr w:h="4929" w:hRule="exact" w:wrap="notBeside"/>
        <w:tabs>
          <w:tab w:val="right" w:pos="10206"/>
        </w:tabs>
        <w:jc w:val="left"/>
      </w:pPr>
      <w:r w:rsidRPr="00EA5ECC">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EA5ECC">
        <w:tab/>
      </w:r>
      <w:r w:rsidRPr="00EA5ECC">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EA5ECC" w:rsidRDefault="00080512" w:rsidP="00734A5B">
      <w:pPr>
        <w:framePr w:h="1377" w:hRule="exact" w:wrap="notBeside" w:vAnchor="page" w:hAnchor="margin" w:y="15305"/>
        <w:rPr>
          <w:sz w:val="16"/>
        </w:rPr>
      </w:pPr>
      <w:r w:rsidRPr="00EA5ECC">
        <w:rPr>
          <w:sz w:val="16"/>
        </w:rPr>
        <w:t>The present document has been developed within the 3</w:t>
      </w:r>
      <w:r w:rsidRPr="00EA5ECC">
        <w:rPr>
          <w:sz w:val="16"/>
          <w:vertAlign w:val="superscript"/>
        </w:rPr>
        <w:t>rd</w:t>
      </w:r>
      <w:r w:rsidRPr="00EA5ECC">
        <w:rPr>
          <w:sz w:val="16"/>
        </w:rPr>
        <w:t xml:space="preserve"> Generation Partnership Project (3GPP</w:t>
      </w:r>
      <w:r w:rsidRPr="00EA5ECC">
        <w:rPr>
          <w:sz w:val="16"/>
          <w:vertAlign w:val="superscript"/>
        </w:rPr>
        <w:t xml:space="preserve"> TM</w:t>
      </w:r>
      <w:r w:rsidRPr="00EA5ECC">
        <w:rPr>
          <w:sz w:val="16"/>
        </w:rPr>
        <w:t>) and may be further elaborated for the purposes of 3GPP.</w:t>
      </w:r>
      <w:r w:rsidRPr="00EA5ECC">
        <w:rPr>
          <w:sz w:val="16"/>
        </w:rPr>
        <w:br/>
        <w:t>The present document has not been subject to any approval process by the 3GPP</w:t>
      </w:r>
      <w:r w:rsidRPr="00EA5ECC">
        <w:rPr>
          <w:sz w:val="16"/>
          <w:vertAlign w:val="superscript"/>
        </w:rPr>
        <w:t xml:space="preserve"> </w:t>
      </w:r>
      <w:r w:rsidRPr="00EA5ECC">
        <w:rPr>
          <w:sz w:val="16"/>
        </w:rPr>
        <w:t>Organizational Partners and shall not be implemented.</w:t>
      </w:r>
      <w:r w:rsidRPr="00EA5ECC">
        <w:rPr>
          <w:sz w:val="16"/>
        </w:rPr>
        <w:br/>
        <w:t>This Specification is provided for future development work within 3GPP</w:t>
      </w:r>
      <w:r w:rsidRPr="00EA5ECC">
        <w:rPr>
          <w:sz w:val="16"/>
          <w:vertAlign w:val="superscript"/>
        </w:rPr>
        <w:t xml:space="preserve"> </w:t>
      </w:r>
      <w:r w:rsidRPr="00EA5ECC">
        <w:rPr>
          <w:sz w:val="16"/>
        </w:rPr>
        <w:t>only. The Organizational Partners accept no liability for any use of this Specification.</w:t>
      </w:r>
      <w:r w:rsidRPr="00EA5ECC">
        <w:rPr>
          <w:sz w:val="16"/>
        </w:rPr>
        <w:br/>
        <w:t>Specifications and reports for implementation of the 3GPP</w:t>
      </w:r>
      <w:r w:rsidRPr="00EA5ECC">
        <w:rPr>
          <w:sz w:val="16"/>
          <w:vertAlign w:val="superscript"/>
        </w:rPr>
        <w:t xml:space="preserve"> TM</w:t>
      </w:r>
      <w:r w:rsidRPr="00EA5ECC">
        <w:rPr>
          <w:sz w:val="16"/>
        </w:rPr>
        <w:t xml:space="preserve"> system should be obtained via the 3GPP Organizational Partners' Publications Offices.</w:t>
      </w:r>
    </w:p>
    <w:p w:rsidR="00080512" w:rsidRPr="00EA5ECC" w:rsidRDefault="00080512">
      <w:pPr>
        <w:pStyle w:val="ZV"/>
        <w:framePr w:wrap="notBeside"/>
      </w:pPr>
    </w:p>
    <w:bookmarkEnd w:id="0"/>
    <w:p w:rsidR="00064D80" w:rsidRPr="00EA5ECC" w:rsidRDefault="00064D80" w:rsidP="005306F2"/>
    <w:p w:rsidR="00080512" w:rsidRPr="00EA5ECC" w:rsidRDefault="00080512">
      <w:pPr>
        <w:sectPr w:rsidR="00080512" w:rsidRPr="00EA5ECC">
          <w:footnotePr>
            <w:numRestart w:val="eachSect"/>
          </w:footnotePr>
          <w:pgSz w:w="11907" w:h="16840"/>
          <w:pgMar w:top="2268" w:right="851" w:bottom="10773" w:left="851" w:header="0" w:footer="0" w:gutter="0"/>
          <w:cols w:space="720"/>
        </w:sectPr>
      </w:pPr>
    </w:p>
    <w:p w:rsidR="00080512" w:rsidRPr="00EA5ECC" w:rsidRDefault="00080512">
      <w:bookmarkStart w:id="6" w:name="page2"/>
    </w:p>
    <w:p w:rsidR="00080512" w:rsidRPr="00EA5ECC" w:rsidRDefault="00080512"/>
    <w:p w:rsidR="00080512" w:rsidRPr="00EA5ECC" w:rsidRDefault="00080512">
      <w:pPr>
        <w:pStyle w:val="FP"/>
        <w:framePr w:wrap="notBeside" w:hAnchor="margin" w:yAlign="center"/>
        <w:spacing w:after="240"/>
        <w:ind w:left="2835" w:right="2835"/>
        <w:jc w:val="center"/>
        <w:rPr>
          <w:rFonts w:ascii="Arial" w:hAnsi="Arial"/>
          <w:b/>
          <w:i/>
        </w:rPr>
      </w:pPr>
      <w:r w:rsidRPr="00EA5ECC">
        <w:rPr>
          <w:rFonts w:ascii="Arial" w:hAnsi="Arial"/>
          <w:b/>
          <w:i/>
        </w:rPr>
        <w:t>3GPP</w:t>
      </w:r>
    </w:p>
    <w:p w:rsidR="00080512" w:rsidRPr="00EA5ECC" w:rsidRDefault="00080512">
      <w:pPr>
        <w:pStyle w:val="FP"/>
        <w:framePr w:wrap="notBeside" w:hAnchor="margin" w:yAlign="center"/>
        <w:pBdr>
          <w:bottom w:val="single" w:sz="6" w:space="1" w:color="auto"/>
        </w:pBdr>
        <w:ind w:left="2835" w:right="2835"/>
        <w:jc w:val="center"/>
      </w:pPr>
      <w:r w:rsidRPr="00EA5ECC">
        <w:t>Postal address</w:t>
      </w:r>
    </w:p>
    <w:p w:rsidR="00080512" w:rsidRPr="00EA5ECC" w:rsidRDefault="00080512">
      <w:pPr>
        <w:pStyle w:val="FP"/>
        <w:framePr w:wrap="notBeside" w:hAnchor="margin" w:yAlign="center"/>
        <w:ind w:left="2835" w:right="2835"/>
        <w:jc w:val="center"/>
        <w:rPr>
          <w:rFonts w:ascii="Arial" w:hAnsi="Arial"/>
          <w:sz w:val="18"/>
        </w:rPr>
      </w:pPr>
    </w:p>
    <w:p w:rsidR="00080512" w:rsidRPr="00EA5ECC" w:rsidRDefault="00080512">
      <w:pPr>
        <w:pStyle w:val="FP"/>
        <w:framePr w:wrap="notBeside" w:hAnchor="margin" w:yAlign="center"/>
        <w:pBdr>
          <w:bottom w:val="single" w:sz="6" w:space="1" w:color="auto"/>
        </w:pBdr>
        <w:spacing w:before="240"/>
        <w:ind w:left="2835" w:right="2835"/>
        <w:jc w:val="center"/>
      </w:pPr>
      <w:r w:rsidRPr="00EA5ECC">
        <w:t>3GPP support office address</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650 Route des Lucioles - Sophia Antipolis</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Valbonne - FRANCE</w:t>
      </w:r>
    </w:p>
    <w:p w:rsidR="00080512" w:rsidRPr="00EA5ECC" w:rsidRDefault="00080512">
      <w:pPr>
        <w:pStyle w:val="FP"/>
        <w:framePr w:wrap="notBeside" w:hAnchor="margin" w:yAlign="center"/>
        <w:spacing w:after="20"/>
        <w:ind w:left="2835" w:right="2835"/>
        <w:jc w:val="center"/>
        <w:rPr>
          <w:rFonts w:ascii="Arial" w:hAnsi="Arial"/>
          <w:sz w:val="18"/>
        </w:rPr>
      </w:pPr>
      <w:r w:rsidRPr="00EA5ECC">
        <w:rPr>
          <w:rFonts w:ascii="Arial" w:hAnsi="Arial"/>
          <w:sz w:val="18"/>
        </w:rPr>
        <w:t>Tel.: +33 4 92 94 42 00 Fax: +33 4 93 65 47 16</w:t>
      </w:r>
    </w:p>
    <w:p w:rsidR="00080512" w:rsidRPr="00EA5ECC" w:rsidRDefault="00080512">
      <w:pPr>
        <w:pStyle w:val="FP"/>
        <w:framePr w:wrap="notBeside" w:hAnchor="margin" w:yAlign="center"/>
        <w:pBdr>
          <w:bottom w:val="single" w:sz="6" w:space="1" w:color="auto"/>
        </w:pBdr>
        <w:spacing w:before="240"/>
        <w:ind w:left="2835" w:right="2835"/>
        <w:jc w:val="center"/>
      </w:pPr>
      <w:r w:rsidRPr="00EA5ECC">
        <w:t>Internet</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http://www.3gpp.org</w:t>
      </w:r>
    </w:p>
    <w:p w:rsidR="00080512" w:rsidRPr="00EA5ECC" w:rsidRDefault="00080512"/>
    <w:p w:rsidR="00080512" w:rsidRPr="00EA5EC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A5ECC">
        <w:rPr>
          <w:rFonts w:ascii="Arial" w:hAnsi="Arial"/>
          <w:b/>
          <w:i/>
          <w:noProof/>
        </w:rPr>
        <w:t>Copyright Notification</w:t>
      </w:r>
    </w:p>
    <w:p w:rsidR="00080512" w:rsidRPr="00EA5ECC" w:rsidRDefault="00080512" w:rsidP="00FA1266">
      <w:pPr>
        <w:pStyle w:val="FP"/>
        <w:framePr w:h="3057" w:hRule="exact" w:wrap="notBeside" w:vAnchor="page" w:hAnchor="margin" w:y="12605"/>
        <w:jc w:val="center"/>
        <w:rPr>
          <w:noProof/>
        </w:rPr>
      </w:pPr>
      <w:r w:rsidRPr="00EA5ECC">
        <w:rPr>
          <w:noProof/>
        </w:rPr>
        <w:t>No part may be reproduced except as authorized by written permission.</w:t>
      </w:r>
      <w:r w:rsidRPr="00EA5ECC">
        <w:rPr>
          <w:noProof/>
        </w:rPr>
        <w:br/>
        <w:t>The copyright and the foregoing restriction extend to reproduction in all media.</w:t>
      </w:r>
    </w:p>
    <w:p w:rsidR="00080512" w:rsidRPr="00EA5ECC" w:rsidRDefault="00080512" w:rsidP="00FA1266">
      <w:pPr>
        <w:pStyle w:val="FP"/>
        <w:framePr w:h="3057" w:hRule="exact" w:wrap="notBeside" w:vAnchor="page" w:hAnchor="margin" w:y="12605"/>
        <w:jc w:val="center"/>
        <w:rPr>
          <w:noProof/>
        </w:rPr>
      </w:pPr>
    </w:p>
    <w:p w:rsidR="00080512" w:rsidRPr="00EA5ECC" w:rsidRDefault="00DC309B" w:rsidP="00FA1266">
      <w:pPr>
        <w:pStyle w:val="FP"/>
        <w:framePr w:h="3057" w:hRule="exact" w:wrap="notBeside" w:vAnchor="page" w:hAnchor="margin" w:y="12605"/>
        <w:jc w:val="center"/>
        <w:rPr>
          <w:noProof/>
          <w:sz w:val="18"/>
        </w:rPr>
      </w:pPr>
      <w:r w:rsidRPr="00EA5ECC">
        <w:rPr>
          <w:noProof/>
          <w:sz w:val="18"/>
        </w:rPr>
        <w:t xml:space="preserve">© </w:t>
      </w:r>
      <w:r w:rsidR="00FF6E6E" w:rsidRPr="00EA5ECC">
        <w:rPr>
          <w:noProof/>
          <w:sz w:val="18"/>
        </w:rPr>
        <w:t>201</w:t>
      </w:r>
      <w:r w:rsidR="000C7216">
        <w:rPr>
          <w:noProof/>
          <w:sz w:val="18"/>
        </w:rPr>
        <w:t>9</w:t>
      </w:r>
      <w:r w:rsidR="00080512" w:rsidRPr="00EA5ECC">
        <w:rPr>
          <w:noProof/>
          <w:sz w:val="18"/>
        </w:rPr>
        <w:t xml:space="preserve">, 3GPP Organizational Partners (ARIB, ATIS, CCSA, ETSI, </w:t>
      </w:r>
      <w:r w:rsidR="00FF6E6E" w:rsidRPr="00EA5ECC">
        <w:rPr>
          <w:noProof/>
          <w:sz w:val="18"/>
        </w:rPr>
        <w:t xml:space="preserve">TSDSI, </w:t>
      </w:r>
      <w:r w:rsidR="00080512" w:rsidRPr="00EA5ECC">
        <w:rPr>
          <w:noProof/>
          <w:sz w:val="18"/>
        </w:rPr>
        <w:t>TTA, TTC).</w:t>
      </w:r>
      <w:bookmarkStart w:id="7" w:name="copyrightaddon"/>
      <w:bookmarkEnd w:id="7"/>
    </w:p>
    <w:p w:rsidR="00734A5B" w:rsidRPr="00EA5ECC" w:rsidRDefault="00080512" w:rsidP="00FA1266">
      <w:pPr>
        <w:pStyle w:val="FP"/>
        <w:framePr w:h="3057" w:hRule="exact" w:wrap="notBeside" w:vAnchor="page" w:hAnchor="margin" w:y="12605"/>
        <w:jc w:val="center"/>
        <w:rPr>
          <w:noProof/>
          <w:sz w:val="18"/>
        </w:rPr>
      </w:pPr>
      <w:r w:rsidRPr="00EA5ECC">
        <w:rPr>
          <w:noProof/>
          <w:sz w:val="18"/>
        </w:rPr>
        <w:t>All rights reserved.</w:t>
      </w:r>
    </w:p>
    <w:p w:rsidR="00DA2F3C" w:rsidRPr="00EA5ECC" w:rsidRDefault="00DA2F3C" w:rsidP="00FA1266">
      <w:pPr>
        <w:pStyle w:val="FP"/>
        <w:framePr w:h="3057" w:hRule="exact" w:wrap="notBeside" w:vAnchor="page" w:hAnchor="margin" w:y="12605"/>
        <w:jc w:val="center"/>
        <w:rPr>
          <w:noProof/>
          <w:sz w:val="18"/>
        </w:rPr>
      </w:pPr>
    </w:p>
    <w:p w:rsidR="00734A5B" w:rsidRPr="00EA5ECC" w:rsidRDefault="00734A5B" w:rsidP="00FA1266">
      <w:pPr>
        <w:pStyle w:val="FP"/>
        <w:framePr w:h="3057" w:hRule="exact" w:wrap="notBeside" w:vAnchor="page" w:hAnchor="margin" w:y="12605"/>
        <w:rPr>
          <w:noProof/>
          <w:sz w:val="18"/>
        </w:rPr>
      </w:pPr>
      <w:r w:rsidRPr="00EA5ECC">
        <w:rPr>
          <w:noProof/>
          <w:sz w:val="18"/>
        </w:rPr>
        <w:t>UMTS™ is a Trade Mark of ETSI registered for the benefit of its members</w:t>
      </w:r>
    </w:p>
    <w:p w:rsidR="00080512" w:rsidRPr="00EA5ECC" w:rsidRDefault="00734A5B" w:rsidP="00FA1266">
      <w:pPr>
        <w:pStyle w:val="FP"/>
        <w:framePr w:h="3057" w:hRule="exact" w:wrap="notBeside" w:vAnchor="page" w:hAnchor="margin" w:y="12605"/>
        <w:rPr>
          <w:noProof/>
          <w:sz w:val="18"/>
        </w:rPr>
      </w:pPr>
      <w:r w:rsidRPr="00EA5ECC">
        <w:rPr>
          <w:noProof/>
          <w:sz w:val="18"/>
        </w:rPr>
        <w:t>3GPP™ is a Trade Mark of ETSI registered for the benefit of its Members and of the 3GPP Organizational Partners</w:t>
      </w:r>
      <w:r w:rsidR="00080512" w:rsidRPr="00EA5ECC">
        <w:rPr>
          <w:noProof/>
          <w:sz w:val="18"/>
        </w:rPr>
        <w:br/>
      </w:r>
      <w:r w:rsidR="00FA1266" w:rsidRPr="00EA5ECC">
        <w:rPr>
          <w:noProof/>
          <w:sz w:val="18"/>
        </w:rPr>
        <w:t>LTE™ is a Trade Mark of ETSI registered for the benefit of its Members and of the 3GPP Organizational Partners</w:t>
      </w:r>
    </w:p>
    <w:p w:rsidR="00FA1266" w:rsidRPr="00EA5ECC" w:rsidRDefault="00FA1266" w:rsidP="00FA1266">
      <w:pPr>
        <w:pStyle w:val="FP"/>
        <w:framePr w:h="3057" w:hRule="exact" w:wrap="notBeside" w:vAnchor="page" w:hAnchor="margin" w:y="12605"/>
        <w:rPr>
          <w:noProof/>
          <w:sz w:val="18"/>
        </w:rPr>
      </w:pPr>
      <w:r w:rsidRPr="00EA5ECC">
        <w:rPr>
          <w:noProof/>
          <w:sz w:val="18"/>
        </w:rPr>
        <w:t>GSM® and the GSM logo are registered and owned by the GSM Association</w:t>
      </w:r>
    </w:p>
    <w:p w:rsidR="009453EC" w:rsidRPr="00EA5ECC" w:rsidRDefault="009453EC" w:rsidP="009453EC">
      <w:pPr>
        <w:rPr>
          <w:noProof/>
        </w:rPr>
      </w:pPr>
    </w:p>
    <w:bookmarkEnd w:id="6"/>
    <w:p w:rsidR="00080512" w:rsidRPr="00EA5ECC" w:rsidRDefault="00080512" w:rsidP="00F311C8">
      <w:pPr>
        <w:pStyle w:val="TT"/>
        <w:outlineLvl w:val="0"/>
      </w:pPr>
      <w:r w:rsidRPr="00EA5ECC">
        <w:br w:type="page"/>
      </w:r>
      <w:r w:rsidRPr="00EA5ECC">
        <w:lastRenderedPageBreak/>
        <w:t>Contents</w:t>
      </w:r>
    </w:p>
    <w:p w:rsidR="00FC1672" w:rsidRDefault="00FC167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_Toc5362369 \h </w:instrText>
      </w:r>
      <w:r>
        <w:fldChar w:fldCharType="separate"/>
      </w:r>
      <w:r>
        <w:t>11</w:t>
      </w:r>
      <w:r>
        <w:fldChar w:fldCharType="end"/>
      </w:r>
    </w:p>
    <w:p w:rsidR="00FC1672" w:rsidRDefault="00FC167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_Toc5362370 \h </w:instrText>
      </w:r>
      <w:r>
        <w:fldChar w:fldCharType="separate"/>
      </w:r>
      <w:r>
        <w:t>12</w:t>
      </w:r>
      <w:r>
        <w:fldChar w:fldCharType="end"/>
      </w:r>
    </w:p>
    <w:p w:rsidR="00FC1672" w:rsidRDefault="00FC167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_Toc5362371 \h </w:instrText>
      </w:r>
      <w:r>
        <w:fldChar w:fldCharType="separate"/>
      </w:r>
      <w:r>
        <w:t>12</w:t>
      </w:r>
      <w:r>
        <w:fldChar w:fldCharType="end"/>
      </w:r>
    </w:p>
    <w:p w:rsidR="00FC1672" w:rsidRDefault="00FC167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_Toc5362372 \h </w:instrText>
      </w:r>
      <w:r>
        <w:fldChar w:fldCharType="separate"/>
      </w:r>
      <w:r>
        <w:t>13</w:t>
      </w:r>
      <w:r>
        <w:fldChar w:fldCharType="end"/>
      </w:r>
    </w:p>
    <w:p w:rsidR="00FC1672" w:rsidRDefault="00FC167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_Toc5362373 \h </w:instrText>
      </w:r>
      <w:r>
        <w:fldChar w:fldCharType="separate"/>
      </w:r>
      <w:r>
        <w:t>13</w:t>
      </w:r>
      <w:r>
        <w:fldChar w:fldCharType="end"/>
      </w:r>
    </w:p>
    <w:p w:rsidR="00FC1672" w:rsidRDefault="00FC167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_Toc5362374 \h </w:instrText>
      </w:r>
      <w:r>
        <w:fldChar w:fldCharType="separate"/>
      </w:r>
      <w:r>
        <w:t>16</w:t>
      </w:r>
      <w:r>
        <w:fldChar w:fldCharType="end"/>
      </w:r>
    </w:p>
    <w:p w:rsidR="00FC1672" w:rsidRDefault="00FC167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_Toc5362375 \h </w:instrText>
      </w:r>
      <w:r>
        <w:fldChar w:fldCharType="separate"/>
      </w:r>
      <w:r>
        <w:t>18</w:t>
      </w:r>
      <w:r>
        <w:fldChar w:fldCharType="end"/>
      </w:r>
    </w:p>
    <w:p w:rsidR="00FC1672" w:rsidRDefault="00FC167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_Toc5362376 \h </w:instrText>
      </w:r>
      <w:r>
        <w:fldChar w:fldCharType="separate"/>
      </w:r>
      <w:r>
        <w:t>20</w:t>
      </w:r>
      <w:r>
        <w:fldChar w:fldCharType="end"/>
      </w:r>
    </w:p>
    <w:p w:rsidR="00FC1672" w:rsidRDefault="00FC167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_Toc5362377 \h </w:instrText>
      </w:r>
      <w:r>
        <w:fldChar w:fldCharType="separate"/>
      </w:r>
      <w:r>
        <w:t>20</w:t>
      </w:r>
      <w:r>
        <w:fldChar w:fldCharType="end"/>
      </w:r>
    </w:p>
    <w:p w:rsidR="00FC1672" w:rsidRDefault="00FC1672">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_Toc5362378 \h </w:instrText>
      </w:r>
      <w:r>
        <w:fldChar w:fldCharType="separate"/>
      </w:r>
      <w:r>
        <w:t>20</w:t>
      </w:r>
      <w:r>
        <w:fldChar w:fldCharType="end"/>
      </w:r>
    </w:p>
    <w:p w:rsidR="00FC1672" w:rsidRDefault="00FC1672">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_Toc5362379 \h </w:instrText>
      </w:r>
      <w:r>
        <w:fldChar w:fldCharType="separate"/>
      </w:r>
      <w:r>
        <w:t>20</w:t>
      </w:r>
      <w:r>
        <w:fldChar w:fldCharType="end"/>
      </w:r>
    </w:p>
    <w:p w:rsidR="00FC1672" w:rsidRDefault="00FC1672">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_Toc5362380 \h </w:instrText>
      </w:r>
      <w:r>
        <w:fldChar w:fldCharType="separate"/>
      </w:r>
      <w:r>
        <w:t>21</w:t>
      </w:r>
      <w:r>
        <w:fldChar w:fldCharType="end"/>
      </w:r>
    </w:p>
    <w:p w:rsidR="00FC1672" w:rsidRDefault="00FC1672">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_Toc5362381 \h </w:instrText>
      </w:r>
      <w:r>
        <w:fldChar w:fldCharType="separate"/>
      </w:r>
      <w:r>
        <w:t>22</w:t>
      </w:r>
      <w:r>
        <w:fldChar w:fldCharType="end"/>
      </w:r>
    </w:p>
    <w:p w:rsidR="00FC1672" w:rsidRDefault="00FC1672">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_Toc5362382 \h </w:instrText>
      </w:r>
      <w:r>
        <w:fldChar w:fldCharType="separate"/>
      </w:r>
      <w:r>
        <w:t>23</w:t>
      </w:r>
      <w:r>
        <w:fldChar w:fldCharType="end"/>
      </w:r>
    </w:p>
    <w:p w:rsidR="00FC1672" w:rsidRDefault="00FC167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_Toc5362383 \h </w:instrText>
      </w:r>
      <w:r>
        <w:fldChar w:fldCharType="separate"/>
      </w:r>
      <w:r>
        <w:t>23</w:t>
      </w:r>
      <w:r>
        <w:fldChar w:fldCharType="end"/>
      </w:r>
    </w:p>
    <w:p w:rsidR="00FC1672" w:rsidRDefault="00FC167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_Toc5362384 \h </w:instrText>
      </w:r>
      <w:r>
        <w:fldChar w:fldCharType="separate"/>
      </w:r>
      <w:r>
        <w:t>24</w:t>
      </w:r>
      <w:r>
        <w:fldChar w:fldCharType="end"/>
      </w:r>
    </w:p>
    <w:p w:rsidR="00FC1672" w:rsidRDefault="00FC167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_Toc5362385 \h </w:instrText>
      </w:r>
      <w:r>
        <w:fldChar w:fldCharType="separate"/>
      </w:r>
      <w:r>
        <w:t>25</w:t>
      </w:r>
      <w:r>
        <w:fldChar w:fldCharType="end"/>
      </w:r>
    </w:p>
    <w:p w:rsidR="00FC1672" w:rsidRDefault="00FC1672">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_Toc5362386 \h </w:instrText>
      </w:r>
      <w:r>
        <w:fldChar w:fldCharType="separate"/>
      </w:r>
      <w:r>
        <w:t>29</w:t>
      </w:r>
      <w:r>
        <w:fldChar w:fldCharType="end"/>
      </w:r>
    </w:p>
    <w:p w:rsidR="00FC1672" w:rsidRDefault="00FC1672">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_Toc5362387 \h </w:instrText>
      </w:r>
      <w:r>
        <w:fldChar w:fldCharType="separate"/>
      </w:r>
      <w:r>
        <w:t>30</w:t>
      </w:r>
      <w:r>
        <w:fldChar w:fldCharType="end"/>
      </w:r>
    </w:p>
    <w:p w:rsidR="00FC1672" w:rsidRDefault="00FC1672">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_Toc5362388 \h </w:instrText>
      </w:r>
      <w:r>
        <w:fldChar w:fldCharType="separate"/>
      </w:r>
      <w:r>
        <w:t>30</w:t>
      </w:r>
      <w:r>
        <w:fldChar w:fldCharType="end"/>
      </w:r>
    </w:p>
    <w:p w:rsidR="00FC1672" w:rsidRDefault="00FC167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_Toc5362389 \h </w:instrText>
      </w:r>
      <w:r>
        <w:fldChar w:fldCharType="separate"/>
      </w:r>
      <w:r>
        <w:t>30</w:t>
      </w:r>
      <w:r>
        <w:fldChar w:fldCharType="end"/>
      </w:r>
    </w:p>
    <w:p w:rsidR="00FC1672" w:rsidRDefault="00FC1672">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_Toc5362390 \h </w:instrText>
      </w:r>
      <w:r>
        <w:fldChar w:fldCharType="separate"/>
      </w:r>
      <w:r>
        <w:t>30</w:t>
      </w:r>
      <w:r>
        <w:fldChar w:fldCharType="end"/>
      </w:r>
    </w:p>
    <w:p w:rsidR="00FC1672" w:rsidRDefault="00FC1672">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_Toc5362391 \h </w:instrText>
      </w:r>
      <w:r>
        <w:fldChar w:fldCharType="separate"/>
      </w:r>
      <w:r>
        <w:t>31</w:t>
      </w:r>
      <w:r>
        <w:fldChar w:fldCharType="end"/>
      </w:r>
    </w:p>
    <w:p w:rsidR="00FC1672" w:rsidRDefault="00FC1672">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_Toc5362392 \h </w:instrText>
      </w:r>
      <w:r>
        <w:fldChar w:fldCharType="separate"/>
      </w:r>
      <w:r>
        <w:t>31</w:t>
      </w:r>
      <w:r>
        <w:fldChar w:fldCharType="end"/>
      </w:r>
    </w:p>
    <w:p w:rsidR="00FC1672" w:rsidRDefault="00FC1672">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_Toc5362393 \h </w:instrText>
      </w:r>
      <w:r>
        <w:fldChar w:fldCharType="separate"/>
      </w:r>
      <w:r>
        <w:t>31</w:t>
      </w:r>
      <w:r>
        <w:fldChar w:fldCharType="end"/>
      </w:r>
    </w:p>
    <w:p w:rsidR="00FC1672" w:rsidRDefault="00FC167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_Toc5362394 \h </w:instrText>
      </w:r>
      <w:r>
        <w:fldChar w:fldCharType="separate"/>
      </w:r>
      <w:r>
        <w:t>32</w:t>
      </w:r>
      <w:r>
        <w:fldChar w:fldCharType="end"/>
      </w:r>
    </w:p>
    <w:p w:rsidR="00FC1672" w:rsidRDefault="00FC1672">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_Toc5362395 \h </w:instrText>
      </w:r>
      <w:r>
        <w:fldChar w:fldCharType="separate"/>
      </w:r>
      <w:r>
        <w:t>32</w:t>
      </w:r>
      <w:r>
        <w:fldChar w:fldCharType="end"/>
      </w:r>
    </w:p>
    <w:p w:rsidR="00FC1672" w:rsidRDefault="00FC1672">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_Toc5362396 \h </w:instrText>
      </w:r>
      <w:r>
        <w:fldChar w:fldCharType="separate"/>
      </w:r>
      <w:r>
        <w:t>32</w:t>
      </w:r>
      <w:r>
        <w:fldChar w:fldCharType="end"/>
      </w:r>
    </w:p>
    <w:p w:rsidR="00FC1672" w:rsidRDefault="00FC1672">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_Toc5362397 \h </w:instrText>
      </w:r>
      <w:r>
        <w:fldChar w:fldCharType="separate"/>
      </w:r>
      <w:r>
        <w:t>32</w:t>
      </w:r>
      <w:r>
        <w:fldChar w:fldCharType="end"/>
      </w:r>
    </w:p>
    <w:p w:rsidR="00FC1672" w:rsidRDefault="00FC1672">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_Toc5362398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_Toc5362399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_Toc5362400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_Toc5362401 \h </w:instrText>
      </w:r>
      <w:r>
        <w:fldChar w:fldCharType="separate"/>
      </w:r>
      <w:r>
        <w:t>33</w:t>
      </w:r>
      <w:r>
        <w:fldChar w:fldCharType="end"/>
      </w:r>
    </w:p>
    <w:p w:rsidR="00FC1672" w:rsidRDefault="00FC167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_Toc5362402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_Toc5362403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_Toc5362404 \h </w:instrText>
      </w:r>
      <w:r>
        <w:fldChar w:fldCharType="separate"/>
      </w:r>
      <w:r>
        <w:t>37</w:t>
      </w:r>
      <w:r>
        <w:fldChar w:fldCharType="end"/>
      </w:r>
    </w:p>
    <w:p w:rsidR="00FC1672" w:rsidRDefault="00FC1672">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_Toc5362405 \h </w:instrText>
      </w:r>
      <w:r>
        <w:fldChar w:fldCharType="separate"/>
      </w:r>
      <w:r>
        <w:t>40</w:t>
      </w:r>
      <w:r>
        <w:fldChar w:fldCharType="end"/>
      </w:r>
    </w:p>
    <w:p w:rsidR="00FC1672" w:rsidRDefault="00FC1672">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_Toc5362406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_Toc5362407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_Toc5362408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_Toc5362409 \h </w:instrText>
      </w:r>
      <w:r>
        <w:fldChar w:fldCharType="separate"/>
      </w:r>
      <w:r>
        <w:t>41</w:t>
      </w:r>
      <w:r>
        <w:fldChar w:fldCharType="end"/>
      </w:r>
    </w:p>
    <w:p w:rsidR="00FC1672" w:rsidRDefault="00FC1672">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_Toc5362410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_Toc5362411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_Toc5362412 \h </w:instrText>
      </w:r>
      <w:r>
        <w:fldChar w:fldCharType="separate"/>
      </w:r>
      <w:r>
        <w:t>42</w:t>
      </w:r>
      <w:r>
        <w:fldChar w:fldCharType="end"/>
      </w:r>
    </w:p>
    <w:p w:rsidR="00FC1672" w:rsidRDefault="00FC1672">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_Toc5362413 \h </w:instrText>
      </w:r>
      <w:r>
        <w:fldChar w:fldCharType="separate"/>
      </w:r>
      <w:r>
        <w:t>42</w:t>
      </w:r>
      <w:r>
        <w:fldChar w:fldCharType="end"/>
      </w:r>
    </w:p>
    <w:p w:rsidR="00FC1672" w:rsidRDefault="00FC1672">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_Toc5362414 \h </w:instrText>
      </w:r>
      <w:r>
        <w:fldChar w:fldCharType="separate"/>
      </w:r>
      <w:r>
        <w:t>42</w:t>
      </w:r>
      <w:r>
        <w:fldChar w:fldCharType="end"/>
      </w:r>
    </w:p>
    <w:p w:rsidR="00FC1672" w:rsidRDefault="00FC1672">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_Toc5362415 \h </w:instrText>
      </w:r>
      <w:r>
        <w:fldChar w:fldCharType="separate"/>
      </w:r>
      <w:r>
        <w:t>42</w:t>
      </w:r>
      <w:r>
        <w:fldChar w:fldCharType="end"/>
      </w:r>
    </w:p>
    <w:p w:rsidR="00FC1672" w:rsidRDefault="00FC1672">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_Toc5362416 \h </w:instrText>
      </w:r>
      <w:r>
        <w:fldChar w:fldCharType="separate"/>
      </w:r>
      <w:r>
        <w:t>42</w:t>
      </w:r>
      <w:r>
        <w:fldChar w:fldCharType="end"/>
      </w:r>
    </w:p>
    <w:p w:rsidR="00FC1672" w:rsidRDefault="00FC1672">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_Toc5362417 \h </w:instrText>
      </w:r>
      <w:r>
        <w:fldChar w:fldCharType="separate"/>
      </w:r>
      <w:r>
        <w:t>42</w:t>
      </w:r>
      <w:r>
        <w:fldChar w:fldCharType="end"/>
      </w:r>
    </w:p>
    <w:p w:rsidR="00FC1672" w:rsidRDefault="00FC1672">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_Toc5362418 \h </w:instrText>
      </w:r>
      <w:r>
        <w:fldChar w:fldCharType="separate"/>
      </w:r>
      <w:r>
        <w:t>43</w:t>
      </w:r>
      <w:r>
        <w:fldChar w:fldCharType="end"/>
      </w:r>
    </w:p>
    <w:p w:rsidR="00FC1672" w:rsidRDefault="00FC1672">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_Toc5362419 \h </w:instrText>
      </w:r>
      <w:r>
        <w:fldChar w:fldCharType="separate"/>
      </w:r>
      <w:r>
        <w:t>43</w:t>
      </w:r>
      <w:r>
        <w:fldChar w:fldCharType="end"/>
      </w:r>
    </w:p>
    <w:p w:rsidR="00FC1672" w:rsidRDefault="00FC1672">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_Toc5362420 \h </w:instrText>
      </w:r>
      <w:r>
        <w:fldChar w:fldCharType="separate"/>
      </w:r>
      <w:r>
        <w:t>43</w:t>
      </w:r>
      <w:r>
        <w:fldChar w:fldCharType="end"/>
      </w:r>
    </w:p>
    <w:p w:rsidR="00FC1672" w:rsidRDefault="00FC1672">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_Toc5362421 \h </w:instrText>
      </w:r>
      <w:r>
        <w:fldChar w:fldCharType="separate"/>
      </w:r>
      <w:r>
        <w:t>43</w:t>
      </w:r>
      <w:r>
        <w:fldChar w:fldCharType="end"/>
      </w:r>
    </w:p>
    <w:p w:rsidR="00FC1672" w:rsidRDefault="00FC1672">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_Toc5362422 \h </w:instrText>
      </w:r>
      <w:r>
        <w:fldChar w:fldCharType="separate"/>
      </w:r>
      <w:r>
        <w:t>43</w:t>
      </w:r>
      <w:r>
        <w:fldChar w:fldCharType="end"/>
      </w:r>
    </w:p>
    <w:p w:rsidR="00FC1672" w:rsidRDefault="00FC1672">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_Toc5362423 \h </w:instrText>
      </w:r>
      <w:r>
        <w:fldChar w:fldCharType="separate"/>
      </w:r>
      <w:r>
        <w:t>43</w:t>
      </w:r>
      <w:r>
        <w:fldChar w:fldCharType="end"/>
      </w:r>
    </w:p>
    <w:p w:rsidR="00FC1672" w:rsidRDefault="00FC1672">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_Toc5362424 \h </w:instrText>
      </w:r>
      <w:r>
        <w:fldChar w:fldCharType="separate"/>
      </w:r>
      <w:r>
        <w:t>44</w:t>
      </w:r>
      <w:r>
        <w:fldChar w:fldCharType="end"/>
      </w:r>
    </w:p>
    <w:p w:rsidR="00FC1672" w:rsidRDefault="00FC1672">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_Toc5362425 \h </w:instrText>
      </w:r>
      <w:r>
        <w:fldChar w:fldCharType="separate"/>
      </w:r>
      <w:r>
        <w:t>44</w:t>
      </w:r>
      <w:r>
        <w:fldChar w:fldCharType="end"/>
      </w:r>
    </w:p>
    <w:p w:rsidR="00FC1672" w:rsidRDefault="00FC1672">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_Toc5362426 \h </w:instrText>
      </w:r>
      <w:r>
        <w:fldChar w:fldCharType="separate"/>
      </w:r>
      <w:r>
        <w:t>44</w:t>
      </w:r>
      <w:r>
        <w:fldChar w:fldCharType="end"/>
      </w:r>
    </w:p>
    <w:p w:rsidR="00FC1672" w:rsidRDefault="00FC1672">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_Toc5362427 \h </w:instrText>
      </w:r>
      <w:r>
        <w:fldChar w:fldCharType="separate"/>
      </w:r>
      <w:r>
        <w:t>45</w:t>
      </w:r>
      <w:r>
        <w:fldChar w:fldCharType="end"/>
      </w:r>
    </w:p>
    <w:p w:rsidR="00FC1672" w:rsidRDefault="00FC1672">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_Toc5362428 \h </w:instrText>
      </w:r>
      <w:r>
        <w:fldChar w:fldCharType="separate"/>
      </w:r>
      <w:r>
        <w:t>45</w:t>
      </w:r>
      <w:r>
        <w:fldChar w:fldCharType="end"/>
      </w:r>
    </w:p>
    <w:p w:rsidR="00FC1672" w:rsidRDefault="00FC1672">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_Toc5362429 \h </w:instrText>
      </w:r>
      <w:r>
        <w:fldChar w:fldCharType="separate"/>
      </w:r>
      <w:r>
        <w:t>45</w:t>
      </w:r>
      <w:r>
        <w:fldChar w:fldCharType="end"/>
      </w:r>
    </w:p>
    <w:p w:rsidR="00FC1672" w:rsidRDefault="00FC1672">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_Toc5362430 \h </w:instrText>
      </w:r>
      <w:r>
        <w:fldChar w:fldCharType="separate"/>
      </w:r>
      <w:r>
        <w:t>46</w:t>
      </w:r>
      <w:r>
        <w:fldChar w:fldCharType="end"/>
      </w:r>
    </w:p>
    <w:p w:rsidR="00FC1672" w:rsidRDefault="00FC1672">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_Toc5362431 \h </w:instrText>
      </w:r>
      <w:r>
        <w:fldChar w:fldCharType="separate"/>
      </w:r>
      <w:r>
        <w:t>46</w:t>
      </w:r>
      <w:r>
        <w:fldChar w:fldCharType="end"/>
      </w:r>
    </w:p>
    <w:p w:rsidR="00FC1672" w:rsidRDefault="00FC1672">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_Toc5362432 \h </w:instrText>
      </w:r>
      <w:r>
        <w:fldChar w:fldCharType="separate"/>
      </w:r>
      <w:r>
        <w:t>46</w:t>
      </w:r>
      <w:r>
        <w:fldChar w:fldCharType="end"/>
      </w:r>
    </w:p>
    <w:p w:rsidR="00FC1672" w:rsidRDefault="00FC1672">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_Toc5362433 \h </w:instrText>
      </w:r>
      <w:r>
        <w:fldChar w:fldCharType="separate"/>
      </w:r>
      <w:r>
        <w:t>47</w:t>
      </w:r>
      <w:r>
        <w:fldChar w:fldCharType="end"/>
      </w:r>
    </w:p>
    <w:p w:rsidR="00FC1672" w:rsidRDefault="00FC1672">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_Toc5362434 \h </w:instrText>
      </w:r>
      <w:r>
        <w:fldChar w:fldCharType="separate"/>
      </w:r>
      <w:r>
        <w:t>47</w:t>
      </w:r>
      <w:r>
        <w:fldChar w:fldCharType="end"/>
      </w:r>
    </w:p>
    <w:p w:rsidR="00FC1672" w:rsidRDefault="00FC1672">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_Toc5362435 \h </w:instrText>
      </w:r>
      <w:r>
        <w:fldChar w:fldCharType="separate"/>
      </w:r>
      <w:r>
        <w:t>47</w:t>
      </w:r>
      <w:r>
        <w:fldChar w:fldCharType="end"/>
      </w:r>
    </w:p>
    <w:p w:rsidR="00FC1672" w:rsidRDefault="00FC1672">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_Toc5362436 \h </w:instrText>
      </w:r>
      <w:r>
        <w:fldChar w:fldCharType="separate"/>
      </w:r>
      <w:r>
        <w:t>48</w:t>
      </w:r>
      <w:r>
        <w:fldChar w:fldCharType="end"/>
      </w:r>
    </w:p>
    <w:p w:rsidR="00FC1672" w:rsidRDefault="00FC1672">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_Toc5362437 \h </w:instrText>
      </w:r>
      <w:r>
        <w:fldChar w:fldCharType="separate"/>
      </w:r>
      <w:r>
        <w:t>49</w:t>
      </w:r>
      <w:r>
        <w:fldChar w:fldCharType="end"/>
      </w:r>
    </w:p>
    <w:p w:rsidR="00FC1672" w:rsidRDefault="00FC1672">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_Toc5362438 \h </w:instrText>
      </w:r>
      <w:r>
        <w:fldChar w:fldCharType="separate"/>
      </w:r>
      <w:r>
        <w:t>49</w:t>
      </w:r>
      <w:r>
        <w:fldChar w:fldCharType="end"/>
      </w:r>
    </w:p>
    <w:p w:rsidR="00FC1672" w:rsidRDefault="00FC1672">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_Toc5362439 \h </w:instrText>
      </w:r>
      <w:r>
        <w:fldChar w:fldCharType="separate"/>
      </w:r>
      <w:r>
        <w:t>49</w:t>
      </w:r>
      <w:r>
        <w:fldChar w:fldCharType="end"/>
      </w:r>
    </w:p>
    <w:p w:rsidR="00FC1672" w:rsidRDefault="00FC1672">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_Toc5362440 \h </w:instrText>
      </w:r>
      <w:r>
        <w:fldChar w:fldCharType="separate"/>
      </w:r>
      <w:r>
        <w:t>49</w:t>
      </w:r>
      <w:r>
        <w:fldChar w:fldCharType="end"/>
      </w:r>
    </w:p>
    <w:p w:rsidR="00FC1672" w:rsidRDefault="00FC1672">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_Toc5362441 \h </w:instrText>
      </w:r>
      <w:r>
        <w:fldChar w:fldCharType="separate"/>
      </w:r>
      <w:r>
        <w:t>49</w:t>
      </w:r>
      <w:r>
        <w:fldChar w:fldCharType="end"/>
      </w:r>
    </w:p>
    <w:p w:rsidR="00FC1672" w:rsidRDefault="00FC1672">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_Toc5362442 \h </w:instrText>
      </w:r>
      <w:r>
        <w:fldChar w:fldCharType="separate"/>
      </w:r>
      <w:r>
        <w:t>49</w:t>
      </w:r>
      <w:r>
        <w:fldChar w:fldCharType="end"/>
      </w:r>
    </w:p>
    <w:p w:rsidR="00FC1672" w:rsidRDefault="00FC1672">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_Toc5362443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_Toc5362444 \h </w:instrText>
      </w:r>
      <w:r>
        <w:fldChar w:fldCharType="separate"/>
      </w:r>
      <w:r>
        <w:t>50</w:t>
      </w:r>
      <w:r>
        <w:fldChar w:fldCharType="end"/>
      </w:r>
    </w:p>
    <w:p w:rsidR="00FC1672" w:rsidRDefault="00FC1672">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_Toc5362445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_Toc5362446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_Toc5362447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_Toc5362448 \h </w:instrText>
      </w:r>
      <w:r>
        <w:fldChar w:fldCharType="separate"/>
      </w:r>
      <w:r>
        <w:t>50</w:t>
      </w:r>
      <w:r>
        <w:fldChar w:fldCharType="end"/>
      </w:r>
    </w:p>
    <w:p w:rsidR="00FC1672" w:rsidRDefault="00FC1672">
      <w:pPr>
        <w:pStyle w:val="TOC3"/>
        <w:rPr>
          <w:rFonts w:asciiTheme="minorHAnsi" w:eastAsiaTheme="minorEastAsia" w:hAnsiTheme="minorHAnsi" w:cstheme="minorBidi"/>
          <w:sz w:val="22"/>
          <w:szCs w:val="22"/>
        </w:rPr>
      </w:pPr>
      <w:r w:rsidRPr="00FC1672">
        <w:t>4.8.7</w:t>
      </w:r>
      <w:r w:rsidRPr="00FC1672">
        <w:rPr>
          <w:rFonts w:asciiTheme="minorHAnsi" w:hAnsiTheme="minorHAnsi" w:cstheme="minorBidi"/>
          <w:sz w:val="22"/>
          <w:szCs w:val="22"/>
        </w:rPr>
        <w:tab/>
      </w:r>
      <w:r w:rsidRPr="00187453">
        <w:rPr>
          <w:rFonts w:eastAsia="SimSun"/>
        </w:rPr>
        <w:t xml:space="preserve">Generation of MB-MSR </w:t>
      </w:r>
      <w:r w:rsidRPr="00187453">
        <w:rPr>
          <w:rFonts w:eastAsia="SimSun"/>
          <w:lang w:eastAsia="zh-CN"/>
        </w:rPr>
        <w:t>test configurations</w:t>
      </w:r>
      <w:r>
        <w:tab/>
      </w:r>
      <w:r>
        <w:fldChar w:fldCharType="begin" w:fldLock="1"/>
      </w:r>
      <w:r>
        <w:instrText xml:space="preserve"> PAGEREF _Toc5362449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rsidRPr="00FC1672">
        <w:t>4.8.7.1</w:t>
      </w:r>
      <w:r w:rsidRPr="00FC1672">
        <w:rPr>
          <w:rFonts w:asciiTheme="minorHAnsi" w:hAnsiTheme="minorHAnsi" w:cstheme="minorBidi"/>
          <w:sz w:val="22"/>
          <w:szCs w:val="22"/>
        </w:rPr>
        <w:tab/>
      </w:r>
      <w:r w:rsidRPr="00187453">
        <w:rPr>
          <w:rFonts w:eastAsia="SimSun"/>
        </w:rPr>
        <w:t>TC7a: MB-MSR test configuration for full carrier allocation</w:t>
      </w:r>
      <w:r>
        <w:tab/>
      </w:r>
      <w:r>
        <w:fldChar w:fldCharType="begin" w:fldLock="1"/>
      </w:r>
      <w:r>
        <w:instrText xml:space="preserve"> PAGEREF _Toc5362450 \h </w:instrText>
      </w:r>
      <w:r>
        <w:fldChar w:fldCharType="separate"/>
      </w:r>
      <w:r>
        <w:t>50</w:t>
      </w:r>
      <w:r>
        <w:fldChar w:fldCharType="end"/>
      </w:r>
    </w:p>
    <w:p w:rsidR="00FC1672" w:rsidRDefault="00FC1672">
      <w:pPr>
        <w:pStyle w:val="TOC5"/>
        <w:rPr>
          <w:rFonts w:asciiTheme="minorHAnsi" w:eastAsiaTheme="minorEastAsia" w:hAnsiTheme="minorHAnsi" w:cstheme="minorBidi"/>
          <w:sz w:val="22"/>
          <w:szCs w:val="22"/>
        </w:rPr>
      </w:pPr>
      <w:r w:rsidRPr="00FC1672">
        <w:t>4.8.7.1.1</w:t>
      </w:r>
      <w:r w:rsidRPr="00FC1672">
        <w:rPr>
          <w:rFonts w:asciiTheme="minorHAnsi" w:hAnsiTheme="minorHAnsi" w:cstheme="minorBidi"/>
          <w:sz w:val="22"/>
          <w:szCs w:val="22"/>
        </w:rPr>
        <w:tab/>
      </w:r>
      <w:r w:rsidRPr="00187453">
        <w:rPr>
          <w:rFonts w:eastAsia="SimSun"/>
        </w:rPr>
        <w:t>TC7a generation</w:t>
      </w:r>
      <w:r>
        <w:tab/>
      </w:r>
      <w:r>
        <w:fldChar w:fldCharType="begin" w:fldLock="1"/>
      </w:r>
      <w:r>
        <w:instrText xml:space="preserve"> PAGEREF _Toc5362451 \h </w:instrText>
      </w:r>
      <w:r>
        <w:fldChar w:fldCharType="separate"/>
      </w:r>
      <w:r>
        <w:t>50</w:t>
      </w:r>
      <w:r>
        <w:fldChar w:fldCharType="end"/>
      </w:r>
    </w:p>
    <w:p w:rsidR="00FC1672" w:rsidRDefault="00FC1672">
      <w:pPr>
        <w:pStyle w:val="TOC5"/>
        <w:rPr>
          <w:rFonts w:asciiTheme="minorHAnsi" w:eastAsiaTheme="minorEastAsia" w:hAnsiTheme="minorHAnsi" w:cstheme="minorBidi"/>
          <w:sz w:val="22"/>
          <w:szCs w:val="22"/>
        </w:rPr>
      </w:pPr>
      <w:r w:rsidRPr="00FC1672">
        <w:t>4.8.7.1.2</w:t>
      </w:r>
      <w:r w:rsidRPr="00FC1672">
        <w:rPr>
          <w:rFonts w:asciiTheme="minorHAnsi" w:hAnsiTheme="minorHAnsi" w:cstheme="minorBidi"/>
          <w:sz w:val="22"/>
          <w:szCs w:val="22"/>
        </w:rPr>
        <w:tab/>
      </w:r>
      <w:r w:rsidRPr="00187453">
        <w:rPr>
          <w:rFonts w:eastAsia="SimSun"/>
        </w:rPr>
        <w:t>TC7a power allocation</w:t>
      </w:r>
      <w:r>
        <w:tab/>
      </w:r>
      <w:r>
        <w:fldChar w:fldCharType="begin" w:fldLock="1"/>
      </w:r>
      <w:r>
        <w:instrText xml:space="preserve"> PAGEREF _Toc5362452 \h </w:instrText>
      </w:r>
      <w:r>
        <w:fldChar w:fldCharType="separate"/>
      </w:r>
      <w:r>
        <w:t>51</w:t>
      </w:r>
      <w:r>
        <w:fldChar w:fldCharType="end"/>
      </w:r>
    </w:p>
    <w:p w:rsidR="00FC1672" w:rsidRDefault="00FC1672">
      <w:pPr>
        <w:pStyle w:val="TOC4"/>
        <w:rPr>
          <w:rFonts w:asciiTheme="minorHAnsi" w:eastAsiaTheme="minorEastAsia" w:hAnsiTheme="minorHAnsi" w:cstheme="minorBidi"/>
          <w:sz w:val="22"/>
          <w:szCs w:val="22"/>
        </w:rPr>
      </w:pPr>
      <w:r w:rsidRPr="00FC1672">
        <w:t>4.8.7.2</w:t>
      </w:r>
      <w:r w:rsidRPr="00FC1672">
        <w:rPr>
          <w:rFonts w:asciiTheme="minorHAnsi" w:hAnsiTheme="minorHAnsi" w:cstheme="minorBidi"/>
          <w:sz w:val="22"/>
          <w:szCs w:val="22"/>
        </w:rPr>
        <w:tab/>
      </w:r>
      <w:r w:rsidRPr="00187453">
        <w:rPr>
          <w:rFonts w:eastAsia="SimSun"/>
        </w:rPr>
        <w:t>TC7b: MB-MSR test configuration with high PSD per carrier</w:t>
      </w:r>
      <w:r>
        <w:tab/>
      </w:r>
      <w:r>
        <w:fldChar w:fldCharType="begin" w:fldLock="1"/>
      </w:r>
      <w:r>
        <w:instrText xml:space="preserve"> PAGEREF _Toc5362453 \h </w:instrText>
      </w:r>
      <w:r>
        <w:fldChar w:fldCharType="separate"/>
      </w:r>
      <w:r>
        <w:t>51</w:t>
      </w:r>
      <w:r>
        <w:fldChar w:fldCharType="end"/>
      </w:r>
    </w:p>
    <w:p w:rsidR="00FC1672" w:rsidRDefault="00FC1672">
      <w:pPr>
        <w:pStyle w:val="TOC5"/>
        <w:rPr>
          <w:rFonts w:asciiTheme="minorHAnsi" w:eastAsiaTheme="minorEastAsia" w:hAnsiTheme="minorHAnsi" w:cstheme="minorBidi"/>
          <w:sz w:val="22"/>
          <w:szCs w:val="22"/>
        </w:rPr>
      </w:pPr>
      <w:r w:rsidRPr="00FC1672">
        <w:t>4.8.7.2.1</w:t>
      </w:r>
      <w:r w:rsidRPr="00FC1672">
        <w:rPr>
          <w:rFonts w:asciiTheme="minorHAnsi" w:hAnsiTheme="minorHAnsi" w:cstheme="minorBidi"/>
          <w:sz w:val="22"/>
          <w:szCs w:val="22"/>
        </w:rPr>
        <w:tab/>
      </w:r>
      <w:r w:rsidRPr="00187453">
        <w:rPr>
          <w:rFonts w:eastAsia="SimSun"/>
        </w:rPr>
        <w:t>TC7b generation</w:t>
      </w:r>
      <w:r>
        <w:tab/>
      </w:r>
      <w:r>
        <w:fldChar w:fldCharType="begin" w:fldLock="1"/>
      </w:r>
      <w:r>
        <w:instrText xml:space="preserve"> PAGEREF _Toc5362454 \h </w:instrText>
      </w:r>
      <w:r>
        <w:fldChar w:fldCharType="separate"/>
      </w:r>
      <w:r>
        <w:t>51</w:t>
      </w:r>
      <w:r>
        <w:fldChar w:fldCharType="end"/>
      </w:r>
    </w:p>
    <w:p w:rsidR="00FC1672" w:rsidRDefault="00FC1672">
      <w:pPr>
        <w:pStyle w:val="TOC5"/>
        <w:rPr>
          <w:rFonts w:asciiTheme="minorHAnsi" w:eastAsiaTheme="minorEastAsia" w:hAnsiTheme="minorHAnsi" w:cstheme="minorBidi"/>
          <w:sz w:val="22"/>
          <w:szCs w:val="22"/>
        </w:rPr>
      </w:pPr>
      <w:r w:rsidRPr="00FC1672">
        <w:t>4.8.7.2.2</w:t>
      </w:r>
      <w:r w:rsidRPr="00FC1672">
        <w:rPr>
          <w:rFonts w:asciiTheme="minorHAnsi" w:hAnsiTheme="minorHAnsi" w:cstheme="minorBidi"/>
          <w:sz w:val="22"/>
          <w:szCs w:val="22"/>
        </w:rPr>
        <w:tab/>
      </w:r>
      <w:r w:rsidRPr="00187453">
        <w:rPr>
          <w:rFonts w:eastAsia="SimSun"/>
        </w:rPr>
        <w:t>TC7b power allocation</w:t>
      </w:r>
      <w:r>
        <w:tab/>
      </w:r>
      <w:r>
        <w:fldChar w:fldCharType="begin" w:fldLock="1"/>
      </w:r>
      <w:r>
        <w:instrText xml:space="preserve"> PAGEREF _Toc5362455 \h </w:instrText>
      </w:r>
      <w:r>
        <w:fldChar w:fldCharType="separate"/>
      </w:r>
      <w:r>
        <w:t>52</w:t>
      </w:r>
      <w:r>
        <w:fldChar w:fldCharType="end"/>
      </w:r>
    </w:p>
    <w:p w:rsidR="00FC1672" w:rsidRDefault="00FC1672">
      <w:pPr>
        <w:pStyle w:val="TOC4"/>
        <w:rPr>
          <w:rFonts w:asciiTheme="minorHAnsi" w:eastAsiaTheme="minorEastAsia" w:hAnsiTheme="minorHAnsi" w:cstheme="minorBidi"/>
          <w:sz w:val="22"/>
          <w:szCs w:val="22"/>
        </w:rPr>
      </w:pPr>
      <w:r w:rsidRPr="00FC1672">
        <w:t>4.8.7.3</w:t>
      </w:r>
      <w:r w:rsidRPr="00FC1672">
        <w:rPr>
          <w:rFonts w:asciiTheme="minorHAnsi" w:hAnsiTheme="minorHAnsi" w:cstheme="minorBidi"/>
          <w:sz w:val="22"/>
          <w:szCs w:val="22"/>
        </w:rPr>
        <w:tab/>
      </w:r>
      <w:r w:rsidRPr="00187453">
        <w:rPr>
          <w:rFonts w:eastAsia="SimSun"/>
        </w:rPr>
        <w:t>TC7c: MB-MSR test configuration with GSM/EDGE single RAT operation in one band</w:t>
      </w:r>
      <w:r>
        <w:tab/>
      </w:r>
      <w:r>
        <w:fldChar w:fldCharType="begin" w:fldLock="1"/>
      </w:r>
      <w:r>
        <w:instrText xml:space="preserve"> PAGEREF _Toc5362456 \h </w:instrText>
      </w:r>
      <w:r>
        <w:fldChar w:fldCharType="separate"/>
      </w:r>
      <w:r>
        <w:t>52</w:t>
      </w:r>
      <w:r>
        <w:fldChar w:fldCharType="end"/>
      </w:r>
    </w:p>
    <w:p w:rsidR="00FC1672" w:rsidRDefault="00FC1672">
      <w:pPr>
        <w:pStyle w:val="TOC5"/>
        <w:rPr>
          <w:rFonts w:asciiTheme="minorHAnsi" w:eastAsiaTheme="minorEastAsia" w:hAnsiTheme="minorHAnsi" w:cstheme="minorBidi"/>
          <w:sz w:val="22"/>
          <w:szCs w:val="22"/>
        </w:rPr>
      </w:pPr>
      <w:r w:rsidRPr="00FC1672">
        <w:t>4.8.7.3.1</w:t>
      </w:r>
      <w:r w:rsidRPr="00FC1672">
        <w:rPr>
          <w:rFonts w:asciiTheme="minorHAnsi" w:hAnsiTheme="minorHAnsi" w:cstheme="minorBidi"/>
          <w:sz w:val="22"/>
          <w:szCs w:val="22"/>
        </w:rPr>
        <w:tab/>
      </w:r>
      <w:r w:rsidRPr="00187453">
        <w:rPr>
          <w:rFonts w:eastAsia="SimSun"/>
        </w:rPr>
        <w:t>TC7c generation</w:t>
      </w:r>
      <w:r>
        <w:tab/>
      </w:r>
      <w:r>
        <w:fldChar w:fldCharType="begin" w:fldLock="1"/>
      </w:r>
      <w:r>
        <w:instrText xml:space="preserve"> PAGEREF _Toc5362457 \h </w:instrText>
      </w:r>
      <w:r>
        <w:fldChar w:fldCharType="separate"/>
      </w:r>
      <w:r>
        <w:t>52</w:t>
      </w:r>
      <w:r>
        <w:fldChar w:fldCharType="end"/>
      </w:r>
    </w:p>
    <w:p w:rsidR="00FC1672" w:rsidRDefault="00FC1672">
      <w:pPr>
        <w:pStyle w:val="TOC5"/>
        <w:rPr>
          <w:rFonts w:asciiTheme="minorHAnsi" w:eastAsiaTheme="minorEastAsia" w:hAnsiTheme="minorHAnsi" w:cstheme="minorBidi"/>
          <w:sz w:val="22"/>
          <w:szCs w:val="22"/>
        </w:rPr>
      </w:pPr>
      <w:r w:rsidRPr="00FC1672">
        <w:t>4.8.7.3.2</w:t>
      </w:r>
      <w:r w:rsidRPr="00FC1672">
        <w:rPr>
          <w:rFonts w:asciiTheme="minorHAnsi" w:hAnsiTheme="minorHAnsi" w:cstheme="minorBidi"/>
          <w:sz w:val="22"/>
          <w:szCs w:val="22"/>
        </w:rPr>
        <w:tab/>
      </w:r>
      <w:r w:rsidRPr="00187453">
        <w:rPr>
          <w:rFonts w:eastAsia="SimSun"/>
        </w:rPr>
        <w:t>TC7c power allocation</w:t>
      </w:r>
      <w:r>
        <w:tab/>
      </w:r>
      <w:r>
        <w:fldChar w:fldCharType="begin" w:fldLock="1"/>
      </w:r>
      <w:r>
        <w:instrText xml:space="preserve"> PAGEREF _Toc5362458 \h </w:instrText>
      </w:r>
      <w:r>
        <w:fldChar w:fldCharType="separate"/>
      </w:r>
      <w:r>
        <w:t>53</w:t>
      </w:r>
      <w:r>
        <w:fldChar w:fldCharType="end"/>
      </w:r>
    </w:p>
    <w:p w:rsidR="00FC1672" w:rsidRDefault="00FC1672">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_Toc5362459 \h </w:instrText>
      </w:r>
      <w:r>
        <w:fldChar w:fldCharType="separate"/>
      </w:r>
      <w:r>
        <w:t>53</w:t>
      </w:r>
      <w:r>
        <w:fldChar w:fldCharType="end"/>
      </w:r>
    </w:p>
    <w:p w:rsidR="00FC1672" w:rsidRDefault="00FC1672">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_Toc5362460 \h </w:instrText>
      </w:r>
      <w:r>
        <w:fldChar w:fldCharType="separate"/>
      </w:r>
      <w:r>
        <w:t>53</w:t>
      </w:r>
      <w:r>
        <w:fldChar w:fldCharType="end"/>
      </w:r>
    </w:p>
    <w:p w:rsidR="00FC1672" w:rsidRDefault="00FC1672">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_Toc5362461 \h </w:instrText>
      </w:r>
      <w:r>
        <w:fldChar w:fldCharType="separate"/>
      </w:r>
      <w:r>
        <w:t>54</w:t>
      </w:r>
      <w:r>
        <w:fldChar w:fldCharType="end"/>
      </w:r>
    </w:p>
    <w:p w:rsidR="00FC1672" w:rsidRDefault="00FC1672">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_Toc5362462 \h </w:instrText>
      </w:r>
      <w:r>
        <w:fldChar w:fldCharType="separate"/>
      </w:r>
      <w:r>
        <w:t>54</w:t>
      </w:r>
      <w:r>
        <w:fldChar w:fldCharType="end"/>
      </w:r>
    </w:p>
    <w:p w:rsidR="00FC1672" w:rsidRDefault="00FC1672">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_Toc5362463 \h </w:instrText>
      </w:r>
      <w:r>
        <w:fldChar w:fldCharType="separate"/>
      </w:r>
      <w:r>
        <w:t>54</w:t>
      </w:r>
      <w:r>
        <w:fldChar w:fldCharType="end"/>
      </w:r>
    </w:p>
    <w:p w:rsidR="00FC1672" w:rsidRDefault="00FC1672">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_Toc5362464 \h </w:instrText>
      </w:r>
      <w:r>
        <w:fldChar w:fldCharType="separate"/>
      </w:r>
      <w:r>
        <w:t>54</w:t>
      </w:r>
      <w:r>
        <w:fldChar w:fldCharType="end"/>
      </w:r>
    </w:p>
    <w:p w:rsidR="00FC1672" w:rsidRDefault="00FC1672">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_Toc5362465 \h </w:instrText>
      </w:r>
      <w:r>
        <w:fldChar w:fldCharType="separate"/>
      </w:r>
      <w:r>
        <w:t>54</w:t>
      </w:r>
      <w:r>
        <w:fldChar w:fldCharType="end"/>
      </w:r>
    </w:p>
    <w:p w:rsidR="00FC1672" w:rsidRDefault="00FC1672">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_Toc5362466 \h </w:instrText>
      </w:r>
      <w:r>
        <w:fldChar w:fldCharType="separate"/>
      </w:r>
      <w:r>
        <w:t>54</w:t>
      </w:r>
      <w:r>
        <w:fldChar w:fldCharType="end"/>
      </w:r>
    </w:p>
    <w:p w:rsidR="00FC1672" w:rsidRDefault="00FC1672">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_Toc5362467 \h </w:instrText>
      </w:r>
      <w:r>
        <w:fldChar w:fldCharType="separate"/>
      </w:r>
      <w:r>
        <w:t>55</w:t>
      </w:r>
      <w:r>
        <w:fldChar w:fldCharType="end"/>
      </w:r>
    </w:p>
    <w:p w:rsidR="00FC1672" w:rsidRDefault="00FC1672">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_Toc5362468 \h </w:instrText>
      </w:r>
      <w:r>
        <w:fldChar w:fldCharType="separate"/>
      </w:r>
      <w:r>
        <w:t>55</w:t>
      </w:r>
      <w:r>
        <w:fldChar w:fldCharType="end"/>
      </w:r>
    </w:p>
    <w:p w:rsidR="00FC1672" w:rsidRDefault="00FC1672">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_Toc5362469 \h </w:instrText>
      </w:r>
      <w:r>
        <w:fldChar w:fldCharType="separate"/>
      </w:r>
      <w:r>
        <w:t>55</w:t>
      </w:r>
      <w:r>
        <w:fldChar w:fldCharType="end"/>
      </w:r>
    </w:p>
    <w:p w:rsidR="00FC1672" w:rsidRDefault="00FC1672">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_Toc5362470 \h </w:instrText>
      </w:r>
      <w:r>
        <w:fldChar w:fldCharType="separate"/>
      </w:r>
      <w:r>
        <w:t>55</w:t>
      </w:r>
      <w:r>
        <w:fldChar w:fldCharType="end"/>
      </w:r>
    </w:p>
    <w:p w:rsidR="00FC1672" w:rsidRDefault="00FC1672">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_Toc5362471 \h </w:instrText>
      </w:r>
      <w:r>
        <w:fldChar w:fldCharType="separate"/>
      </w:r>
      <w:r>
        <w:t>55</w:t>
      </w:r>
      <w:r>
        <w:fldChar w:fldCharType="end"/>
      </w:r>
    </w:p>
    <w:p w:rsidR="00FC1672" w:rsidRDefault="00FC1672">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_Toc5362472 \h </w:instrText>
      </w:r>
      <w:r>
        <w:fldChar w:fldCharType="separate"/>
      </w:r>
      <w:r>
        <w:t>55</w:t>
      </w:r>
      <w:r>
        <w:fldChar w:fldCharType="end"/>
      </w:r>
    </w:p>
    <w:p w:rsidR="00FC1672" w:rsidRDefault="00FC1672">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_Toc5362473 \h </w:instrText>
      </w:r>
      <w:r>
        <w:fldChar w:fldCharType="separate"/>
      </w:r>
      <w:r>
        <w:t>56</w:t>
      </w:r>
      <w:r>
        <w:fldChar w:fldCharType="end"/>
      </w:r>
    </w:p>
    <w:p w:rsidR="00FC1672" w:rsidRDefault="00FC1672">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_Toc5362474 \h </w:instrText>
      </w:r>
      <w:r>
        <w:fldChar w:fldCharType="separate"/>
      </w:r>
      <w:r>
        <w:t>56</w:t>
      </w:r>
      <w:r>
        <w:fldChar w:fldCharType="end"/>
      </w:r>
    </w:p>
    <w:p w:rsidR="00FC1672" w:rsidRDefault="00FC1672">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_Toc5362475 \h </w:instrText>
      </w:r>
      <w:r>
        <w:fldChar w:fldCharType="separate"/>
      </w:r>
      <w:r>
        <w:t>56</w:t>
      </w:r>
      <w:r>
        <w:fldChar w:fldCharType="end"/>
      </w:r>
    </w:p>
    <w:p w:rsidR="00FC1672" w:rsidRDefault="00FC1672">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_Toc5362476 \h </w:instrText>
      </w:r>
      <w:r>
        <w:fldChar w:fldCharType="separate"/>
      </w:r>
      <w:r>
        <w:t>56</w:t>
      </w:r>
      <w:r>
        <w:fldChar w:fldCharType="end"/>
      </w:r>
    </w:p>
    <w:p w:rsidR="00FC1672" w:rsidRDefault="00FC1672">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_Toc5362477 \h </w:instrText>
      </w:r>
      <w:r>
        <w:fldChar w:fldCharType="separate"/>
      </w:r>
      <w:r>
        <w:t>56</w:t>
      </w:r>
      <w:r>
        <w:fldChar w:fldCharType="end"/>
      </w:r>
    </w:p>
    <w:p w:rsidR="00FC1672" w:rsidRDefault="00FC1672">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_Toc5362478 \h </w:instrText>
      </w:r>
      <w:r>
        <w:fldChar w:fldCharType="separate"/>
      </w:r>
      <w:r>
        <w:t>56</w:t>
      </w:r>
      <w:r>
        <w:fldChar w:fldCharType="end"/>
      </w:r>
    </w:p>
    <w:p w:rsidR="00FC1672" w:rsidRDefault="00FC1672">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_Toc5362479 \h </w:instrText>
      </w:r>
      <w:r>
        <w:fldChar w:fldCharType="separate"/>
      </w:r>
      <w:r>
        <w:t>57</w:t>
      </w:r>
      <w:r>
        <w:fldChar w:fldCharType="end"/>
      </w:r>
    </w:p>
    <w:p w:rsidR="00FC1672" w:rsidRDefault="00FC1672">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_Toc5362480 \h </w:instrText>
      </w:r>
      <w:r>
        <w:fldChar w:fldCharType="separate"/>
      </w:r>
      <w:r>
        <w:t>57</w:t>
      </w:r>
      <w:r>
        <w:fldChar w:fldCharType="end"/>
      </w:r>
    </w:p>
    <w:p w:rsidR="00FC1672" w:rsidRDefault="00FC1672">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_Toc5362481 \h </w:instrText>
      </w:r>
      <w:r>
        <w:fldChar w:fldCharType="separate"/>
      </w:r>
      <w:r>
        <w:t>57</w:t>
      </w:r>
      <w:r>
        <w:fldChar w:fldCharType="end"/>
      </w:r>
    </w:p>
    <w:p w:rsidR="00FC1672" w:rsidRDefault="00FC1672">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_Toc5362482 \h </w:instrText>
      </w:r>
      <w:r>
        <w:fldChar w:fldCharType="separate"/>
      </w:r>
      <w:r>
        <w:t>57</w:t>
      </w:r>
      <w:r>
        <w:fldChar w:fldCharType="end"/>
      </w:r>
    </w:p>
    <w:p w:rsidR="00FC1672" w:rsidRDefault="00FC1672">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_Toc5362483 \h </w:instrText>
      </w:r>
      <w:r>
        <w:fldChar w:fldCharType="separate"/>
      </w:r>
      <w:r>
        <w:t>57</w:t>
      </w:r>
      <w:r>
        <w:fldChar w:fldCharType="end"/>
      </w:r>
    </w:p>
    <w:p w:rsidR="00FC1672" w:rsidRDefault="00FC1672">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_Toc5362484 \h </w:instrText>
      </w:r>
      <w:r>
        <w:fldChar w:fldCharType="separate"/>
      </w:r>
      <w:r>
        <w:t>57</w:t>
      </w:r>
      <w:r>
        <w:fldChar w:fldCharType="end"/>
      </w:r>
    </w:p>
    <w:p w:rsidR="00FC1672" w:rsidRDefault="00FC1672">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_Toc5362485 \h </w:instrText>
      </w:r>
      <w:r>
        <w:fldChar w:fldCharType="separate"/>
      </w:r>
      <w:r>
        <w:t>58</w:t>
      </w:r>
      <w:r>
        <w:fldChar w:fldCharType="end"/>
      </w:r>
    </w:p>
    <w:p w:rsidR="00FC1672" w:rsidRDefault="00FC1672">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_Toc5362486 \h </w:instrText>
      </w:r>
      <w:r>
        <w:fldChar w:fldCharType="separate"/>
      </w:r>
      <w:r>
        <w:t>58</w:t>
      </w:r>
      <w:r>
        <w:fldChar w:fldCharType="end"/>
      </w:r>
    </w:p>
    <w:p w:rsidR="00FC1672" w:rsidRDefault="00FC1672">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_Toc5362487 \h </w:instrText>
      </w:r>
      <w:r>
        <w:fldChar w:fldCharType="separate"/>
      </w:r>
      <w:r>
        <w:t>58</w:t>
      </w:r>
      <w:r>
        <w:fldChar w:fldCharType="end"/>
      </w:r>
    </w:p>
    <w:p w:rsidR="00FC1672" w:rsidRDefault="00FC1672">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_Toc5362488 \h </w:instrText>
      </w:r>
      <w:r>
        <w:fldChar w:fldCharType="separate"/>
      </w:r>
      <w:r>
        <w:t>58</w:t>
      </w:r>
      <w:r>
        <w:fldChar w:fldCharType="end"/>
      </w:r>
    </w:p>
    <w:p w:rsidR="00FC1672" w:rsidRDefault="00FC1672">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_Toc5362489 \h </w:instrText>
      </w:r>
      <w:r>
        <w:fldChar w:fldCharType="separate"/>
      </w:r>
      <w:r>
        <w:t>58</w:t>
      </w:r>
      <w:r>
        <w:fldChar w:fldCharType="end"/>
      </w:r>
    </w:p>
    <w:p w:rsidR="00FC1672" w:rsidRDefault="00FC1672">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_Toc5362490 \h </w:instrText>
      </w:r>
      <w:r>
        <w:fldChar w:fldCharType="separate"/>
      </w:r>
      <w:r>
        <w:t>58</w:t>
      </w:r>
      <w:r>
        <w:fldChar w:fldCharType="end"/>
      </w:r>
    </w:p>
    <w:p w:rsidR="00FC1672" w:rsidRDefault="00FC1672">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_Toc5362491 \h </w:instrText>
      </w:r>
      <w:r>
        <w:fldChar w:fldCharType="separate"/>
      </w:r>
      <w:r>
        <w:t>59</w:t>
      </w:r>
      <w:r>
        <w:fldChar w:fldCharType="end"/>
      </w:r>
    </w:p>
    <w:p w:rsidR="00FC1672" w:rsidRDefault="00FC1672">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_Toc5362492 \h </w:instrText>
      </w:r>
      <w:r>
        <w:fldChar w:fldCharType="separate"/>
      </w:r>
      <w:r>
        <w:t>59</w:t>
      </w:r>
      <w:r>
        <w:fldChar w:fldCharType="end"/>
      </w:r>
    </w:p>
    <w:p w:rsidR="00FC1672" w:rsidRDefault="00FC1672">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_Toc5362493 \h </w:instrText>
      </w:r>
      <w:r>
        <w:fldChar w:fldCharType="separate"/>
      </w:r>
      <w:r>
        <w:t>59</w:t>
      </w:r>
      <w:r>
        <w:fldChar w:fldCharType="end"/>
      </w:r>
    </w:p>
    <w:p w:rsidR="00FC1672" w:rsidRDefault="00FC1672">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_Toc5362494 \h </w:instrText>
      </w:r>
      <w:r>
        <w:fldChar w:fldCharType="separate"/>
      </w:r>
      <w:r>
        <w:t>59</w:t>
      </w:r>
      <w:r>
        <w:fldChar w:fldCharType="end"/>
      </w:r>
    </w:p>
    <w:p w:rsidR="00FC1672" w:rsidRDefault="00FC1672">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_Toc5362495 \h </w:instrText>
      </w:r>
      <w:r>
        <w:fldChar w:fldCharType="separate"/>
      </w:r>
      <w:r>
        <w:t>59</w:t>
      </w:r>
      <w:r>
        <w:fldChar w:fldCharType="end"/>
      </w:r>
    </w:p>
    <w:p w:rsidR="00FC1672" w:rsidRDefault="00FC1672">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_Toc5362496 \h </w:instrText>
      </w:r>
      <w:r>
        <w:fldChar w:fldCharType="separate"/>
      </w:r>
      <w:r>
        <w:t>59</w:t>
      </w:r>
      <w:r>
        <w:fldChar w:fldCharType="end"/>
      </w:r>
    </w:p>
    <w:p w:rsidR="00FC1672" w:rsidRDefault="00FC1672">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_Toc5362497 \h </w:instrText>
      </w:r>
      <w:r>
        <w:fldChar w:fldCharType="separate"/>
      </w:r>
      <w:r>
        <w:t>60</w:t>
      </w:r>
      <w:r>
        <w:fldChar w:fldCharType="end"/>
      </w:r>
    </w:p>
    <w:p w:rsidR="00FC1672" w:rsidRDefault="00FC1672">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_Toc5362498 \h </w:instrText>
      </w:r>
      <w:r>
        <w:fldChar w:fldCharType="separate"/>
      </w:r>
      <w:r>
        <w:t>60</w:t>
      </w:r>
      <w:r>
        <w:fldChar w:fldCharType="end"/>
      </w:r>
    </w:p>
    <w:p w:rsidR="00FC1672" w:rsidRDefault="00FC1672">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_Toc5362499 \h </w:instrText>
      </w:r>
      <w:r>
        <w:fldChar w:fldCharType="separate"/>
      </w:r>
      <w:r>
        <w:t>60</w:t>
      </w:r>
      <w:r>
        <w:fldChar w:fldCharType="end"/>
      </w:r>
    </w:p>
    <w:p w:rsidR="00FC1672" w:rsidRDefault="00FC1672">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_Toc5362500 \h </w:instrText>
      </w:r>
      <w:r>
        <w:fldChar w:fldCharType="separate"/>
      </w:r>
      <w:r>
        <w:t>60</w:t>
      </w:r>
      <w:r>
        <w:fldChar w:fldCharType="end"/>
      </w:r>
    </w:p>
    <w:p w:rsidR="00FC1672" w:rsidRDefault="00FC1672">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_Toc5362501 \h </w:instrText>
      </w:r>
      <w:r>
        <w:fldChar w:fldCharType="separate"/>
      </w:r>
      <w:r>
        <w:t>60</w:t>
      </w:r>
      <w:r>
        <w:fldChar w:fldCharType="end"/>
      </w:r>
    </w:p>
    <w:p w:rsidR="00FC1672" w:rsidRDefault="00FC1672">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_Toc5362502 \h </w:instrText>
      </w:r>
      <w:r>
        <w:fldChar w:fldCharType="separate"/>
      </w:r>
      <w:r>
        <w:t>60</w:t>
      </w:r>
      <w:r>
        <w:fldChar w:fldCharType="end"/>
      </w:r>
    </w:p>
    <w:p w:rsidR="00FC1672" w:rsidRDefault="00FC1672">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_Toc5362503 \h </w:instrText>
      </w:r>
      <w:r>
        <w:fldChar w:fldCharType="separate"/>
      </w:r>
      <w:r>
        <w:t>61</w:t>
      </w:r>
      <w:r>
        <w:fldChar w:fldCharType="end"/>
      </w:r>
    </w:p>
    <w:p w:rsidR="00FC1672" w:rsidRDefault="00FC1672">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_Toc5362504 \h </w:instrText>
      </w:r>
      <w:r>
        <w:fldChar w:fldCharType="separate"/>
      </w:r>
      <w:r>
        <w:t>61</w:t>
      </w:r>
      <w:r>
        <w:fldChar w:fldCharType="end"/>
      </w:r>
    </w:p>
    <w:p w:rsidR="00FC1672" w:rsidRDefault="00FC1672">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_Toc5362505 \h </w:instrText>
      </w:r>
      <w:r>
        <w:fldChar w:fldCharType="separate"/>
      </w:r>
      <w:r>
        <w:t>61</w:t>
      </w:r>
      <w:r>
        <w:fldChar w:fldCharType="end"/>
      </w:r>
    </w:p>
    <w:p w:rsidR="00FC1672" w:rsidRDefault="00FC1672">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_Toc5362506 \h </w:instrText>
      </w:r>
      <w:r>
        <w:fldChar w:fldCharType="separate"/>
      </w:r>
      <w:r>
        <w:t>61</w:t>
      </w:r>
      <w:r>
        <w:fldChar w:fldCharType="end"/>
      </w:r>
    </w:p>
    <w:p w:rsidR="00FC1672" w:rsidRDefault="00FC1672">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_Toc5362507 \h </w:instrText>
      </w:r>
      <w:r>
        <w:fldChar w:fldCharType="separate"/>
      </w:r>
      <w:r>
        <w:t>62</w:t>
      </w:r>
      <w:r>
        <w:fldChar w:fldCharType="end"/>
      </w:r>
    </w:p>
    <w:p w:rsidR="00FC1672" w:rsidRDefault="00FC1672">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_Toc5362508 \h </w:instrText>
      </w:r>
      <w:r>
        <w:fldChar w:fldCharType="separate"/>
      </w:r>
      <w:r>
        <w:t>62</w:t>
      </w:r>
      <w:r>
        <w:fldChar w:fldCharType="end"/>
      </w:r>
    </w:p>
    <w:p w:rsidR="00FC1672" w:rsidRDefault="00FC1672">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_Toc5362509 \h </w:instrText>
      </w:r>
      <w:r>
        <w:fldChar w:fldCharType="separate"/>
      </w:r>
      <w:r>
        <w:t>62</w:t>
      </w:r>
      <w:r>
        <w:fldChar w:fldCharType="end"/>
      </w:r>
    </w:p>
    <w:p w:rsidR="00FC1672" w:rsidRDefault="00FC1672">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_Toc5362510 \h </w:instrText>
      </w:r>
      <w:r>
        <w:fldChar w:fldCharType="separate"/>
      </w:r>
      <w:r>
        <w:t>63</w:t>
      </w:r>
      <w:r>
        <w:fldChar w:fldCharType="end"/>
      </w:r>
    </w:p>
    <w:p w:rsidR="00FC1672" w:rsidRDefault="00FC1672">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_Toc5362511 \h </w:instrText>
      </w:r>
      <w:r>
        <w:fldChar w:fldCharType="separate"/>
      </w:r>
      <w:r>
        <w:t>63</w:t>
      </w:r>
      <w:r>
        <w:fldChar w:fldCharType="end"/>
      </w:r>
    </w:p>
    <w:p w:rsidR="00FC1672" w:rsidRDefault="00FC1672">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_Toc5362512 \h </w:instrText>
      </w:r>
      <w:r>
        <w:fldChar w:fldCharType="separate"/>
      </w:r>
      <w:r>
        <w:t>64</w:t>
      </w:r>
      <w:r>
        <w:fldChar w:fldCharType="end"/>
      </w:r>
    </w:p>
    <w:p w:rsidR="00FC1672" w:rsidRDefault="00FC1672">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_Toc5362513 \h </w:instrText>
      </w:r>
      <w:r>
        <w:fldChar w:fldCharType="separate"/>
      </w:r>
      <w:r>
        <w:t>64</w:t>
      </w:r>
      <w:r>
        <w:fldChar w:fldCharType="end"/>
      </w:r>
    </w:p>
    <w:p w:rsidR="00FC1672" w:rsidRDefault="00FC1672">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_Toc5362514 \h </w:instrText>
      </w:r>
      <w:r>
        <w:fldChar w:fldCharType="separate"/>
      </w:r>
      <w:r>
        <w:t>64</w:t>
      </w:r>
      <w:r>
        <w:fldChar w:fldCharType="end"/>
      </w:r>
    </w:p>
    <w:p w:rsidR="00FC1672" w:rsidRDefault="00FC1672">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_Toc5362515 \h </w:instrText>
      </w:r>
      <w:r>
        <w:fldChar w:fldCharType="separate"/>
      </w:r>
      <w:r>
        <w:t>64</w:t>
      </w:r>
      <w:r>
        <w:fldChar w:fldCharType="end"/>
      </w:r>
    </w:p>
    <w:p w:rsidR="00FC1672" w:rsidRDefault="00FC1672">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_Toc5362516 \h </w:instrText>
      </w:r>
      <w:r>
        <w:fldChar w:fldCharType="separate"/>
      </w:r>
      <w:r>
        <w:t>64</w:t>
      </w:r>
      <w:r>
        <w:fldChar w:fldCharType="end"/>
      </w:r>
    </w:p>
    <w:p w:rsidR="00FC1672" w:rsidRDefault="00FC1672">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_Toc5362517 \h </w:instrText>
      </w:r>
      <w:r>
        <w:fldChar w:fldCharType="separate"/>
      </w:r>
      <w:r>
        <w:t>65</w:t>
      </w:r>
      <w:r>
        <w:fldChar w:fldCharType="end"/>
      </w:r>
    </w:p>
    <w:p w:rsidR="00FC1672" w:rsidRDefault="00FC1672">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_Toc5362518 \h </w:instrText>
      </w:r>
      <w:r>
        <w:fldChar w:fldCharType="separate"/>
      </w:r>
      <w:r>
        <w:t>65</w:t>
      </w:r>
      <w:r>
        <w:fldChar w:fldCharType="end"/>
      </w:r>
    </w:p>
    <w:p w:rsidR="00FC1672" w:rsidRDefault="00FC1672">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_Toc5362519 \h </w:instrText>
      </w:r>
      <w:r>
        <w:fldChar w:fldCharType="separate"/>
      </w:r>
      <w:r>
        <w:t>65</w:t>
      </w:r>
      <w:r>
        <w:fldChar w:fldCharType="end"/>
      </w:r>
    </w:p>
    <w:p w:rsidR="00FC1672" w:rsidRDefault="00FC1672">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_Toc5362520 \h </w:instrText>
      </w:r>
      <w:r>
        <w:fldChar w:fldCharType="separate"/>
      </w:r>
      <w:r>
        <w:t>66</w:t>
      </w:r>
      <w:r>
        <w:fldChar w:fldCharType="end"/>
      </w:r>
    </w:p>
    <w:p w:rsidR="00FC1672" w:rsidRDefault="00FC1672">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_Toc5362521 \h </w:instrText>
      </w:r>
      <w:r>
        <w:fldChar w:fldCharType="separate"/>
      </w:r>
      <w:r>
        <w:t>66</w:t>
      </w:r>
      <w:r>
        <w:fldChar w:fldCharType="end"/>
      </w:r>
    </w:p>
    <w:p w:rsidR="00FC1672" w:rsidRDefault="00FC1672">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_Toc5362522 \h </w:instrText>
      </w:r>
      <w:r>
        <w:fldChar w:fldCharType="separate"/>
      </w:r>
      <w:r>
        <w:t>66</w:t>
      </w:r>
      <w:r>
        <w:fldChar w:fldCharType="end"/>
      </w:r>
    </w:p>
    <w:p w:rsidR="00FC1672" w:rsidRDefault="00FC1672">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_Toc5362523 \h </w:instrText>
      </w:r>
      <w:r>
        <w:fldChar w:fldCharType="separate"/>
      </w:r>
      <w:r>
        <w:t>67</w:t>
      </w:r>
      <w:r>
        <w:fldChar w:fldCharType="end"/>
      </w:r>
    </w:p>
    <w:p w:rsidR="00FC1672" w:rsidRDefault="00FC1672">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_Toc5362524 \h </w:instrText>
      </w:r>
      <w:r>
        <w:fldChar w:fldCharType="separate"/>
      </w:r>
      <w:r>
        <w:t>68</w:t>
      </w:r>
      <w:r>
        <w:fldChar w:fldCharType="end"/>
      </w:r>
    </w:p>
    <w:p w:rsidR="00FC1672" w:rsidRDefault="00FC167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_Toc5362525 \h </w:instrText>
      </w:r>
      <w:r>
        <w:fldChar w:fldCharType="separate"/>
      </w:r>
      <w:r>
        <w:t>68</w:t>
      </w:r>
      <w:r>
        <w:fldChar w:fldCharType="end"/>
      </w:r>
    </w:p>
    <w:p w:rsidR="00FC1672" w:rsidRDefault="00FC167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_Toc5362526 \h </w:instrText>
      </w:r>
      <w:r>
        <w:fldChar w:fldCharType="separate"/>
      </w:r>
      <w:r>
        <w:t>70</w:t>
      </w:r>
      <w:r>
        <w:fldChar w:fldCharType="end"/>
      </w:r>
    </w:p>
    <w:p w:rsidR="00FC1672" w:rsidRDefault="00FC167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_Toc5362527 \h </w:instrText>
      </w:r>
      <w:r>
        <w:fldChar w:fldCharType="separate"/>
      </w:r>
      <w:r>
        <w:t>87</w:t>
      </w:r>
      <w:r>
        <w:fldChar w:fldCharType="end"/>
      </w:r>
    </w:p>
    <w:p w:rsidR="00FC1672" w:rsidRDefault="00FC1672">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_Toc5362528 \h </w:instrText>
      </w:r>
      <w:r>
        <w:fldChar w:fldCharType="separate"/>
      </w:r>
      <w:r>
        <w:t>97</w:t>
      </w:r>
      <w:r>
        <w:fldChar w:fldCharType="end"/>
      </w:r>
    </w:p>
    <w:p w:rsidR="00FC1672" w:rsidRDefault="00FC167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_Toc5362529 \h </w:instrText>
      </w:r>
      <w:r>
        <w:fldChar w:fldCharType="separate"/>
      </w:r>
      <w:r>
        <w:t>99</w:t>
      </w:r>
      <w:r>
        <w:fldChar w:fldCharType="end"/>
      </w:r>
    </w:p>
    <w:p w:rsidR="00FC1672" w:rsidRDefault="00FC167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_Toc5362530 \h </w:instrText>
      </w:r>
      <w:r>
        <w:fldChar w:fldCharType="separate"/>
      </w:r>
      <w:r>
        <w:t>99</w:t>
      </w:r>
      <w:r>
        <w:fldChar w:fldCharType="end"/>
      </w:r>
    </w:p>
    <w:p w:rsidR="00FC1672" w:rsidRDefault="00FC167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_Toc5362531 \h </w:instrText>
      </w:r>
      <w:r>
        <w:fldChar w:fldCharType="separate"/>
      </w:r>
      <w:r>
        <w:t>99</w:t>
      </w:r>
      <w:r>
        <w:fldChar w:fldCharType="end"/>
      </w:r>
    </w:p>
    <w:p w:rsidR="00FC1672" w:rsidRDefault="00FC1672">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_Toc5362532 \h </w:instrText>
      </w:r>
      <w:r>
        <w:fldChar w:fldCharType="separate"/>
      </w:r>
      <w:r>
        <w:t>99</w:t>
      </w:r>
      <w:r>
        <w:fldChar w:fldCharType="end"/>
      </w:r>
    </w:p>
    <w:p w:rsidR="00FC1672" w:rsidRDefault="00FC1672">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_Toc5362533 \h </w:instrText>
      </w:r>
      <w:r>
        <w:fldChar w:fldCharType="separate"/>
      </w:r>
      <w:r>
        <w:t>99</w:t>
      </w:r>
      <w:r>
        <w:fldChar w:fldCharType="end"/>
      </w:r>
    </w:p>
    <w:p w:rsidR="00FC1672" w:rsidRDefault="00FC1672">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_Toc5362534 \h </w:instrText>
      </w:r>
      <w:r>
        <w:fldChar w:fldCharType="separate"/>
      </w:r>
      <w:r>
        <w:t>100</w:t>
      </w:r>
      <w:r>
        <w:fldChar w:fldCharType="end"/>
      </w:r>
    </w:p>
    <w:p w:rsidR="00FC1672" w:rsidRDefault="00FC1672">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_Toc5362535 \h </w:instrText>
      </w:r>
      <w:r>
        <w:fldChar w:fldCharType="separate"/>
      </w:r>
      <w:r>
        <w:t>100</w:t>
      </w:r>
      <w:r>
        <w:fldChar w:fldCharType="end"/>
      </w:r>
    </w:p>
    <w:p w:rsidR="00FC1672" w:rsidRDefault="00FC1672">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_Toc5362536 \h </w:instrText>
      </w:r>
      <w:r>
        <w:fldChar w:fldCharType="separate"/>
      </w:r>
      <w:r>
        <w:t>100</w:t>
      </w:r>
      <w:r>
        <w:fldChar w:fldCharType="end"/>
      </w:r>
    </w:p>
    <w:p w:rsidR="00FC1672" w:rsidRDefault="00FC1672">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_Toc5362537 \h </w:instrText>
      </w:r>
      <w:r>
        <w:fldChar w:fldCharType="separate"/>
      </w:r>
      <w:r>
        <w:t>100</w:t>
      </w:r>
      <w:r>
        <w:fldChar w:fldCharType="end"/>
      </w:r>
    </w:p>
    <w:p w:rsidR="00FC1672" w:rsidRDefault="00FC1672">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_Toc5362538 \h </w:instrText>
      </w:r>
      <w:r>
        <w:fldChar w:fldCharType="separate"/>
      </w:r>
      <w:r>
        <w:t>100</w:t>
      </w:r>
      <w:r>
        <w:fldChar w:fldCharType="end"/>
      </w:r>
    </w:p>
    <w:p w:rsidR="00FC1672" w:rsidRDefault="00FC1672">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_Toc5362539 \h </w:instrText>
      </w:r>
      <w:r>
        <w:fldChar w:fldCharType="separate"/>
      </w:r>
      <w:r>
        <w:t>100</w:t>
      </w:r>
      <w:r>
        <w:fldChar w:fldCharType="end"/>
      </w:r>
    </w:p>
    <w:p w:rsidR="00FC1672" w:rsidRDefault="00FC1672">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_Toc5362540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_Toc5362541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_Toc5362542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_Toc5362543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_Toc5362544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_Toc5362545 \h </w:instrText>
      </w:r>
      <w:r>
        <w:fldChar w:fldCharType="separate"/>
      </w:r>
      <w:r>
        <w:t>101</w:t>
      </w:r>
      <w:r>
        <w:fldChar w:fldCharType="end"/>
      </w:r>
    </w:p>
    <w:p w:rsidR="00FC1672" w:rsidRDefault="00FC167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_Toc5362546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_Toc5362547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_Toc5362548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_Toc5362549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_Toc5362550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_Toc5362551 \h </w:instrText>
      </w:r>
      <w:r>
        <w:fldChar w:fldCharType="separate"/>
      </w:r>
      <w:r>
        <w:t>102</w:t>
      </w:r>
      <w:r>
        <w:fldChar w:fldCharType="end"/>
      </w:r>
    </w:p>
    <w:p w:rsidR="00FC1672" w:rsidRDefault="00FC1672">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_Toc5362552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_Toc5362553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_Toc5362554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_Toc5362555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_Toc5362556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_Toc5362557 \h </w:instrText>
      </w:r>
      <w:r>
        <w:fldChar w:fldCharType="separate"/>
      </w:r>
      <w:r>
        <w:t>102</w:t>
      </w:r>
      <w:r>
        <w:fldChar w:fldCharType="end"/>
      </w:r>
    </w:p>
    <w:p w:rsidR="00FC1672" w:rsidRDefault="00FC1672">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_Toc5362558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_Toc5362559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_Toc5362560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_Toc5362561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_Toc5362562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_Toc5362563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rsidRPr="00FC1672">
        <w:t>6.2.5</w:t>
      </w:r>
      <w:r w:rsidRPr="00FC1672">
        <w:rPr>
          <w:rFonts w:asciiTheme="minorHAnsi" w:hAnsiTheme="minorHAnsi" w:cstheme="minorBidi"/>
          <w:sz w:val="22"/>
          <w:szCs w:val="22"/>
        </w:rPr>
        <w:tab/>
      </w:r>
      <w:r w:rsidRPr="00187453">
        <w:rPr>
          <w:rFonts w:eastAsia="SimSun"/>
          <w:lang w:eastAsia="zh-CN"/>
        </w:rPr>
        <w:t>NB-IoT DL NRS power</w:t>
      </w:r>
      <w:r>
        <w:tab/>
      </w:r>
      <w:r>
        <w:fldChar w:fldCharType="begin" w:fldLock="1"/>
      </w:r>
      <w:r>
        <w:instrText xml:space="preserve"> PAGEREF _Toc5362564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6.2.5.1</w:t>
      </w:r>
      <w:r w:rsidRPr="00FC1672">
        <w:rPr>
          <w:rFonts w:asciiTheme="minorHAnsi" w:hAnsiTheme="minorHAnsi" w:cstheme="minorBidi"/>
          <w:sz w:val="22"/>
          <w:szCs w:val="22"/>
        </w:rPr>
        <w:tab/>
      </w:r>
      <w:r w:rsidRPr="00187453">
        <w:rPr>
          <w:rFonts w:eastAsia="SimSun"/>
          <w:lang w:eastAsia="zh-CN"/>
        </w:rPr>
        <w:t>Definition and applicability</w:t>
      </w:r>
      <w:r>
        <w:tab/>
      </w:r>
      <w:r>
        <w:fldChar w:fldCharType="begin" w:fldLock="1"/>
      </w:r>
      <w:r>
        <w:instrText xml:space="preserve"> PAGEREF _Toc5362565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6.2.5.2</w:t>
      </w:r>
      <w:r w:rsidRPr="00FC1672">
        <w:rPr>
          <w:rFonts w:asciiTheme="minorHAnsi" w:hAnsiTheme="minorHAnsi" w:cstheme="minorBidi"/>
          <w:sz w:val="22"/>
          <w:szCs w:val="22"/>
        </w:rPr>
        <w:tab/>
      </w:r>
      <w:r w:rsidRPr="00187453">
        <w:rPr>
          <w:rFonts w:eastAsia="SimSun"/>
          <w:lang w:eastAsia="zh-CN"/>
        </w:rPr>
        <w:t>Minimum requirement</w:t>
      </w:r>
      <w:r>
        <w:tab/>
      </w:r>
      <w:r>
        <w:fldChar w:fldCharType="begin" w:fldLock="1"/>
      </w:r>
      <w:r>
        <w:instrText xml:space="preserve"> PAGEREF _Toc5362566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6.2.5.3</w:t>
      </w:r>
      <w:r w:rsidRPr="00FC1672">
        <w:rPr>
          <w:rFonts w:asciiTheme="minorHAnsi" w:hAnsiTheme="minorHAnsi" w:cstheme="minorBidi"/>
          <w:sz w:val="22"/>
          <w:szCs w:val="22"/>
        </w:rPr>
        <w:tab/>
      </w:r>
      <w:r w:rsidRPr="00187453">
        <w:rPr>
          <w:rFonts w:eastAsia="SimSun"/>
          <w:lang w:eastAsia="zh-CN"/>
        </w:rPr>
        <w:t>Test purpose</w:t>
      </w:r>
      <w:r>
        <w:tab/>
      </w:r>
      <w:r>
        <w:fldChar w:fldCharType="begin" w:fldLock="1"/>
      </w:r>
      <w:r>
        <w:instrText xml:space="preserve"> PAGEREF _Toc5362567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6.2.5.4</w:t>
      </w:r>
      <w:r w:rsidRPr="00FC1672">
        <w:rPr>
          <w:rFonts w:asciiTheme="minorHAnsi" w:hAnsiTheme="minorHAnsi" w:cstheme="minorBidi"/>
          <w:sz w:val="22"/>
          <w:szCs w:val="22"/>
        </w:rPr>
        <w:tab/>
      </w:r>
      <w:r w:rsidRPr="00187453">
        <w:rPr>
          <w:rFonts w:eastAsia="SimSun"/>
          <w:lang w:eastAsia="zh-CN"/>
        </w:rPr>
        <w:t>Method of test</w:t>
      </w:r>
      <w:r>
        <w:tab/>
      </w:r>
      <w:r>
        <w:fldChar w:fldCharType="begin" w:fldLock="1"/>
      </w:r>
      <w:r>
        <w:instrText xml:space="preserve"> PAGEREF _Toc5362568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6.2.5.5</w:t>
      </w:r>
      <w:r w:rsidRPr="00FC1672">
        <w:rPr>
          <w:rFonts w:asciiTheme="minorHAnsi" w:hAnsiTheme="minorHAnsi" w:cstheme="minorBidi"/>
          <w:sz w:val="22"/>
          <w:szCs w:val="22"/>
        </w:rPr>
        <w:tab/>
      </w:r>
      <w:r w:rsidRPr="00187453">
        <w:rPr>
          <w:rFonts w:eastAsia="SimSun"/>
          <w:lang w:eastAsia="zh-CN"/>
        </w:rPr>
        <w:t>Test requirements</w:t>
      </w:r>
      <w:r>
        <w:tab/>
      </w:r>
      <w:r>
        <w:fldChar w:fldCharType="begin" w:fldLock="1"/>
      </w:r>
      <w:r>
        <w:instrText xml:space="preserve"> PAGEREF _Toc5362569 \h </w:instrText>
      </w:r>
      <w:r>
        <w:fldChar w:fldCharType="separate"/>
      </w:r>
      <w:r>
        <w:t>103</w:t>
      </w:r>
      <w:r>
        <w:fldChar w:fldCharType="end"/>
      </w:r>
    </w:p>
    <w:p w:rsidR="00FC1672" w:rsidRDefault="00FC167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_Toc5362570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_Toc5362571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_Toc5362572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_Toc5362573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_Toc5362574 \h </w:instrText>
      </w:r>
      <w:r>
        <w:fldChar w:fldCharType="separate"/>
      </w:r>
      <w:r>
        <w:t>104</w:t>
      </w:r>
      <w:r>
        <w:fldChar w:fldCharType="end"/>
      </w:r>
    </w:p>
    <w:p w:rsidR="00FC1672" w:rsidRDefault="00FC1672">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_Toc5362575 \h </w:instrText>
      </w:r>
      <w:r>
        <w:fldChar w:fldCharType="separate"/>
      </w:r>
      <w:r>
        <w:t>104</w:t>
      </w:r>
      <w:r>
        <w:fldChar w:fldCharType="end"/>
      </w:r>
    </w:p>
    <w:p w:rsidR="00FC1672" w:rsidRDefault="00FC1672">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_Toc5362576 \h </w:instrText>
      </w:r>
      <w:r>
        <w:fldChar w:fldCharType="separate"/>
      </w:r>
      <w:r>
        <w:t>104</w:t>
      </w:r>
      <w:r>
        <w:fldChar w:fldCharType="end"/>
      </w:r>
    </w:p>
    <w:p w:rsidR="00FC1672" w:rsidRDefault="00FC1672">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_Toc5362577 \h </w:instrText>
      </w:r>
      <w:r>
        <w:fldChar w:fldCharType="separate"/>
      </w:r>
      <w:r>
        <w:t>104</w:t>
      </w:r>
      <w:r>
        <w:fldChar w:fldCharType="end"/>
      </w:r>
    </w:p>
    <w:p w:rsidR="00FC1672" w:rsidRDefault="00FC167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_Toc5362578 \h </w:instrText>
      </w:r>
      <w:r>
        <w:fldChar w:fldCharType="separate"/>
      </w:r>
      <w:r>
        <w:t>105</w:t>
      </w:r>
      <w:r>
        <w:fldChar w:fldCharType="end"/>
      </w:r>
    </w:p>
    <w:p w:rsidR="00FC1672" w:rsidRDefault="00FC167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_Toc5362579 \h </w:instrText>
      </w:r>
      <w:r>
        <w:fldChar w:fldCharType="separate"/>
      </w:r>
      <w:r>
        <w:t>105</w:t>
      </w:r>
      <w:r>
        <w:fldChar w:fldCharType="end"/>
      </w:r>
    </w:p>
    <w:p w:rsidR="00FC1672" w:rsidRDefault="00FC167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_Toc5362580 \h </w:instrText>
      </w:r>
      <w:r>
        <w:fldChar w:fldCharType="separate"/>
      </w:r>
      <w:r>
        <w:t>105</w:t>
      </w:r>
      <w:r>
        <w:fldChar w:fldCharType="end"/>
      </w:r>
    </w:p>
    <w:p w:rsidR="00FC1672" w:rsidRDefault="00FC1672">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_Toc5362581 \h </w:instrText>
      </w:r>
      <w:r>
        <w:fldChar w:fldCharType="separate"/>
      </w:r>
      <w:r>
        <w:t>105</w:t>
      </w:r>
      <w:r>
        <w:fldChar w:fldCharType="end"/>
      </w:r>
    </w:p>
    <w:p w:rsidR="00FC1672" w:rsidRDefault="00FC1672">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_Toc5362582 \h </w:instrText>
      </w:r>
      <w:r>
        <w:fldChar w:fldCharType="separate"/>
      </w:r>
      <w:r>
        <w:t>105</w:t>
      </w:r>
      <w:r>
        <w:fldChar w:fldCharType="end"/>
      </w:r>
    </w:p>
    <w:p w:rsidR="00FC1672" w:rsidRDefault="00FC1672">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_Toc5362583 \h </w:instrText>
      </w:r>
      <w:r>
        <w:fldChar w:fldCharType="separate"/>
      </w:r>
      <w:r>
        <w:t>105</w:t>
      </w:r>
      <w:r>
        <w:fldChar w:fldCharType="end"/>
      </w:r>
    </w:p>
    <w:p w:rsidR="00FC1672" w:rsidRDefault="00FC1672">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_Toc5362584 \h </w:instrText>
      </w:r>
      <w:r>
        <w:fldChar w:fldCharType="separate"/>
      </w:r>
      <w:r>
        <w:t>106</w:t>
      </w:r>
      <w:r>
        <w:fldChar w:fldCharType="end"/>
      </w:r>
    </w:p>
    <w:p w:rsidR="00FC1672" w:rsidRDefault="00FC1672">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_Toc5362585 \h </w:instrText>
      </w:r>
      <w:r>
        <w:fldChar w:fldCharType="separate"/>
      </w:r>
      <w:r>
        <w:t>106</w:t>
      </w:r>
      <w:r>
        <w:fldChar w:fldCharType="end"/>
      </w:r>
    </w:p>
    <w:p w:rsidR="00FC1672" w:rsidRDefault="00FC1672">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_Toc5362586 \h </w:instrText>
      </w:r>
      <w:r>
        <w:fldChar w:fldCharType="separate"/>
      </w:r>
      <w:r>
        <w:t>106</w:t>
      </w:r>
      <w:r>
        <w:fldChar w:fldCharType="end"/>
      </w:r>
    </w:p>
    <w:p w:rsidR="00FC1672" w:rsidRDefault="00FC1672">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_Toc5362587 \h </w:instrText>
      </w:r>
      <w:r>
        <w:fldChar w:fldCharType="separate"/>
      </w:r>
      <w:r>
        <w:t>106</w:t>
      </w:r>
      <w:r>
        <w:fldChar w:fldCharType="end"/>
      </w:r>
    </w:p>
    <w:p w:rsidR="00FC1672" w:rsidRDefault="00FC1672">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_Toc5362588 \h </w:instrText>
      </w:r>
      <w:r>
        <w:fldChar w:fldCharType="separate"/>
      </w:r>
      <w:r>
        <w:t>106</w:t>
      </w:r>
      <w:r>
        <w:fldChar w:fldCharType="end"/>
      </w:r>
    </w:p>
    <w:p w:rsidR="00FC1672" w:rsidRDefault="00FC1672">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_Toc5362589 \h </w:instrText>
      </w:r>
      <w:r>
        <w:fldChar w:fldCharType="separate"/>
      </w:r>
      <w:r>
        <w:t>106</w:t>
      </w:r>
      <w:r>
        <w:fldChar w:fldCharType="end"/>
      </w:r>
    </w:p>
    <w:p w:rsidR="00FC1672" w:rsidRDefault="00FC1672">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_Toc5362590 \h </w:instrText>
      </w:r>
      <w:r>
        <w:fldChar w:fldCharType="separate"/>
      </w:r>
      <w:r>
        <w:t>106</w:t>
      </w:r>
      <w:r>
        <w:fldChar w:fldCharType="end"/>
      </w:r>
    </w:p>
    <w:p w:rsidR="00FC1672" w:rsidRDefault="00FC1672">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_Toc5362591 \h </w:instrText>
      </w:r>
      <w:r>
        <w:fldChar w:fldCharType="separate"/>
      </w:r>
      <w:r>
        <w:t>106</w:t>
      </w:r>
      <w:r>
        <w:fldChar w:fldCharType="end"/>
      </w:r>
    </w:p>
    <w:p w:rsidR="00FC1672" w:rsidRDefault="00FC1672">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_Toc5362592 \h </w:instrText>
      </w:r>
      <w:r>
        <w:fldChar w:fldCharType="separate"/>
      </w:r>
      <w:r>
        <w:t>106</w:t>
      </w:r>
      <w:r>
        <w:fldChar w:fldCharType="end"/>
      </w:r>
    </w:p>
    <w:p w:rsidR="00FC1672" w:rsidRDefault="00FC1672">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_Toc5362593 \h </w:instrText>
      </w:r>
      <w:r>
        <w:fldChar w:fldCharType="separate"/>
      </w:r>
      <w:r>
        <w:t>107</w:t>
      </w:r>
      <w:r>
        <w:fldChar w:fldCharType="end"/>
      </w:r>
    </w:p>
    <w:p w:rsidR="00FC1672" w:rsidRDefault="00FC1672">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_Toc5362594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_Toc5362595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_Toc5362596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_Toc5362597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_Toc5362598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rsidRPr="00FC1672">
        <w:t>6.5.1.5.5</w:t>
      </w:r>
      <w:r w:rsidRPr="00FC1672">
        <w:rPr>
          <w:rFonts w:asciiTheme="minorHAnsi" w:hAnsiTheme="minorHAnsi" w:cstheme="minorBidi"/>
          <w:sz w:val="22"/>
          <w:szCs w:val="22"/>
        </w:rPr>
        <w:tab/>
      </w:r>
      <w:r w:rsidRPr="00187453">
        <w:rPr>
          <w:rFonts w:eastAsia="SimSun"/>
          <w:lang w:eastAsia="zh-CN"/>
        </w:rPr>
        <w:t>NB-IoT test requirement</w:t>
      </w:r>
      <w:r>
        <w:tab/>
      </w:r>
      <w:r>
        <w:fldChar w:fldCharType="begin" w:fldLock="1"/>
      </w:r>
      <w:r>
        <w:instrText xml:space="preserve"> PAGEREF _Toc5362599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rsidRPr="00FC1672">
        <w:t>6.5.1.5.6</w:t>
      </w:r>
      <w:r w:rsidRPr="00FC1672">
        <w:rPr>
          <w:rFonts w:asciiTheme="minorHAnsi" w:hAnsiTheme="minorHAnsi" w:cstheme="minorBidi"/>
          <w:sz w:val="22"/>
          <w:szCs w:val="22"/>
        </w:rPr>
        <w:tab/>
      </w:r>
      <w:r w:rsidRPr="00187453">
        <w:rPr>
          <w:rFonts w:eastAsia="SimSun"/>
          <w:lang w:eastAsia="zh-CN"/>
        </w:rPr>
        <w:t>NR test requirement</w:t>
      </w:r>
      <w:r>
        <w:tab/>
      </w:r>
      <w:r>
        <w:fldChar w:fldCharType="begin" w:fldLock="1"/>
      </w:r>
      <w:r>
        <w:instrText xml:space="preserve"> PAGEREF _Toc5362600 \h </w:instrText>
      </w:r>
      <w:r>
        <w:fldChar w:fldCharType="separate"/>
      </w:r>
      <w:r>
        <w:t>108</w:t>
      </w:r>
      <w:r>
        <w:fldChar w:fldCharType="end"/>
      </w:r>
    </w:p>
    <w:p w:rsidR="00FC1672" w:rsidRDefault="00FC1672">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_Toc5362601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_Toc5362602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_Toc5362603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_Toc5362604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_Toc5362605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_Toc5362606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_Toc5362607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_Toc5362608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_Toc5362609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_Toc5362610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rsidRPr="00FC1672">
        <w:t>6.5.2.5.5</w:t>
      </w:r>
      <w:r w:rsidRPr="00FC1672">
        <w:rPr>
          <w:rFonts w:asciiTheme="minorHAnsi" w:hAnsiTheme="minorHAnsi" w:cstheme="minorBidi"/>
          <w:sz w:val="22"/>
          <w:szCs w:val="22"/>
        </w:rPr>
        <w:tab/>
      </w:r>
      <w:r w:rsidRPr="00187453">
        <w:rPr>
          <w:rFonts w:eastAsia="SimSun"/>
          <w:lang w:eastAsia="zh-CN"/>
        </w:rPr>
        <w:t>NB-IoT test requirement</w:t>
      </w:r>
      <w:r>
        <w:tab/>
      </w:r>
      <w:r>
        <w:fldChar w:fldCharType="begin" w:fldLock="1"/>
      </w:r>
      <w:r>
        <w:instrText xml:space="preserve"> PAGEREF _Toc5362611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rsidRPr="00FC1672">
        <w:t>6.5.2.5.6</w:t>
      </w:r>
      <w:r w:rsidRPr="00FC1672">
        <w:rPr>
          <w:rFonts w:asciiTheme="minorHAnsi" w:hAnsiTheme="minorHAnsi" w:cstheme="minorBidi"/>
          <w:sz w:val="22"/>
          <w:szCs w:val="22"/>
        </w:rPr>
        <w:tab/>
      </w:r>
      <w:r w:rsidRPr="00187453">
        <w:rPr>
          <w:rFonts w:eastAsia="SimSun"/>
          <w:lang w:eastAsia="zh-CN"/>
        </w:rPr>
        <w:t>NR test requirement</w:t>
      </w:r>
      <w:r>
        <w:tab/>
      </w:r>
      <w:r>
        <w:fldChar w:fldCharType="begin" w:fldLock="1"/>
      </w:r>
      <w:r>
        <w:instrText xml:space="preserve"> PAGEREF _Toc5362612 \h </w:instrText>
      </w:r>
      <w:r>
        <w:fldChar w:fldCharType="separate"/>
      </w:r>
      <w:r>
        <w:t>108</w:t>
      </w:r>
      <w:r>
        <w:fldChar w:fldCharType="end"/>
      </w:r>
    </w:p>
    <w:p w:rsidR="00FC1672" w:rsidRDefault="00FC1672">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_Toc5362613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_Toc5362614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_Toc5362615 \h </w:instrText>
      </w:r>
      <w:r>
        <w:fldChar w:fldCharType="separate"/>
      </w:r>
      <w:r>
        <w:t>109</w:t>
      </w:r>
      <w:r>
        <w:fldChar w:fldCharType="end"/>
      </w:r>
    </w:p>
    <w:p w:rsidR="00FC1672" w:rsidRDefault="00FC1672">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_Toc5362616 \h </w:instrText>
      </w:r>
      <w:r>
        <w:fldChar w:fldCharType="separate"/>
      </w:r>
      <w:r>
        <w:t>109</w:t>
      </w:r>
      <w:r>
        <w:fldChar w:fldCharType="end"/>
      </w:r>
    </w:p>
    <w:p w:rsidR="00FC1672" w:rsidRDefault="00FC1672">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_Toc5362617 \h </w:instrText>
      </w:r>
      <w:r>
        <w:fldChar w:fldCharType="separate"/>
      </w:r>
      <w:r>
        <w:t>109</w:t>
      </w:r>
      <w:r>
        <w:fldChar w:fldCharType="end"/>
      </w:r>
    </w:p>
    <w:p w:rsidR="00FC1672" w:rsidRDefault="00FC1672">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_Toc5362618 \h </w:instrText>
      </w:r>
      <w:r>
        <w:fldChar w:fldCharType="separate"/>
      </w:r>
      <w:r>
        <w:t>109</w:t>
      </w:r>
      <w:r>
        <w:fldChar w:fldCharType="end"/>
      </w:r>
    </w:p>
    <w:p w:rsidR="00FC1672" w:rsidRDefault="00FC1672">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_Toc5362619 \h </w:instrText>
      </w:r>
      <w:r>
        <w:fldChar w:fldCharType="separate"/>
      </w:r>
      <w:r>
        <w:t>109</w:t>
      </w:r>
      <w:r>
        <w:fldChar w:fldCharType="end"/>
      </w:r>
    </w:p>
    <w:p w:rsidR="00FC1672" w:rsidRDefault="00FC1672">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_Toc5362620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_Toc5362621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_Toc5362622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_Toc5362623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_Toc5362624 \h </w:instrText>
      </w:r>
      <w:r>
        <w:fldChar w:fldCharType="separate"/>
      </w:r>
      <w:r>
        <w:t>110</w:t>
      </w:r>
      <w:r>
        <w:fldChar w:fldCharType="end"/>
      </w:r>
    </w:p>
    <w:p w:rsidR="00FC1672" w:rsidRDefault="00FC1672">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_Toc5362625 \h </w:instrText>
      </w:r>
      <w:r>
        <w:fldChar w:fldCharType="separate"/>
      </w:r>
      <w:r>
        <w:t>110</w:t>
      </w:r>
      <w:r>
        <w:fldChar w:fldCharType="end"/>
      </w:r>
    </w:p>
    <w:p w:rsidR="00FC1672" w:rsidRDefault="00FC1672">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_Toc5362626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_Toc5362627 \h </w:instrText>
      </w:r>
      <w:r>
        <w:fldChar w:fldCharType="separate"/>
      </w:r>
      <w:r>
        <w:t>111</w:t>
      </w:r>
      <w:r>
        <w:fldChar w:fldCharType="end"/>
      </w:r>
    </w:p>
    <w:p w:rsidR="00FC1672" w:rsidRDefault="00FC1672">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_Toc5362628 \h </w:instrText>
      </w:r>
      <w:r>
        <w:fldChar w:fldCharType="separate"/>
      </w:r>
      <w:r>
        <w:t>111</w:t>
      </w:r>
      <w:r>
        <w:fldChar w:fldCharType="end"/>
      </w:r>
    </w:p>
    <w:p w:rsidR="00FC1672" w:rsidRDefault="00FC1672">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_Toc5362629 \h </w:instrText>
      </w:r>
      <w:r>
        <w:fldChar w:fldCharType="separate"/>
      </w:r>
      <w:r>
        <w:t>111</w:t>
      </w:r>
      <w:r>
        <w:fldChar w:fldCharType="end"/>
      </w:r>
    </w:p>
    <w:p w:rsidR="00FC1672" w:rsidRDefault="00FC1672">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_Toc5362630 \h </w:instrText>
      </w:r>
      <w:r>
        <w:fldChar w:fldCharType="separate"/>
      </w:r>
      <w:r>
        <w:t>111</w:t>
      </w:r>
      <w:r>
        <w:fldChar w:fldCharType="end"/>
      </w:r>
    </w:p>
    <w:p w:rsidR="00FC1672" w:rsidRDefault="00FC1672">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_Toc5362631 \h </w:instrText>
      </w:r>
      <w:r>
        <w:fldChar w:fldCharType="separate"/>
      </w:r>
      <w:r>
        <w:t>112</w:t>
      </w:r>
      <w:r>
        <w:fldChar w:fldCharType="end"/>
      </w:r>
    </w:p>
    <w:p w:rsidR="00FC1672" w:rsidRDefault="00FC1672">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_Toc5362632 \h </w:instrText>
      </w:r>
      <w:r>
        <w:fldChar w:fldCharType="separate"/>
      </w:r>
      <w:r>
        <w:t>112</w:t>
      </w:r>
      <w:r>
        <w:fldChar w:fldCharType="end"/>
      </w:r>
    </w:p>
    <w:p w:rsidR="00FC1672" w:rsidRDefault="00FC1672">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_Toc5362633 \h </w:instrText>
      </w:r>
      <w:r>
        <w:fldChar w:fldCharType="separate"/>
      </w:r>
      <w:r>
        <w:t>120</w:t>
      </w:r>
      <w:r>
        <w:fldChar w:fldCharType="end"/>
      </w:r>
    </w:p>
    <w:p w:rsidR="00FC1672" w:rsidRDefault="00FC1672">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_Toc5362634 \h </w:instrText>
      </w:r>
      <w:r>
        <w:fldChar w:fldCharType="separate"/>
      </w:r>
      <w:r>
        <w:t>125</w:t>
      </w:r>
      <w:r>
        <w:fldChar w:fldCharType="end"/>
      </w:r>
    </w:p>
    <w:p w:rsidR="00FC1672" w:rsidRDefault="00FC1672">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_Toc5362635 \h </w:instrText>
      </w:r>
      <w:r>
        <w:fldChar w:fldCharType="separate"/>
      </w:r>
      <w:r>
        <w:t>125</w:t>
      </w:r>
      <w:r>
        <w:fldChar w:fldCharType="end"/>
      </w:r>
    </w:p>
    <w:p w:rsidR="00FC1672" w:rsidRDefault="00FC1672">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_Toc5362636 \h </w:instrText>
      </w:r>
      <w:r>
        <w:fldChar w:fldCharType="separate"/>
      </w:r>
      <w:r>
        <w:t>125</w:t>
      </w:r>
      <w:r>
        <w:fldChar w:fldCharType="end"/>
      </w:r>
    </w:p>
    <w:p w:rsidR="00FC1672" w:rsidRDefault="00FC1672">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_Toc5362637 \h </w:instrText>
      </w:r>
      <w:r>
        <w:fldChar w:fldCharType="separate"/>
      </w:r>
      <w:r>
        <w:t>126</w:t>
      </w:r>
      <w:r>
        <w:fldChar w:fldCharType="end"/>
      </w:r>
    </w:p>
    <w:p w:rsidR="00FC1672" w:rsidRDefault="00FC1672">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_Toc5362638 \h </w:instrText>
      </w:r>
      <w:r>
        <w:fldChar w:fldCharType="separate"/>
      </w:r>
      <w:r>
        <w:t>126</w:t>
      </w:r>
      <w:r>
        <w:fldChar w:fldCharType="end"/>
      </w:r>
    </w:p>
    <w:p w:rsidR="00FC1672" w:rsidRDefault="00FC1672">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_Toc5362639 \h </w:instrText>
      </w:r>
      <w:r>
        <w:fldChar w:fldCharType="separate"/>
      </w:r>
      <w:r>
        <w:t>126</w:t>
      </w:r>
      <w:r>
        <w:fldChar w:fldCharType="end"/>
      </w:r>
    </w:p>
    <w:p w:rsidR="00FC1672" w:rsidRDefault="00FC1672">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_Toc5362640 \h </w:instrText>
      </w:r>
      <w:r>
        <w:fldChar w:fldCharType="separate"/>
      </w:r>
      <w:r>
        <w:t>126</w:t>
      </w:r>
      <w:r>
        <w:fldChar w:fldCharType="end"/>
      </w:r>
    </w:p>
    <w:p w:rsidR="00FC1672" w:rsidRDefault="00FC1672">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_Toc5362641 \h </w:instrText>
      </w:r>
      <w:r>
        <w:fldChar w:fldCharType="separate"/>
      </w:r>
      <w:r>
        <w:t>127</w:t>
      </w:r>
      <w:r>
        <w:fldChar w:fldCharType="end"/>
      </w:r>
    </w:p>
    <w:p w:rsidR="00FC1672" w:rsidRDefault="00FC1672">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_Toc5362642 \h </w:instrText>
      </w:r>
      <w:r>
        <w:fldChar w:fldCharType="separate"/>
      </w:r>
      <w:r>
        <w:t>127</w:t>
      </w:r>
      <w:r>
        <w:fldChar w:fldCharType="end"/>
      </w:r>
    </w:p>
    <w:p w:rsidR="00FC1672" w:rsidRDefault="00FC1672">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_Toc5362643 \h </w:instrText>
      </w:r>
      <w:r>
        <w:fldChar w:fldCharType="separate"/>
      </w:r>
      <w:r>
        <w:t>138</w:t>
      </w:r>
      <w:r>
        <w:fldChar w:fldCharType="end"/>
      </w:r>
    </w:p>
    <w:p w:rsidR="00FC1672" w:rsidRDefault="00FC1672">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_Toc5362644 \h </w:instrText>
      </w:r>
      <w:r>
        <w:fldChar w:fldCharType="separate"/>
      </w:r>
      <w:r>
        <w:t>146</w:t>
      </w:r>
      <w:r>
        <w:fldChar w:fldCharType="end"/>
      </w:r>
    </w:p>
    <w:p w:rsidR="00FC1672" w:rsidRDefault="00FC1672">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_Toc5362645 \h </w:instrText>
      </w:r>
      <w:r>
        <w:fldChar w:fldCharType="separate"/>
      </w:r>
      <w:r>
        <w:t>146</w:t>
      </w:r>
      <w:r>
        <w:fldChar w:fldCharType="end"/>
      </w:r>
    </w:p>
    <w:p w:rsidR="00FC1672" w:rsidRDefault="00FC1672">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_Toc5362646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_Toc5362647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_Toc5362648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_Toc5362649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_Toc5362650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_Toc5362651 \h </w:instrText>
      </w:r>
      <w:r>
        <w:fldChar w:fldCharType="separate"/>
      </w:r>
      <w:r>
        <w:t>150</w:t>
      </w:r>
      <w:r>
        <w:fldChar w:fldCharType="end"/>
      </w:r>
    </w:p>
    <w:p w:rsidR="00FC1672" w:rsidRDefault="00FC1672">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_Toc5362652 \h </w:instrText>
      </w:r>
      <w:r>
        <w:fldChar w:fldCharType="separate"/>
      </w:r>
      <w:r>
        <w:t>150</w:t>
      </w:r>
      <w:r>
        <w:fldChar w:fldCharType="end"/>
      </w:r>
    </w:p>
    <w:p w:rsidR="00FC1672" w:rsidRDefault="00FC1672">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_Toc5362653 \h </w:instrText>
      </w:r>
      <w:r>
        <w:fldChar w:fldCharType="separate"/>
      </w:r>
      <w:r>
        <w:t>150</w:t>
      </w:r>
      <w:r>
        <w:fldChar w:fldCharType="end"/>
      </w:r>
    </w:p>
    <w:p w:rsidR="00FC1672" w:rsidRDefault="00FC1672">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_Toc5362654 \h </w:instrText>
      </w:r>
      <w:r>
        <w:fldChar w:fldCharType="separate"/>
      </w:r>
      <w:r>
        <w:t>150</w:t>
      </w:r>
      <w:r>
        <w:fldChar w:fldCharType="end"/>
      </w:r>
    </w:p>
    <w:p w:rsidR="00FC1672" w:rsidRDefault="00FC1672">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_Toc5362655 \h </w:instrText>
      </w:r>
      <w:r>
        <w:fldChar w:fldCharType="separate"/>
      </w:r>
      <w:r>
        <w:t>150</w:t>
      </w:r>
      <w:r>
        <w:fldChar w:fldCharType="end"/>
      </w:r>
    </w:p>
    <w:p w:rsidR="00FC1672" w:rsidRDefault="00FC1672">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_Toc5362656 \h </w:instrText>
      </w:r>
      <w:r>
        <w:fldChar w:fldCharType="separate"/>
      </w:r>
      <w:r>
        <w:t>150</w:t>
      </w:r>
      <w:r>
        <w:fldChar w:fldCharType="end"/>
      </w:r>
    </w:p>
    <w:p w:rsidR="00FC1672" w:rsidRDefault="00FC1672">
      <w:pPr>
        <w:pStyle w:val="TOC5"/>
        <w:rPr>
          <w:rFonts w:asciiTheme="minorHAnsi" w:eastAsiaTheme="minorEastAsia" w:hAnsiTheme="minorHAnsi" w:cstheme="minorBidi"/>
          <w:sz w:val="22"/>
          <w:szCs w:val="22"/>
        </w:rPr>
      </w:pPr>
      <w:r w:rsidRPr="00FC1672">
        <w:t>6.6.</w:t>
      </w:r>
      <w:r w:rsidRPr="00FC1672">
        <w:rPr>
          <w:lang w:eastAsia="zh-CN"/>
        </w:rPr>
        <w:t>4</w:t>
      </w:r>
      <w:r w:rsidRPr="00FC1672">
        <w:t>.4.1</w:t>
      </w:r>
      <w:r w:rsidRPr="00FC1672">
        <w:rPr>
          <w:rFonts w:asciiTheme="minorHAnsi" w:hAnsiTheme="minorHAnsi" w:cstheme="minorBidi"/>
          <w:sz w:val="22"/>
          <w:szCs w:val="22"/>
        </w:rPr>
        <w:tab/>
      </w:r>
      <w:r w:rsidRPr="00187453">
        <w:rPr>
          <w:rFonts w:eastAsia="MS Mincho"/>
        </w:rPr>
        <w:t>Initial conditions</w:t>
      </w:r>
      <w:r>
        <w:tab/>
      </w:r>
      <w:r>
        <w:fldChar w:fldCharType="begin" w:fldLock="1"/>
      </w:r>
      <w:r>
        <w:instrText xml:space="preserve"> PAGEREF _Toc5362657 \h </w:instrText>
      </w:r>
      <w:r>
        <w:fldChar w:fldCharType="separate"/>
      </w:r>
      <w:r>
        <w:t>150</w:t>
      </w:r>
      <w:r>
        <w:fldChar w:fldCharType="end"/>
      </w:r>
    </w:p>
    <w:p w:rsidR="00FC1672" w:rsidRDefault="00FC1672">
      <w:pPr>
        <w:pStyle w:val="TOC5"/>
        <w:rPr>
          <w:rFonts w:asciiTheme="minorHAnsi" w:eastAsiaTheme="minorEastAsia" w:hAnsiTheme="minorHAnsi" w:cstheme="minorBidi"/>
          <w:sz w:val="22"/>
          <w:szCs w:val="22"/>
        </w:rPr>
      </w:pPr>
      <w:r w:rsidRPr="00FC1672">
        <w:t>6.6.</w:t>
      </w:r>
      <w:r w:rsidRPr="00FC1672">
        <w:rPr>
          <w:lang w:eastAsia="zh-CN"/>
        </w:rPr>
        <w:t>4</w:t>
      </w:r>
      <w:r w:rsidRPr="00FC1672">
        <w:t>.4.2</w:t>
      </w:r>
      <w:r w:rsidRPr="00FC1672">
        <w:rPr>
          <w:rFonts w:asciiTheme="minorHAnsi" w:hAnsiTheme="minorHAnsi" w:cstheme="minorBidi"/>
          <w:sz w:val="22"/>
          <w:szCs w:val="22"/>
        </w:rPr>
        <w:tab/>
      </w:r>
      <w:r w:rsidRPr="00187453">
        <w:rPr>
          <w:rFonts w:eastAsia="MS Mincho"/>
        </w:rPr>
        <w:t>Procedure</w:t>
      </w:r>
      <w:r>
        <w:tab/>
      </w:r>
      <w:r>
        <w:fldChar w:fldCharType="begin" w:fldLock="1"/>
      </w:r>
      <w:r>
        <w:instrText xml:space="preserve"> PAGEREF _Toc5362658 \h </w:instrText>
      </w:r>
      <w:r>
        <w:fldChar w:fldCharType="separate"/>
      </w:r>
      <w:r>
        <w:t>151</w:t>
      </w:r>
      <w:r>
        <w:fldChar w:fldCharType="end"/>
      </w:r>
    </w:p>
    <w:p w:rsidR="00FC1672" w:rsidRDefault="00FC1672">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_Toc5362659 \h </w:instrText>
      </w:r>
      <w:r>
        <w:fldChar w:fldCharType="separate"/>
      </w:r>
      <w:r>
        <w:t>151</w:t>
      </w:r>
      <w:r>
        <w:fldChar w:fldCharType="end"/>
      </w:r>
    </w:p>
    <w:p w:rsidR="00FC1672" w:rsidRDefault="00FC1672">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_Toc5362660 \h </w:instrText>
      </w:r>
      <w:r>
        <w:fldChar w:fldCharType="separate"/>
      </w:r>
      <w:r>
        <w:t>151</w:t>
      </w:r>
      <w:r>
        <w:fldChar w:fldCharType="end"/>
      </w:r>
    </w:p>
    <w:p w:rsidR="00FC1672" w:rsidRDefault="00FC1672">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_Toc5362661 \h </w:instrText>
      </w:r>
      <w:r>
        <w:fldChar w:fldCharType="separate"/>
      </w:r>
      <w:r>
        <w:t>153</w:t>
      </w:r>
      <w:r>
        <w:fldChar w:fldCharType="end"/>
      </w:r>
    </w:p>
    <w:p w:rsidR="00FC1672" w:rsidRDefault="00FC1672">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_Toc5362662 \h </w:instrText>
      </w:r>
      <w:r>
        <w:fldChar w:fldCharType="separate"/>
      </w:r>
      <w:r>
        <w:t>153</w:t>
      </w:r>
      <w:r>
        <w:fldChar w:fldCharType="end"/>
      </w:r>
    </w:p>
    <w:p w:rsidR="00FC1672" w:rsidRDefault="00FC1672">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_Toc5362663 \h </w:instrText>
      </w:r>
      <w:r>
        <w:fldChar w:fldCharType="separate"/>
      </w:r>
      <w:r>
        <w:t>153</w:t>
      </w:r>
      <w:r>
        <w:fldChar w:fldCharType="end"/>
      </w:r>
    </w:p>
    <w:p w:rsidR="00FC1672" w:rsidRDefault="00FC1672">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_Toc5362664 \h </w:instrText>
      </w:r>
      <w:r>
        <w:fldChar w:fldCharType="separate"/>
      </w:r>
      <w:r>
        <w:t>154</w:t>
      </w:r>
      <w:r>
        <w:fldChar w:fldCharType="end"/>
      </w:r>
    </w:p>
    <w:p w:rsidR="00FC1672" w:rsidRDefault="00FC1672">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_Toc5362665 \h </w:instrText>
      </w:r>
      <w:r>
        <w:fldChar w:fldCharType="separate"/>
      </w:r>
      <w:r>
        <w:t>155</w:t>
      </w:r>
      <w:r>
        <w:fldChar w:fldCharType="end"/>
      </w:r>
    </w:p>
    <w:p w:rsidR="00FC1672" w:rsidRDefault="00FC167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_Toc5362666 \h </w:instrText>
      </w:r>
      <w:r>
        <w:fldChar w:fldCharType="separate"/>
      </w:r>
      <w:r>
        <w:t>156</w:t>
      </w:r>
      <w:r>
        <w:fldChar w:fldCharType="end"/>
      </w:r>
    </w:p>
    <w:p w:rsidR="00FC1672" w:rsidRDefault="00FC167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_Toc5362667 \h </w:instrText>
      </w:r>
      <w:r>
        <w:fldChar w:fldCharType="separate"/>
      </w:r>
      <w:r>
        <w:t>156</w:t>
      </w:r>
      <w:r>
        <w:fldChar w:fldCharType="end"/>
      </w:r>
    </w:p>
    <w:p w:rsidR="00FC1672" w:rsidRDefault="00FC167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_Toc5362668 \h </w:instrText>
      </w:r>
      <w:r>
        <w:fldChar w:fldCharType="separate"/>
      </w:r>
      <w:r>
        <w:t>157</w:t>
      </w:r>
      <w:r>
        <w:fldChar w:fldCharType="end"/>
      </w:r>
    </w:p>
    <w:p w:rsidR="00FC1672" w:rsidRDefault="00FC1672">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_Toc5362669 \h </w:instrText>
      </w:r>
      <w:r>
        <w:fldChar w:fldCharType="separate"/>
      </w:r>
      <w:r>
        <w:t>157</w:t>
      </w:r>
      <w:r>
        <w:fldChar w:fldCharType="end"/>
      </w:r>
    </w:p>
    <w:p w:rsidR="00FC1672" w:rsidRDefault="00FC1672">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_Toc5362670 \h </w:instrText>
      </w:r>
      <w:r>
        <w:fldChar w:fldCharType="separate"/>
      </w:r>
      <w:r>
        <w:t>157</w:t>
      </w:r>
      <w:r>
        <w:fldChar w:fldCharType="end"/>
      </w:r>
    </w:p>
    <w:p w:rsidR="00FC1672" w:rsidRDefault="00FC1672">
      <w:pPr>
        <w:pStyle w:val="TOC3"/>
        <w:rPr>
          <w:rFonts w:asciiTheme="minorHAnsi" w:eastAsiaTheme="minorEastAsia" w:hAnsiTheme="minorHAnsi" w:cstheme="minorBidi"/>
          <w:sz w:val="22"/>
          <w:szCs w:val="22"/>
        </w:rPr>
      </w:pPr>
      <w:r>
        <w:lastRenderedPageBreak/>
        <w:t>6.7.4</w:t>
      </w:r>
      <w:r>
        <w:rPr>
          <w:rFonts w:asciiTheme="minorHAnsi" w:eastAsiaTheme="minorEastAsia" w:hAnsiTheme="minorHAnsi" w:cstheme="minorBidi"/>
          <w:sz w:val="22"/>
          <w:szCs w:val="22"/>
        </w:rPr>
        <w:tab/>
      </w:r>
      <w:r>
        <w:t>Method of test</w:t>
      </w:r>
      <w:r>
        <w:tab/>
      </w:r>
      <w:r>
        <w:fldChar w:fldCharType="begin" w:fldLock="1"/>
      </w:r>
      <w:r>
        <w:instrText xml:space="preserve"> PAGEREF _Toc5362671 \h </w:instrText>
      </w:r>
      <w:r>
        <w:fldChar w:fldCharType="separate"/>
      </w:r>
      <w:r>
        <w:t>157</w:t>
      </w:r>
      <w:r>
        <w:fldChar w:fldCharType="end"/>
      </w:r>
    </w:p>
    <w:p w:rsidR="00FC1672" w:rsidRDefault="00FC1672">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_Toc5362672 \h </w:instrText>
      </w:r>
      <w:r>
        <w:fldChar w:fldCharType="separate"/>
      </w:r>
      <w:r>
        <w:t>157</w:t>
      </w:r>
      <w:r>
        <w:fldChar w:fldCharType="end"/>
      </w:r>
    </w:p>
    <w:p w:rsidR="00FC1672" w:rsidRDefault="00FC1672">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_Toc5362673 \h </w:instrText>
      </w:r>
      <w:r>
        <w:fldChar w:fldCharType="separate"/>
      </w:r>
      <w:r>
        <w:t>157</w:t>
      </w:r>
      <w:r>
        <w:fldChar w:fldCharType="end"/>
      </w:r>
    </w:p>
    <w:p w:rsidR="00FC1672" w:rsidRDefault="00FC1672">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_Toc5362674 \h </w:instrText>
      </w:r>
      <w:r>
        <w:fldChar w:fldCharType="separate"/>
      </w:r>
      <w:r>
        <w:t>157</w:t>
      </w:r>
      <w:r>
        <w:fldChar w:fldCharType="end"/>
      </w:r>
    </w:p>
    <w:p w:rsidR="00FC1672" w:rsidRDefault="00FC1672">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_Toc5362675 \h </w:instrText>
      </w:r>
      <w:r>
        <w:fldChar w:fldCharType="separate"/>
      </w:r>
      <w:r>
        <w:t>158</w:t>
      </w:r>
      <w:r>
        <w:fldChar w:fldCharType="end"/>
      </w:r>
    </w:p>
    <w:p w:rsidR="00FC1672" w:rsidRDefault="00FC1672">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_Toc5362676 \h </w:instrText>
      </w:r>
      <w:r>
        <w:fldChar w:fldCharType="separate"/>
      </w:r>
      <w:r>
        <w:t>158</w:t>
      </w:r>
      <w:r>
        <w:fldChar w:fldCharType="end"/>
      </w:r>
    </w:p>
    <w:p w:rsidR="00FC1672" w:rsidRDefault="00FC1672">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_Toc5362677 \h </w:instrText>
      </w:r>
      <w:r>
        <w:fldChar w:fldCharType="separate"/>
      </w:r>
      <w:r>
        <w:t>159</w:t>
      </w:r>
      <w:r>
        <w:fldChar w:fldCharType="end"/>
      </w:r>
    </w:p>
    <w:p w:rsidR="00FC1672" w:rsidRDefault="00FC1672">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_Toc5362678 \h </w:instrText>
      </w:r>
      <w:r>
        <w:fldChar w:fldCharType="separate"/>
      </w:r>
      <w:r>
        <w:t>159</w:t>
      </w:r>
      <w:r>
        <w:fldChar w:fldCharType="end"/>
      </w:r>
    </w:p>
    <w:p w:rsidR="00FC1672" w:rsidRDefault="00FC1672">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_Toc5362679 \h </w:instrText>
      </w:r>
      <w:r>
        <w:fldChar w:fldCharType="separate"/>
      </w:r>
      <w:r>
        <w:t>160</w:t>
      </w:r>
      <w:r>
        <w:fldChar w:fldCharType="end"/>
      </w:r>
    </w:p>
    <w:p w:rsidR="00FC1672" w:rsidRDefault="00FC1672">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_Toc5362680 \h </w:instrText>
      </w:r>
      <w:r>
        <w:fldChar w:fldCharType="separate"/>
      </w:r>
      <w:r>
        <w:t>160</w:t>
      </w:r>
      <w:r>
        <w:fldChar w:fldCharType="end"/>
      </w:r>
    </w:p>
    <w:p w:rsidR="00FC1672" w:rsidRDefault="00FC1672">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_Toc5362681 \h </w:instrText>
      </w:r>
      <w:r>
        <w:fldChar w:fldCharType="separate"/>
      </w:r>
      <w:r>
        <w:t>160</w:t>
      </w:r>
      <w:r>
        <w:fldChar w:fldCharType="end"/>
      </w:r>
    </w:p>
    <w:p w:rsidR="00FC1672" w:rsidRDefault="00FC167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_Toc5362682 \h </w:instrText>
      </w:r>
      <w:r>
        <w:fldChar w:fldCharType="separate"/>
      </w:r>
      <w:r>
        <w:t>160</w:t>
      </w:r>
      <w:r>
        <w:fldChar w:fldCharType="end"/>
      </w:r>
    </w:p>
    <w:p w:rsidR="00FC1672" w:rsidRDefault="00FC167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_Toc5362683 \h </w:instrText>
      </w:r>
      <w:r>
        <w:fldChar w:fldCharType="separate"/>
      </w:r>
      <w:r>
        <w:t>160</w:t>
      </w:r>
      <w:r>
        <w:fldChar w:fldCharType="end"/>
      </w:r>
    </w:p>
    <w:p w:rsidR="00FC1672" w:rsidRDefault="00FC167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_Toc5362684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_Toc5362685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_Toc5362686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_Toc5362687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_Toc5362688 \h </w:instrText>
      </w:r>
      <w:r>
        <w:fldChar w:fldCharType="separate"/>
      </w:r>
      <w:r>
        <w:t>161</w:t>
      </w:r>
      <w:r>
        <w:fldChar w:fldCharType="end"/>
      </w:r>
    </w:p>
    <w:p w:rsidR="00FC1672" w:rsidRDefault="00FC1672">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_Toc5362689 \h </w:instrText>
      </w:r>
      <w:r>
        <w:fldChar w:fldCharType="separate"/>
      </w:r>
      <w:r>
        <w:t>161</w:t>
      </w:r>
      <w:r>
        <w:fldChar w:fldCharType="end"/>
      </w:r>
    </w:p>
    <w:p w:rsidR="00FC1672" w:rsidRDefault="00FC1672">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_Toc5362690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_Toc5362691 \h </w:instrText>
      </w:r>
      <w:r>
        <w:fldChar w:fldCharType="separate"/>
      </w:r>
      <w:r>
        <w:t>162</w:t>
      </w:r>
      <w:r>
        <w:fldChar w:fldCharType="end"/>
      </w:r>
    </w:p>
    <w:p w:rsidR="00FC1672" w:rsidRDefault="00FC167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_Toc5362692 \h </w:instrText>
      </w:r>
      <w:r>
        <w:fldChar w:fldCharType="separate"/>
      </w:r>
      <w:r>
        <w:t>162</w:t>
      </w:r>
      <w:r>
        <w:fldChar w:fldCharType="end"/>
      </w:r>
    </w:p>
    <w:p w:rsidR="00FC1672" w:rsidRDefault="00FC1672">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_Toc5362693 \h </w:instrText>
      </w:r>
      <w:r>
        <w:fldChar w:fldCharType="separate"/>
      </w:r>
      <w:r>
        <w:t>162</w:t>
      </w:r>
      <w:r>
        <w:fldChar w:fldCharType="end"/>
      </w:r>
    </w:p>
    <w:p w:rsidR="00FC1672" w:rsidRDefault="00FC167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_Toc5362694 \h </w:instrText>
      </w:r>
      <w:r>
        <w:fldChar w:fldCharType="separate"/>
      </w:r>
      <w:r>
        <w:t>162</w:t>
      </w:r>
      <w:r>
        <w:fldChar w:fldCharType="end"/>
      </w:r>
    </w:p>
    <w:p w:rsidR="00FC1672" w:rsidRDefault="00FC1672">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_Toc5362695 \h </w:instrText>
      </w:r>
      <w:r>
        <w:fldChar w:fldCharType="separate"/>
      </w:r>
      <w:r>
        <w:t>162</w:t>
      </w:r>
      <w:r>
        <w:fldChar w:fldCharType="end"/>
      </w:r>
    </w:p>
    <w:p w:rsidR="00FC1672" w:rsidRDefault="00FC1672">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_Toc5362696 \h </w:instrText>
      </w:r>
      <w:r>
        <w:fldChar w:fldCharType="separate"/>
      </w:r>
      <w:r>
        <w:t>162</w:t>
      </w:r>
      <w:r>
        <w:fldChar w:fldCharType="end"/>
      </w:r>
    </w:p>
    <w:p w:rsidR="00FC1672" w:rsidRDefault="00FC1672">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_Toc5362697 \h </w:instrText>
      </w:r>
      <w:r>
        <w:fldChar w:fldCharType="separate"/>
      </w:r>
      <w:r>
        <w:t>162</w:t>
      </w:r>
      <w:r>
        <w:fldChar w:fldCharType="end"/>
      </w:r>
    </w:p>
    <w:p w:rsidR="00FC1672" w:rsidRDefault="00FC1672">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_Toc5362698 \h </w:instrText>
      </w:r>
      <w:r>
        <w:fldChar w:fldCharType="separate"/>
      </w:r>
      <w:r>
        <w:t>163</w:t>
      </w:r>
      <w:r>
        <w:fldChar w:fldCharType="end"/>
      </w:r>
    </w:p>
    <w:p w:rsidR="00FC1672" w:rsidRDefault="00FC1672">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_Toc5362699 \h </w:instrText>
      </w:r>
      <w:r>
        <w:fldChar w:fldCharType="separate"/>
      </w:r>
      <w:r>
        <w:t>163</w:t>
      </w:r>
      <w:r>
        <w:fldChar w:fldCharType="end"/>
      </w:r>
    </w:p>
    <w:p w:rsidR="00FC1672" w:rsidRDefault="00FC1672">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_Toc5362700 \h </w:instrText>
      </w:r>
      <w:r>
        <w:fldChar w:fldCharType="separate"/>
      </w:r>
      <w:r>
        <w:t>163</w:t>
      </w:r>
      <w:r>
        <w:fldChar w:fldCharType="end"/>
      </w:r>
    </w:p>
    <w:p w:rsidR="00FC1672" w:rsidRDefault="00FC1672">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_Toc5362701 \h </w:instrText>
      </w:r>
      <w:r>
        <w:fldChar w:fldCharType="separate"/>
      </w:r>
      <w:r>
        <w:t>163</w:t>
      </w:r>
      <w:r>
        <w:fldChar w:fldCharType="end"/>
      </w:r>
    </w:p>
    <w:p w:rsidR="00FC1672" w:rsidRDefault="00FC1672">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_Toc5362702 \h </w:instrText>
      </w:r>
      <w:r>
        <w:fldChar w:fldCharType="separate"/>
      </w:r>
      <w:r>
        <w:t>164</w:t>
      </w:r>
      <w:r>
        <w:fldChar w:fldCharType="end"/>
      </w:r>
    </w:p>
    <w:p w:rsidR="00FC1672" w:rsidRDefault="00FC1672">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_Toc5362703 \h </w:instrText>
      </w:r>
      <w:r>
        <w:fldChar w:fldCharType="separate"/>
      </w:r>
      <w:r>
        <w:t>164</w:t>
      </w:r>
      <w:r>
        <w:fldChar w:fldCharType="end"/>
      </w:r>
    </w:p>
    <w:p w:rsidR="00FC1672" w:rsidRDefault="00FC1672">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_Toc5362704 \h </w:instrText>
      </w:r>
      <w:r>
        <w:fldChar w:fldCharType="separate"/>
      </w:r>
      <w:r>
        <w:t>164</w:t>
      </w:r>
      <w:r>
        <w:fldChar w:fldCharType="end"/>
      </w:r>
    </w:p>
    <w:p w:rsidR="00FC1672" w:rsidRDefault="00FC1672">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_Toc5362705 \h </w:instrText>
      </w:r>
      <w:r>
        <w:fldChar w:fldCharType="separate"/>
      </w:r>
      <w:r>
        <w:t>164</w:t>
      </w:r>
      <w:r>
        <w:fldChar w:fldCharType="end"/>
      </w:r>
    </w:p>
    <w:p w:rsidR="00FC1672" w:rsidRDefault="00FC1672">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_Toc5362706 \h </w:instrText>
      </w:r>
      <w:r>
        <w:fldChar w:fldCharType="separate"/>
      </w:r>
      <w:r>
        <w:t>164</w:t>
      </w:r>
      <w:r>
        <w:fldChar w:fldCharType="end"/>
      </w:r>
    </w:p>
    <w:p w:rsidR="00FC1672" w:rsidRDefault="00FC1672">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_Toc5362707 \h </w:instrText>
      </w:r>
      <w:r>
        <w:fldChar w:fldCharType="separate"/>
      </w:r>
      <w:r>
        <w:t>164</w:t>
      </w:r>
      <w:r>
        <w:fldChar w:fldCharType="end"/>
      </w:r>
    </w:p>
    <w:p w:rsidR="00FC1672" w:rsidRDefault="00FC1672">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_Toc5362708 \h </w:instrText>
      </w:r>
      <w:r>
        <w:fldChar w:fldCharType="separate"/>
      </w:r>
      <w:r>
        <w:t>165</w:t>
      </w:r>
      <w:r>
        <w:fldChar w:fldCharType="end"/>
      </w:r>
    </w:p>
    <w:p w:rsidR="00FC1672" w:rsidRDefault="00FC1672">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_Toc5362709 \h </w:instrText>
      </w:r>
      <w:r>
        <w:fldChar w:fldCharType="separate"/>
      </w:r>
      <w:r>
        <w:t>165</w:t>
      </w:r>
      <w:r>
        <w:fldChar w:fldCharType="end"/>
      </w:r>
    </w:p>
    <w:p w:rsidR="00FC1672" w:rsidRDefault="00FC1672">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_Toc5362710 \h </w:instrText>
      </w:r>
      <w:r>
        <w:fldChar w:fldCharType="separate"/>
      </w:r>
      <w:r>
        <w:t>165</w:t>
      </w:r>
      <w:r>
        <w:fldChar w:fldCharType="end"/>
      </w:r>
    </w:p>
    <w:p w:rsidR="00FC1672" w:rsidRDefault="00FC1672">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_Toc5362711 \h </w:instrText>
      </w:r>
      <w:r>
        <w:fldChar w:fldCharType="separate"/>
      </w:r>
      <w:r>
        <w:t>165</w:t>
      </w:r>
      <w:r>
        <w:fldChar w:fldCharType="end"/>
      </w:r>
    </w:p>
    <w:p w:rsidR="00FC1672" w:rsidRDefault="00FC1672">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_Toc5362712 \h </w:instrText>
      </w:r>
      <w:r>
        <w:fldChar w:fldCharType="separate"/>
      </w:r>
      <w:r>
        <w:t>166</w:t>
      </w:r>
      <w:r>
        <w:fldChar w:fldCharType="end"/>
      </w:r>
    </w:p>
    <w:p w:rsidR="00FC1672" w:rsidRDefault="00FC1672">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_Toc5362713 \h </w:instrText>
      </w:r>
      <w:r>
        <w:fldChar w:fldCharType="separate"/>
      </w:r>
      <w:r>
        <w:t>166</w:t>
      </w:r>
      <w:r>
        <w:fldChar w:fldCharType="end"/>
      </w:r>
    </w:p>
    <w:p w:rsidR="00FC1672" w:rsidRDefault="00FC1672">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_Toc5362714 \h </w:instrText>
      </w:r>
      <w:r>
        <w:fldChar w:fldCharType="separate"/>
      </w:r>
      <w:r>
        <w:t>166</w:t>
      </w:r>
      <w:r>
        <w:fldChar w:fldCharType="end"/>
      </w:r>
    </w:p>
    <w:p w:rsidR="00FC1672" w:rsidRDefault="00FC1672">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_Toc5362715 \h </w:instrText>
      </w:r>
      <w:r>
        <w:fldChar w:fldCharType="separate"/>
      </w:r>
      <w:r>
        <w:t>166</w:t>
      </w:r>
      <w:r>
        <w:fldChar w:fldCharType="end"/>
      </w:r>
    </w:p>
    <w:p w:rsidR="00FC1672" w:rsidRDefault="00FC1672">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_Toc5362716 \h </w:instrText>
      </w:r>
      <w:r>
        <w:fldChar w:fldCharType="separate"/>
      </w:r>
      <w:r>
        <w:t>166</w:t>
      </w:r>
      <w:r>
        <w:fldChar w:fldCharType="end"/>
      </w:r>
    </w:p>
    <w:p w:rsidR="00FC1672" w:rsidRDefault="00FC1672">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_Toc5362717 \h </w:instrText>
      </w:r>
      <w:r>
        <w:fldChar w:fldCharType="separate"/>
      </w:r>
      <w:r>
        <w:t>168</w:t>
      </w:r>
      <w:r>
        <w:fldChar w:fldCharType="end"/>
      </w:r>
    </w:p>
    <w:p w:rsidR="00FC1672" w:rsidRDefault="00FC1672">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_Toc5362718 \h </w:instrText>
      </w:r>
      <w:r>
        <w:fldChar w:fldCharType="separate"/>
      </w:r>
      <w:r>
        <w:t>169</w:t>
      </w:r>
      <w:r>
        <w:fldChar w:fldCharType="end"/>
      </w:r>
    </w:p>
    <w:p w:rsidR="00FC1672" w:rsidRDefault="00FC1672">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_Toc5362719 \h </w:instrText>
      </w:r>
      <w:r>
        <w:fldChar w:fldCharType="separate"/>
      </w:r>
      <w:r>
        <w:t>169</w:t>
      </w:r>
      <w:r>
        <w:fldChar w:fldCharType="end"/>
      </w:r>
    </w:p>
    <w:p w:rsidR="00FC1672" w:rsidRDefault="00FC1672">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_Toc5362720 \h </w:instrText>
      </w:r>
      <w:r>
        <w:fldChar w:fldCharType="separate"/>
      </w:r>
      <w:r>
        <w:t>169</w:t>
      </w:r>
      <w:r>
        <w:fldChar w:fldCharType="end"/>
      </w:r>
    </w:p>
    <w:p w:rsidR="00FC1672" w:rsidRDefault="00FC1672">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_Toc5362721 \h </w:instrText>
      </w:r>
      <w:r>
        <w:fldChar w:fldCharType="separate"/>
      </w:r>
      <w:r>
        <w:t>170</w:t>
      </w:r>
      <w:r>
        <w:fldChar w:fldCharType="end"/>
      </w:r>
    </w:p>
    <w:p w:rsidR="00FC1672" w:rsidRDefault="00FC1672">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_Toc5362722 \h </w:instrText>
      </w:r>
      <w:r>
        <w:fldChar w:fldCharType="separate"/>
      </w:r>
      <w:r>
        <w:t>170</w:t>
      </w:r>
      <w:r>
        <w:fldChar w:fldCharType="end"/>
      </w:r>
    </w:p>
    <w:p w:rsidR="00FC1672" w:rsidRDefault="00FC1672">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_Toc5362723 \h </w:instrText>
      </w:r>
      <w:r>
        <w:fldChar w:fldCharType="separate"/>
      </w:r>
      <w:r>
        <w:t>170</w:t>
      </w:r>
      <w:r>
        <w:fldChar w:fldCharType="end"/>
      </w:r>
    </w:p>
    <w:p w:rsidR="00FC1672" w:rsidRDefault="00FC1672">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_Toc5362724 \h </w:instrText>
      </w:r>
      <w:r>
        <w:fldChar w:fldCharType="separate"/>
      </w:r>
      <w:r>
        <w:t>170</w:t>
      </w:r>
      <w:r>
        <w:fldChar w:fldCharType="end"/>
      </w:r>
    </w:p>
    <w:p w:rsidR="00FC1672" w:rsidRDefault="00FC1672">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_Toc5362725 \h </w:instrText>
      </w:r>
      <w:r>
        <w:fldChar w:fldCharType="separate"/>
      </w:r>
      <w:r>
        <w:t>170</w:t>
      </w:r>
      <w:r>
        <w:fldChar w:fldCharType="end"/>
      </w:r>
    </w:p>
    <w:p w:rsidR="00FC1672" w:rsidRDefault="00FC1672">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_Toc5362726 \h </w:instrText>
      </w:r>
      <w:r>
        <w:fldChar w:fldCharType="separate"/>
      </w:r>
      <w:r>
        <w:t>170</w:t>
      </w:r>
      <w:r>
        <w:fldChar w:fldCharType="end"/>
      </w:r>
    </w:p>
    <w:p w:rsidR="00FC1672" w:rsidRDefault="00FC1672">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_Toc5362727 \h </w:instrText>
      </w:r>
      <w:r>
        <w:fldChar w:fldCharType="separate"/>
      </w:r>
      <w:r>
        <w:t>171</w:t>
      </w:r>
      <w:r>
        <w:fldChar w:fldCharType="end"/>
      </w:r>
    </w:p>
    <w:p w:rsidR="00FC1672" w:rsidRDefault="00FC1672">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_Toc5362728 \h </w:instrText>
      </w:r>
      <w:r>
        <w:fldChar w:fldCharType="separate"/>
      </w:r>
      <w:r>
        <w:t>171</w:t>
      </w:r>
      <w:r>
        <w:fldChar w:fldCharType="end"/>
      </w:r>
    </w:p>
    <w:p w:rsidR="00FC1672" w:rsidRDefault="00FC1672">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_Toc5362729 \h </w:instrText>
      </w:r>
      <w:r>
        <w:fldChar w:fldCharType="separate"/>
      </w:r>
      <w:r>
        <w:t>171</w:t>
      </w:r>
      <w:r>
        <w:fldChar w:fldCharType="end"/>
      </w:r>
    </w:p>
    <w:p w:rsidR="00FC1672" w:rsidRDefault="00FC1672">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_Toc5362730 \h </w:instrText>
      </w:r>
      <w:r>
        <w:fldChar w:fldCharType="separate"/>
      </w:r>
      <w:r>
        <w:t>172</w:t>
      </w:r>
      <w:r>
        <w:fldChar w:fldCharType="end"/>
      </w:r>
    </w:p>
    <w:p w:rsidR="00FC1672" w:rsidRDefault="00FC1672">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_Toc5362731 \h </w:instrText>
      </w:r>
      <w:r>
        <w:fldChar w:fldCharType="separate"/>
      </w:r>
      <w:r>
        <w:t>175</w:t>
      </w:r>
      <w:r>
        <w:fldChar w:fldCharType="end"/>
      </w:r>
    </w:p>
    <w:p w:rsidR="00FC1672" w:rsidRDefault="00FC1672">
      <w:pPr>
        <w:pStyle w:val="TOC3"/>
        <w:rPr>
          <w:rFonts w:asciiTheme="minorHAnsi" w:eastAsiaTheme="minorEastAsia" w:hAnsiTheme="minorHAnsi" w:cstheme="minorBidi"/>
          <w:sz w:val="22"/>
          <w:szCs w:val="22"/>
        </w:rPr>
      </w:pPr>
      <w:r>
        <w:lastRenderedPageBreak/>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_Toc5362732 \h </w:instrText>
      </w:r>
      <w:r>
        <w:fldChar w:fldCharType="separate"/>
      </w:r>
      <w:r>
        <w:t>175</w:t>
      </w:r>
      <w:r>
        <w:fldChar w:fldCharType="end"/>
      </w:r>
    </w:p>
    <w:p w:rsidR="00FC1672" w:rsidRDefault="00FC1672">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_Toc5362733 \h </w:instrText>
      </w:r>
      <w:r>
        <w:fldChar w:fldCharType="separate"/>
      </w:r>
      <w:r>
        <w:t>176</w:t>
      </w:r>
      <w:r>
        <w:fldChar w:fldCharType="end"/>
      </w:r>
    </w:p>
    <w:p w:rsidR="00FC1672" w:rsidRDefault="00FC1672">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_Toc5362734 \h </w:instrText>
      </w:r>
      <w:r>
        <w:fldChar w:fldCharType="separate"/>
      </w:r>
      <w:r>
        <w:t>176</w:t>
      </w:r>
      <w:r>
        <w:fldChar w:fldCharType="end"/>
      </w:r>
    </w:p>
    <w:p w:rsidR="00FC1672" w:rsidRDefault="00FC1672">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_Toc5362735 \h </w:instrText>
      </w:r>
      <w:r>
        <w:fldChar w:fldCharType="separate"/>
      </w:r>
      <w:r>
        <w:t>176</w:t>
      </w:r>
      <w:r>
        <w:fldChar w:fldCharType="end"/>
      </w:r>
    </w:p>
    <w:p w:rsidR="00FC1672" w:rsidRDefault="00FC1672">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_Toc5362736 \h </w:instrText>
      </w:r>
      <w:r>
        <w:fldChar w:fldCharType="separate"/>
      </w:r>
      <w:r>
        <w:t>176</w:t>
      </w:r>
      <w:r>
        <w:fldChar w:fldCharType="end"/>
      </w:r>
    </w:p>
    <w:p w:rsidR="00FC1672" w:rsidRDefault="00FC1672">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_Toc5362737 \h </w:instrText>
      </w:r>
      <w:r>
        <w:fldChar w:fldCharType="separate"/>
      </w:r>
      <w:r>
        <w:t>176</w:t>
      </w:r>
      <w:r>
        <w:fldChar w:fldCharType="end"/>
      </w:r>
    </w:p>
    <w:p w:rsidR="00FC1672" w:rsidRDefault="00FC1672">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_Toc5362738 \h </w:instrText>
      </w:r>
      <w:r>
        <w:fldChar w:fldCharType="separate"/>
      </w:r>
      <w:r>
        <w:t>176</w:t>
      </w:r>
      <w:r>
        <w:fldChar w:fldCharType="end"/>
      </w:r>
    </w:p>
    <w:p w:rsidR="00FC1672" w:rsidRDefault="00FC1672">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_Toc5362739 \h </w:instrText>
      </w:r>
      <w:r>
        <w:fldChar w:fldCharType="separate"/>
      </w:r>
      <w:r>
        <w:t>176</w:t>
      </w:r>
      <w:r>
        <w:fldChar w:fldCharType="end"/>
      </w:r>
    </w:p>
    <w:p w:rsidR="00FC1672" w:rsidRDefault="00FC1672">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_Toc5362740 \h </w:instrText>
      </w:r>
      <w:r>
        <w:fldChar w:fldCharType="separate"/>
      </w:r>
      <w:r>
        <w:t>177</w:t>
      </w:r>
      <w:r>
        <w:fldChar w:fldCharType="end"/>
      </w:r>
    </w:p>
    <w:p w:rsidR="00FC1672" w:rsidRDefault="00FC1672">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_Toc5362741 \h </w:instrText>
      </w:r>
      <w:r>
        <w:fldChar w:fldCharType="separate"/>
      </w:r>
      <w:r>
        <w:t>177</w:t>
      </w:r>
      <w:r>
        <w:fldChar w:fldCharType="end"/>
      </w:r>
    </w:p>
    <w:p w:rsidR="00FC1672" w:rsidRDefault="00FC1672">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_Toc5362742 \h </w:instrText>
      </w:r>
      <w:r>
        <w:fldChar w:fldCharType="separate"/>
      </w:r>
      <w:r>
        <w:t>177</w:t>
      </w:r>
      <w:r>
        <w:fldChar w:fldCharType="end"/>
      </w:r>
    </w:p>
    <w:p w:rsidR="00FC1672" w:rsidRDefault="00FC1672">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_Toc5362743 \h </w:instrText>
      </w:r>
      <w:r>
        <w:fldChar w:fldCharType="separate"/>
      </w:r>
      <w:r>
        <w:t>177</w:t>
      </w:r>
      <w:r>
        <w:fldChar w:fldCharType="end"/>
      </w:r>
    </w:p>
    <w:p w:rsidR="00FC1672" w:rsidRDefault="00FC1672">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_Toc5362744 \h </w:instrText>
      </w:r>
      <w:r>
        <w:fldChar w:fldCharType="separate"/>
      </w:r>
      <w:r>
        <w:t>178</w:t>
      </w:r>
      <w:r>
        <w:fldChar w:fldCharType="end"/>
      </w:r>
    </w:p>
    <w:p w:rsidR="00FC1672" w:rsidRDefault="00FC1672">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_Toc5362745 \h </w:instrText>
      </w:r>
      <w:r>
        <w:fldChar w:fldCharType="separate"/>
      </w:r>
      <w:r>
        <w:t>178</w:t>
      </w:r>
      <w:r>
        <w:fldChar w:fldCharType="end"/>
      </w:r>
    </w:p>
    <w:p w:rsidR="00FC1672" w:rsidRDefault="00FC1672">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_Toc5362746 \h </w:instrText>
      </w:r>
      <w:r>
        <w:fldChar w:fldCharType="separate"/>
      </w:r>
      <w:r>
        <w:t>178</w:t>
      </w:r>
      <w:r>
        <w:fldChar w:fldCharType="end"/>
      </w:r>
    </w:p>
    <w:p w:rsidR="00FC1672" w:rsidRDefault="00FC1672">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_Toc5362747 \h </w:instrText>
      </w:r>
      <w:r>
        <w:fldChar w:fldCharType="separate"/>
      </w:r>
      <w:r>
        <w:t>178</w:t>
      </w:r>
      <w:r>
        <w:fldChar w:fldCharType="end"/>
      </w:r>
    </w:p>
    <w:p w:rsidR="00FC1672" w:rsidRDefault="00FC1672">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_Toc5362748 \h </w:instrText>
      </w:r>
      <w:r>
        <w:fldChar w:fldCharType="separate"/>
      </w:r>
      <w:r>
        <w:t>178</w:t>
      </w:r>
      <w:r>
        <w:fldChar w:fldCharType="end"/>
      </w:r>
    </w:p>
    <w:p w:rsidR="00FC1672" w:rsidRDefault="00FC1672">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_Toc5362749 \h </w:instrText>
      </w:r>
      <w:r>
        <w:fldChar w:fldCharType="separate"/>
      </w:r>
      <w:r>
        <w:t>179</w:t>
      </w:r>
      <w:r>
        <w:fldChar w:fldCharType="end"/>
      </w:r>
    </w:p>
    <w:p w:rsidR="00FC1672" w:rsidRDefault="00FC1672">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_Toc5362750 \h </w:instrText>
      </w:r>
      <w:r>
        <w:fldChar w:fldCharType="separate"/>
      </w:r>
      <w:r>
        <w:t>179</w:t>
      </w:r>
      <w:r>
        <w:fldChar w:fldCharType="end"/>
      </w:r>
    </w:p>
    <w:p w:rsidR="00FC1672" w:rsidRDefault="00FC1672">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_Toc5362751 \h </w:instrText>
      </w:r>
      <w:r>
        <w:fldChar w:fldCharType="separate"/>
      </w:r>
      <w:r>
        <w:t>179</w:t>
      </w:r>
      <w:r>
        <w:fldChar w:fldCharType="end"/>
      </w:r>
    </w:p>
    <w:p w:rsidR="00FC1672" w:rsidRDefault="00FC1672">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_Toc5362752 \h </w:instrText>
      </w:r>
      <w:r>
        <w:fldChar w:fldCharType="separate"/>
      </w:r>
      <w:r>
        <w:t>179</w:t>
      </w:r>
      <w:r>
        <w:fldChar w:fldCharType="end"/>
      </w:r>
    </w:p>
    <w:p w:rsidR="00FC1672" w:rsidRDefault="00FC1672">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_Toc5362753 \h </w:instrText>
      </w:r>
      <w:r>
        <w:fldChar w:fldCharType="separate"/>
      </w:r>
      <w:r>
        <w:t>182</w:t>
      </w:r>
      <w:r>
        <w:fldChar w:fldCharType="end"/>
      </w:r>
    </w:p>
    <w:p w:rsidR="00FC1672" w:rsidRDefault="00FC1672">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_Toc5362754 \h </w:instrText>
      </w:r>
      <w:r>
        <w:fldChar w:fldCharType="separate"/>
      </w:r>
      <w:r>
        <w:t>185</w:t>
      </w:r>
      <w:r>
        <w:fldChar w:fldCharType="end"/>
      </w:r>
    </w:p>
    <w:p w:rsidR="00FC1672" w:rsidRDefault="00FC1672">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_Toc5362755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_Toc5362756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_Toc5362757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_Toc5362758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_Toc5362759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_Toc5362760 \h </w:instrText>
      </w:r>
      <w:r>
        <w:fldChar w:fldCharType="separate"/>
      </w:r>
      <w:r>
        <w:t>185</w:t>
      </w:r>
      <w:r>
        <w:fldChar w:fldCharType="end"/>
      </w:r>
    </w:p>
    <w:p w:rsidR="00FC1672" w:rsidRDefault="00FC167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_Toc5362761 \h </w:instrText>
      </w:r>
      <w:r>
        <w:fldChar w:fldCharType="separate"/>
      </w:r>
      <w:r>
        <w:t>186</w:t>
      </w:r>
      <w:r>
        <w:fldChar w:fldCharType="end"/>
      </w:r>
    </w:p>
    <w:p w:rsidR="00FC1672" w:rsidRDefault="00FC1672" w:rsidP="00FC1672">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_Toc5362762 \h </w:instrText>
      </w:r>
      <w:r>
        <w:fldChar w:fldCharType="separate"/>
      </w:r>
      <w:r>
        <w:t>187</w:t>
      </w:r>
      <w:r>
        <w:fldChar w:fldCharType="end"/>
      </w:r>
    </w:p>
    <w:p w:rsidR="00FC1672" w:rsidRDefault="00FC1672">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_Toc5362763 \h </w:instrText>
      </w:r>
      <w:r>
        <w:fldChar w:fldCharType="separate"/>
      </w:r>
      <w:r>
        <w:t>187</w:t>
      </w:r>
      <w:r>
        <w:fldChar w:fldCharType="end"/>
      </w:r>
    </w:p>
    <w:p w:rsidR="00FC1672" w:rsidRDefault="00FC1672">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_Toc5362764 \h </w:instrText>
      </w:r>
      <w:r>
        <w:fldChar w:fldCharType="separate"/>
      </w:r>
      <w:r>
        <w:t>187</w:t>
      </w:r>
      <w:r>
        <w:fldChar w:fldCharType="end"/>
      </w:r>
    </w:p>
    <w:p w:rsidR="00FC1672" w:rsidRDefault="00FC1672">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_Toc5362765 \h </w:instrText>
      </w:r>
      <w:r>
        <w:fldChar w:fldCharType="separate"/>
      </w:r>
      <w:r>
        <w:t>187</w:t>
      </w:r>
      <w:r>
        <w:fldChar w:fldCharType="end"/>
      </w:r>
    </w:p>
    <w:p w:rsidR="00FC1672" w:rsidRDefault="00FC1672" w:rsidP="00FC1672">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_Toc5362766 \h </w:instrText>
      </w:r>
      <w:r>
        <w:fldChar w:fldCharType="separate"/>
      </w:r>
      <w:r>
        <w:t>188</w:t>
      </w:r>
      <w:r>
        <w:fldChar w:fldCharType="end"/>
      </w:r>
    </w:p>
    <w:p w:rsidR="00FC1672" w:rsidRDefault="00FC1672">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_Toc5362767 \h </w:instrText>
      </w:r>
      <w:r>
        <w:fldChar w:fldCharType="separate"/>
      </w:r>
      <w:r>
        <w:t>188</w:t>
      </w:r>
      <w:r>
        <w:fldChar w:fldCharType="end"/>
      </w:r>
    </w:p>
    <w:p w:rsidR="00FC1672" w:rsidRDefault="00FC1672">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187453">
        <w:rPr>
          <w:rFonts w:cs="v4.2.0"/>
        </w:rPr>
        <w:t>Normal test environment</w:t>
      </w:r>
      <w:r>
        <w:tab/>
      </w:r>
      <w:r>
        <w:fldChar w:fldCharType="begin" w:fldLock="1"/>
      </w:r>
      <w:r>
        <w:instrText xml:space="preserve"> PAGEREF _Toc5362768 \h </w:instrText>
      </w:r>
      <w:r>
        <w:fldChar w:fldCharType="separate"/>
      </w:r>
      <w:r>
        <w:t>188</w:t>
      </w:r>
      <w:r>
        <w:fldChar w:fldCharType="end"/>
      </w:r>
    </w:p>
    <w:p w:rsidR="00FC1672" w:rsidRDefault="00FC1672">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187453">
        <w:rPr>
          <w:rFonts w:cs="v4.2.0"/>
        </w:rPr>
        <w:t>Extreme test environment</w:t>
      </w:r>
      <w:r>
        <w:tab/>
      </w:r>
      <w:r>
        <w:fldChar w:fldCharType="begin" w:fldLock="1"/>
      </w:r>
      <w:r>
        <w:instrText xml:space="preserve"> PAGEREF _Toc5362769 \h </w:instrText>
      </w:r>
      <w:r>
        <w:fldChar w:fldCharType="separate"/>
      </w:r>
      <w:r>
        <w:t>188</w:t>
      </w:r>
      <w:r>
        <w:fldChar w:fldCharType="end"/>
      </w:r>
    </w:p>
    <w:p w:rsidR="00FC1672" w:rsidRDefault="00FC1672">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_Toc5362770 \h </w:instrText>
      </w:r>
      <w:r>
        <w:fldChar w:fldCharType="separate"/>
      </w:r>
      <w:r>
        <w:t>188</w:t>
      </w:r>
      <w:r>
        <w:fldChar w:fldCharType="end"/>
      </w:r>
    </w:p>
    <w:p w:rsidR="00FC1672" w:rsidRDefault="00FC1672">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187453">
        <w:rPr>
          <w:rFonts w:cs="v4.2.0"/>
        </w:rPr>
        <w:t>Vibration</w:t>
      </w:r>
      <w:r>
        <w:tab/>
      </w:r>
      <w:r>
        <w:fldChar w:fldCharType="begin" w:fldLock="1"/>
      </w:r>
      <w:r>
        <w:instrText xml:space="preserve"> PAGEREF _Toc5362771 \h </w:instrText>
      </w:r>
      <w:r>
        <w:fldChar w:fldCharType="separate"/>
      </w:r>
      <w:r>
        <w:t>189</w:t>
      </w:r>
      <w:r>
        <w:fldChar w:fldCharType="end"/>
      </w:r>
    </w:p>
    <w:p w:rsidR="00FC1672" w:rsidRDefault="00FC1672">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187453">
        <w:rPr>
          <w:rFonts w:cs="v4.2.0"/>
        </w:rPr>
        <w:t>Power supply</w:t>
      </w:r>
      <w:r>
        <w:tab/>
      </w:r>
      <w:r>
        <w:fldChar w:fldCharType="begin" w:fldLock="1"/>
      </w:r>
      <w:r>
        <w:instrText xml:space="preserve"> PAGEREF _Toc5362772 \h </w:instrText>
      </w:r>
      <w:r>
        <w:fldChar w:fldCharType="separate"/>
      </w:r>
      <w:r>
        <w:t>189</w:t>
      </w:r>
      <w:r>
        <w:fldChar w:fldCharType="end"/>
      </w:r>
    </w:p>
    <w:p w:rsidR="00FC1672" w:rsidRDefault="00FC1672">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_Toc5362773 \h </w:instrText>
      </w:r>
      <w:r>
        <w:fldChar w:fldCharType="separate"/>
      </w:r>
      <w:r>
        <w:t>189</w:t>
      </w:r>
      <w:r>
        <w:fldChar w:fldCharType="end"/>
      </w:r>
    </w:p>
    <w:p w:rsidR="00FC1672" w:rsidRDefault="00FC1672" w:rsidP="00FC1672">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_Toc5362774 \h </w:instrText>
      </w:r>
      <w:r>
        <w:fldChar w:fldCharType="separate"/>
      </w:r>
      <w:r>
        <w:t>190</w:t>
      </w:r>
      <w:r>
        <w:fldChar w:fldCharType="end"/>
      </w:r>
    </w:p>
    <w:p w:rsidR="00FC1672" w:rsidRDefault="00FC1672">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_Toc5362775 \h </w:instrText>
      </w:r>
      <w:r>
        <w:fldChar w:fldCharType="separate"/>
      </w:r>
      <w:r>
        <w:t>191</w:t>
      </w:r>
      <w:r>
        <w:fldChar w:fldCharType="end"/>
      </w:r>
    </w:p>
    <w:p w:rsidR="00FC1672" w:rsidRDefault="00FC1672">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_Toc5362776 \h </w:instrText>
      </w:r>
      <w:r>
        <w:fldChar w:fldCharType="separate"/>
      </w:r>
      <w:r>
        <w:t>194</w:t>
      </w:r>
      <w:r>
        <w:fldChar w:fldCharType="end"/>
      </w:r>
    </w:p>
    <w:p w:rsidR="00FC1672" w:rsidRDefault="00FC1672" w:rsidP="00FC1672">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_Toc5362777 \h </w:instrText>
      </w:r>
      <w:r>
        <w:fldChar w:fldCharType="separate"/>
      </w:r>
      <w:r>
        <w:t>196</w:t>
      </w:r>
      <w:r>
        <w:fldChar w:fldCharType="end"/>
      </w:r>
    </w:p>
    <w:p w:rsidR="00FC1672" w:rsidRDefault="00FC1672">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_Toc5362778 \h </w:instrText>
      </w:r>
      <w:r>
        <w:fldChar w:fldCharType="separate"/>
      </w:r>
      <w:r>
        <w:t>196</w:t>
      </w:r>
      <w:r>
        <w:fldChar w:fldCharType="end"/>
      </w:r>
    </w:p>
    <w:p w:rsidR="00FC1672" w:rsidRDefault="00FC1672">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_Toc5362779 \h </w:instrText>
      </w:r>
      <w:r>
        <w:fldChar w:fldCharType="separate"/>
      </w:r>
      <w:r>
        <w:t>196</w:t>
      </w:r>
      <w:r>
        <w:fldChar w:fldCharType="end"/>
      </w:r>
    </w:p>
    <w:p w:rsidR="00FC1672" w:rsidRDefault="00FC1672">
      <w:pPr>
        <w:pStyle w:val="TOC2"/>
        <w:rPr>
          <w:rFonts w:asciiTheme="minorHAnsi" w:eastAsiaTheme="minorEastAsia" w:hAnsiTheme="minorHAnsi" w:cstheme="minorBidi"/>
          <w:sz w:val="22"/>
          <w:szCs w:val="22"/>
        </w:rPr>
      </w:pPr>
      <w:r>
        <w:lastRenderedPageBreak/>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_Toc5362780 \h </w:instrText>
      </w:r>
      <w:r>
        <w:fldChar w:fldCharType="separate"/>
      </w:r>
      <w:r>
        <w:t>196</w:t>
      </w:r>
      <w:r>
        <w:fldChar w:fldCharType="end"/>
      </w:r>
    </w:p>
    <w:p w:rsidR="00FC1672" w:rsidRDefault="00FC1672">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_Toc5362781 \h </w:instrText>
      </w:r>
      <w:r>
        <w:fldChar w:fldCharType="separate"/>
      </w:r>
      <w:r>
        <w:t>196</w:t>
      </w:r>
      <w:r>
        <w:fldChar w:fldCharType="end"/>
      </w:r>
    </w:p>
    <w:p w:rsidR="00FC1672" w:rsidRDefault="00FC1672">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_Toc5362782 \h </w:instrText>
      </w:r>
      <w:r>
        <w:fldChar w:fldCharType="separate"/>
      </w:r>
      <w:r>
        <w:t>196</w:t>
      </w:r>
      <w:r>
        <w:fldChar w:fldCharType="end"/>
      </w:r>
    </w:p>
    <w:p w:rsidR="00FC1672" w:rsidRDefault="00FC1672">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_Toc5362783 \h </w:instrText>
      </w:r>
      <w:r>
        <w:fldChar w:fldCharType="separate"/>
      </w:r>
      <w:r>
        <w:t>197</w:t>
      </w:r>
      <w:r>
        <w:fldChar w:fldCharType="end"/>
      </w:r>
    </w:p>
    <w:p w:rsidR="00FC1672" w:rsidRDefault="00FC1672">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_Toc5362784 \h </w:instrText>
      </w:r>
      <w:r>
        <w:fldChar w:fldCharType="separate"/>
      </w:r>
      <w:r>
        <w:t>197</w:t>
      </w:r>
      <w:r>
        <w:fldChar w:fldCharType="end"/>
      </w:r>
    </w:p>
    <w:p w:rsidR="00FC1672" w:rsidRDefault="00FC1672" w:rsidP="00FC1672">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_Toc5362785 \h </w:instrText>
      </w:r>
      <w:r>
        <w:fldChar w:fldCharType="separate"/>
      </w:r>
      <w:r>
        <w:t>198</w:t>
      </w:r>
      <w:r>
        <w:fldChar w:fldCharType="end"/>
      </w:r>
    </w:p>
    <w:p w:rsidR="00FC1672" w:rsidRDefault="00FC1672">
      <w:pPr>
        <w:pStyle w:val="TOC1"/>
        <w:rPr>
          <w:rFonts w:asciiTheme="minorHAnsi" w:eastAsiaTheme="minorEastAsia" w:hAnsiTheme="minorHAnsi" w:cstheme="minorBidi"/>
          <w:szCs w:val="22"/>
        </w:rPr>
      </w:pPr>
      <w:r w:rsidRPr="00FC1672">
        <w:t>E.0</w:t>
      </w:r>
      <w:r>
        <w:rPr>
          <w:rFonts w:asciiTheme="minorHAnsi" w:hAnsiTheme="minorHAnsi" w:cstheme="minorBidi"/>
          <w:szCs w:val="22"/>
        </w:rPr>
        <w:tab/>
      </w:r>
      <w:r w:rsidRPr="00187453">
        <w:rPr>
          <w:rFonts w:eastAsia="MS Mincho"/>
        </w:rPr>
        <w:t>BC3 CS3 Test model description</w:t>
      </w:r>
      <w:r>
        <w:tab/>
      </w:r>
      <w:r>
        <w:fldChar w:fldCharType="begin" w:fldLock="1"/>
      </w:r>
      <w:r>
        <w:instrText xml:space="preserve"> PAGEREF _Toc5362786 \h </w:instrText>
      </w:r>
      <w:r>
        <w:fldChar w:fldCharType="separate"/>
      </w:r>
      <w:r>
        <w:t>198</w:t>
      </w:r>
      <w:r>
        <w:fldChar w:fldCharType="end"/>
      </w:r>
    </w:p>
    <w:p w:rsidR="00FC1672" w:rsidRDefault="00FC1672">
      <w:pPr>
        <w:pStyle w:val="TOC1"/>
        <w:rPr>
          <w:rFonts w:asciiTheme="minorHAnsi" w:eastAsiaTheme="minorEastAsia" w:hAnsiTheme="minorHAnsi" w:cstheme="minorBidi"/>
          <w:szCs w:val="22"/>
        </w:rPr>
      </w:pPr>
      <w:r w:rsidRPr="00FC1672">
        <w:t>E.0A</w:t>
      </w:r>
      <w:r>
        <w:rPr>
          <w:rFonts w:asciiTheme="minorHAnsi" w:hAnsiTheme="minorHAnsi" w:cstheme="minorBidi"/>
          <w:szCs w:val="22"/>
        </w:rPr>
        <w:tab/>
      </w:r>
      <w:r w:rsidRPr="00187453">
        <w:rPr>
          <w:rFonts w:eastAsia="MS Mincho"/>
        </w:rPr>
        <w:t>BC3 CS16/17 Test model description</w:t>
      </w:r>
      <w:r>
        <w:tab/>
      </w:r>
      <w:r>
        <w:fldChar w:fldCharType="begin" w:fldLock="1"/>
      </w:r>
      <w:r>
        <w:instrText xml:space="preserve"> PAGEREF _Toc5362787 \h </w:instrText>
      </w:r>
      <w:r>
        <w:fldChar w:fldCharType="separate"/>
      </w:r>
      <w:r>
        <w:t>199</w:t>
      </w:r>
      <w:r>
        <w:fldChar w:fldCharType="end"/>
      </w:r>
    </w:p>
    <w:p w:rsidR="00FC1672" w:rsidRDefault="00FC1672">
      <w:pPr>
        <w:pStyle w:val="TOC1"/>
        <w:rPr>
          <w:rFonts w:asciiTheme="minorHAnsi" w:eastAsiaTheme="minorEastAsia" w:hAnsiTheme="minorHAnsi" w:cstheme="minorBidi"/>
          <w:szCs w:val="22"/>
        </w:rPr>
      </w:pPr>
      <w:r w:rsidRPr="00FC1672">
        <w:t>E.1</w:t>
      </w:r>
      <w:r>
        <w:rPr>
          <w:rFonts w:asciiTheme="minorHAnsi" w:hAnsiTheme="minorHAnsi" w:cstheme="minorBidi"/>
          <w:szCs w:val="22"/>
        </w:rPr>
        <w:tab/>
      </w:r>
      <w:r w:rsidRPr="00187453">
        <w:rPr>
          <w:rFonts w:eastAsia="MS Mincho"/>
        </w:rPr>
        <w:t>E-UTRA Test Model 1.1 (E-TM1.1_</w:t>
      </w:r>
      <w:r>
        <w:rPr>
          <w:lang w:eastAsia="zh-CN"/>
        </w:rPr>
        <w:t>BC3</w:t>
      </w:r>
      <w:r w:rsidRPr="00187453">
        <w:rPr>
          <w:rFonts w:eastAsia="MS Mincho"/>
        </w:rPr>
        <w:t>CS3)</w:t>
      </w:r>
      <w:r>
        <w:tab/>
      </w:r>
      <w:r>
        <w:fldChar w:fldCharType="begin" w:fldLock="1"/>
      </w:r>
      <w:r>
        <w:instrText xml:space="preserve"> PAGEREF _Toc5362788 \h </w:instrText>
      </w:r>
      <w:r>
        <w:fldChar w:fldCharType="separate"/>
      </w:r>
      <w:r>
        <w:t>199</w:t>
      </w:r>
      <w:r>
        <w:fldChar w:fldCharType="end"/>
      </w:r>
    </w:p>
    <w:p w:rsidR="00FC1672" w:rsidRDefault="00FC1672">
      <w:pPr>
        <w:pStyle w:val="TOC1"/>
        <w:rPr>
          <w:rFonts w:asciiTheme="minorHAnsi" w:eastAsiaTheme="minorEastAsia" w:hAnsiTheme="minorHAnsi" w:cstheme="minorBidi"/>
          <w:szCs w:val="22"/>
        </w:rPr>
      </w:pPr>
      <w:r w:rsidRPr="00FC1672">
        <w:t>E.1A</w:t>
      </w:r>
      <w:r>
        <w:rPr>
          <w:rFonts w:asciiTheme="minorHAnsi" w:hAnsiTheme="minorHAnsi" w:cstheme="minorBidi"/>
          <w:szCs w:val="22"/>
        </w:rPr>
        <w:tab/>
      </w:r>
      <w:r w:rsidRPr="00187453">
        <w:rPr>
          <w:rFonts w:eastAsia="MS Mincho"/>
        </w:rPr>
        <w:t>NR FR1 Test Model 1.1 (NR-FR1-TM1.1_BC3CS16/17)</w:t>
      </w:r>
      <w:r>
        <w:tab/>
      </w:r>
      <w:r>
        <w:fldChar w:fldCharType="begin" w:fldLock="1"/>
      </w:r>
      <w:r>
        <w:instrText xml:space="preserve"> PAGEREF _Toc5362789 \h </w:instrText>
      </w:r>
      <w:r>
        <w:fldChar w:fldCharType="separate"/>
      </w:r>
      <w:r>
        <w:t>199</w:t>
      </w:r>
      <w:r>
        <w:fldChar w:fldCharType="end"/>
      </w:r>
    </w:p>
    <w:p w:rsidR="00FC1672" w:rsidRDefault="00FC1672">
      <w:pPr>
        <w:pStyle w:val="TOC1"/>
        <w:rPr>
          <w:rFonts w:asciiTheme="minorHAnsi" w:eastAsiaTheme="minorEastAsia" w:hAnsiTheme="minorHAnsi" w:cstheme="minorBidi"/>
          <w:szCs w:val="22"/>
        </w:rPr>
      </w:pPr>
      <w:r w:rsidRPr="00FC1672">
        <w:t>E.2</w:t>
      </w:r>
      <w:r>
        <w:rPr>
          <w:rFonts w:asciiTheme="minorHAnsi" w:hAnsiTheme="minorHAnsi" w:cstheme="minorBidi"/>
          <w:szCs w:val="22"/>
        </w:rPr>
        <w:tab/>
      </w:r>
      <w:r w:rsidRPr="00187453">
        <w:rPr>
          <w:rFonts w:eastAsia="MS Mincho"/>
        </w:rPr>
        <w:t>E-UTRA Test Model 1.2 (E-TM1.2_</w:t>
      </w:r>
      <w:r>
        <w:rPr>
          <w:lang w:eastAsia="zh-CN"/>
        </w:rPr>
        <w:t>BC3</w:t>
      </w:r>
      <w:r w:rsidRPr="00187453">
        <w:rPr>
          <w:rFonts w:eastAsia="MS Mincho"/>
        </w:rPr>
        <w:t>CS3)</w:t>
      </w:r>
      <w:r>
        <w:tab/>
      </w:r>
      <w:r>
        <w:fldChar w:fldCharType="begin" w:fldLock="1"/>
      </w:r>
      <w:r>
        <w:instrText xml:space="preserve"> PAGEREF _Toc5362790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E.2A</w:t>
      </w:r>
      <w:r>
        <w:rPr>
          <w:rFonts w:asciiTheme="minorHAnsi" w:hAnsiTheme="minorHAnsi"/>
          <w:szCs w:val="22"/>
        </w:rPr>
        <w:tab/>
      </w:r>
      <w:r w:rsidRPr="00187453">
        <w:rPr>
          <w:rFonts w:eastAsia="MS Mincho" w:cs="Arial"/>
          <w:bCs/>
        </w:rPr>
        <w:t>NR FR1 Test Model 1.2 (NR-FR1-TM1.2_BC3CS16/17)</w:t>
      </w:r>
      <w:r>
        <w:tab/>
      </w:r>
      <w:r>
        <w:fldChar w:fldCharType="begin" w:fldLock="1"/>
      </w:r>
      <w:r>
        <w:instrText xml:space="preserve"> PAGEREF _Toc5362791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E.3</w:t>
      </w:r>
      <w:r>
        <w:rPr>
          <w:rFonts w:asciiTheme="minorHAnsi" w:hAnsiTheme="minorHAnsi" w:cstheme="minorBidi"/>
          <w:szCs w:val="22"/>
        </w:rPr>
        <w:tab/>
      </w:r>
      <w:r w:rsidRPr="00187453">
        <w:rPr>
          <w:rFonts w:eastAsia="MS Mincho"/>
        </w:rPr>
        <w:t>E-UTRA Test Model 2 (E-TM2_</w:t>
      </w:r>
      <w:r>
        <w:rPr>
          <w:lang w:eastAsia="zh-CN"/>
        </w:rPr>
        <w:t>BC3</w:t>
      </w:r>
      <w:r w:rsidRPr="00187453">
        <w:rPr>
          <w:rFonts w:eastAsia="MS Mincho"/>
        </w:rPr>
        <w:t>CS3)</w:t>
      </w:r>
      <w:r>
        <w:tab/>
      </w:r>
      <w:r>
        <w:fldChar w:fldCharType="begin" w:fldLock="1"/>
      </w:r>
      <w:r>
        <w:instrText xml:space="preserve"> PAGEREF _Toc5362792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E.3A</w:t>
      </w:r>
      <w:r>
        <w:rPr>
          <w:rFonts w:asciiTheme="minorHAnsi" w:hAnsiTheme="minorHAnsi"/>
          <w:szCs w:val="22"/>
        </w:rPr>
        <w:tab/>
      </w:r>
      <w:r w:rsidRPr="00187453">
        <w:rPr>
          <w:rFonts w:eastAsia="MS Mincho" w:cs="Arial"/>
          <w:bCs/>
        </w:rPr>
        <w:t>NR FR1 Test Model 2 (NR-FR1-TM2_BC3CS16/17)</w:t>
      </w:r>
      <w:r>
        <w:tab/>
      </w:r>
      <w:r>
        <w:fldChar w:fldCharType="begin" w:fldLock="1"/>
      </w:r>
      <w:r>
        <w:instrText xml:space="preserve"> PAGEREF _Toc5362793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E.4</w:t>
      </w:r>
      <w:r>
        <w:rPr>
          <w:rFonts w:asciiTheme="minorHAnsi" w:hAnsiTheme="minorHAnsi" w:cstheme="minorBidi"/>
          <w:szCs w:val="22"/>
        </w:rPr>
        <w:tab/>
      </w:r>
      <w:r w:rsidRPr="00187453">
        <w:rPr>
          <w:rFonts w:eastAsia="MS Mincho"/>
        </w:rPr>
        <w:t>E-UTRA Test Model 3.1 (E-TM3.1_</w:t>
      </w:r>
      <w:r>
        <w:rPr>
          <w:lang w:eastAsia="zh-CN"/>
        </w:rPr>
        <w:t>BC3</w:t>
      </w:r>
      <w:r w:rsidRPr="00187453">
        <w:rPr>
          <w:rFonts w:eastAsia="MS Mincho"/>
        </w:rPr>
        <w:t>CS3)</w:t>
      </w:r>
      <w:r>
        <w:tab/>
      </w:r>
      <w:r>
        <w:fldChar w:fldCharType="begin" w:fldLock="1"/>
      </w:r>
      <w:r>
        <w:instrText xml:space="preserve"> PAGEREF _Toc5362794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E.4Y</w:t>
      </w:r>
      <w:r>
        <w:rPr>
          <w:rFonts w:asciiTheme="minorHAnsi" w:hAnsiTheme="minorHAnsi" w:cstheme="minorBidi"/>
          <w:szCs w:val="22"/>
        </w:rPr>
        <w:tab/>
      </w:r>
      <w:r w:rsidRPr="00187453">
        <w:rPr>
          <w:rFonts w:eastAsia="MS Mincho"/>
          <w:lang w:val="en-US"/>
        </w:rPr>
        <w:t>E-UTRA Test Model 3.1a (E-TM3.1a_</w:t>
      </w:r>
      <w:r w:rsidRPr="00187453">
        <w:rPr>
          <w:lang w:val="en-US" w:eastAsia="zh-CN"/>
        </w:rPr>
        <w:t>BC3</w:t>
      </w:r>
      <w:r w:rsidRPr="00187453">
        <w:rPr>
          <w:rFonts w:eastAsia="MS Mincho"/>
          <w:lang w:val="en-US"/>
        </w:rPr>
        <w:t>CS3)</w:t>
      </w:r>
      <w:r>
        <w:tab/>
      </w:r>
      <w:r>
        <w:fldChar w:fldCharType="begin" w:fldLock="1"/>
      </w:r>
      <w:r>
        <w:instrText xml:space="preserve"> PAGEREF _Toc5362795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E.4Z</w:t>
      </w:r>
      <w:r>
        <w:rPr>
          <w:rFonts w:asciiTheme="minorHAnsi" w:hAnsiTheme="minorHAnsi" w:cstheme="minorBidi"/>
          <w:szCs w:val="22"/>
        </w:rPr>
        <w:tab/>
      </w:r>
      <w:r w:rsidRPr="00187453">
        <w:rPr>
          <w:rFonts w:eastAsia="MS Mincho"/>
        </w:rPr>
        <w:t>E-UTRA Test Model 3.1b (E-TM3.1b_</w:t>
      </w:r>
      <w:r>
        <w:rPr>
          <w:lang w:eastAsia="zh-CN"/>
        </w:rPr>
        <w:t>BC3</w:t>
      </w:r>
      <w:r w:rsidRPr="00187453">
        <w:rPr>
          <w:rFonts w:eastAsia="MS Mincho"/>
        </w:rPr>
        <w:t>CS3)</w:t>
      </w:r>
      <w:r>
        <w:tab/>
      </w:r>
      <w:r>
        <w:fldChar w:fldCharType="begin" w:fldLock="1"/>
      </w:r>
      <w:r>
        <w:instrText xml:space="preserve"> PAGEREF _Toc5362796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E.4A</w:t>
      </w:r>
      <w:r>
        <w:rPr>
          <w:rFonts w:asciiTheme="minorHAnsi" w:hAnsiTheme="minorHAnsi"/>
          <w:szCs w:val="22"/>
        </w:rPr>
        <w:tab/>
      </w:r>
      <w:r w:rsidRPr="00187453">
        <w:rPr>
          <w:rFonts w:eastAsia="MS Mincho" w:cs="Arial"/>
          <w:bCs/>
        </w:rPr>
        <w:t>NR FR1 Test Model 3.1 (NR-FR1-TM3.1_BC3CS16/17)</w:t>
      </w:r>
      <w:r>
        <w:tab/>
      </w:r>
      <w:r>
        <w:fldChar w:fldCharType="begin" w:fldLock="1"/>
      </w:r>
      <w:r>
        <w:instrText xml:space="preserve"> PAGEREF _Toc5362797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E.5</w:t>
      </w:r>
      <w:r>
        <w:rPr>
          <w:rFonts w:asciiTheme="minorHAnsi" w:hAnsiTheme="minorHAnsi" w:cstheme="minorBidi"/>
          <w:szCs w:val="22"/>
        </w:rPr>
        <w:tab/>
      </w:r>
      <w:r w:rsidRPr="00187453">
        <w:rPr>
          <w:rFonts w:eastAsia="MS Mincho"/>
        </w:rPr>
        <w:t>E-UTRA Test Model 3.2 (E-TM3.2_</w:t>
      </w:r>
      <w:r>
        <w:rPr>
          <w:lang w:eastAsia="zh-CN"/>
        </w:rPr>
        <w:t>BC3</w:t>
      </w:r>
      <w:r w:rsidRPr="00187453">
        <w:rPr>
          <w:rFonts w:eastAsia="MS Mincho"/>
        </w:rPr>
        <w:t>CS3)</w:t>
      </w:r>
      <w:r>
        <w:tab/>
      </w:r>
      <w:r>
        <w:fldChar w:fldCharType="begin" w:fldLock="1"/>
      </w:r>
      <w:r>
        <w:instrText xml:space="preserve"> PAGEREF _Toc5362798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E.5A</w:t>
      </w:r>
      <w:r>
        <w:rPr>
          <w:rFonts w:asciiTheme="minorHAnsi" w:hAnsiTheme="minorHAnsi"/>
          <w:szCs w:val="22"/>
        </w:rPr>
        <w:tab/>
      </w:r>
      <w:r w:rsidRPr="00187453">
        <w:rPr>
          <w:rFonts w:eastAsia="MS Mincho" w:cs="Arial"/>
          <w:bCs/>
        </w:rPr>
        <w:t>NR FR1 Test Model 3.2 (NR-FR1-TM3.2_BC3CS16/17)</w:t>
      </w:r>
      <w:r>
        <w:tab/>
      </w:r>
      <w:r>
        <w:fldChar w:fldCharType="begin" w:fldLock="1"/>
      </w:r>
      <w:r>
        <w:instrText xml:space="preserve"> PAGEREF _Toc5362799 \h </w:instrText>
      </w:r>
      <w:r>
        <w:fldChar w:fldCharType="separate"/>
      </w:r>
      <w:r>
        <w:t>201</w:t>
      </w:r>
      <w:r>
        <w:fldChar w:fldCharType="end"/>
      </w:r>
    </w:p>
    <w:p w:rsidR="00FC1672" w:rsidRDefault="00FC1672">
      <w:pPr>
        <w:pStyle w:val="TOC1"/>
        <w:rPr>
          <w:rFonts w:asciiTheme="minorHAnsi" w:eastAsiaTheme="minorEastAsia" w:hAnsiTheme="minorHAnsi" w:cstheme="minorBidi"/>
          <w:szCs w:val="22"/>
        </w:rPr>
      </w:pPr>
      <w:r w:rsidRPr="00FC1672">
        <w:t>E.6</w:t>
      </w:r>
      <w:r>
        <w:rPr>
          <w:rFonts w:asciiTheme="minorHAnsi" w:hAnsiTheme="minorHAnsi" w:cstheme="minorBidi"/>
          <w:szCs w:val="22"/>
        </w:rPr>
        <w:tab/>
      </w:r>
      <w:r w:rsidRPr="00187453">
        <w:rPr>
          <w:rFonts w:eastAsia="MS Mincho"/>
        </w:rPr>
        <w:t>E-UTRA Test Model 3.3 (E-TM3.3_</w:t>
      </w:r>
      <w:r>
        <w:rPr>
          <w:lang w:eastAsia="zh-CN"/>
        </w:rPr>
        <w:t>BC3</w:t>
      </w:r>
      <w:r w:rsidRPr="00187453">
        <w:rPr>
          <w:rFonts w:eastAsia="MS Mincho"/>
        </w:rPr>
        <w:t>CS3)</w:t>
      </w:r>
      <w:r>
        <w:tab/>
      </w:r>
      <w:r>
        <w:fldChar w:fldCharType="begin" w:fldLock="1"/>
      </w:r>
      <w:r>
        <w:instrText xml:space="preserve"> PAGEREF _Toc5362800 \h </w:instrText>
      </w:r>
      <w:r>
        <w:fldChar w:fldCharType="separate"/>
      </w:r>
      <w:r>
        <w:t>201</w:t>
      </w:r>
      <w:r>
        <w:fldChar w:fldCharType="end"/>
      </w:r>
    </w:p>
    <w:p w:rsidR="00FC1672" w:rsidRDefault="00FC1672">
      <w:pPr>
        <w:pStyle w:val="TOC1"/>
        <w:rPr>
          <w:rFonts w:asciiTheme="minorHAnsi" w:eastAsiaTheme="minorEastAsia" w:hAnsiTheme="minorHAnsi" w:cstheme="minorBidi"/>
          <w:szCs w:val="22"/>
        </w:rPr>
      </w:pPr>
      <w:r w:rsidRPr="00FC1672">
        <w:t>E.6A</w:t>
      </w:r>
      <w:r>
        <w:rPr>
          <w:rFonts w:asciiTheme="minorHAnsi" w:hAnsiTheme="minorHAnsi"/>
          <w:szCs w:val="22"/>
        </w:rPr>
        <w:tab/>
      </w:r>
      <w:r w:rsidRPr="00187453">
        <w:rPr>
          <w:rFonts w:eastAsia="SimSun" w:cs="Arial"/>
          <w:bCs/>
        </w:rPr>
        <w:t>NR FR1</w:t>
      </w:r>
      <w:r w:rsidRPr="00187453">
        <w:rPr>
          <w:rFonts w:eastAsia="MS Mincho" w:cs="Arial"/>
          <w:bCs/>
        </w:rPr>
        <w:t xml:space="preserve"> Test Model 3.3 (</w:t>
      </w:r>
      <w:r w:rsidRPr="00187453">
        <w:rPr>
          <w:rFonts w:eastAsia="SimSun" w:cs="Arial"/>
          <w:bCs/>
        </w:rPr>
        <w:t>NR</w:t>
      </w:r>
      <w:r w:rsidRPr="00187453">
        <w:rPr>
          <w:rFonts w:eastAsia="MS Mincho" w:cs="Arial"/>
          <w:bCs/>
        </w:rPr>
        <w:t>-</w:t>
      </w:r>
      <w:r w:rsidRPr="00187453">
        <w:rPr>
          <w:rFonts w:eastAsia="SimSun" w:cs="Arial"/>
          <w:bCs/>
        </w:rPr>
        <w:t>FR1-</w:t>
      </w:r>
      <w:r w:rsidRPr="00187453">
        <w:rPr>
          <w:rFonts w:eastAsia="MS Mincho" w:cs="Arial"/>
          <w:bCs/>
        </w:rPr>
        <w:t>TM3.3_</w:t>
      </w:r>
      <w:r w:rsidRPr="00187453">
        <w:rPr>
          <w:rFonts w:cs="Arial"/>
          <w:bCs/>
        </w:rPr>
        <w:t>BC3</w:t>
      </w:r>
      <w:r w:rsidRPr="00187453">
        <w:rPr>
          <w:rFonts w:eastAsia="MS Mincho" w:cs="Arial"/>
          <w:bCs/>
        </w:rPr>
        <w:t>CS</w:t>
      </w:r>
      <w:r w:rsidRPr="00187453">
        <w:rPr>
          <w:rFonts w:eastAsia="SimSun" w:cs="Arial"/>
          <w:bCs/>
        </w:rPr>
        <w:t>16/17</w:t>
      </w:r>
      <w:r w:rsidRPr="00187453">
        <w:rPr>
          <w:rFonts w:eastAsia="MS Mincho" w:cs="Arial"/>
          <w:bCs/>
        </w:rPr>
        <w:t>)</w:t>
      </w:r>
      <w:r>
        <w:tab/>
      </w:r>
      <w:r>
        <w:fldChar w:fldCharType="begin" w:fldLock="1"/>
      </w:r>
      <w:r>
        <w:instrText xml:space="preserve"> PAGEREF _Toc5362801 \h </w:instrText>
      </w:r>
      <w:r>
        <w:fldChar w:fldCharType="separate"/>
      </w:r>
      <w:r>
        <w:t>201</w:t>
      </w:r>
      <w:r>
        <w:fldChar w:fldCharType="end"/>
      </w:r>
    </w:p>
    <w:p w:rsidR="00FC1672" w:rsidRDefault="00FC1672" w:rsidP="00FC1672">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_Toc5362802 \h </w:instrText>
      </w:r>
      <w:r>
        <w:fldChar w:fldCharType="separate"/>
      </w:r>
      <w:r>
        <w:t>202</w:t>
      </w:r>
      <w:r>
        <w:fldChar w:fldCharType="end"/>
      </w:r>
    </w:p>
    <w:p w:rsidR="00080512" w:rsidRPr="00EA5ECC" w:rsidRDefault="00FC1672">
      <w:r>
        <w:rPr>
          <w:noProof/>
          <w:sz w:val="22"/>
        </w:rPr>
        <w:fldChar w:fldCharType="end"/>
      </w:r>
    </w:p>
    <w:p w:rsidR="00080512" w:rsidRPr="00EA5ECC" w:rsidRDefault="00080512" w:rsidP="00F311C8">
      <w:pPr>
        <w:pStyle w:val="Heading1"/>
      </w:pPr>
      <w:r w:rsidRPr="00EA5ECC">
        <w:br w:type="page"/>
      </w:r>
      <w:bookmarkStart w:id="8" w:name="_Toc5362369"/>
      <w:r w:rsidRPr="00EA5ECC">
        <w:lastRenderedPageBreak/>
        <w:t>Foreword</w:t>
      </w:r>
      <w:bookmarkEnd w:id="8"/>
    </w:p>
    <w:p w:rsidR="00080512" w:rsidRPr="00EA5ECC" w:rsidRDefault="00080512">
      <w:r w:rsidRPr="00EA5ECC">
        <w:t>This Technical Specification has been produced by the 3</w:t>
      </w:r>
      <w:r w:rsidRPr="00EA5ECC">
        <w:rPr>
          <w:vertAlign w:val="superscript"/>
        </w:rPr>
        <w:t>rd</w:t>
      </w:r>
      <w:r w:rsidRPr="00EA5ECC">
        <w:t xml:space="preserve"> Generation Partnership Project (3GPP).</w:t>
      </w:r>
    </w:p>
    <w:p w:rsidR="00080512" w:rsidRPr="00EA5ECC" w:rsidRDefault="00080512">
      <w:r w:rsidRPr="00EA5E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A5ECC" w:rsidRDefault="00080512">
      <w:pPr>
        <w:pStyle w:val="B10"/>
      </w:pPr>
      <w:r w:rsidRPr="00EA5ECC">
        <w:t>Version x.y.z</w:t>
      </w:r>
    </w:p>
    <w:p w:rsidR="00080512" w:rsidRPr="00EA5ECC" w:rsidRDefault="00080512">
      <w:pPr>
        <w:pStyle w:val="B10"/>
      </w:pPr>
      <w:r w:rsidRPr="00EA5ECC">
        <w:t>where:</w:t>
      </w:r>
    </w:p>
    <w:p w:rsidR="00080512" w:rsidRPr="00EA5ECC" w:rsidRDefault="00080512">
      <w:pPr>
        <w:pStyle w:val="B20"/>
      </w:pPr>
      <w:r w:rsidRPr="00EA5ECC">
        <w:t>x</w:t>
      </w:r>
      <w:r w:rsidRPr="00EA5ECC">
        <w:tab/>
        <w:t>the first digit:</w:t>
      </w:r>
    </w:p>
    <w:p w:rsidR="00080512" w:rsidRPr="00EA5ECC" w:rsidRDefault="00080512">
      <w:pPr>
        <w:pStyle w:val="B30"/>
      </w:pPr>
      <w:r w:rsidRPr="00EA5ECC">
        <w:t>1</w:t>
      </w:r>
      <w:r w:rsidRPr="00EA5ECC">
        <w:tab/>
        <w:t>presented to TSG for information;</w:t>
      </w:r>
    </w:p>
    <w:p w:rsidR="00080512" w:rsidRPr="00EA5ECC" w:rsidRDefault="00080512">
      <w:pPr>
        <w:pStyle w:val="B30"/>
      </w:pPr>
      <w:r w:rsidRPr="00EA5ECC">
        <w:t>2</w:t>
      </w:r>
      <w:r w:rsidRPr="00EA5ECC">
        <w:tab/>
        <w:t>presented to TSG for approval;</w:t>
      </w:r>
    </w:p>
    <w:p w:rsidR="00080512" w:rsidRPr="00EA5ECC" w:rsidRDefault="00080512">
      <w:pPr>
        <w:pStyle w:val="B30"/>
      </w:pPr>
      <w:r w:rsidRPr="00EA5ECC">
        <w:t>3</w:t>
      </w:r>
      <w:r w:rsidRPr="00EA5ECC">
        <w:tab/>
        <w:t>or greater indicates TSG approved document under change control.</w:t>
      </w:r>
    </w:p>
    <w:p w:rsidR="00080512" w:rsidRPr="00EA5ECC" w:rsidRDefault="00080512">
      <w:pPr>
        <w:pStyle w:val="B20"/>
      </w:pPr>
      <w:r w:rsidRPr="00EA5ECC">
        <w:t>y</w:t>
      </w:r>
      <w:r w:rsidRPr="00EA5ECC">
        <w:tab/>
        <w:t>the second digit is incremented for all changes of substance, i.e. technical enhancements, corrections, updates, etc.</w:t>
      </w:r>
    </w:p>
    <w:p w:rsidR="00080512" w:rsidRPr="00EA5ECC" w:rsidRDefault="00080512">
      <w:pPr>
        <w:pStyle w:val="B20"/>
      </w:pPr>
      <w:r w:rsidRPr="00EA5ECC">
        <w:t>z</w:t>
      </w:r>
      <w:r w:rsidRPr="00EA5ECC">
        <w:tab/>
        <w:t>the third digit is incremented when editorial only changes have been incorporated in the document.</w:t>
      </w:r>
    </w:p>
    <w:p w:rsidR="00080512" w:rsidRPr="00EA5ECC" w:rsidRDefault="00080512" w:rsidP="00F311C8">
      <w:pPr>
        <w:pStyle w:val="Heading1"/>
      </w:pPr>
      <w:r w:rsidRPr="00EA5ECC">
        <w:br w:type="page"/>
      </w:r>
      <w:bookmarkStart w:id="9" w:name="_Toc5362370"/>
      <w:r w:rsidRPr="00EA5ECC">
        <w:lastRenderedPageBreak/>
        <w:t>1</w:t>
      </w:r>
      <w:r w:rsidRPr="00EA5ECC">
        <w:tab/>
        <w:t>Scope</w:t>
      </w:r>
      <w:bookmarkEnd w:id="9"/>
    </w:p>
    <w:p w:rsidR="00080512" w:rsidRPr="00EA5ECC" w:rsidRDefault="00080512" w:rsidP="007B6122">
      <w:r w:rsidRPr="00EA5ECC">
        <w:t xml:space="preserve">The present document </w:t>
      </w:r>
      <w:r w:rsidR="00F06C9E" w:rsidRPr="00EA5ECC">
        <w:t xml:space="preserve">specifies the Radio Frequency (RF) test methods and conformance requirements for </w:t>
      </w:r>
      <w:r w:rsidR="00435F24" w:rsidRPr="00EA5ECC">
        <w:t xml:space="preserve">NR, </w:t>
      </w:r>
      <w:r w:rsidR="007B6122" w:rsidRPr="00EA5ECC">
        <w:t>E-UTRA, UTRA</w:t>
      </w:r>
      <w:r w:rsidR="00F02F57" w:rsidRPr="00EA5ECC">
        <w:t>,</w:t>
      </w:r>
      <w:r w:rsidR="007B6122" w:rsidRPr="00EA5ECC">
        <w:t xml:space="preserve"> GSM/EDGE </w:t>
      </w:r>
      <w:r w:rsidR="00F02F57" w:rsidRPr="00EA5ECC">
        <w:t xml:space="preserve">and NB-IoT </w:t>
      </w:r>
      <w:r w:rsidR="007B6122" w:rsidRPr="00EA5ECC">
        <w:t xml:space="preserve">Multi-Standard Radio (MSR) Base Station (BS). These have been derived from, and are consistent with the </w:t>
      </w:r>
      <w:r w:rsidR="00435F24" w:rsidRPr="00EA5ECC">
        <w:t xml:space="preserve">NR, </w:t>
      </w:r>
      <w:r w:rsidR="007B6122" w:rsidRPr="00EA5ECC">
        <w:t>E-UTRA, UTRA</w:t>
      </w:r>
      <w:r w:rsidR="00F02F57" w:rsidRPr="00EA5ECC">
        <w:t>,</w:t>
      </w:r>
      <w:r w:rsidR="007B6122" w:rsidRPr="00EA5ECC">
        <w:t xml:space="preserve"> GSM/EDGE </w:t>
      </w:r>
      <w:r w:rsidR="00F02F57" w:rsidRPr="00EA5ECC">
        <w:t xml:space="preserve">and NB-IoT </w:t>
      </w:r>
      <w:r w:rsidR="007B6122" w:rsidRPr="00EA5ECC">
        <w:t xml:space="preserve">MSR BS specification defined in [2]. </w:t>
      </w:r>
    </w:p>
    <w:p w:rsidR="00080512" w:rsidRPr="00EA5ECC" w:rsidRDefault="00080512" w:rsidP="00F311C8">
      <w:pPr>
        <w:pStyle w:val="Heading1"/>
      </w:pPr>
      <w:bookmarkStart w:id="10" w:name="_Toc5362371"/>
      <w:r w:rsidRPr="00EA5ECC">
        <w:t>2</w:t>
      </w:r>
      <w:r w:rsidRPr="00EA5ECC">
        <w:tab/>
        <w:t>References</w:t>
      </w:r>
      <w:bookmarkEnd w:id="10"/>
    </w:p>
    <w:p w:rsidR="00080512" w:rsidRPr="00EA5ECC" w:rsidRDefault="00080512">
      <w:r w:rsidRPr="00EA5ECC">
        <w:t>The following documents contain provisions which, through reference in this text, constitute provisions of the present document.</w:t>
      </w:r>
    </w:p>
    <w:p w:rsidR="00080512" w:rsidRPr="00EA5ECC" w:rsidRDefault="00080512">
      <w:pPr>
        <w:pStyle w:val="B10"/>
      </w:pPr>
      <w:r w:rsidRPr="00EA5ECC">
        <w:t>-</w:t>
      </w:r>
      <w:r w:rsidRPr="00EA5ECC">
        <w:tab/>
        <w:t>References are either specific (identified by date of publication, edition numbe</w:t>
      </w:r>
      <w:r w:rsidR="00DC4DA2" w:rsidRPr="00EA5ECC">
        <w:t>r, version number, etc.) or non</w:t>
      </w:r>
      <w:r w:rsidR="00DC4DA2" w:rsidRPr="00EA5ECC">
        <w:noBreakHyphen/>
      </w:r>
      <w:r w:rsidRPr="00EA5ECC">
        <w:t>specific.</w:t>
      </w:r>
    </w:p>
    <w:p w:rsidR="00080512" w:rsidRPr="00EA5ECC" w:rsidRDefault="00080512">
      <w:pPr>
        <w:pStyle w:val="B10"/>
      </w:pPr>
      <w:r w:rsidRPr="00EA5ECC">
        <w:t>-</w:t>
      </w:r>
      <w:r w:rsidRPr="00EA5ECC">
        <w:tab/>
        <w:t>For a specific reference, subsequent revisions do not apply.</w:t>
      </w:r>
    </w:p>
    <w:p w:rsidR="00080512" w:rsidRPr="00EA5ECC" w:rsidRDefault="00080512">
      <w:pPr>
        <w:pStyle w:val="B10"/>
      </w:pPr>
      <w:r w:rsidRPr="00EA5ECC">
        <w:t>-</w:t>
      </w:r>
      <w:r w:rsidRPr="00EA5ECC">
        <w:tab/>
        <w:t>For a non-specific reference, the latest version applies. In the case of a reference to a 3GPP document (including a GSM document), a non-specific reference implicitly refers to the latest version of that document</w:t>
      </w:r>
      <w:r w:rsidRPr="00EA5ECC">
        <w:rPr>
          <w:i/>
        </w:rPr>
        <w:t xml:space="preserve"> in the same Release as the present document</w:t>
      </w:r>
      <w:r w:rsidRPr="00EA5ECC">
        <w:t>.</w:t>
      </w:r>
    </w:p>
    <w:p w:rsidR="00EC4A25" w:rsidRPr="00EA5ECC" w:rsidRDefault="00EC4A25" w:rsidP="00EC4A25">
      <w:pPr>
        <w:pStyle w:val="EX"/>
      </w:pPr>
      <w:r w:rsidRPr="00EA5ECC">
        <w:t>[1]</w:t>
      </w:r>
      <w:r w:rsidRPr="00EA5ECC">
        <w:tab/>
        <w:t>3GPP TR 21.905: "Vocabulary for 3GPP Specifications".</w:t>
      </w:r>
    </w:p>
    <w:p w:rsidR="0012070E" w:rsidRPr="00EA5ECC" w:rsidRDefault="00EC4A25" w:rsidP="0012070E">
      <w:pPr>
        <w:pStyle w:val="EX"/>
      </w:pPr>
      <w:r w:rsidRPr="00EA5ECC">
        <w:t>[</w:t>
      </w:r>
      <w:r w:rsidRPr="00EA5ECC">
        <w:rPr>
          <w:noProof/>
        </w:rPr>
        <w:t>2</w:t>
      </w:r>
      <w:r w:rsidRPr="00EA5ECC">
        <w:t>]</w:t>
      </w:r>
      <w:r w:rsidRPr="00EA5ECC">
        <w:tab/>
      </w:r>
      <w:r w:rsidR="000D61B2" w:rsidRPr="00EA5ECC">
        <w:t>3GPP TS 37.104</w:t>
      </w:r>
      <w:r w:rsidR="00687D00" w:rsidRPr="00EA5ECC">
        <w:t>: "</w:t>
      </w:r>
      <w:r w:rsidR="000D61B2" w:rsidRPr="00EA5ECC">
        <w:t>E-UTRA, UTRA and GSM/EDGE; Multi-Standard Radio (MSR) Base Station (BS) radio transmission and reception</w:t>
      </w:r>
      <w:r w:rsidR="00687D00" w:rsidRPr="00EA5ECC">
        <w:t>".</w:t>
      </w:r>
    </w:p>
    <w:p w:rsidR="0012070E" w:rsidRPr="00EA5ECC" w:rsidRDefault="0012070E" w:rsidP="0012070E">
      <w:pPr>
        <w:pStyle w:val="EX"/>
      </w:pPr>
      <w:r w:rsidRPr="00EA5ECC">
        <w:t>[3]</w:t>
      </w:r>
      <w:r w:rsidRPr="00EA5ECC">
        <w:tab/>
        <w:t>3GPP TS 25.104</w:t>
      </w:r>
      <w:r w:rsidR="00687D00" w:rsidRPr="00EA5ECC">
        <w:t>: "</w:t>
      </w:r>
      <w:r w:rsidRPr="00EA5ECC">
        <w:t>Base Station (BS) radio transmission and reception (FDD)</w:t>
      </w:r>
      <w:r w:rsidR="00687D00" w:rsidRPr="00EA5ECC">
        <w:t xml:space="preserve"> ".</w:t>
      </w:r>
    </w:p>
    <w:p w:rsidR="0012070E" w:rsidRPr="00EA5ECC" w:rsidRDefault="0012070E" w:rsidP="0012070E">
      <w:pPr>
        <w:pStyle w:val="EX"/>
      </w:pPr>
      <w:r w:rsidRPr="00EA5ECC">
        <w:t>[4]</w:t>
      </w:r>
      <w:r w:rsidRPr="00EA5ECC">
        <w:tab/>
        <w:t>3GPP TS 25.105</w:t>
      </w:r>
      <w:r w:rsidR="00687D00" w:rsidRPr="00EA5ECC">
        <w:t>: "</w:t>
      </w:r>
      <w:r w:rsidRPr="00EA5ECC">
        <w:t>Base Station (BS) radio transmission and reception (TDD)</w:t>
      </w:r>
      <w:r w:rsidR="00687D00" w:rsidRPr="00EA5ECC">
        <w:t xml:space="preserve"> ".</w:t>
      </w:r>
    </w:p>
    <w:p w:rsidR="0012070E" w:rsidRPr="00EA5ECC" w:rsidRDefault="0012070E" w:rsidP="0012070E">
      <w:pPr>
        <w:pStyle w:val="EX"/>
      </w:pPr>
      <w:r w:rsidRPr="00EA5ECC">
        <w:t>[5]</w:t>
      </w:r>
      <w:r w:rsidRPr="00EA5ECC">
        <w:tab/>
        <w:t>3GPP TS 36.104</w:t>
      </w:r>
      <w:r w:rsidR="00687D00" w:rsidRPr="00EA5ECC">
        <w:t>: "</w:t>
      </w:r>
      <w:r w:rsidRPr="00EA5ECC">
        <w:t>Evolved Universal Terrestrial Radio Access (E-UTRA); Base Station (BS) radio transmission and reception</w:t>
      </w:r>
      <w:r w:rsidR="00687D00" w:rsidRPr="00EA5ECC">
        <w:t>".</w:t>
      </w:r>
    </w:p>
    <w:p w:rsidR="0012070E" w:rsidRPr="00EA5ECC" w:rsidRDefault="0012070E" w:rsidP="0012070E">
      <w:pPr>
        <w:pStyle w:val="EX"/>
      </w:pPr>
      <w:r w:rsidRPr="00EA5ECC">
        <w:t>[6]</w:t>
      </w:r>
      <w:r w:rsidRPr="00EA5ECC">
        <w:tab/>
        <w:t>3GPP TS 45.005</w:t>
      </w:r>
      <w:r w:rsidR="00687D00" w:rsidRPr="00EA5ECC">
        <w:t>: "</w:t>
      </w:r>
      <w:r w:rsidRPr="00EA5ECC">
        <w:t>Radio transmission and reception</w:t>
      </w:r>
      <w:r w:rsidR="00687D00" w:rsidRPr="00EA5ECC">
        <w:t>".</w:t>
      </w:r>
    </w:p>
    <w:p w:rsidR="0099032D" w:rsidRPr="00EA5ECC" w:rsidRDefault="0099032D" w:rsidP="0099032D">
      <w:pPr>
        <w:pStyle w:val="EX"/>
      </w:pPr>
      <w:r w:rsidRPr="00EA5ECC">
        <w:t>[7]</w:t>
      </w:r>
      <w:r w:rsidRPr="00EA5ECC">
        <w:tab/>
        <w:t xml:space="preserve">ITU-R Recommendation M.1545, </w:t>
      </w:r>
      <w:r w:rsidR="009C036A" w:rsidRPr="00EA5ECC">
        <w:t>"</w:t>
      </w:r>
      <w:r w:rsidRPr="00EA5ECC">
        <w:t>Measurement uncertainty as it applies to test limits for the terrestrial component of International Mobile Telecommunications-2000</w:t>
      </w:r>
      <w:r w:rsidR="009C036A" w:rsidRPr="00EA5ECC">
        <w:t>"</w:t>
      </w:r>
      <w:r w:rsidRPr="00EA5ECC">
        <w:t>.</w:t>
      </w:r>
    </w:p>
    <w:p w:rsidR="0099032D" w:rsidRPr="00EA5ECC" w:rsidRDefault="0099032D" w:rsidP="0099032D">
      <w:pPr>
        <w:pStyle w:val="EX"/>
      </w:pPr>
      <w:r w:rsidRPr="00EA5ECC">
        <w:t>[8]</w:t>
      </w:r>
      <w:r w:rsidRPr="00EA5ECC">
        <w:tab/>
      </w:r>
      <w:r w:rsidR="009C036A" w:rsidRPr="00EA5ECC">
        <w:t>"</w:t>
      </w:r>
      <w:r w:rsidRPr="00EA5ECC">
        <w:t>Title 47 of the Code of Federal Regulations (CFR)</w:t>
      </w:r>
      <w:r w:rsidR="009C036A" w:rsidRPr="00EA5ECC">
        <w:t>"</w:t>
      </w:r>
      <w:r w:rsidRPr="00EA5ECC">
        <w:t xml:space="preserve">, Federal Communications Commission. </w:t>
      </w:r>
    </w:p>
    <w:p w:rsidR="0099032D" w:rsidRPr="00EA5ECC" w:rsidRDefault="0024766B" w:rsidP="0099032D">
      <w:pPr>
        <w:pStyle w:val="EX"/>
      </w:pPr>
      <w:r>
        <w:t>[9]</w:t>
      </w:r>
      <w:r w:rsidR="0099032D" w:rsidRPr="00EA5ECC">
        <w:tab/>
        <w:t>3GPP TS 36.141</w:t>
      </w:r>
      <w:r w:rsidR="00687D00" w:rsidRPr="00EA5ECC">
        <w:t>: "</w:t>
      </w:r>
      <w:r w:rsidR="0099032D" w:rsidRPr="00EA5ECC">
        <w:t>Evolved Universal Terrestrial Radio Access (E-UTRA); Base Station (BS) conformance testing</w:t>
      </w:r>
      <w:r w:rsidR="00687D00" w:rsidRPr="00EA5ECC">
        <w:t>".</w:t>
      </w:r>
    </w:p>
    <w:p w:rsidR="0099032D" w:rsidRPr="00EA5ECC" w:rsidRDefault="0099032D" w:rsidP="0099032D">
      <w:pPr>
        <w:pStyle w:val="EX"/>
      </w:pPr>
      <w:r w:rsidRPr="00EA5ECC">
        <w:t>[10]</w:t>
      </w:r>
      <w:r w:rsidRPr="00EA5ECC">
        <w:tab/>
        <w:t>3GPP TS 25.141</w:t>
      </w:r>
      <w:r w:rsidR="00687D00" w:rsidRPr="00EA5ECC">
        <w:t>: "</w:t>
      </w:r>
      <w:r w:rsidRPr="00EA5ECC">
        <w:t>Base Station (BS) conformance testing (FDD)</w:t>
      </w:r>
      <w:r w:rsidR="00687D00" w:rsidRPr="00EA5ECC">
        <w:t xml:space="preserve"> ".</w:t>
      </w:r>
    </w:p>
    <w:p w:rsidR="0012070E" w:rsidRPr="00EA5ECC" w:rsidRDefault="0099032D" w:rsidP="0099032D">
      <w:pPr>
        <w:pStyle w:val="EX"/>
      </w:pPr>
      <w:r w:rsidRPr="00EA5ECC">
        <w:t>[11]</w:t>
      </w:r>
      <w:r w:rsidRPr="00EA5ECC">
        <w:tab/>
        <w:t>3GPP TS 51.021</w:t>
      </w:r>
      <w:r w:rsidR="00687D00" w:rsidRPr="00EA5ECC">
        <w:t>: "</w:t>
      </w:r>
      <w:r w:rsidRPr="00EA5ECC">
        <w:t>Base Station System (BSS) equipment specification; Radio aspects</w:t>
      </w:r>
      <w:r w:rsidR="00687D00" w:rsidRPr="00EA5ECC">
        <w:t>".</w:t>
      </w:r>
    </w:p>
    <w:p w:rsidR="00050AFD" w:rsidRPr="00EA5ECC" w:rsidRDefault="00050AFD" w:rsidP="00050AFD">
      <w:pPr>
        <w:pStyle w:val="EX"/>
      </w:pPr>
      <w:r w:rsidRPr="00EA5ECC">
        <w:t>[12]</w:t>
      </w:r>
      <w:r w:rsidRPr="00EA5ECC">
        <w:tab/>
        <w:t>3GPP TS 25.142</w:t>
      </w:r>
      <w:r w:rsidR="00687D00" w:rsidRPr="00EA5ECC">
        <w:t>: "</w:t>
      </w:r>
      <w:r w:rsidRPr="00EA5ECC">
        <w:t>Base Station (BS) conformance testing (TDD)</w:t>
      </w:r>
      <w:r w:rsidR="00687D00" w:rsidRPr="00EA5ECC">
        <w:t xml:space="preserve"> ".</w:t>
      </w:r>
    </w:p>
    <w:p w:rsidR="00050AFD" w:rsidRPr="00EA5ECC" w:rsidRDefault="00050AFD" w:rsidP="00050AFD">
      <w:pPr>
        <w:pStyle w:val="EX"/>
      </w:pPr>
      <w:r w:rsidRPr="00EA5ECC">
        <w:t>[13]</w:t>
      </w:r>
      <w:r w:rsidRPr="00EA5ECC">
        <w:tab/>
        <w:t xml:space="preserve">Recommendation ITU-R SM.329-10, </w:t>
      </w:r>
      <w:r w:rsidR="009C036A" w:rsidRPr="00EA5ECC">
        <w:t>"</w:t>
      </w:r>
      <w:r w:rsidRPr="00EA5ECC">
        <w:t>Unwanted emissions in the spurious domain</w:t>
      </w:r>
      <w:r w:rsidR="009C036A" w:rsidRPr="00EA5ECC">
        <w:t>"</w:t>
      </w:r>
      <w:r w:rsidR="00687D00" w:rsidRPr="00EA5ECC">
        <w:t>.</w:t>
      </w:r>
    </w:p>
    <w:p w:rsidR="00080512" w:rsidRPr="00EA5ECC" w:rsidRDefault="00050AFD" w:rsidP="00050AFD">
      <w:pPr>
        <w:pStyle w:val="EX"/>
      </w:pPr>
      <w:r w:rsidRPr="00EA5ECC">
        <w:t>[14]</w:t>
      </w:r>
      <w:r w:rsidRPr="00EA5ECC">
        <w:tab/>
        <w:t>3GPP TR 25.942</w:t>
      </w:r>
      <w:r w:rsidR="00687D00" w:rsidRPr="00EA5ECC">
        <w:t>: "</w:t>
      </w:r>
      <w:r w:rsidRPr="00EA5ECC">
        <w:t>Radio Frequency (RF) system scenarios</w:t>
      </w:r>
      <w:r w:rsidR="00687D00" w:rsidRPr="00EA5ECC">
        <w:t>".</w:t>
      </w:r>
    </w:p>
    <w:p w:rsidR="006121E7" w:rsidRPr="00EA5ECC" w:rsidRDefault="006121E7" w:rsidP="00050AFD">
      <w:pPr>
        <w:pStyle w:val="EX"/>
      </w:pPr>
      <w:r w:rsidRPr="00EA5ECC">
        <w:t>[15]</w:t>
      </w:r>
      <w:r w:rsidRPr="00EA5ECC">
        <w:tab/>
        <w:t xml:space="preserve">ITU-R recommendation SM.328: </w:t>
      </w:r>
      <w:r w:rsidR="009C036A" w:rsidRPr="00EA5ECC">
        <w:t>"</w:t>
      </w:r>
      <w:r w:rsidRPr="00EA5ECC">
        <w:t>Spectra and bandwidth of emissions</w:t>
      </w:r>
      <w:r w:rsidR="009C036A" w:rsidRPr="00EA5ECC">
        <w:t>"</w:t>
      </w:r>
      <w:r w:rsidRPr="00EA5ECC">
        <w:t>.</w:t>
      </w:r>
    </w:p>
    <w:p w:rsidR="00B42243" w:rsidRPr="00EA5ECC" w:rsidRDefault="00B42243" w:rsidP="00B42243">
      <w:pPr>
        <w:pStyle w:val="EX"/>
      </w:pPr>
      <w:r w:rsidRPr="00EA5ECC">
        <w:t>[16]</w:t>
      </w:r>
      <w:r w:rsidRPr="00EA5ECC">
        <w:tab/>
        <w:t>IEC 60721: "Classification of environmental conditions".</w:t>
      </w:r>
    </w:p>
    <w:p w:rsidR="00B42243" w:rsidRPr="00EA5ECC" w:rsidRDefault="00B42243" w:rsidP="00B42243">
      <w:pPr>
        <w:pStyle w:val="EX"/>
      </w:pPr>
      <w:r w:rsidRPr="00EA5ECC">
        <w:t>[17]</w:t>
      </w:r>
      <w:r w:rsidRPr="00EA5ECC">
        <w:tab/>
        <w:t>IEC 60721-3-3: "Classification of environmental conditions - Part 3-3: Classification of groups of environmental parameters and their severities - Stationary use at weather protected locations".</w:t>
      </w:r>
    </w:p>
    <w:p w:rsidR="00B42243" w:rsidRPr="00EA5ECC" w:rsidRDefault="00B42243" w:rsidP="00B42243">
      <w:pPr>
        <w:pStyle w:val="EX"/>
      </w:pPr>
      <w:r w:rsidRPr="00EA5ECC">
        <w:t>[18]</w:t>
      </w:r>
      <w:r w:rsidRPr="00EA5ECC">
        <w:tab/>
        <w:t>IEC 60721-3-4: "Classification of environmental conditions - Part 3: Classification of groups of environmental parameters and their severities - Section 4: Stationary use at non-weather protected locations".</w:t>
      </w:r>
    </w:p>
    <w:p w:rsidR="00B42243" w:rsidRPr="00EA5ECC" w:rsidRDefault="00B42243" w:rsidP="00B42243">
      <w:pPr>
        <w:pStyle w:val="EX"/>
      </w:pPr>
      <w:r w:rsidRPr="00EA5ECC">
        <w:lastRenderedPageBreak/>
        <w:t>[19]</w:t>
      </w:r>
      <w:r w:rsidRPr="00EA5ECC">
        <w:tab/>
        <w:t xml:space="preserve">ETSI EN 300 019-1-3, </w:t>
      </w:r>
      <w:r w:rsidRPr="00EA5ECC">
        <w:rPr>
          <w:i/>
        </w:rPr>
        <w:t>European Standard (Telecommunications series)</w:t>
      </w:r>
      <w:r w:rsidRPr="00EA5ECC">
        <w:t>, “Environmental Engineering (EE); Environmental conditions and environmental tests for telecommunications equipment; Part 1-3: Classification of environmental conditions; Stationary use at weather protected locations”</w:t>
      </w:r>
    </w:p>
    <w:p w:rsidR="00B42243" w:rsidRPr="00EA5ECC" w:rsidRDefault="00B42243" w:rsidP="00B42243">
      <w:pPr>
        <w:pStyle w:val="EX"/>
      </w:pPr>
      <w:r w:rsidRPr="00EA5ECC">
        <w:t>[20]</w:t>
      </w:r>
      <w:r w:rsidRPr="00EA5ECC">
        <w:tab/>
        <w:t xml:space="preserve">ETSI EN 300 019-1-4, </w:t>
      </w:r>
      <w:r w:rsidRPr="00EA5ECC">
        <w:rPr>
          <w:i/>
        </w:rPr>
        <w:t>European Standard (Telecommunications series)</w:t>
      </w:r>
      <w:r w:rsidRPr="00EA5ECC">
        <w:t>, “Environmental Engineering (EE); Environmental conditions and environmental tests for telecommunications equipment; Part 1-4: Classification of environmental conditions; Stationary use at non-weather protected locations”.</w:t>
      </w:r>
    </w:p>
    <w:p w:rsidR="00B42243" w:rsidRPr="00EA5ECC" w:rsidRDefault="00B42243" w:rsidP="00B42243">
      <w:pPr>
        <w:pStyle w:val="EX"/>
        <w:rPr>
          <w:rFonts w:cs="v4.2.0"/>
        </w:rPr>
      </w:pPr>
      <w:bookmarkStart w:id="11" w:name="_Ref467262628"/>
      <w:r w:rsidRPr="00EA5ECC">
        <w:rPr>
          <w:rFonts w:cs="v4.2.0"/>
        </w:rPr>
        <w:t>[21]</w:t>
      </w:r>
      <w:r w:rsidRPr="00EA5ECC">
        <w:rPr>
          <w:rFonts w:cs="v4.2.0"/>
        </w:rPr>
        <w:tab/>
        <w:t>IEC 60068-2-1 (2007): "Environmental testing - Part 2: Tests. Tests A: Cold</w:t>
      </w:r>
      <w:bookmarkEnd w:id="11"/>
      <w:r w:rsidRPr="00EA5ECC">
        <w:rPr>
          <w:rFonts w:cs="v4.2.0"/>
        </w:rPr>
        <w:t>".</w:t>
      </w:r>
    </w:p>
    <w:p w:rsidR="00B42243" w:rsidRPr="00EA5ECC" w:rsidRDefault="00B42243" w:rsidP="00B42243">
      <w:pPr>
        <w:pStyle w:val="EX"/>
        <w:rPr>
          <w:rFonts w:cs="v4.2.0"/>
        </w:rPr>
      </w:pPr>
      <w:bookmarkStart w:id="12" w:name="_Ref467262642"/>
      <w:r w:rsidRPr="00EA5ECC">
        <w:rPr>
          <w:rFonts w:cs="v4.2.0"/>
        </w:rPr>
        <w:t>[22]</w:t>
      </w:r>
      <w:r w:rsidRPr="00EA5ECC">
        <w:rPr>
          <w:rFonts w:cs="v4.2.0"/>
        </w:rPr>
        <w:tab/>
        <w:t>IEC 60068-2-2 (2007): "Environmental testing - Part 2: Tests. Tests B: Dry heat</w:t>
      </w:r>
      <w:bookmarkEnd w:id="12"/>
      <w:r w:rsidRPr="00EA5ECC">
        <w:rPr>
          <w:rFonts w:cs="v4.2.0"/>
        </w:rPr>
        <w:t>".</w:t>
      </w:r>
    </w:p>
    <w:p w:rsidR="00B42243" w:rsidRPr="00EA5ECC" w:rsidRDefault="00B42243" w:rsidP="00B42243">
      <w:pPr>
        <w:pStyle w:val="EX"/>
        <w:rPr>
          <w:rFonts w:cs="v4.2.0"/>
        </w:rPr>
      </w:pPr>
      <w:bookmarkStart w:id="13" w:name="_Ref467262669"/>
      <w:r w:rsidRPr="00EA5ECC">
        <w:rPr>
          <w:rFonts w:cs="v4.2.0"/>
        </w:rPr>
        <w:t>[23]</w:t>
      </w:r>
      <w:r w:rsidRPr="00EA5ECC">
        <w:rPr>
          <w:rFonts w:cs="v4.2.0"/>
        </w:rPr>
        <w:tab/>
        <w:t>IEC 60068-2-6 (2007): "Environmental testing - Part 2: Tests - Test Fc: Vibration (sinusoidal)</w:t>
      </w:r>
      <w:bookmarkEnd w:id="13"/>
      <w:r w:rsidRPr="00EA5ECC">
        <w:rPr>
          <w:rFonts w:cs="v4.2.0"/>
        </w:rPr>
        <w:t>".</w:t>
      </w:r>
    </w:p>
    <w:p w:rsidR="004C47BE" w:rsidRPr="00EA5ECC" w:rsidRDefault="004C47BE" w:rsidP="00D445CD">
      <w:pPr>
        <w:pStyle w:val="EX"/>
      </w:pPr>
      <w:r w:rsidRPr="00EA5ECC">
        <w:t>[24]</w:t>
      </w:r>
      <w:r w:rsidRPr="00EA5ECC">
        <w:tab/>
        <w:t>CEPT ECC Decision (13)03, "The harmonised use of the frequency band 1452-1492 MHz for Mobile/Fixed Communications Networks Supplemental Downlink (MFCN SDL)".</w:t>
      </w:r>
    </w:p>
    <w:p w:rsidR="00387B44" w:rsidRPr="00EA5ECC" w:rsidRDefault="00387B44" w:rsidP="00387B44">
      <w:pPr>
        <w:pStyle w:val="EX"/>
        <w:rPr>
          <w:lang w:val="en-US"/>
        </w:rPr>
      </w:pPr>
      <w:r w:rsidRPr="00EA5ECC">
        <w:t>[25]</w:t>
      </w:r>
      <w:r w:rsidRPr="00EA5ECC">
        <w:tab/>
      </w:r>
      <w:r w:rsidR="007C34D6" w:rsidRPr="00EA5ECC">
        <w:rPr>
          <w:lang w:val="en-US"/>
        </w:rPr>
        <w:t xml:space="preserve">CEPT </w:t>
      </w:r>
      <w:r w:rsidRPr="00EA5ECC">
        <w:rPr>
          <w:lang w:val="en-US"/>
        </w:rPr>
        <w:t>ECC Decision (17)</w:t>
      </w:r>
      <w:r w:rsidR="007C34D6" w:rsidRPr="00EA5ECC">
        <w:rPr>
          <w:lang w:val="en-US"/>
        </w:rPr>
        <w:t>06</w:t>
      </w:r>
      <w:r w:rsidRPr="00EA5ECC">
        <w:rPr>
          <w:lang w:val="en-US"/>
        </w:rPr>
        <w:t>, “The harmonised use of the frequency bands 1427-1452 MHz and 1492-1518 MHz for Mobile/Fixed Communications Networks Supplemental Downlink (MFCN SDL)”.</w:t>
      </w:r>
    </w:p>
    <w:p w:rsidR="00435F24" w:rsidRPr="00EA5ECC" w:rsidRDefault="00435F24" w:rsidP="00435F24">
      <w:pPr>
        <w:pStyle w:val="EX"/>
      </w:pPr>
      <w:r w:rsidRPr="00EA5ECC">
        <w:rPr>
          <w:lang w:val="en-US"/>
        </w:rPr>
        <w:t>[26]</w:t>
      </w:r>
      <w:r w:rsidRPr="00EA5ECC">
        <w:rPr>
          <w:lang w:val="en-US"/>
        </w:rPr>
        <w:tab/>
      </w:r>
      <w:r w:rsidRPr="00EA5ECC">
        <w:t>3GPP TS 38.141-1: "NR; Base Station (BS) conformance testing Part 1: Conducted conformance testing".</w:t>
      </w:r>
    </w:p>
    <w:p w:rsidR="005C5CAD" w:rsidRPr="00EA5ECC" w:rsidRDefault="00435F24" w:rsidP="005C5CAD">
      <w:pPr>
        <w:pStyle w:val="EX"/>
        <w:rPr>
          <w:lang w:val="en-US"/>
        </w:rPr>
      </w:pPr>
      <w:r w:rsidRPr="00EA5ECC">
        <w:t>[27]</w:t>
      </w:r>
      <w:r w:rsidRPr="00EA5ECC">
        <w:tab/>
        <w:t>3GPP TS 38.104: "NR; Base Station (BS) radio transmission and reception".</w:t>
      </w:r>
    </w:p>
    <w:p w:rsidR="00435F24" w:rsidRPr="00EA5ECC" w:rsidRDefault="005C5CAD" w:rsidP="005C5CAD">
      <w:pPr>
        <w:pStyle w:val="EX"/>
      </w:pPr>
      <w:r w:rsidRPr="00EA5ECC">
        <w:t>[28]</w:t>
      </w:r>
      <w:r w:rsidRPr="00EA5ECC">
        <w:tab/>
        <w:t>3GPP TS 36.101: "Evolved Universal Terrestrial Radio Access (E-UTRA); User Equipment (UE) radio transmission and reception".</w:t>
      </w:r>
    </w:p>
    <w:p w:rsidR="00080512" w:rsidRPr="00EA5ECC" w:rsidRDefault="00080512" w:rsidP="00F311C8">
      <w:pPr>
        <w:pStyle w:val="Heading1"/>
      </w:pPr>
      <w:bookmarkStart w:id="14" w:name="_Toc5362372"/>
      <w:r w:rsidRPr="00EA5ECC">
        <w:t>3</w:t>
      </w:r>
      <w:r w:rsidRPr="00EA5ECC">
        <w:tab/>
        <w:t>Definitions, symbols and abbreviations</w:t>
      </w:r>
      <w:bookmarkEnd w:id="14"/>
    </w:p>
    <w:p w:rsidR="00080512" w:rsidRPr="00EA5ECC" w:rsidRDefault="00080512" w:rsidP="00F311C8">
      <w:pPr>
        <w:pStyle w:val="Heading2"/>
      </w:pPr>
      <w:bookmarkStart w:id="15" w:name="_Toc5362373"/>
      <w:r w:rsidRPr="00EA5ECC">
        <w:t>3.1</w:t>
      </w:r>
      <w:r w:rsidRPr="00EA5ECC">
        <w:tab/>
        <w:t>Definitions</w:t>
      </w:r>
      <w:bookmarkEnd w:id="15"/>
    </w:p>
    <w:p w:rsidR="000D61B2" w:rsidRPr="00EA5ECC" w:rsidRDefault="00080512" w:rsidP="000D61B2">
      <w:pPr>
        <w:keepNext/>
      </w:pPr>
      <w:r w:rsidRPr="00EA5ECC">
        <w:t>For the purposes of the present document, the terms and definitions given in TR 21.905 [</w:t>
      </w:r>
      <w:r w:rsidR="00F06C9E" w:rsidRPr="00EA5ECC">
        <w:t>1</w:t>
      </w:r>
      <w:r w:rsidRPr="00EA5ECC">
        <w:t>] and the following apply. A term defined in the present document takes precedence over the definition of the same term, if any, in TR 21.905 [</w:t>
      </w:r>
      <w:r w:rsidR="00F06C9E" w:rsidRPr="00EA5ECC">
        <w:t>1</w:t>
      </w:r>
      <w:r w:rsidRPr="00EA5ECC">
        <w:t>].</w:t>
      </w:r>
      <w:r w:rsidR="000D61B2" w:rsidRPr="00EA5ECC">
        <w:t xml:space="preserve"> </w:t>
      </w:r>
    </w:p>
    <w:p w:rsidR="0099032D" w:rsidRPr="00EA5ECC" w:rsidRDefault="0099032D" w:rsidP="0099032D">
      <w:pPr>
        <w:rPr>
          <w:b/>
          <w:bCs/>
        </w:rPr>
      </w:pPr>
      <w:r w:rsidRPr="00EA5ECC">
        <w:rPr>
          <w:b/>
        </w:rPr>
        <w:t>Band category:</w:t>
      </w:r>
      <w:r w:rsidRPr="00EA5ECC">
        <w:t xml:space="preserve"> group of operating bands for which the same MSR scenarios apply</w:t>
      </w:r>
      <w:r w:rsidR="0086398E" w:rsidRPr="00EA5ECC">
        <w:t>.</w:t>
      </w:r>
    </w:p>
    <w:p w:rsidR="00464609" w:rsidRPr="00EA5ECC" w:rsidRDefault="0099032D" w:rsidP="00464609">
      <w:r w:rsidRPr="00EA5ECC">
        <w:rPr>
          <w:b/>
          <w:bCs/>
        </w:rPr>
        <w:t xml:space="preserve">Base Station RF </w:t>
      </w:r>
      <w:r w:rsidR="00F70B75" w:rsidRPr="00EA5ECC">
        <w:rPr>
          <w:b/>
          <w:bCs/>
        </w:rPr>
        <w:t>B</w:t>
      </w:r>
      <w:r w:rsidRPr="00EA5ECC">
        <w:rPr>
          <w:b/>
          <w:bCs/>
        </w:rPr>
        <w:t>andwidth:</w:t>
      </w:r>
      <w:r w:rsidRPr="00EA5ECC">
        <w:t xml:space="preserve"> </w:t>
      </w:r>
      <w:r w:rsidR="00F70B75" w:rsidRPr="00EA5ECC">
        <w:t xml:space="preserve">RF </w:t>
      </w:r>
      <w:r w:rsidRPr="00EA5ECC">
        <w:t xml:space="preserve">bandwidth in which a </w:t>
      </w:r>
      <w:r w:rsidR="002E3846" w:rsidRPr="00EA5ECC">
        <w:t xml:space="preserve">base station </w:t>
      </w:r>
      <w:r w:rsidRPr="00EA5ECC">
        <w:t>transmits and</w:t>
      </w:r>
      <w:r w:rsidR="0054220A" w:rsidRPr="00EA5ECC">
        <w:t>/or</w:t>
      </w:r>
      <w:r w:rsidRPr="00EA5ECC">
        <w:t xml:space="preserve"> receives </w:t>
      </w:r>
      <w:r w:rsidR="002E3846" w:rsidRPr="00EA5ECC">
        <w:t xml:space="preserve">single or </w:t>
      </w:r>
      <w:r w:rsidRPr="00EA5ECC">
        <w:t>multiple carrier</w:t>
      </w:r>
      <w:r w:rsidR="002E3846" w:rsidRPr="00EA5ECC">
        <w:t>(</w:t>
      </w:r>
      <w:r w:rsidRPr="00EA5ECC">
        <w:t>s</w:t>
      </w:r>
      <w:r w:rsidR="002E3846" w:rsidRPr="00EA5ECC">
        <w:t>)</w:t>
      </w:r>
      <w:r w:rsidRPr="00EA5ECC">
        <w:t xml:space="preserve"> and/or RATs simultaneously </w:t>
      </w:r>
      <w:r w:rsidR="0086398E" w:rsidRPr="00EA5ECC">
        <w:t xml:space="preserve">within </w:t>
      </w:r>
      <w:r w:rsidR="00FE0FE4" w:rsidRPr="00EA5ECC">
        <w:rPr>
          <w:lang w:eastAsia="zh-CN"/>
        </w:rPr>
        <w:t>a</w:t>
      </w:r>
      <w:r w:rsidR="0086398E" w:rsidRPr="00EA5ECC">
        <w:rPr>
          <w:lang w:eastAsia="zh-CN"/>
        </w:rPr>
        <w:t xml:space="preserve"> </w:t>
      </w:r>
      <w:r w:rsidR="0086398E" w:rsidRPr="00EA5ECC">
        <w:t>supported operating band.</w:t>
      </w:r>
    </w:p>
    <w:p w:rsidR="0099032D" w:rsidRPr="00EA5ECC" w:rsidRDefault="00464609" w:rsidP="00464609">
      <w:pPr>
        <w:pStyle w:val="NO"/>
        <w:rPr>
          <w:b/>
        </w:rPr>
      </w:pPr>
      <w:r w:rsidRPr="00EA5ECC">
        <w:t>NOTE:</w:t>
      </w:r>
      <w:r w:rsidRPr="00EA5ECC">
        <w:tab/>
        <w:t xml:space="preserve">In single carrier operation, the Base Station RF </w:t>
      </w:r>
      <w:r w:rsidR="00F70B75" w:rsidRPr="00EA5ECC">
        <w:t>B</w:t>
      </w:r>
      <w:r w:rsidRPr="00EA5ECC">
        <w:t>andwidth is equal to the channel bandwidth.</w:t>
      </w:r>
    </w:p>
    <w:p w:rsidR="0099032D" w:rsidRPr="00EA5ECC" w:rsidRDefault="0099032D" w:rsidP="0099032D">
      <w:pPr>
        <w:rPr>
          <w:b/>
        </w:rPr>
      </w:pPr>
      <w:r w:rsidRPr="00EA5ECC">
        <w:rPr>
          <w:b/>
        </w:rPr>
        <w:t xml:space="preserve">Base Station RF </w:t>
      </w:r>
      <w:r w:rsidR="00F70B75" w:rsidRPr="00EA5ECC">
        <w:rPr>
          <w:b/>
        </w:rPr>
        <w:t>B</w:t>
      </w:r>
      <w:r w:rsidRPr="00EA5ECC">
        <w:rPr>
          <w:b/>
        </w:rPr>
        <w:t xml:space="preserve">andwidth edge: </w:t>
      </w:r>
      <w:r w:rsidRPr="00EA5ECC">
        <w:t xml:space="preserve">frequency of one of the edges of the Base Station RF </w:t>
      </w:r>
      <w:r w:rsidR="00F70B75" w:rsidRPr="00EA5ECC">
        <w:t>B</w:t>
      </w:r>
      <w:r w:rsidRPr="00EA5ECC">
        <w:t>andwidth</w:t>
      </w:r>
      <w:r w:rsidR="0086398E" w:rsidRPr="00EA5ECC">
        <w:t>.</w:t>
      </w:r>
    </w:p>
    <w:p w:rsidR="0099032D" w:rsidRPr="00EA5ECC" w:rsidRDefault="0099032D" w:rsidP="0099032D">
      <w:pPr>
        <w:rPr>
          <w:b/>
        </w:rPr>
      </w:pPr>
      <w:r w:rsidRPr="00EA5ECC">
        <w:rPr>
          <w:b/>
        </w:rPr>
        <w:t xml:space="preserve">Carrier: </w:t>
      </w:r>
      <w:r w:rsidRPr="00EA5ECC">
        <w:rPr>
          <w:bCs/>
        </w:rPr>
        <w:t xml:space="preserve">modulated waveform conveying the </w:t>
      </w:r>
      <w:r w:rsidR="00435F24" w:rsidRPr="00EA5ECC">
        <w:rPr>
          <w:bCs/>
        </w:rPr>
        <w:t xml:space="preserve">NR, </w:t>
      </w:r>
      <w:r w:rsidRPr="00EA5ECC">
        <w:rPr>
          <w:bCs/>
        </w:rPr>
        <w:t>E-UTRA, UTRA or GSM/EDGE physical channels</w:t>
      </w:r>
      <w:r w:rsidR="0086398E" w:rsidRPr="00EA5ECC">
        <w:rPr>
          <w:bCs/>
        </w:rPr>
        <w:t>.</w:t>
      </w:r>
    </w:p>
    <w:p w:rsidR="00CA5F77" w:rsidRPr="00EA5ECC" w:rsidRDefault="00CA5F77" w:rsidP="00CA5F77">
      <w:pPr>
        <w:rPr>
          <w:b/>
          <w:bCs/>
        </w:rPr>
      </w:pPr>
      <w:r w:rsidRPr="00EA5ECC">
        <w:rPr>
          <w:b/>
          <w:bCs/>
        </w:rPr>
        <w:t xml:space="preserve">Carrier aggregation: </w:t>
      </w:r>
      <w:r w:rsidRPr="00EA5ECC">
        <w:rPr>
          <w:bCs/>
        </w:rPr>
        <w:t xml:space="preserve">aggregation of two or more </w:t>
      </w:r>
      <w:r w:rsidR="00435F24" w:rsidRPr="00EA5ECC">
        <w:rPr>
          <w:bCs/>
        </w:rPr>
        <w:t xml:space="preserve">NR or </w:t>
      </w:r>
      <w:r w:rsidRPr="00EA5ECC">
        <w:rPr>
          <w:bCs/>
          <w:lang w:eastAsia="zh-CN"/>
        </w:rPr>
        <w:t xml:space="preserve">E-UTRA </w:t>
      </w:r>
      <w:r w:rsidRPr="00EA5ECC">
        <w:rPr>
          <w:bCs/>
        </w:rPr>
        <w:t>component carriers in order to support wider transmission bandwidths</w:t>
      </w:r>
      <w:r w:rsidR="0086398E" w:rsidRPr="00EA5ECC">
        <w:rPr>
          <w:bCs/>
        </w:rPr>
        <w:t>.</w:t>
      </w:r>
    </w:p>
    <w:p w:rsidR="00CA5F77" w:rsidRPr="00EA5ECC" w:rsidRDefault="00CA5F77" w:rsidP="00CA5F77">
      <w:pPr>
        <w:rPr>
          <w:rFonts w:cs="v5.0.0"/>
          <w:lang w:eastAsia="zh-CN"/>
        </w:rPr>
      </w:pPr>
      <w:r w:rsidRPr="00EA5ECC">
        <w:rPr>
          <w:b/>
          <w:bCs/>
        </w:rPr>
        <w:t>Carrier aggregation band</w:t>
      </w:r>
      <w:r w:rsidRPr="00EA5ECC">
        <w:rPr>
          <w:b/>
        </w:rPr>
        <w:t xml:space="preserve">: </w:t>
      </w:r>
      <w:r w:rsidRPr="00EA5ECC">
        <w:t xml:space="preserve">set of one or more operating bands across which </w:t>
      </w:r>
      <w:r w:rsidRPr="00EA5ECC">
        <w:rPr>
          <w:lang w:eastAsia="zh-CN"/>
        </w:rPr>
        <w:t xml:space="preserve">multiple </w:t>
      </w:r>
      <w:r w:rsidR="00435F24" w:rsidRPr="00EA5ECC">
        <w:rPr>
          <w:lang w:eastAsia="zh-CN"/>
        </w:rPr>
        <w:t xml:space="preserve">NR or </w:t>
      </w:r>
      <w:r w:rsidRPr="00EA5ECC">
        <w:rPr>
          <w:lang w:eastAsia="zh-CN"/>
        </w:rPr>
        <w:t xml:space="preserve">E-UTRA </w:t>
      </w:r>
      <w:r w:rsidRPr="00EA5ECC">
        <w:t xml:space="preserve">carriers </w:t>
      </w:r>
      <w:r w:rsidRPr="00EA5ECC">
        <w:rPr>
          <w:lang w:eastAsia="zh-CN"/>
        </w:rPr>
        <w:t xml:space="preserve">are aggregated </w:t>
      </w:r>
      <w:r w:rsidRPr="00EA5ECC">
        <w:rPr>
          <w:rFonts w:cs="v5.0.0"/>
        </w:rPr>
        <w:t>with a specific set of technical requirements</w:t>
      </w:r>
      <w:r w:rsidRPr="00EA5ECC">
        <w:rPr>
          <w:rFonts w:cs="v5.0.0"/>
          <w:lang w:eastAsia="zh-CN"/>
        </w:rPr>
        <w:t>.</w:t>
      </w:r>
    </w:p>
    <w:p w:rsidR="00CA5F77" w:rsidRPr="00EA5ECC" w:rsidRDefault="00CA5F77" w:rsidP="00CA5F77">
      <w:pPr>
        <w:pStyle w:val="NO"/>
        <w:rPr>
          <w:lang w:eastAsia="zh-CN"/>
        </w:rPr>
      </w:pPr>
      <w:r w:rsidRPr="00EA5ECC">
        <w:t>NOTE:</w:t>
      </w:r>
      <w:r w:rsidRPr="00EA5ECC">
        <w:tab/>
        <w:t>Carrier aggregation band(s) for an E-UTRA BS is declared by the manufacturer</w:t>
      </w:r>
      <w:r w:rsidR="0086398E" w:rsidRPr="00EA5ECC">
        <w:rPr>
          <w:lang w:eastAsia="zh-CN"/>
        </w:rPr>
        <w:t>.</w:t>
      </w:r>
    </w:p>
    <w:p w:rsidR="00F70B75" w:rsidRPr="00EA5ECC" w:rsidRDefault="0099032D" w:rsidP="00F70B75">
      <w:r w:rsidRPr="00EA5ECC">
        <w:rPr>
          <w:b/>
        </w:rPr>
        <w:t>Channel bandwidth:</w:t>
      </w:r>
      <w:r w:rsidRPr="00EA5ECC">
        <w:t xml:space="preserve"> </w:t>
      </w:r>
      <w:r w:rsidR="00F70B75" w:rsidRPr="00EA5ECC">
        <w:t xml:space="preserve">RF </w:t>
      </w:r>
      <w:r w:rsidRPr="00EA5ECC">
        <w:t xml:space="preserve">bandwidth supporting a single </w:t>
      </w:r>
      <w:r w:rsidR="00435F24" w:rsidRPr="00EA5ECC">
        <w:t xml:space="preserve">NR, </w:t>
      </w:r>
      <w:r w:rsidRPr="00EA5ECC">
        <w:t>E-UTRA</w:t>
      </w:r>
      <w:r w:rsidR="008F0F80" w:rsidRPr="00EA5ECC">
        <w:t>, UTRA or GSM/EDGE</w:t>
      </w:r>
      <w:r w:rsidRPr="00EA5ECC">
        <w:t xml:space="preserve"> RF carrier with the transmission bandwidth configured in the uplink or downlink of a cell.</w:t>
      </w:r>
    </w:p>
    <w:p w:rsidR="00435F24" w:rsidRPr="00EA5ECC" w:rsidRDefault="00F70B75" w:rsidP="00435F24">
      <w:pPr>
        <w:pStyle w:val="NO"/>
      </w:pPr>
      <w:r w:rsidRPr="00EA5ECC">
        <w:t>NOTE:</w:t>
      </w:r>
      <w:r w:rsidRPr="00EA5ECC">
        <w:tab/>
      </w:r>
      <w:r w:rsidR="0099032D" w:rsidRPr="00EA5ECC">
        <w:t>The channel bandwidth is measured in MHz and is used as a reference for transmitter and receiver RF requirements.</w:t>
      </w:r>
    </w:p>
    <w:p w:rsidR="0099032D" w:rsidRPr="00EA5ECC" w:rsidRDefault="00435F24" w:rsidP="00435F24">
      <w:pPr>
        <w:pStyle w:val="NO"/>
      </w:pPr>
      <w:r w:rsidRPr="00EA5ECC">
        <w:t>NOTE:</w:t>
      </w:r>
      <w:r w:rsidRPr="00EA5ECC">
        <w:tab/>
        <w:t>The term channel bandwidth is referred to as BS channel bandwidth in the NR specifications, since for NR the BS and UE may operate with differing bandwidths.</w:t>
      </w:r>
    </w:p>
    <w:p w:rsidR="00CA5F77" w:rsidRPr="00EA5ECC" w:rsidRDefault="00CA5F77" w:rsidP="00CA5F77">
      <w:pPr>
        <w:pStyle w:val="BodyText"/>
        <w:rPr>
          <w:lang w:eastAsia="zh-CN"/>
        </w:rPr>
      </w:pPr>
      <w:r w:rsidRPr="00EA5ECC">
        <w:rPr>
          <w:b/>
        </w:rPr>
        <w:lastRenderedPageBreak/>
        <w:t xml:space="preserve">Contiguous </w:t>
      </w:r>
      <w:r w:rsidRPr="00EA5ECC">
        <w:rPr>
          <w:b/>
          <w:lang w:eastAsia="zh-CN"/>
        </w:rPr>
        <w:t xml:space="preserve">carriers: </w:t>
      </w:r>
      <w:r w:rsidRPr="00EA5ECC">
        <w:rPr>
          <w:lang w:eastAsia="zh-CN"/>
        </w:rPr>
        <w:t>set of two or more carriers configured in a spectrum block where there are no RF requirements based on co-existence for un-coordinated operation within the spectrum block.</w:t>
      </w:r>
    </w:p>
    <w:p w:rsidR="0099032D" w:rsidRPr="00EA5ECC" w:rsidRDefault="0099032D" w:rsidP="0099032D">
      <w:r w:rsidRPr="00EA5ECC">
        <w:rPr>
          <w:b/>
        </w:rPr>
        <w:t>Carrier power:</w:t>
      </w:r>
      <w:r w:rsidRPr="00EA5ECC">
        <w:t xml:space="preserve"> power at the antenna connector in the channel bandwidth of the carrier averaged over at least one subframe for </w:t>
      </w:r>
      <w:r w:rsidR="00435F24" w:rsidRPr="00EA5ECC">
        <w:t xml:space="preserve">NR or </w:t>
      </w:r>
      <w:r w:rsidRPr="00EA5ECC">
        <w:t>E-UTRA, at least one slot for UTRA and the useful part of the burst for GSM/EDGE.</w:t>
      </w:r>
    </w:p>
    <w:p w:rsidR="003C0A28" w:rsidRPr="00EA5ECC" w:rsidRDefault="003C0A28" w:rsidP="0099032D">
      <w:r w:rsidRPr="00EA5ECC">
        <w:rPr>
          <w:b/>
        </w:rPr>
        <w:t>Contiguous spectrum:</w:t>
      </w:r>
      <w:r w:rsidRPr="00EA5ECC">
        <w:t xml:space="preserve"> </w:t>
      </w:r>
      <w:r w:rsidR="00F70B75" w:rsidRPr="00EA5ECC">
        <w:t>s</w:t>
      </w:r>
      <w:r w:rsidRPr="00EA5ECC">
        <w:t>pectrum consisting of a contiguous block of spectrum with no sub-block gap</w:t>
      </w:r>
      <w:r w:rsidR="00FE0FE4" w:rsidRPr="00EA5ECC">
        <w:t>(</w:t>
      </w:r>
      <w:r w:rsidRPr="00EA5ECC">
        <w:t>s</w:t>
      </w:r>
      <w:r w:rsidR="00FE0FE4" w:rsidRPr="00EA5ECC">
        <w:t>)</w:t>
      </w:r>
      <w:r w:rsidRPr="00EA5ECC">
        <w:t>.</w:t>
      </w:r>
    </w:p>
    <w:p w:rsidR="0086398E" w:rsidRPr="00EA5ECC" w:rsidRDefault="0099032D" w:rsidP="0086398E">
      <w:pPr>
        <w:rPr>
          <w:rFonts w:cs="v5.0.0"/>
        </w:rPr>
      </w:pPr>
      <w:r w:rsidRPr="00EA5ECC">
        <w:rPr>
          <w:rFonts w:cs="v5.0.0"/>
          <w:b/>
          <w:bCs/>
        </w:rPr>
        <w:t xml:space="preserve">Downlink operating band: </w:t>
      </w:r>
      <w:r w:rsidRPr="00EA5ECC">
        <w:rPr>
          <w:rFonts w:cs="v5.0.0"/>
        </w:rPr>
        <w:t>part of the operating band designated for downlink.</w:t>
      </w:r>
    </w:p>
    <w:p w:rsidR="00FE0FE4" w:rsidRPr="00EA5ECC" w:rsidRDefault="00FE0FE4" w:rsidP="0086398E">
      <w:pPr>
        <w:rPr>
          <w:rFonts w:cs="v5.0.0"/>
          <w:lang w:eastAsia="zh-CN"/>
        </w:rPr>
      </w:pPr>
      <w:r w:rsidRPr="00EA5ECC">
        <w:rPr>
          <w:b/>
          <w:bCs/>
        </w:rPr>
        <w:t>Highest Carrier:</w:t>
      </w:r>
      <w:r w:rsidRPr="00EA5ECC">
        <w:t xml:space="preserve"> carrier with the highest carrier centre frequency transmitted/received in </w:t>
      </w:r>
      <w:r w:rsidRPr="00EA5ECC">
        <w:rPr>
          <w:lang w:eastAsia="zh-CN"/>
        </w:rPr>
        <w:t>the</w:t>
      </w:r>
      <w:r w:rsidRPr="00EA5ECC">
        <w:t xml:space="preserve"> specified operating band</w:t>
      </w:r>
      <w:r w:rsidRPr="00EA5ECC">
        <w:rPr>
          <w:lang w:eastAsia="zh-CN"/>
        </w:rPr>
        <w:t>(s).</w:t>
      </w:r>
    </w:p>
    <w:p w:rsidR="0099032D" w:rsidRPr="00EA5ECC" w:rsidRDefault="0086398E" w:rsidP="0086398E">
      <w:pPr>
        <w:rPr>
          <w:rFonts w:cs="v5.0.0"/>
        </w:rPr>
      </w:pPr>
      <w:r w:rsidRPr="00EA5ECC">
        <w:rPr>
          <w:b/>
          <w:lang w:eastAsia="zh-CN"/>
        </w:rPr>
        <w:t xml:space="preserve">Inter RF </w:t>
      </w:r>
      <w:r w:rsidR="00F70B75" w:rsidRPr="00EA5ECC">
        <w:rPr>
          <w:b/>
          <w:lang w:eastAsia="zh-CN"/>
        </w:rPr>
        <w:t>B</w:t>
      </w:r>
      <w:r w:rsidRPr="00EA5ECC">
        <w:rPr>
          <w:b/>
          <w:lang w:eastAsia="zh-CN"/>
        </w:rPr>
        <w:t>andwidth</w:t>
      </w:r>
      <w:r w:rsidRPr="00EA5ECC" w:rsidDel="00F570A7">
        <w:rPr>
          <w:b/>
        </w:rPr>
        <w:t xml:space="preserve"> </w:t>
      </w:r>
      <w:r w:rsidRPr="00EA5ECC">
        <w:rPr>
          <w:b/>
        </w:rPr>
        <w:t xml:space="preserve">gap: </w:t>
      </w:r>
      <w:r w:rsidRPr="00EA5ECC">
        <w:t xml:space="preserve">frequency gap </w:t>
      </w:r>
      <w:r w:rsidRPr="00EA5ECC">
        <w:rPr>
          <w:lang w:eastAsia="zh-CN"/>
        </w:rPr>
        <w:t xml:space="preserve">between two consecutive </w:t>
      </w:r>
      <w:r w:rsidR="00F70B75" w:rsidRPr="00EA5ECC">
        <w:rPr>
          <w:lang w:eastAsia="zh-CN"/>
        </w:rPr>
        <w:t xml:space="preserve">Base Station </w:t>
      </w:r>
      <w:r w:rsidRPr="00EA5ECC">
        <w:rPr>
          <w:lang w:eastAsia="zh-CN"/>
        </w:rPr>
        <w:t xml:space="preserve">RF </w:t>
      </w:r>
      <w:r w:rsidR="00F70B75" w:rsidRPr="00EA5ECC">
        <w:rPr>
          <w:lang w:eastAsia="zh-CN"/>
        </w:rPr>
        <w:t>B</w:t>
      </w:r>
      <w:r w:rsidRPr="00EA5ECC">
        <w:rPr>
          <w:lang w:eastAsia="zh-CN"/>
        </w:rPr>
        <w:t xml:space="preserve">andwidths that </w:t>
      </w:r>
      <w:r w:rsidRPr="00EA5ECC">
        <w:rPr>
          <w:rFonts w:cs="v5.0.0"/>
        </w:rPr>
        <w:t>are placed within</w:t>
      </w:r>
      <w:r w:rsidRPr="00EA5ECC">
        <w:rPr>
          <w:rFonts w:cs="v5.0.0"/>
          <w:lang w:eastAsia="zh-CN"/>
        </w:rPr>
        <w:t xml:space="preserve"> </w:t>
      </w:r>
      <w:r w:rsidRPr="00EA5ECC">
        <w:rPr>
          <w:lang w:eastAsia="zh-CN"/>
        </w:rPr>
        <w:t xml:space="preserve">two supported operating </w:t>
      </w:r>
      <w:r w:rsidRPr="00EA5ECC">
        <w:rPr>
          <w:rFonts w:cs="v5.0.0"/>
          <w:bCs/>
        </w:rPr>
        <w:t>bands</w:t>
      </w:r>
      <w:r w:rsidRPr="00EA5ECC">
        <w:t>.</w:t>
      </w:r>
    </w:p>
    <w:p w:rsidR="00CA5F77" w:rsidRPr="00EA5ECC" w:rsidRDefault="00CA5F77" w:rsidP="00CA5F77">
      <w:pPr>
        <w:rPr>
          <w:b/>
          <w:bCs/>
          <w:lang w:eastAsia="zh-CN"/>
        </w:rPr>
      </w:pPr>
      <w:r w:rsidRPr="00EA5ECC">
        <w:rPr>
          <w:b/>
          <w:bCs/>
        </w:rPr>
        <w:t>Inter-band carrier aggregation:</w:t>
      </w:r>
      <w:r w:rsidRPr="00EA5ECC">
        <w:rPr>
          <w:bCs/>
        </w:rPr>
        <w:t xml:space="preserve"> carrier aggregation of </w:t>
      </w:r>
      <w:r w:rsidR="00435F24" w:rsidRPr="00EA5ECC">
        <w:rPr>
          <w:bCs/>
        </w:rPr>
        <w:t xml:space="preserve">NR or </w:t>
      </w:r>
      <w:r w:rsidRPr="00EA5ECC">
        <w:rPr>
          <w:bCs/>
          <w:lang w:eastAsia="zh-CN"/>
        </w:rPr>
        <w:t xml:space="preserve">E-UTRA </w:t>
      </w:r>
      <w:r w:rsidRPr="00EA5ECC">
        <w:rPr>
          <w:bCs/>
        </w:rPr>
        <w:t>component carriers in different operating bands</w:t>
      </w:r>
      <w:r w:rsidRPr="00EA5ECC">
        <w:rPr>
          <w:b/>
          <w:bCs/>
          <w:lang w:eastAsia="zh-CN"/>
        </w:rPr>
        <w:t>.</w:t>
      </w:r>
    </w:p>
    <w:p w:rsidR="00CA5F77" w:rsidRPr="00EA5ECC" w:rsidRDefault="00CA5F77" w:rsidP="00CA5F77">
      <w:pPr>
        <w:pStyle w:val="NO"/>
        <w:rPr>
          <w:lang w:eastAsia="zh-CN"/>
        </w:rPr>
      </w:pPr>
      <w:r w:rsidRPr="00EA5ECC">
        <w:t>NOTE:</w:t>
      </w:r>
      <w:r w:rsidRPr="00EA5ECC">
        <w:tab/>
      </w:r>
      <w:r w:rsidRPr="00EA5ECC">
        <w:rPr>
          <w:lang w:eastAsia="zh-CN"/>
        </w:rPr>
        <w:t>C</w:t>
      </w:r>
      <w:r w:rsidRPr="00EA5ECC">
        <w:t xml:space="preserve">arriers </w:t>
      </w:r>
      <w:r w:rsidRPr="00EA5ECC">
        <w:rPr>
          <w:lang w:eastAsia="zh-CN"/>
        </w:rPr>
        <w:t xml:space="preserve">aggregated </w:t>
      </w:r>
      <w:r w:rsidRPr="00EA5ECC">
        <w:t xml:space="preserve">in each band </w:t>
      </w:r>
      <w:r w:rsidRPr="00EA5ECC">
        <w:rPr>
          <w:lang w:eastAsia="zh-CN"/>
        </w:rPr>
        <w:t>can be</w:t>
      </w:r>
      <w:r w:rsidRPr="00EA5ECC">
        <w:t xml:space="preserve"> contiguous</w:t>
      </w:r>
      <w:r w:rsidRPr="00EA5ECC">
        <w:rPr>
          <w:lang w:eastAsia="zh-CN"/>
        </w:rPr>
        <w:t xml:space="preserve"> or non-contiguous.</w:t>
      </w:r>
    </w:p>
    <w:p w:rsidR="005033B6" w:rsidRPr="00EA5ECC" w:rsidRDefault="005033B6" w:rsidP="005033B6">
      <w:pPr>
        <w:rPr>
          <w:b/>
        </w:rPr>
      </w:pPr>
      <w:r w:rsidRPr="00EA5ECC">
        <w:rPr>
          <w:b/>
        </w:rPr>
        <w:t xml:space="preserve">Inter-band gap: </w:t>
      </w:r>
      <w:r w:rsidRPr="00EA5ECC">
        <w:t>The frequency gap between two supported consecutive operating bands.</w:t>
      </w:r>
    </w:p>
    <w:p w:rsidR="00CA5F77" w:rsidRPr="00EA5ECC" w:rsidRDefault="00CA5F77" w:rsidP="00CA5F77">
      <w:pPr>
        <w:rPr>
          <w:lang w:eastAsia="zh-CN"/>
        </w:rPr>
      </w:pPr>
      <w:r w:rsidRPr="00EA5ECC">
        <w:rPr>
          <w:b/>
        </w:rPr>
        <w:t xml:space="preserve">Intra-band contiguous carrier aggregation: </w:t>
      </w:r>
      <w:r w:rsidRPr="00EA5ECC">
        <w:rPr>
          <w:lang w:eastAsia="zh-CN"/>
        </w:rPr>
        <w:t>contiguous</w:t>
      </w:r>
      <w:r w:rsidRPr="00EA5ECC">
        <w:rPr>
          <w:b/>
        </w:rPr>
        <w:t xml:space="preserve"> </w:t>
      </w:r>
      <w:r w:rsidR="00435F24" w:rsidRPr="00EA5ECC">
        <w:t>NR or</w:t>
      </w:r>
      <w:r w:rsidR="00435F24" w:rsidRPr="00EA5ECC">
        <w:rPr>
          <w:b/>
        </w:rPr>
        <w:t xml:space="preserve"> </w:t>
      </w:r>
      <w:r w:rsidRPr="00EA5ECC">
        <w:rPr>
          <w:lang w:eastAsia="zh-CN"/>
        </w:rPr>
        <w:t>E-UTRA</w:t>
      </w:r>
      <w:r w:rsidRPr="00EA5ECC">
        <w:rPr>
          <w:b/>
        </w:rPr>
        <w:t xml:space="preserve"> </w:t>
      </w:r>
      <w:r w:rsidRPr="00EA5ECC">
        <w:t>carrier</w:t>
      </w:r>
      <w:r w:rsidRPr="00EA5ECC">
        <w:rPr>
          <w:lang w:eastAsia="zh-CN"/>
        </w:rPr>
        <w:t>s aggregated</w:t>
      </w:r>
      <w:r w:rsidRPr="00EA5ECC">
        <w:t xml:space="preserve"> in the same operating band</w:t>
      </w:r>
      <w:r w:rsidRPr="00EA5ECC">
        <w:rPr>
          <w:lang w:eastAsia="zh-CN"/>
        </w:rPr>
        <w:t xml:space="preserve">. </w:t>
      </w:r>
    </w:p>
    <w:p w:rsidR="00CA5F77" w:rsidRPr="00EA5ECC" w:rsidRDefault="00CA5F77" w:rsidP="00CA5F77">
      <w:pPr>
        <w:rPr>
          <w:lang w:eastAsia="zh-CN"/>
        </w:rPr>
      </w:pPr>
      <w:r w:rsidRPr="00EA5ECC">
        <w:rPr>
          <w:b/>
        </w:rPr>
        <w:t xml:space="preserve">Intra-band </w:t>
      </w:r>
      <w:r w:rsidRPr="00EA5ECC">
        <w:rPr>
          <w:b/>
          <w:lang w:eastAsia="zh-CN"/>
        </w:rPr>
        <w:t>non-</w:t>
      </w:r>
      <w:r w:rsidRPr="00EA5ECC">
        <w:rPr>
          <w:b/>
        </w:rPr>
        <w:t xml:space="preserve">contiguous carrier aggregation: </w:t>
      </w:r>
      <w:r w:rsidRPr="00EA5ECC">
        <w:rPr>
          <w:lang w:eastAsia="zh-CN"/>
        </w:rPr>
        <w:t>non-contiguous</w:t>
      </w:r>
      <w:r w:rsidRPr="00EA5ECC">
        <w:rPr>
          <w:b/>
        </w:rPr>
        <w:t xml:space="preserve"> </w:t>
      </w:r>
      <w:r w:rsidR="00435F24" w:rsidRPr="00EA5ECC">
        <w:t>NR or</w:t>
      </w:r>
      <w:r w:rsidR="00435F24" w:rsidRPr="00EA5ECC">
        <w:rPr>
          <w:b/>
        </w:rPr>
        <w:t xml:space="preserve"> </w:t>
      </w:r>
      <w:r w:rsidRPr="00EA5ECC">
        <w:rPr>
          <w:lang w:eastAsia="zh-CN"/>
        </w:rPr>
        <w:t>E-UTRA</w:t>
      </w:r>
      <w:r w:rsidRPr="00EA5ECC">
        <w:rPr>
          <w:b/>
        </w:rPr>
        <w:t xml:space="preserve"> </w:t>
      </w:r>
      <w:r w:rsidRPr="00EA5ECC">
        <w:t>carrier</w:t>
      </w:r>
      <w:r w:rsidRPr="00EA5ECC">
        <w:rPr>
          <w:lang w:eastAsia="zh-CN"/>
        </w:rPr>
        <w:t>s aggregated</w:t>
      </w:r>
      <w:r w:rsidRPr="00EA5ECC">
        <w:t xml:space="preserve"> in the same operating band</w:t>
      </w:r>
      <w:r w:rsidRPr="00EA5ECC">
        <w:rPr>
          <w:lang w:eastAsia="zh-CN"/>
        </w:rPr>
        <w:t xml:space="preserve">. </w:t>
      </w:r>
    </w:p>
    <w:p w:rsidR="00FE0FE4" w:rsidRPr="00EA5ECC" w:rsidRDefault="00FE0FE4" w:rsidP="00FE0FE4">
      <w:pPr>
        <w:rPr>
          <w:lang w:eastAsia="zh-CN"/>
        </w:rPr>
      </w:pPr>
      <w:r w:rsidRPr="00EA5ECC">
        <w:rPr>
          <w:b/>
          <w:bCs/>
        </w:rPr>
        <w:t>Lowest Carrier:</w:t>
      </w:r>
      <w:r w:rsidRPr="00EA5ECC">
        <w:tab/>
        <w:t xml:space="preserve">carrier with the lowest carrier centre frequency transmitted/received in </w:t>
      </w:r>
      <w:r w:rsidRPr="00EA5ECC">
        <w:rPr>
          <w:lang w:eastAsia="zh-CN"/>
        </w:rPr>
        <w:t xml:space="preserve">the </w:t>
      </w:r>
      <w:r w:rsidRPr="00EA5ECC">
        <w:t>specified operating band</w:t>
      </w:r>
      <w:r w:rsidRPr="00EA5ECC">
        <w:rPr>
          <w:lang w:eastAsia="zh-CN"/>
        </w:rPr>
        <w:t>(s)</w:t>
      </w:r>
      <w:r w:rsidRPr="00EA5ECC">
        <w:t>.</w:t>
      </w:r>
    </w:p>
    <w:p w:rsidR="0099032D" w:rsidRPr="00EA5ECC" w:rsidRDefault="0099032D" w:rsidP="0099032D">
      <w:pPr>
        <w:tabs>
          <w:tab w:val="left" w:pos="3765"/>
        </w:tabs>
      </w:pPr>
      <w:r w:rsidRPr="00EA5ECC">
        <w:rPr>
          <w:b/>
        </w:rPr>
        <w:t xml:space="preserve">Lower </w:t>
      </w:r>
      <w:r w:rsidR="00F70B75" w:rsidRPr="00EA5ECC">
        <w:rPr>
          <w:b/>
        </w:rPr>
        <w:t xml:space="preserve">Base Station </w:t>
      </w:r>
      <w:r w:rsidRPr="00EA5ECC">
        <w:rPr>
          <w:b/>
        </w:rPr>
        <w:t xml:space="preserve">RF </w:t>
      </w:r>
      <w:r w:rsidR="00F70B75" w:rsidRPr="00EA5ECC">
        <w:rPr>
          <w:b/>
        </w:rPr>
        <w:t>B</w:t>
      </w:r>
      <w:r w:rsidRPr="00EA5ECC">
        <w:rPr>
          <w:b/>
        </w:rPr>
        <w:t>andwidth edge:</w:t>
      </w:r>
      <w:r w:rsidR="00C462C9" w:rsidRPr="00EA5ECC">
        <w:rPr>
          <w:b/>
        </w:rPr>
        <w:t xml:space="preserve"> </w:t>
      </w:r>
      <w:r w:rsidRPr="00EA5ECC">
        <w:t xml:space="preserve">frequency of the lower Base Station RF </w:t>
      </w:r>
      <w:r w:rsidR="00F70B75" w:rsidRPr="00EA5ECC">
        <w:t>B</w:t>
      </w:r>
      <w:r w:rsidRPr="00EA5ECC">
        <w:t>andwidth</w:t>
      </w:r>
      <w:r w:rsidR="00F70B75" w:rsidRPr="00EA5ECC">
        <w:t xml:space="preserve"> edge</w:t>
      </w:r>
      <w:r w:rsidRPr="00EA5ECC">
        <w:t>, used as a frequency reference point for transmitter and receiver requirements</w:t>
      </w:r>
      <w:r w:rsidR="0086398E" w:rsidRPr="00EA5ECC">
        <w:t>.</w:t>
      </w:r>
    </w:p>
    <w:p w:rsidR="00F70B75" w:rsidRPr="00EA5ECC" w:rsidRDefault="003C0A28" w:rsidP="00F70B75">
      <w:pPr>
        <w:tabs>
          <w:tab w:val="left" w:pos="3765"/>
        </w:tabs>
      </w:pPr>
      <w:r w:rsidRPr="00EA5ECC">
        <w:rPr>
          <w:b/>
        </w:rPr>
        <w:t xml:space="preserve">Lower </w:t>
      </w:r>
      <w:r w:rsidRPr="00EA5ECC">
        <w:rPr>
          <w:b/>
          <w:lang w:eastAsia="zh-CN"/>
        </w:rPr>
        <w:t>sub-block</w:t>
      </w:r>
      <w:r w:rsidRPr="00EA5ECC">
        <w:rPr>
          <w:b/>
        </w:rPr>
        <w:t xml:space="preserve"> edge: </w:t>
      </w:r>
      <w:r w:rsidRPr="00EA5ECC">
        <w:t xml:space="preserve">frequency at the lower edge of </w:t>
      </w:r>
      <w:r w:rsidRPr="00EA5ECC">
        <w:rPr>
          <w:lang w:eastAsia="zh-CN"/>
        </w:rPr>
        <w:t>one</w:t>
      </w:r>
      <w:r w:rsidRPr="00EA5ECC">
        <w:t xml:space="preserve"> </w:t>
      </w:r>
      <w:r w:rsidRPr="00EA5ECC">
        <w:rPr>
          <w:lang w:eastAsia="zh-CN"/>
        </w:rPr>
        <w:t>sub-block</w:t>
      </w:r>
      <w:r w:rsidR="00F70B75" w:rsidRPr="00EA5ECC">
        <w:t>.</w:t>
      </w:r>
    </w:p>
    <w:p w:rsidR="003C0A28" w:rsidRPr="00EA5ECC" w:rsidRDefault="00F70B75" w:rsidP="00F70B75">
      <w:pPr>
        <w:pStyle w:val="NO"/>
      </w:pPr>
      <w:r w:rsidRPr="00EA5ECC">
        <w:t>NOTE:</w:t>
      </w:r>
      <w:r w:rsidRPr="00EA5ECC">
        <w:tab/>
      </w:r>
      <w:r w:rsidR="003C0A28" w:rsidRPr="00EA5ECC">
        <w:t>It is used as a frequency reference point for both transmitter and receiver requirements.</w:t>
      </w:r>
    </w:p>
    <w:p w:rsidR="0099032D" w:rsidRPr="00EA5ECC" w:rsidRDefault="0099032D" w:rsidP="0099032D">
      <w:pPr>
        <w:tabs>
          <w:tab w:val="left" w:pos="3765"/>
        </w:tabs>
      </w:pPr>
      <w:r w:rsidRPr="00EA5ECC">
        <w:rPr>
          <w:b/>
        </w:rPr>
        <w:t xml:space="preserve">Maximum Base Station RF </w:t>
      </w:r>
      <w:r w:rsidR="00F70B75" w:rsidRPr="00EA5ECC">
        <w:rPr>
          <w:b/>
        </w:rPr>
        <w:t>B</w:t>
      </w:r>
      <w:r w:rsidRPr="00EA5ECC">
        <w:rPr>
          <w:b/>
        </w:rPr>
        <w:t xml:space="preserve">andwidth: </w:t>
      </w:r>
      <w:r w:rsidRPr="00EA5ECC">
        <w:t xml:space="preserve">maximum RF bandwidth supported by a BS within </w:t>
      </w:r>
      <w:r w:rsidR="0086398E" w:rsidRPr="00EA5ECC">
        <w:rPr>
          <w:lang w:eastAsia="zh-CN"/>
        </w:rPr>
        <w:t xml:space="preserve">each supported </w:t>
      </w:r>
      <w:r w:rsidRPr="00EA5ECC">
        <w:t>operating band.</w:t>
      </w:r>
    </w:p>
    <w:p w:rsidR="003C0A28" w:rsidRPr="00EA5ECC" w:rsidRDefault="003C0A28" w:rsidP="003C0A28">
      <w:pPr>
        <w:pStyle w:val="NO"/>
        <w:rPr>
          <w:b/>
        </w:rPr>
      </w:pPr>
      <w:r w:rsidRPr="00EA5ECC">
        <w:t>NOTE:</w:t>
      </w:r>
      <w:r w:rsidRPr="00EA5ECC">
        <w:tab/>
        <w:t xml:space="preserve">The </w:t>
      </w:r>
      <w:r w:rsidR="00F70B75" w:rsidRPr="00EA5ECC">
        <w:t>m</w:t>
      </w:r>
      <w:r w:rsidRPr="00EA5ECC">
        <w:t xml:space="preserve">aximum Base Station RF </w:t>
      </w:r>
      <w:r w:rsidR="00F70B75" w:rsidRPr="00EA5ECC">
        <w:t>B</w:t>
      </w:r>
      <w:r w:rsidRPr="00EA5ECC">
        <w:t xml:space="preserve">andwidth for BS configured for contiguous and non-contiguous operation </w:t>
      </w:r>
      <w:r w:rsidR="0086398E" w:rsidRPr="00EA5ECC">
        <w:rPr>
          <w:lang w:eastAsia="zh-CN"/>
        </w:rPr>
        <w:t xml:space="preserve">within each supported operating band </w:t>
      </w:r>
      <w:r w:rsidRPr="00EA5ECC">
        <w:t>is declared separately.</w:t>
      </w:r>
    </w:p>
    <w:p w:rsidR="0099032D" w:rsidRPr="00EA5ECC" w:rsidRDefault="0099032D" w:rsidP="0099032D">
      <w:pPr>
        <w:tabs>
          <w:tab w:val="left" w:pos="3765"/>
        </w:tabs>
        <w:rPr>
          <w:bCs/>
        </w:rPr>
      </w:pPr>
      <w:r w:rsidRPr="00EA5ECC">
        <w:rPr>
          <w:b/>
        </w:rPr>
        <w:t xml:space="preserve">Maximum carrier </w:t>
      </w:r>
      <w:r w:rsidR="00050AFD" w:rsidRPr="00EA5ECC">
        <w:rPr>
          <w:b/>
        </w:rPr>
        <w:t xml:space="preserve">output </w:t>
      </w:r>
      <w:r w:rsidRPr="00EA5ECC">
        <w:rPr>
          <w:b/>
        </w:rPr>
        <w:t>power:</w:t>
      </w:r>
      <w:r w:rsidRPr="00EA5ECC">
        <w:t xml:space="preserve"> </w:t>
      </w:r>
      <w:r w:rsidR="00F70B75" w:rsidRPr="00EA5ECC">
        <w:t>c</w:t>
      </w:r>
      <w:r w:rsidRPr="00EA5ECC">
        <w:t xml:space="preserve">arrier power </w:t>
      </w:r>
      <w:r w:rsidRPr="00EA5ECC">
        <w:rPr>
          <w:bCs/>
        </w:rPr>
        <w:t>available at the antenna connector for a specified reference condition.</w:t>
      </w:r>
    </w:p>
    <w:p w:rsidR="0086398E" w:rsidRPr="00EA5ECC" w:rsidRDefault="0086398E" w:rsidP="0086398E">
      <w:pPr>
        <w:widowControl w:val="0"/>
        <w:spacing w:after="240"/>
        <w:rPr>
          <w:rFonts w:cs="v5.0.0"/>
          <w:bCs/>
          <w:lang w:eastAsia="zh-CN"/>
        </w:rPr>
      </w:pPr>
      <w:r w:rsidRPr="00EA5ECC">
        <w:rPr>
          <w:b/>
          <w:bCs/>
          <w:lang w:eastAsia="zh-CN"/>
        </w:rPr>
        <w:t xml:space="preserve">Maximum </w:t>
      </w:r>
      <w:r w:rsidR="00F70B75" w:rsidRPr="00EA5ECC">
        <w:rPr>
          <w:b/>
          <w:bCs/>
          <w:lang w:eastAsia="zh-CN"/>
        </w:rPr>
        <w:t>R</w:t>
      </w:r>
      <w:r w:rsidRPr="00EA5ECC">
        <w:rPr>
          <w:b/>
          <w:bCs/>
        </w:rPr>
        <w:t xml:space="preserve">adio </w:t>
      </w:r>
      <w:r w:rsidR="00F70B75" w:rsidRPr="00EA5ECC">
        <w:rPr>
          <w:b/>
          <w:bCs/>
        </w:rPr>
        <w:t>B</w:t>
      </w:r>
      <w:r w:rsidRPr="00EA5ECC">
        <w:rPr>
          <w:b/>
          <w:bCs/>
        </w:rPr>
        <w:t>andwidth:</w:t>
      </w:r>
      <w:r w:rsidRPr="00EA5ECC">
        <w:rPr>
          <w:lang w:eastAsia="zh-CN"/>
        </w:rPr>
        <w:t xml:space="preserve"> </w:t>
      </w:r>
      <w:r w:rsidR="00F70B75" w:rsidRPr="00EA5ECC">
        <w:rPr>
          <w:bCs/>
        </w:rPr>
        <w:t>m</w:t>
      </w:r>
      <w:r w:rsidRPr="00EA5ECC">
        <w:rPr>
          <w:bCs/>
        </w:rPr>
        <w:t>aximum frequency difference between the upper edge of the highest used carrier and the lower edge of the lowest used carrier.</w:t>
      </w:r>
    </w:p>
    <w:p w:rsidR="0099032D" w:rsidRPr="00EA5ECC" w:rsidRDefault="0099032D" w:rsidP="0099032D">
      <w:pPr>
        <w:tabs>
          <w:tab w:val="left" w:pos="3765"/>
        </w:tabs>
      </w:pPr>
      <w:r w:rsidRPr="00EA5ECC">
        <w:rPr>
          <w:b/>
        </w:rPr>
        <w:t xml:space="preserve">Maximum RAT </w:t>
      </w:r>
      <w:r w:rsidR="008F0F80" w:rsidRPr="00EA5ECC">
        <w:rPr>
          <w:b/>
        </w:rPr>
        <w:t xml:space="preserve">output </w:t>
      </w:r>
      <w:r w:rsidRPr="00EA5ECC">
        <w:rPr>
          <w:b/>
        </w:rPr>
        <w:t>power:</w:t>
      </w:r>
      <w:r w:rsidRPr="00EA5ECC">
        <w:t xml:space="preserve"> </w:t>
      </w:r>
      <w:r w:rsidR="00050AFD" w:rsidRPr="00EA5ECC">
        <w:t xml:space="preserve">sum of the power of all carriers of the same RAT </w:t>
      </w:r>
      <w:r w:rsidRPr="00EA5ECC">
        <w:rPr>
          <w:bCs/>
        </w:rPr>
        <w:t>available at the antenna connector for a specified reference condition.</w:t>
      </w:r>
    </w:p>
    <w:p w:rsidR="0099032D" w:rsidRPr="00EA5ECC" w:rsidRDefault="0099032D" w:rsidP="0099032D">
      <w:pPr>
        <w:tabs>
          <w:tab w:val="left" w:pos="3765"/>
        </w:tabs>
        <w:rPr>
          <w:bCs/>
        </w:rPr>
      </w:pPr>
      <w:r w:rsidRPr="00EA5ECC">
        <w:rPr>
          <w:b/>
        </w:rPr>
        <w:t xml:space="preserve">Maximum throughput: </w:t>
      </w:r>
      <w:r w:rsidRPr="00EA5ECC">
        <w:rPr>
          <w:bCs/>
        </w:rPr>
        <w:t xml:space="preserve">maximum achievable throughput for a reference measurement channel. </w:t>
      </w:r>
    </w:p>
    <w:p w:rsidR="0086398E" w:rsidRPr="00EA5ECC" w:rsidRDefault="0099032D" w:rsidP="0086398E">
      <w:pPr>
        <w:tabs>
          <w:tab w:val="left" w:pos="3765"/>
        </w:tabs>
        <w:rPr>
          <w:bCs/>
          <w:lang w:eastAsia="zh-CN"/>
        </w:rPr>
      </w:pPr>
      <w:r w:rsidRPr="00EA5ECC">
        <w:rPr>
          <w:b/>
          <w:bCs/>
        </w:rPr>
        <w:t>Maximum total output power:</w:t>
      </w:r>
      <w:r w:rsidRPr="00EA5ECC">
        <w:rPr>
          <w:bCs/>
        </w:rPr>
        <w:t xml:space="preserve"> </w:t>
      </w:r>
      <w:r w:rsidR="00050AFD" w:rsidRPr="00EA5ECC">
        <w:rPr>
          <w:bCs/>
        </w:rPr>
        <w:t xml:space="preserve">sum of the power of all carriers </w:t>
      </w:r>
      <w:r w:rsidRPr="00EA5ECC">
        <w:rPr>
          <w:bCs/>
        </w:rPr>
        <w:t>available at the antenna connector for a specified reference condition.</w:t>
      </w:r>
    </w:p>
    <w:p w:rsidR="0099032D" w:rsidRPr="00EA5ECC" w:rsidRDefault="0086398E" w:rsidP="0086398E">
      <w:pPr>
        <w:tabs>
          <w:tab w:val="left" w:pos="3765"/>
        </w:tabs>
        <w:rPr>
          <w:lang w:eastAsia="zh-CN"/>
        </w:rPr>
      </w:pPr>
      <w:r w:rsidRPr="00EA5ECC">
        <w:rPr>
          <w:rFonts w:cs="v5.0.0"/>
          <w:b/>
          <w:lang w:eastAsia="zh-CN"/>
        </w:rPr>
        <w:t>MB-MSR Base Station:</w:t>
      </w:r>
      <w:r w:rsidRPr="00EA5ECC">
        <w:rPr>
          <w:lang w:eastAsia="zh-CN"/>
        </w:rPr>
        <w:t xml:space="preserve"> MSR </w:t>
      </w:r>
      <w:r w:rsidR="00F70B75" w:rsidRPr="00EA5ECC">
        <w:rPr>
          <w:lang w:eastAsia="zh-CN"/>
        </w:rPr>
        <w:t>b</w:t>
      </w:r>
      <w:r w:rsidRPr="00EA5ECC">
        <w:rPr>
          <w:lang w:eastAsia="zh-CN"/>
        </w:rPr>
        <w:t xml:space="preserve">ase </w:t>
      </w:r>
      <w:r w:rsidR="00F70B75" w:rsidRPr="00EA5ECC">
        <w:rPr>
          <w:lang w:eastAsia="zh-CN"/>
        </w:rPr>
        <w:t>s</w:t>
      </w:r>
      <w:r w:rsidRPr="00EA5ECC">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EA5ECC">
        <w:rPr>
          <w:rFonts w:cs="v4.2.0"/>
        </w:rPr>
        <w:t>(which is not a sub-band or superseding-band of another supported operating band)</w:t>
      </w:r>
      <w:r w:rsidR="0047580E" w:rsidRPr="00EA5ECC">
        <w:rPr>
          <w:rFonts w:cs="v4.2.0"/>
          <w:lang w:eastAsia="zh-CN"/>
        </w:rPr>
        <w:t xml:space="preserve"> </w:t>
      </w:r>
      <w:r w:rsidRPr="00EA5ECC">
        <w:rPr>
          <w:lang w:eastAsia="zh-CN"/>
        </w:rPr>
        <w:t>than the other carrier(s).</w:t>
      </w:r>
    </w:p>
    <w:p w:rsidR="00D44B42" w:rsidRPr="00EA5ECC" w:rsidRDefault="00D44B42" w:rsidP="00D44B42">
      <w:pPr>
        <w:tabs>
          <w:tab w:val="left" w:pos="2448"/>
          <w:tab w:val="left" w:pos="9198"/>
        </w:tabs>
      </w:pPr>
      <w:r w:rsidRPr="00EA5ECC">
        <w:rPr>
          <w:b/>
        </w:rPr>
        <w:t xml:space="preserve">Mean power: </w:t>
      </w:r>
      <w:r w:rsidRPr="00EA5ECC">
        <w:t xml:space="preserve">power measured in the bandwidth and period of measurement applicable for each RAT </w:t>
      </w:r>
    </w:p>
    <w:p w:rsidR="00D44B42" w:rsidRPr="00EA5ECC" w:rsidRDefault="00D44B42" w:rsidP="00D44B42">
      <w:pPr>
        <w:pStyle w:val="NO"/>
      </w:pPr>
      <w:r w:rsidRPr="00EA5ECC">
        <w:t>NOTE:</w:t>
      </w:r>
      <w:r w:rsidRPr="00EA5ECC">
        <w:tab/>
        <w:t>Mean power for an E-UTRA carrier is defined in TS 36.141 [9] and mean power for a UTRA carrier is defined in TS 25.141 [10]. In case of multiple carriers, the mean power is the sum of the mean power of all carriers.</w:t>
      </w:r>
    </w:p>
    <w:p w:rsidR="0099032D" w:rsidRPr="00EA5ECC" w:rsidRDefault="0099032D" w:rsidP="0099032D">
      <w:r w:rsidRPr="00EA5ECC">
        <w:rPr>
          <w:b/>
        </w:rPr>
        <w:lastRenderedPageBreak/>
        <w:t>Measurement bandwidth</w:t>
      </w:r>
      <w:r w:rsidRPr="00EA5ECC">
        <w:t xml:space="preserve">: </w:t>
      </w:r>
      <w:r w:rsidR="00F70B75" w:rsidRPr="00EA5ECC">
        <w:t xml:space="preserve">RF </w:t>
      </w:r>
      <w:r w:rsidRPr="00EA5ECC">
        <w:t>bandwidth in which an emission level is specified.</w:t>
      </w:r>
    </w:p>
    <w:p w:rsidR="0086398E" w:rsidRPr="00EA5ECC" w:rsidRDefault="00A63983" w:rsidP="0086398E">
      <w:r w:rsidRPr="00EA5ECC">
        <w:rPr>
          <w:b/>
        </w:rPr>
        <w:t>MSR Base S</w:t>
      </w:r>
      <w:r w:rsidR="0099032D" w:rsidRPr="00EA5ECC">
        <w:rPr>
          <w:b/>
        </w:rPr>
        <w:t xml:space="preserve">tation: </w:t>
      </w:r>
      <w:r w:rsidR="00F70B75" w:rsidRPr="00EA5ECC">
        <w:t>b</w:t>
      </w:r>
      <w:r w:rsidR="0099032D" w:rsidRPr="00EA5ECC">
        <w:t xml:space="preserve">ase </w:t>
      </w:r>
      <w:r w:rsidR="00F70B75" w:rsidRPr="00EA5ECC">
        <w:t>s</w:t>
      </w:r>
      <w:r w:rsidR="0099032D" w:rsidRPr="00EA5ECC">
        <w:t xml:space="preserve">tation characterized by the ability of its receiver and transmitter to process two or more carriers in common active RF components simultaneously in a declared </w:t>
      </w:r>
      <w:r w:rsidR="00F70B75" w:rsidRPr="00EA5ECC">
        <w:t xml:space="preserve">Base Station </w:t>
      </w:r>
      <w:r w:rsidR="0099032D" w:rsidRPr="00EA5ECC">
        <w:t xml:space="preserve">RF </w:t>
      </w:r>
      <w:r w:rsidR="00F70B75" w:rsidRPr="00EA5ECC">
        <w:t>B</w:t>
      </w:r>
      <w:r w:rsidR="0099032D" w:rsidRPr="00EA5ECC">
        <w:t>andwidth, where at least one carrier is of a different RAT than the other carrier(s).</w:t>
      </w:r>
    </w:p>
    <w:p w:rsidR="00435F24" w:rsidRPr="00EA5ECC" w:rsidRDefault="00435F24" w:rsidP="0086398E">
      <w:pPr>
        <w:rPr>
          <w:lang w:eastAsia="zh-CN"/>
        </w:rPr>
      </w:pPr>
      <w:r w:rsidRPr="00EA5ECC">
        <w:rPr>
          <w:b/>
        </w:rPr>
        <w:t>Multi-band connector</w:t>
      </w:r>
      <w:r w:rsidRPr="00EA5ECC">
        <w:t xml:space="preserve">: </w:t>
      </w:r>
      <w:r w:rsidRPr="00EA5ECC">
        <w:rPr>
          <w:i/>
          <w:lang w:val="en-US"/>
        </w:rPr>
        <w:t>antenna</w:t>
      </w:r>
      <w:r w:rsidRPr="00EA5ECC">
        <w:rPr>
          <w:lang w:val="en-US"/>
        </w:rPr>
        <w:t xml:space="preserve"> connector of the </w:t>
      </w:r>
      <w:r w:rsidRPr="00EA5ECC">
        <w:rPr>
          <w:i/>
          <w:lang w:val="en-US"/>
        </w:rPr>
        <w:t>BS type 1-C</w:t>
      </w:r>
      <w:r w:rsidRPr="00EA5ECC">
        <w:rPr>
          <w:lang w:val="en-US"/>
        </w:rPr>
        <w:t xml:space="preserve"> associated with a transmitter or receiver that is characterized by the ability to process two or more carriers in common active RF components simultaneously, where at least one carrier is configured at a different </w:t>
      </w:r>
      <w:r w:rsidRPr="00EA5ECC">
        <w:rPr>
          <w:i/>
          <w:lang w:val="en-US"/>
        </w:rPr>
        <w:t>operating band</w:t>
      </w:r>
      <w:r w:rsidRPr="00EA5ECC">
        <w:rPr>
          <w:lang w:val="en-US"/>
        </w:rPr>
        <w:t xml:space="preserve"> than the other carrier(s) and where this different </w:t>
      </w:r>
      <w:r w:rsidRPr="00EA5ECC">
        <w:rPr>
          <w:i/>
          <w:lang w:val="en-US"/>
        </w:rPr>
        <w:t>operating band</w:t>
      </w:r>
      <w:r w:rsidRPr="00EA5ECC">
        <w:rPr>
          <w:lang w:val="en-US"/>
        </w:rPr>
        <w:t xml:space="preserve"> is not a sub-band or superseding-band of another supported operating band.</w:t>
      </w:r>
    </w:p>
    <w:p w:rsidR="0086398E" w:rsidRPr="00EA5ECC" w:rsidRDefault="0086398E" w:rsidP="0086398E">
      <w:r w:rsidRPr="00EA5ECC">
        <w:rPr>
          <w:b/>
        </w:rPr>
        <w:t>Multi-band transmitter:</w:t>
      </w:r>
      <w:r w:rsidRPr="00EA5ECC">
        <w:t xml:space="preserve"> </w:t>
      </w:r>
      <w:r w:rsidR="00F70B75" w:rsidRPr="00EA5ECC">
        <w:t>t</w:t>
      </w:r>
      <w:r w:rsidRPr="00EA5ECC">
        <w:t>ransmitter characterized by the ability to process two or more carriers in common active RF components simultaneously, where at least one carrier is configured at a different operating band</w:t>
      </w:r>
      <w:r w:rsidR="0047580E" w:rsidRPr="00EA5ECC">
        <w:rPr>
          <w:rFonts w:cs="v4.2.0"/>
        </w:rPr>
        <w:t xml:space="preserve"> (which is not a sub-band or superseding-band of another supported operating band)</w:t>
      </w:r>
      <w:r w:rsidRPr="00EA5ECC">
        <w:t xml:space="preserve"> than the other carrier(s).</w:t>
      </w:r>
    </w:p>
    <w:p w:rsidR="0099032D" w:rsidRPr="00EA5ECC" w:rsidRDefault="0086398E" w:rsidP="0086398E">
      <w:r w:rsidRPr="00EA5ECC">
        <w:rPr>
          <w:b/>
        </w:rPr>
        <w:t>Multi-band receiver:</w:t>
      </w:r>
      <w:r w:rsidRPr="00EA5ECC">
        <w:t xml:space="preserve"> </w:t>
      </w:r>
      <w:r w:rsidR="00F70B75" w:rsidRPr="00EA5ECC">
        <w:t>r</w:t>
      </w:r>
      <w:r w:rsidRPr="00EA5ECC">
        <w:t>eceiver characterized by the ability to process two or more carriers in common active RF components simultaneously, where at least one carrier is configured at a different operating band</w:t>
      </w:r>
      <w:r w:rsidR="0047580E" w:rsidRPr="00EA5ECC">
        <w:rPr>
          <w:rFonts w:cs="v4.2.0"/>
        </w:rPr>
        <w:t xml:space="preserve"> (which is not a sub-band or superseding-band of another supported operating band)</w:t>
      </w:r>
      <w:r w:rsidRPr="00EA5ECC">
        <w:t xml:space="preserve"> than the other carrier(s).</w:t>
      </w:r>
    </w:p>
    <w:p w:rsidR="003C0A28" w:rsidRPr="00EA5ECC" w:rsidRDefault="003C0A28" w:rsidP="0099032D">
      <w:pPr>
        <w:tabs>
          <w:tab w:val="left" w:pos="2448"/>
          <w:tab w:val="left" w:pos="9468"/>
        </w:tabs>
        <w:rPr>
          <w:rFonts w:cs="v5.0.0"/>
          <w:bCs/>
        </w:rPr>
      </w:pPr>
      <w:r w:rsidRPr="00EA5ECC">
        <w:rPr>
          <w:b/>
        </w:rPr>
        <w:t>Non-contiguous spectrum:</w:t>
      </w:r>
      <w:r w:rsidRPr="00EA5ECC">
        <w:t xml:space="preserve"> </w:t>
      </w:r>
      <w:r w:rsidR="00F70B75" w:rsidRPr="00EA5ECC">
        <w:t>s</w:t>
      </w:r>
      <w:r w:rsidRPr="00EA5ECC">
        <w:t>pectrum consisting of two or more sub-blocks separated by sub-block gap(s).</w:t>
      </w:r>
    </w:p>
    <w:p w:rsidR="00F02F57" w:rsidRPr="00EA5ECC" w:rsidRDefault="00F02F57" w:rsidP="00F02F57">
      <w:pPr>
        <w:tabs>
          <w:tab w:val="left" w:pos="2448"/>
          <w:tab w:val="left" w:pos="9468"/>
        </w:tabs>
        <w:rPr>
          <w:lang w:eastAsia="zh-CN"/>
        </w:rPr>
      </w:pPr>
      <w:r w:rsidRPr="00EA5ECC">
        <w:rPr>
          <w:b/>
        </w:rPr>
        <w:t>NB-IoT In-band operation:</w:t>
      </w:r>
      <w:r w:rsidRPr="00EA5ECC">
        <w:t xml:space="preserve"> NB-IoT is operating in-band when it utilizes the resource block(s) within a normal E-UTRA carrier</w:t>
      </w:r>
      <w:r w:rsidRPr="00EA5ECC">
        <w:rPr>
          <w:lang w:eastAsia="zh-CN"/>
        </w:rPr>
        <w:t>.</w:t>
      </w:r>
    </w:p>
    <w:p w:rsidR="00F02F57" w:rsidRPr="00EA5ECC" w:rsidRDefault="00F02F57" w:rsidP="00F02F57">
      <w:r w:rsidRPr="00EA5ECC">
        <w:rPr>
          <w:b/>
        </w:rPr>
        <w:t>NB-IoT guard band operation:</w:t>
      </w:r>
      <w:r w:rsidRPr="00EA5ECC">
        <w:t xml:space="preserve"> NB-IoT is operating in guard band when it utilizes the unused resource block(s) within a E-UTRA carrier’s guard-band. </w:t>
      </w:r>
    </w:p>
    <w:p w:rsidR="00F02F57" w:rsidRPr="00EA5ECC" w:rsidRDefault="00F02F57" w:rsidP="00F02F57">
      <w:pPr>
        <w:tabs>
          <w:tab w:val="left" w:pos="2448"/>
          <w:tab w:val="left" w:pos="9468"/>
        </w:tabs>
        <w:rPr>
          <w:lang w:eastAsia="zh-CN"/>
        </w:rPr>
      </w:pPr>
      <w:r w:rsidRPr="00EA5ECC">
        <w:rPr>
          <w:b/>
        </w:rPr>
        <w:t>NB-IoT standalone operation:</w:t>
      </w:r>
      <w:r w:rsidRPr="00EA5ECC">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EA5ECC" w:rsidRDefault="0099032D" w:rsidP="0099032D">
      <w:pPr>
        <w:tabs>
          <w:tab w:val="left" w:pos="2448"/>
          <w:tab w:val="left" w:pos="9468"/>
        </w:tabs>
        <w:rPr>
          <w:rFonts w:cs="v5.0.0"/>
        </w:rPr>
      </w:pPr>
      <w:r w:rsidRPr="00EA5ECC">
        <w:rPr>
          <w:rFonts w:cs="v5.0.0"/>
          <w:b/>
          <w:bCs/>
        </w:rPr>
        <w:t>Occupied bandwidth:</w:t>
      </w:r>
      <w:r w:rsidRPr="00EA5ECC">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EA5ECC" w:rsidRDefault="0099032D" w:rsidP="0099032D">
      <w:pPr>
        <w:tabs>
          <w:tab w:val="left" w:pos="2448"/>
          <w:tab w:val="left" w:pos="9468"/>
        </w:tabs>
        <w:rPr>
          <w:rFonts w:cs="v5.0.0"/>
          <w:b/>
          <w:bCs/>
        </w:rPr>
      </w:pPr>
      <w:r w:rsidRPr="00EA5ECC">
        <w:rPr>
          <w:rFonts w:cs="v5.0.0"/>
          <w:b/>
          <w:bCs/>
        </w:rPr>
        <w:t xml:space="preserve">Operating band: </w:t>
      </w:r>
      <w:r w:rsidRPr="00EA5ECC">
        <w:rPr>
          <w:rFonts w:cs="v5.0.0"/>
        </w:rPr>
        <w:t xml:space="preserve">A frequency range in which </w:t>
      </w:r>
      <w:r w:rsidR="00435F24" w:rsidRPr="00EA5ECC">
        <w:rPr>
          <w:rFonts w:cs="v5.0.0"/>
        </w:rPr>
        <w:t xml:space="preserve">NR, </w:t>
      </w:r>
      <w:r w:rsidRPr="00EA5ECC">
        <w:rPr>
          <w:rFonts w:cs="v5.0.0"/>
        </w:rPr>
        <w:t>E-UTRA, UTRA or GSM/EDGE operates (paired or unpaired), that is defined with a specific set of technical requirements</w:t>
      </w:r>
      <w:r w:rsidRPr="00EA5ECC">
        <w:rPr>
          <w:rFonts w:cs="v5.0.0"/>
          <w:b/>
          <w:bCs/>
        </w:rPr>
        <w:t>.</w:t>
      </w:r>
    </w:p>
    <w:p w:rsidR="0099032D" w:rsidRPr="00EA5ECC" w:rsidRDefault="0099032D" w:rsidP="0099032D">
      <w:pPr>
        <w:pStyle w:val="NO"/>
      </w:pPr>
      <w:r w:rsidRPr="00EA5ECC">
        <w:t>NOTE:</w:t>
      </w:r>
      <w:r w:rsidRPr="00EA5ECC">
        <w:tab/>
        <w:t xml:space="preserve">The operating band(s) for a </w:t>
      </w:r>
      <w:r w:rsidR="00F70B75" w:rsidRPr="00EA5ECC">
        <w:t>base station</w:t>
      </w:r>
      <w:r w:rsidRPr="00EA5ECC">
        <w:t xml:space="preserve"> is declared by the manufacturer.</w:t>
      </w:r>
    </w:p>
    <w:p w:rsidR="0047580E" w:rsidRPr="00EA5ECC" w:rsidRDefault="0047580E" w:rsidP="0047580E">
      <w:pPr>
        <w:tabs>
          <w:tab w:val="left" w:pos="2448"/>
          <w:tab w:val="left" w:pos="9468"/>
        </w:tabs>
        <w:rPr>
          <w:rFonts w:cs="v4.2.0"/>
        </w:rPr>
      </w:pPr>
      <w:r w:rsidRPr="00EA5ECC">
        <w:rPr>
          <w:rFonts w:cs="v4.2.0"/>
          <w:b/>
        </w:rPr>
        <w:t xml:space="preserve">Sub-band: </w:t>
      </w:r>
      <w:r w:rsidRPr="00EA5ECC">
        <w:rPr>
          <w:rFonts w:cs="v4.2.0"/>
        </w:rPr>
        <w:t>A sub-band of an operating band contains a part of the uplink and downlink frequency range of the operating band.</w:t>
      </w:r>
    </w:p>
    <w:p w:rsidR="00F70B75" w:rsidRPr="00EA5ECC" w:rsidRDefault="003C0A28" w:rsidP="00F70B75">
      <w:r w:rsidRPr="00EA5ECC">
        <w:rPr>
          <w:b/>
        </w:rPr>
        <w:t>Sub-block:</w:t>
      </w:r>
      <w:r w:rsidRPr="00EA5ECC">
        <w:t xml:space="preserve"> one contiguous allocated block of spectrum for use by the same </w:t>
      </w:r>
      <w:r w:rsidR="00F70B75" w:rsidRPr="00EA5ECC">
        <w:t>b</w:t>
      </w:r>
      <w:r w:rsidRPr="00EA5ECC">
        <w:t xml:space="preserve">ase </w:t>
      </w:r>
      <w:r w:rsidR="00F70B75" w:rsidRPr="00EA5ECC">
        <w:t>station.</w:t>
      </w:r>
    </w:p>
    <w:p w:rsidR="003C0A28" w:rsidRPr="00EA5ECC" w:rsidRDefault="00F70B75" w:rsidP="00F70B75">
      <w:pPr>
        <w:pStyle w:val="NO"/>
      </w:pPr>
      <w:r w:rsidRPr="00EA5ECC">
        <w:t>NOTE:</w:t>
      </w:r>
      <w:r w:rsidRPr="00EA5ECC">
        <w:tab/>
      </w:r>
      <w:r w:rsidR="003C0A28" w:rsidRPr="00EA5ECC">
        <w:t>There may be multiple instances of sub-blocks within an RF bandwidth.</w:t>
      </w:r>
    </w:p>
    <w:p w:rsidR="003C0A28" w:rsidRPr="00EA5ECC" w:rsidRDefault="003C0A28" w:rsidP="003C0A28">
      <w:r w:rsidRPr="00EA5ECC">
        <w:rPr>
          <w:b/>
        </w:rPr>
        <w:t xml:space="preserve">Sub-block bandwidth: </w:t>
      </w:r>
      <w:r w:rsidR="00F70B75" w:rsidRPr="00EA5ECC">
        <w:t xml:space="preserve">RF </w:t>
      </w:r>
      <w:r w:rsidRPr="00EA5ECC">
        <w:t>bandwidth of one sub-block.</w:t>
      </w:r>
    </w:p>
    <w:p w:rsidR="0086398E" w:rsidRPr="00EA5ECC" w:rsidRDefault="003C0A28" w:rsidP="0086398E">
      <w:pPr>
        <w:tabs>
          <w:tab w:val="left" w:pos="2448"/>
          <w:tab w:val="left" w:pos="9468"/>
        </w:tabs>
        <w:rPr>
          <w:lang w:eastAsia="zh-CN"/>
        </w:rPr>
      </w:pPr>
      <w:r w:rsidRPr="00EA5ECC">
        <w:rPr>
          <w:b/>
        </w:rPr>
        <w:t xml:space="preserve">Sub-block gap: </w:t>
      </w:r>
      <w:r w:rsidRPr="00EA5ECC">
        <w:t xml:space="preserve">frequency gap between two consecutive sub-blocks within an </w:t>
      </w:r>
      <w:r w:rsidR="00F70B75" w:rsidRPr="00EA5ECC">
        <w:t xml:space="preserve">Base Station </w:t>
      </w:r>
      <w:r w:rsidRPr="00EA5ECC">
        <w:t xml:space="preserve">RF </w:t>
      </w:r>
      <w:r w:rsidR="00F70B75" w:rsidRPr="00EA5ECC">
        <w:t>B</w:t>
      </w:r>
      <w:r w:rsidRPr="00EA5ECC">
        <w:t>andwidth, where the RF requirements in the gap are based on co-existence for un-coordinated operation.</w:t>
      </w:r>
    </w:p>
    <w:p w:rsidR="0047580E" w:rsidRPr="00EA5ECC" w:rsidRDefault="0047580E" w:rsidP="0047580E">
      <w:pPr>
        <w:tabs>
          <w:tab w:val="left" w:pos="2448"/>
          <w:tab w:val="left" w:pos="9468"/>
        </w:tabs>
        <w:rPr>
          <w:rFonts w:cs="v4.2.0"/>
        </w:rPr>
      </w:pPr>
      <w:r w:rsidRPr="00EA5ECC">
        <w:rPr>
          <w:rFonts w:cs="v4.2.0"/>
          <w:b/>
        </w:rPr>
        <w:t xml:space="preserve">Superseding-band: </w:t>
      </w:r>
      <w:r w:rsidRPr="00EA5ECC">
        <w:rPr>
          <w:rFonts w:cs="v4.2.0"/>
        </w:rPr>
        <w:t>A superseding-band of an operating band includes the whole of the uplink and downlink frequency range of the operating band.</w:t>
      </w:r>
    </w:p>
    <w:p w:rsidR="003C0A28" w:rsidRPr="00EA5ECC" w:rsidRDefault="0086398E" w:rsidP="0086398E">
      <w:pPr>
        <w:tabs>
          <w:tab w:val="left" w:pos="2448"/>
          <w:tab w:val="left" w:pos="9468"/>
        </w:tabs>
        <w:rPr>
          <w:b/>
        </w:rPr>
      </w:pPr>
      <w:r w:rsidRPr="00EA5ECC">
        <w:rPr>
          <w:b/>
        </w:rPr>
        <w:t>Single-RAT operation:</w:t>
      </w:r>
      <w:r w:rsidRPr="00EA5ECC">
        <w:t xml:space="preserve"> operation of a </w:t>
      </w:r>
      <w:r w:rsidR="00F70B75" w:rsidRPr="00EA5ECC">
        <w:t>base station</w:t>
      </w:r>
      <w:r w:rsidRPr="00EA5ECC">
        <w:t xml:space="preserve"> in an operating band with only one RAT configured in that operating band.</w:t>
      </w:r>
    </w:p>
    <w:p w:rsidR="001575EF" w:rsidRPr="00EA5ECC" w:rsidRDefault="001575EF" w:rsidP="001575EF">
      <w:pPr>
        <w:rPr>
          <w:rFonts w:cs="v5.0.0"/>
          <w:bCs/>
        </w:rPr>
      </w:pPr>
      <w:r w:rsidRPr="00EA5ECC">
        <w:rPr>
          <w:rFonts w:cs="v5.0.0"/>
          <w:b/>
          <w:bCs/>
        </w:rPr>
        <w:t xml:space="preserve">Synchronized operation: </w:t>
      </w:r>
      <w:r w:rsidR="00F70B75" w:rsidRPr="00EA5ECC">
        <w:rPr>
          <w:rFonts w:cs="v5.0.0"/>
          <w:bCs/>
        </w:rPr>
        <w:t>o</w:t>
      </w:r>
      <w:r w:rsidRPr="00EA5ECC">
        <w:rPr>
          <w:rFonts w:cs="v5.0.0"/>
          <w:bCs/>
        </w:rPr>
        <w:t>peration of TDD in two different systems, where no simultaneous uplink and downlink occur.</w:t>
      </w:r>
    </w:p>
    <w:p w:rsidR="00200D14" w:rsidRPr="00EA5ECC" w:rsidRDefault="0099032D" w:rsidP="00200D14">
      <w:pPr>
        <w:tabs>
          <w:tab w:val="left" w:pos="2448"/>
          <w:tab w:val="left" w:pos="9468"/>
        </w:tabs>
      </w:pPr>
      <w:r w:rsidRPr="00EA5ECC">
        <w:rPr>
          <w:b/>
        </w:rPr>
        <w:t>RAT power:</w:t>
      </w:r>
      <w:r w:rsidRPr="00EA5ECC">
        <w:t xml:space="preserve"> sum of all carrier powers for all carriers of the same type.</w:t>
      </w:r>
      <w:r w:rsidR="00200D14" w:rsidRPr="00EA5ECC">
        <w:t xml:space="preserve"> </w:t>
      </w:r>
    </w:p>
    <w:p w:rsidR="00200D14" w:rsidRPr="00EA5ECC" w:rsidRDefault="00200D14" w:rsidP="00200D14">
      <w:pPr>
        <w:tabs>
          <w:tab w:val="left" w:pos="2448"/>
          <w:tab w:val="left" w:pos="9468"/>
        </w:tabs>
      </w:pPr>
      <w:r w:rsidRPr="00EA5ECC">
        <w:rPr>
          <w:b/>
        </w:rPr>
        <w:t>Rated carrier output power:</w:t>
      </w:r>
      <w:r w:rsidRPr="00EA5ECC">
        <w:t xml:space="preserve"> mean power level per carrier that the manufacturer has declared to be available at the antenna connector.</w:t>
      </w:r>
    </w:p>
    <w:p w:rsidR="00200D14" w:rsidRPr="00EA5ECC" w:rsidRDefault="00200D14" w:rsidP="00200D14">
      <w:pPr>
        <w:tabs>
          <w:tab w:val="left" w:pos="2448"/>
          <w:tab w:val="left" w:pos="9468"/>
        </w:tabs>
      </w:pPr>
      <w:r w:rsidRPr="00EA5ECC">
        <w:rPr>
          <w:b/>
        </w:rPr>
        <w:lastRenderedPageBreak/>
        <w:t>Rated RAT output power:</w:t>
      </w:r>
      <w:r w:rsidRPr="00EA5ECC">
        <w:t xml:space="preserve"> mean power level per RAT that the manufacturer has declared to be available at the antenna connector.</w:t>
      </w:r>
    </w:p>
    <w:p w:rsidR="0099032D" w:rsidRPr="00EA5ECC" w:rsidRDefault="00200D14" w:rsidP="00200D14">
      <w:pPr>
        <w:tabs>
          <w:tab w:val="left" w:pos="2448"/>
          <w:tab w:val="left" w:pos="9468"/>
        </w:tabs>
      </w:pPr>
      <w:r w:rsidRPr="00EA5ECC">
        <w:rPr>
          <w:b/>
        </w:rPr>
        <w:t>Rated total output power:</w:t>
      </w:r>
      <w:r w:rsidRPr="00EA5ECC">
        <w:t xml:space="preserve"> total mean power level that the manufacturer has declared to be available at the antenna connector.</w:t>
      </w:r>
    </w:p>
    <w:p w:rsidR="0099032D" w:rsidRPr="00EA5ECC" w:rsidRDefault="0099032D" w:rsidP="0099032D">
      <w:pPr>
        <w:tabs>
          <w:tab w:val="left" w:pos="2448"/>
          <w:tab w:val="left" w:pos="9468"/>
        </w:tabs>
      </w:pPr>
      <w:r w:rsidRPr="00EA5ECC">
        <w:rPr>
          <w:b/>
        </w:rPr>
        <w:t xml:space="preserve">RRC filtered mean power: </w:t>
      </w:r>
      <w:r w:rsidRPr="00EA5ECC">
        <w:t xml:space="preserve">mean power of a UTRA carrier as measured through a root raised cosine filter with roll-off factor </w:t>
      </w:r>
      <w:r w:rsidRPr="00EA5ECC">
        <w:rPr>
          <w:rFonts w:ascii="Symbol" w:hAnsi="Symbol"/>
        </w:rPr>
        <w:t></w:t>
      </w:r>
      <w:r w:rsidRPr="00EA5ECC">
        <w:t xml:space="preserve"> and a bandwidth equal to the chip rate of the radio access mode.</w:t>
      </w:r>
    </w:p>
    <w:p w:rsidR="0099032D" w:rsidRPr="00EA5ECC" w:rsidRDefault="0099032D" w:rsidP="0099032D">
      <w:pPr>
        <w:pStyle w:val="NO"/>
      </w:pPr>
      <w:r w:rsidRPr="00EA5ECC">
        <w:t>NOTE:</w:t>
      </w:r>
      <w:r w:rsidRPr="00EA5ECC">
        <w:tab/>
        <w:t>The RRC filtered mean power of a perfectly modulated UTRA signal is 0.246 dB lower than the mean power of the same signal.</w:t>
      </w:r>
    </w:p>
    <w:p w:rsidR="0099032D" w:rsidRPr="00EA5ECC" w:rsidRDefault="0099032D" w:rsidP="0099032D">
      <w:pPr>
        <w:rPr>
          <w:bCs/>
        </w:rPr>
      </w:pPr>
      <w:r w:rsidRPr="00EA5ECC">
        <w:rPr>
          <w:b/>
        </w:rPr>
        <w:t xml:space="preserve">Throughput: </w:t>
      </w:r>
      <w:r w:rsidRPr="00EA5ECC">
        <w:rPr>
          <w:bCs/>
        </w:rPr>
        <w:t>number of payload bits successfully received per second for a reference measurement channel in a specified reference condition.</w:t>
      </w:r>
    </w:p>
    <w:p w:rsidR="0086398E" w:rsidRPr="00EA5ECC" w:rsidRDefault="0099032D" w:rsidP="0086398E">
      <w:r w:rsidRPr="00EA5ECC">
        <w:rPr>
          <w:b/>
        </w:rPr>
        <w:t>Total output power:</w:t>
      </w:r>
      <w:r w:rsidRPr="00EA5ECC">
        <w:t xml:space="preserve"> sum of all carrier powers for all carriers transmitted by the BS.</w:t>
      </w:r>
    </w:p>
    <w:p w:rsidR="0099032D" w:rsidRPr="00EA5ECC" w:rsidRDefault="0086398E" w:rsidP="0086398E">
      <w:r w:rsidRPr="00EA5ECC">
        <w:rPr>
          <w:b/>
          <w:lang w:eastAsia="zh-CN"/>
        </w:rPr>
        <w:t xml:space="preserve">Total RF </w:t>
      </w:r>
      <w:r w:rsidR="00F70B75" w:rsidRPr="00EA5ECC">
        <w:rPr>
          <w:b/>
          <w:lang w:eastAsia="zh-CN"/>
        </w:rPr>
        <w:t>B</w:t>
      </w:r>
      <w:r w:rsidRPr="00EA5ECC">
        <w:rPr>
          <w:b/>
          <w:lang w:eastAsia="zh-CN"/>
        </w:rPr>
        <w:t>andwidth</w:t>
      </w:r>
      <w:r w:rsidRPr="00EA5ECC">
        <w:rPr>
          <w:lang w:eastAsia="zh-CN"/>
        </w:rPr>
        <w:t xml:space="preserve">: </w:t>
      </w:r>
      <w:r w:rsidR="00F70B75" w:rsidRPr="00EA5ECC">
        <w:rPr>
          <w:lang w:eastAsia="zh-CN"/>
        </w:rPr>
        <w:t>m</w:t>
      </w:r>
      <w:r w:rsidRPr="00EA5ECC">
        <w:rPr>
          <w:lang w:eastAsia="zh-CN"/>
        </w:rPr>
        <w:t xml:space="preserve">aximum sum of </w:t>
      </w:r>
      <w:r w:rsidR="00F70B75" w:rsidRPr="00EA5ECC">
        <w:rPr>
          <w:lang w:eastAsia="zh-CN"/>
        </w:rPr>
        <w:t xml:space="preserve">Base Station </w:t>
      </w:r>
      <w:r w:rsidRPr="00EA5ECC">
        <w:rPr>
          <w:lang w:eastAsia="zh-CN"/>
        </w:rPr>
        <w:t xml:space="preserve">RF </w:t>
      </w:r>
      <w:r w:rsidR="00F70B75" w:rsidRPr="00EA5ECC">
        <w:rPr>
          <w:lang w:eastAsia="zh-CN"/>
        </w:rPr>
        <w:t>B</w:t>
      </w:r>
      <w:r w:rsidRPr="00EA5ECC">
        <w:rPr>
          <w:lang w:eastAsia="zh-CN"/>
        </w:rPr>
        <w:t>andwidths in all supported operating bands.</w:t>
      </w:r>
    </w:p>
    <w:p w:rsidR="0099032D" w:rsidRPr="00EA5ECC" w:rsidRDefault="0099032D" w:rsidP="0099032D">
      <w:r w:rsidRPr="00EA5ECC">
        <w:rPr>
          <w:b/>
        </w:rPr>
        <w:t>Transmission bandwidth:</w:t>
      </w:r>
      <w:r w:rsidRPr="00EA5ECC">
        <w:t xml:space="preserve"> </w:t>
      </w:r>
      <w:r w:rsidR="00F70B75" w:rsidRPr="00EA5ECC">
        <w:t>b</w:t>
      </w:r>
      <w:r w:rsidRPr="00EA5ECC">
        <w:t xml:space="preserve">andwidth of an instantaneous </w:t>
      </w:r>
      <w:r w:rsidR="00435F24" w:rsidRPr="00EA5ECC">
        <w:t xml:space="preserve">NR or </w:t>
      </w:r>
      <w:r w:rsidRPr="00EA5ECC">
        <w:t xml:space="preserve">E-UTRA transmission from a UE or BS, measured in </w:t>
      </w:r>
      <w:r w:rsidR="00F70B75" w:rsidRPr="00EA5ECC">
        <w:t>r</w:t>
      </w:r>
      <w:r w:rsidRPr="00EA5ECC">
        <w:t xml:space="preserve">esource </w:t>
      </w:r>
      <w:r w:rsidR="00F70B75" w:rsidRPr="00EA5ECC">
        <w:t>b</w:t>
      </w:r>
      <w:r w:rsidRPr="00EA5ECC">
        <w:t>lock units.</w:t>
      </w:r>
    </w:p>
    <w:p w:rsidR="008F0F80" w:rsidRPr="00EA5ECC" w:rsidRDefault="0099032D" w:rsidP="008F0F80">
      <w:r w:rsidRPr="00EA5ECC">
        <w:rPr>
          <w:b/>
        </w:rPr>
        <w:t>Transmission bandwidth configuration:</w:t>
      </w:r>
      <w:r w:rsidRPr="00EA5ECC">
        <w:t xml:space="preserve"> highest </w:t>
      </w:r>
      <w:r w:rsidR="00435F24" w:rsidRPr="00EA5ECC">
        <w:t xml:space="preserve">NR or </w:t>
      </w:r>
      <w:r w:rsidRPr="00EA5ECC">
        <w:t xml:space="preserve">E-UTRA transmission bandwidth allowed for uplink or downlink in a given channel bandwidth, measured in </w:t>
      </w:r>
      <w:r w:rsidR="00F70B75" w:rsidRPr="00EA5ECC">
        <w:t>r</w:t>
      </w:r>
      <w:r w:rsidRPr="00EA5ECC">
        <w:t xml:space="preserve">esource </w:t>
      </w:r>
      <w:r w:rsidR="00F70B75" w:rsidRPr="00EA5ECC">
        <w:t>b</w:t>
      </w:r>
      <w:r w:rsidRPr="00EA5ECC">
        <w:t>lock units.</w:t>
      </w:r>
    </w:p>
    <w:p w:rsidR="008F0F80" w:rsidRPr="00EA5ECC" w:rsidRDefault="008F0F80" w:rsidP="008F0F80">
      <w:pPr>
        <w:rPr>
          <w:rFonts w:cs="v5.0.0"/>
          <w:bCs/>
        </w:rPr>
      </w:pPr>
      <w:r w:rsidRPr="00EA5ECC">
        <w:rPr>
          <w:rFonts w:cs="v5.0.0"/>
          <w:b/>
          <w:bCs/>
        </w:rPr>
        <w:t xml:space="preserve">Transmitter ON period: </w:t>
      </w:r>
      <w:r w:rsidRPr="00EA5ECC">
        <w:rPr>
          <w:rFonts w:cs="v5.0.0"/>
          <w:bCs/>
        </w:rPr>
        <w:t xml:space="preserve">time period during which the </w:t>
      </w:r>
      <w:r w:rsidR="00F70B75" w:rsidRPr="00EA5ECC">
        <w:rPr>
          <w:rFonts w:cs="v5.0.0"/>
          <w:bCs/>
        </w:rPr>
        <w:t>base station</w:t>
      </w:r>
      <w:r w:rsidRPr="00EA5ECC">
        <w:rPr>
          <w:rFonts w:cs="v5.0.0"/>
          <w:bCs/>
        </w:rPr>
        <w:t xml:space="preserve"> transmitter is transmitting data and/or reference symbols.</w:t>
      </w:r>
    </w:p>
    <w:p w:rsidR="008F0F80" w:rsidRPr="00EA5ECC" w:rsidRDefault="008F0F80" w:rsidP="008F0F80">
      <w:pPr>
        <w:rPr>
          <w:rFonts w:cs="v5.0.0"/>
          <w:bCs/>
        </w:rPr>
      </w:pPr>
      <w:r w:rsidRPr="00EA5ECC">
        <w:rPr>
          <w:rFonts w:cs="v5.0.0"/>
          <w:b/>
          <w:bCs/>
        </w:rPr>
        <w:t>Transmitter OFF period:</w:t>
      </w:r>
      <w:r w:rsidRPr="00EA5ECC">
        <w:rPr>
          <w:rFonts w:cs="v5.0.0"/>
          <w:bCs/>
        </w:rPr>
        <w:t xml:space="preserve"> time period during which the </w:t>
      </w:r>
      <w:r w:rsidR="00F70B75" w:rsidRPr="00EA5ECC">
        <w:rPr>
          <w:rFonts w:cs="v5.0.0"/>
          <w:bCs/>
        </w:rPr>
        <w:t>base station</w:t>
      </w:r>
      <w:r w:rsidRPr="00EA5ECC">
        <w:rPr>
          <w:rFonts w:cs="v5.0.0"/>
          <w:bCs/>
        </w:rPr>
        <w:t xml:space="preserve"> transmitter is not allowed to transmit.</w:t>
      </w:r>
    </w:p>
    <w:p w:rsidR="008F0F80" w:rsidRPr="00EA5ECC" w:rsidRDefault="008F0F80" w:rsidP="008F0F80">
      <w:pPr>
        <w:rPr>
          <w:rFonts w:cs="v5.0.0"/>
          <w:bCs/>
        </w:rPr>
      </w:pPr>
      <w:r w:rsidRPr="00EA5ECC">
        <w:rPr>
          <w:rFonts w:cs="v5.0.0"/>
          <w:b/>
          <w:bCs/>
        </w:rPr>
        <w:t>Transmitter transient period:</w:t>
      </w:r>
      <w:r w:rsidRPr="00EA5ECC">
        <w:rPr>
          <w:rFonts w:cs="v5.0.0"/>
          <w:bCs/>
        </w:rPr>
        <w:t xml:space="preserve"> time period during which the transmitter is changing from the OFF period to the ON period or vice versa.</w:t>
      </w:r>
    </w:p>
    <w:p w:rsidR="001575EF" w:rsidRPr="00EA5ECC" w:rsidRDefault="001575EF" w:rsidP="001575EF">
      <w:pPr>
        <w:tabs>
          <w:tab w:val="left" w:pos="2448"/>
          <w:tab w:val="left" w:pos="9468"/>
        </w:tabs>
        <w:spacing w:line="240" w:lineRule="exact"/>
        <w:rPr>
          <w:rFonts w:cs="v5.0.0"/>
        </w:rPr>
      </w:pPr>
      <w:r w:rsidRPr="00EA5ECC">
        <w:rPr>
          <w:rFonts w:cs="v5.0.0"/>
          <w:b/>
          <w:bCs/>
        </w:rPr>
        <w:t xml:space="preserve">Unsynchronized operation: </w:t>
      </w:r>
      <w:r w:rsidRPr="00EA5ECC">
        <w:rPr>
          <w:rFonts w:cs="v5.0.0"/>
        </w:rPr>
        <w:t>peration of TDD in two different systems, where the conditions for synchronized operation are not met.</w:t>
      </w:r>
    </w:p>
    <w:p w:rsidR="0099032D" w:rsidRPr="00EA5ECC" w:rsidRDefault="0099032D" w:rsidP="0099032D">
      <w:pPr>
        <w:rPr>
          <w:rFonts w:cs="v5.0.0"/>
        </w:rPr>
      </w:pPr>
      <w:r w:rsidRPr="00EA5ECC">
        <w:rPr>
          <w:rFonts w:cs="v5.0.0"/>
          <w:b/>
          <w:bCs/>
        </w:rPr>
        <w:t xml:space="preserve">Uplink operating band: </w:t>
      </w:r>
      <w:r w:rsidRPr="00EA5ECC">
        <w:rPr>
          <w:rFonts w:cs="v5.0.0"/>
        </w:rPr>
        <w:t xml:space="preserve">part of the operating band designated for uplink. </w:t>
      </w:r>
    </w:p>
    <w:p w:rsidR="003C0A28" w:rsidRPr="00EA5ECC" w:rsidRDefault="0099032D" w:rsidP="004C2E88">
      <w:pPr>
        <w:rPr>
          <w:b/>
        </w:rPr>
      </w:pPr>
      <w:r w:rsidRPr="00EA5ECC">
        <w:rPr>
          <w:b/>
        </w:rPr>
        <w:t xml:space="preserve">Upper </w:t>
      </w:r>
      <w:r w:rsidR="00F70B75" w:rsidRPr="00EA5ECC">
        <w:rPr>
          <w:b/>
        </w:rPr>
        <w:t xml:space="preserve">Base Station </w:t>
      </w:r>
      <w:r w:rsidRPr="00EA5ECC">
        <w:rPr>
          <w:b/>
        </w:rPr>
        <w:t xml:space="preserve">RF </w:t>
      </w:r>
      <w:r w:rsidR="00F70B75" w:rsidRPr="00EA5ECC">
        <w:rPr>
          <w:b/>
        </w:rPr>
        <w:t>B</w:t>
      </w:r>
      <w:r w:rsidRPr="00EA5ECC">
        <w:rPr>
          <w:b/>
        </w:rPr>
        <w:t xml:space="preserve">andwidth edge: </w:t>
      </w:r>
      <w:r w:rsidRPr="00EA5ECC">
        <w:t xml:space="preserve">frequency of the upper Base Station RF </w:t>
      </w:r>
      <w:r w:rsidR="00F70B75" w:rsidRPr="00EA5ECC">
        <w:t>B</w:t>
      </w:r>
      <w:r w:rsidRPr="00EA5ECC">
        <w:t>andwidth</w:t>
      </w:r>
      <w:r w:rsidR="00F70B75" w:rsidRPr="00EA5ECC">
        <w:t xml:space="preserve"> edge</w:t>
      </w:r>
      <w:r w:rsidRPr="00EA5ECC">
        <w:t>, used as a frequency reference point for transmitter and receiver requirements.</w:t>
      </w:r>
    </w:p>
    <w:p w:rsidR="00F70B75" w:rsidRPr="00EA5ECC" w:rsidRDefault="003C0A28" w:rsidP="00F70B75">
      <w:r w:rsidRPr="00EA5ECC">
        <w:rPr>
          <w:b/>
        </w:rPr>
        <w:t xml:space="preserve">Upper </w:t>
      </w:r>
      <w:r w:rsidRPr="00EA5ECC">
        <w:rPr>
          <w:b/>
          <w:lang w:eastAsia="zh-CN"/>
        </w:rPr>
        <w:t>sub-block</w:t>
      </w:r>
      <w:r w:rsidRPr="00EA5ECC">
        <w:rPr>
          <w:b/>
        </w:rPr>
        <w:t xml:space="preserve"> edge: </w:t>
      </w:r>
      <w:r w:rsidRPr="00EA5ECC">
        <w:t xml:space="preserve">frequency at the upper edge of </w:t>
      </w:r>
      <w:r w:rsidRPr="00EA5ECC">
        <w:rPr>
          <w:lang w:eastAsia="zh-CN"/>
        </w:rPr>
        <w:t>one</w:t>
      </w:r>
      <w:r w:rsidRPr="00EA5ECC">
        <w:t xml:space="preserve"> </w:t>
      </w:r>
      <w:r w:rsidRPr="00EA5ECC">
        <w:rPr>
          <w:lang w:eastAsia="zh-CN"/>
        </w:rPr>
        <w:t>sub-block</w:t>
      </w:r>
      <w:r w:rsidR="00F70B75" w:rsidRPr="00EA5ECC">
        <w:t>.</w:t>
      </w:r>
    </w:p>
    <w:p w:rsidR="000D61B2" w:rsidRPr="00EA5ECC" w:rsidRDefault="00F70B75" w:rsidP="00F70B75">
      <w:pPr>
        <w:pStyle w:val="NO"/>
        <w:rPr>
          <w:b/>
        </w:rPr>
      </w:pPr>
      <w:r w:rsidRPr="00EA5ECC">
        <w:t>NOTE:</w:t>
      </w:r>
      <w:r w:rsidRPr="00EA5ECC">
        <w:tab/>
      </w:r>
      <w:r w:rsidR="003C0A28" w:rsidRPr="00EA5ECC">
        <w:t>It is used as a frequency reference point for both transmitter and receiver requirements.</w:t>
      </w:r>
    </w:p>
    <w:p w:rsidR="00080512" w:rsidRPr="00EA5ECC" w:rsidRDefault="00080512" w:rsidP="00F311C8">
      <w:pPr>
        <w:pStyle w:val="Heading2"/>
      </w:pPr>
      <w:bookmarkStart w:id="16" w:name="_Toc5362374"/>
      <w:r w:rsidRPr="00EA5ECC">
        <w:t>3.2</w:t>
      </w:r>
      <w:r w:rsidRPr="00EA5ECC">
        <w:tab/>
        <w:t>Symbols</w:t>
      </w:r>
      <w:bookmarkEnd w:id="16"/>
    </w:p>
    <w:p w:rsidR="0099032D" w:rsidRPr="00EA5ECC" w:rsidRDefault="00080512" w:rsidP="0099032D">
      <w:pPr>
        <w:keepNext/>
      </w:pPr>
      <w:r w:rsidRPr="00EA5ECC">
        <w:t>For the purposes of the present document, the following symbols apply:</w:t>
      </w:r>
      <w:r w:rsidR="0099032D" w:rsidRPr="00EA5ECC">
        <w:t xml:space="preserve"> </w:t>
      </w:r>
    </w:p>
    <w:p w:rsidR="0099032D" w:rsidRPr="00EA5ECC" w:rsidRDefault="0099032D" w:rsidP="0099032D">
      <w:pPr>
        <w:pStyle w:val="EW"/>
      </w:pPr>
      <w:r w:rsidRPr="00EA5ECC">
        <w:rPr>
          <w:rFonts w:ascii="Symbol" w:hAnsi="Symbol"/>
        </w:rPr>
        <w:t></w:t>
      </w:r>
      <w:r w:rsidRPr="00EA5ECC">
        <w:rPr>
          <w:rFonts w:ascii="Symbol" w:hAnsi="Symbol"/>
        </w:rPr>
        <w:tab/>
      </w:r>
      <w:r w:rsidRPr="00EA5ECC">
        <w:t>Roll-off factor</w:t>
      </w:r>
    </w:p>
    <w:p w:rsidR="0099032D" w:rsidRPr="00EA5ECC" w:rsidRDefault="0099032D" w:rsidP="0099032D">
      <w:pPr>
        <w:pStyle w:val="EW"/>
        <w:rPr>
          <w:rFonts w:cs="v5.0.0"/>
        </w:rPr>
      </w:pPr>
      <w:r w:rsidRPr="00EA5ECC">
        <w:rPr>
          <w:rFonts w:ascii="Symbol" w:hAnsi="Symbol" w:cs="v5.0.0"/>
        </w:rPr>
        <w:t></w:t>
      </w:r>
      <w:r w:rsidRPr="00EA5ECC">
        <w:rPr>
          <w:rFonts w:cs="v5.0.0"/>
        </w:rPr>
        <w:tab/>
        <w:t>Percentage of the mean transmitted power emitted outside the occupied bandwidth on the assigned channel</w:t>
      </w:r>
    </w:p>
    <w:p w:rsidR="0099032D" w:rsidRPr="00EA5ECC" w:rsidRDefault="0099032D" w:rsidP="0099032D">
      <w:pPr>
        <w:pStyle w:val="EW"/>
      </w:pPr>
      <w:r w:rsidRPr="00EA5ECC">
        <w:t>BW</w:t>
      </w:r>
      <w:r w:rsidRPr="00EA5ECC">
        <w:rPr>
          <w:vertAlign w:val="subscript"/>
        </w:rPr>
        <w:t>Channel</w:t>
      </w:r>
      <w:r w:rsidRPr="00EA5ECC">
        <w:tab/>
        <w:t>Channel bandwidth (for E-UTRA</w:t>
      </w:r>
      <w:r w:rsidR="00435F24" w:rsidRPr="00EA5ECC">
        <w:t xml:space="preserve"> and NR</w:t>
      </w:r>
      <w:r w:rsidRPr="00EA5ECC">
        <w:t>)</w:t>
      </w:r>
    </w:p>
    <w:p w:rsidR="0099032D" w:rsidRPr="00EA5ECC" w:rsidRDefault="0099032D" w:rsidP="0099032D">
      <w:pPr>
        <w:pStyle w:val="EW"/>
      </w:pPr>
      <w:r w:rsidRPr="00EA5ECC">
        <w:t>BW</w:t>
      </w:r>
      <w:r w:rsidRPr="00EA5ECC">
        <w:rPr>
          <w:vertAlign w:val="subscript"/>
        </w:rPr>
        <w:t>Config</w:t>
      </w:r>
      <w:r w:rsidRPr="00EA5ECC">
        <w:tab/>
        <w:t>Transmission bandwidth configuration (for E-UTRA), expressed in MHz, where BW</w:t>
      </w:r>
      <w:r w:rsidRPr="00EA5ECC">
        <w:rPr>
          <w:vertAlign w:val="subscript"/>
        </w:rPr>
        <w:t>Config</w:t>
      </w:r>
      <w:r w:rsidRPr="00EA5ECC">
        <w:t xml:space="preserve"> = </w:t>
      </w:r>
      <w:r w:rsidRPr="00EA5ECC">
        <w:rPr>
          <w:i/>
          <w:iCs/>
        </w:rPr>
        <w:t>N</w:t>
      </w:r>
      <w:r w:rsidRPr="00EA5ECC">
        <w:rPr>
          <w:vertAlign w:val="subscript"/>
        </w:rPr>
        <w:t>RB</w:t>
      </w:r>
      <w:r w:rsidRPr="00EA5ECC">
        <w:t xml:space="preserve"> x 180 kHz in the uplink and BW</w:t>
      </w:r>
      <w:r w:rsidRPr="00EA5ECC">
        <w:rPr>
          <w:vertAlign w:val="subscript"/>
        </w:rPr>
        <w:t>Config</w:t>
      </w:r>
      <w:r w:rsidRPr="00EA5ECC">
        <w:t xml:space="preserve"> = 15 kHz + </w:t>
      </w:r>
      <w:r w:rsidRPr="00EA5ECC">
        <w:rPr>
          <w:i/>
          <w:iCs/>
        </w:rPr>
        <w:t>N</w:t>
      </w:r>
      <w:r w:rsidRPr="00EA5ECC">
        <w:rPr>
          <w:vertAlign w:val="subscript"/>
        </w:rPr>
        <w:t>RB</w:t>
      </w:r>
      <w:r w:rsidRPr="00EA5ECC">
        <w:t xml:space="preserve"> x 180 kHz in the downlink.</w:t>
      </w:r>
      <w:r w:rsidR="00435F24" w:rsidRPr="00EA5ECC">
        <w:t xml:space="preserve"> Transmission bandwidth configuration (for NR), where BW</w:t>
      </w:r>
      <w:r w:rsidR="00435F24" w:rsidRPr="00EA5ECC">
        <w:rPr>
          <w:vertAlign w:val="subscript"/>
        </w:rPr>
        <w:t>Config</w:t>
      </w:r>
      <w:r w:rsidR="00435F24" w:rsidRPr="00EA5ECC">
        <w:t xml:space="preserve"> = </w:t>
      </w:r>
      <w:r w:rsidR="00435F24" w:rsidRPr="00EA5ECC">
        <w:rPr>
          <w:i/>
          <w:iCs/>
        </w:rPr>
        <w:t>N</w:t>
      </w:r>
      <w:r w:rsidR="00435F24" w:rsidRPr="00EA5ECC">
        <w:rPr>
          <w:vertAlign w:val="subscript"/>
        </w:rPr>
        <w:t>RB</w:t>
      </w:r>
      <w:r w:rsidR="00435F24" w:rsidRPr="00EA5ECC">
        <w:t xml:space="preserve"> x SCS x 12.</w:t>
      </w:r>
    </w:p>
    <w:p w:rsidR="0099032D" w:rsidRPr="00EA5ECC" w:rsidRDefault="0099032D" w:rsidP="0099032D">
      <w:pPr>
        <w:pStyle w:val="EW"/>
      </w:pPr>
      <w:r w:rsidRPr="00EA5ECC">
        <w:t>BW</w:t>
      </w:r>
      <w:r w:rsidRPr="00EA5ECC">
        <w:rPr>
          <w:vertAlign w:val="subscript"/>
        </w:rPr>
        <w:t>RF</w:t>
      </w:r>
      <w:r w:rsidRPr="00EA5ECC">
        <w:t xml:space="preserve"> </w:t>
      </w:r>
      <w:r w:rsidRPr="00EA5ECC">
        <w:tab/>
        <w:t xml:space="preserve">Base Station RF </w:t>
      </w:r>
      <w:r w:rsidR="00147340" w:rsidRPr="00EA5ECC">
        <w:t>B</w:t>
      </w:r>
      <w:r w:rsidRPr="00EA5ECC">
        <w:t>andwidth, where BW</w:t>
      </w:r>
      <w:r w:rsidRPr="00EA5ECC">
        <w:rPr>
          <w:vertAlign w:val="subscript"/>
        </w:rPr>
        <w:t xml:space="preserve">RF </w:t>
      </w:r>
      <w:r w:rsidRPr="00EA5ECC">
        <w:t>= F</w:t>
      </w:r>
      <w:r w:rsidRPr="00EA5ECC">
        <w:rPr>
          <w:vertAlign w:val="subscript"/>
        </w:rPr>
        <w:t xml:space="preserve">BW RF,high </w:t>
      </w:r>
      <w:r w:rsidRPr="00EA5ECC">
        <w:t>– F</w:t>
      </w:r>
      <w:r w:rsidRPr="00EA5ECC">
        <w:rPr>
          <w:vertAlign w:val="subscript"/>
        </w:rPr>
        <w:t>BW RF,low</w:t>
      </w:r>
      <w:r w:rsidRPr="00EA5ECC">
        <w:t xml:space="preserve"> </w:t>
      </w:r>
    </w:p>
    <w:p w:rsidR="00CF6B59" w:rsidRPr="00EA5ECC" w:rsidRDefault="0099032D" w:rsidP="00CF6B59">
      <w:pPr>
        <w:pStyle w:val="EW"/>
      </w:pPr>
      <w:r w:rsidRPr="00EA5ECC">
        <w:t>BW</w:t>
      </w:r>
      <w:r w:rsidRPr="00EA5ECC">
        <w:rPr>
          <w:vertAlign w:val="subscript"/>
        </w:rPr>
        <w:t>RF,max</w:t>
      </w:r>
      <w:r w:rsidRPr="00EA5ECC">
        <w:t xml:space="preserve"> </w:t>
      </w:r>
      <w:r w:rsidRPr="00EA5ECC">
        <w:tab/>
        <w:t xml:space="preserve">Maximum Base Station RF </w:t>
      </w:r>
      <w:r w:rsidR="00147340" w:rsidRPr="00EA5ECC">
        <w:t>B</w:t>
      </w:r>
      <w:r w:rsidRPr="00EA5ECC">
        <w:t>andwidth</w:t>
      </w:r>
    </w:p>
    <w:p w:rsidR="0099032D" w:rsidRPr="00EA5ECC" w:rsidRDefault="008F0F80" w:rsidP="008F0F80">
      <w:pPr>
        <w:pStyle w:val="EW"/>
      </w:pPr>
      <w:r w:rsidRPr="00EA5ECC">
        <w:t>DwPTS</w:t>
      </w:r>
      <w:r w:rsidRPr="00EA5ECC">
        <w:tab/>
        <w:t>Downlink part of the special subframe (for E-UTRA TDD operation</w:t>
      </w:r>
    </w:p>
    <w:p w:rsidR="0099032D" w:rsidRPr="00EA5ECC" w:rsidRDefault="0099032D" w:rsidP="0099032D">
      <w:pPr>
        <w:pStyle w:val="EW"/>
      </w:pPr>
      <w:r w:rsidRPr="00EA5ECC">
        <w:t>f</w:t>
      </w:r>
      <w:r w:rsidRPr="00EA5ECC">
        <w:tab/>
        <w:t>Frequency</w:t>
      </w:r>
    </w:p>
    <w:p w:rsidR="0099032D" w:rsidRPr="00EA5ECC" w:rsidRDefault="0099032D" w:rsidP="0099032D">
      <w:pPr>
        <w:pStyle w:val="EW"/>
      </w:pPr>
      <w:r w:rsidRPr="00EA5ECC">
        <w:sym w:font="Symbol" w:char="F044"/>
      </w:r>
      <w:r w:rsidRPr="00EA5ECC">
        <w:t>f</w:t>
      </w:r>
      <w:r w:rsidRPr="00EA5ECC">
        <w:tab/>
        <w:t xml:space="preserve">Separation between the Base Station RF </w:t>
      </w:r>
      <w:r w:rsidR="00147340" w:rsidRPr="00EA5ECC">
        <w:t>B</w:t>
      </w:r>
      <w:r w:rsidRPr="00EA5ECC">
        <w:t>andwidth edge frequency and the nominal -3dB point of the measuring filter closest to the carrier frequency</w:t>
      </w:r>
    </w:p>
    <w:p w:rsidR="00435F24" w:rsidRPr="00EA5ECC" w:rsidRDefault="0099032D" w:rsidP="00435F24">
      <w:pPr>
        <w:pStyle w:val="EW"/>
      </w:pPr>
      <w:r w:rsidRPr="00EA5ECC">
        <w:sym w:font="Symbol" w:char="F044"/>
      </w:r>
      <w:r w:rsidRPr="00EA5ECC">
        <w:t>f</w:t>
      </w:r>
      <w:r w:rsidRPr="00EA5ECC">
        <w:rPr>
          <w:vertAlign w:val="subscript"/>
        </w:rPr>
        <w:t>max</w:t>
      </w:r>
      <w:r w:rsidRPr="00EA5ECC">
        <w:t xml:space="preserve"> </w:t>
      </w:r>
      <w:r w:rsidRPr="00EA5ECC">
        <w:tab/>
        <w:t xml:space="preserve">The largest value of </w:t>
      </w:r>
      <w:r w:rsidRPr="00EA5ECC">
        <w:sym w:font="Symbol" w:char="F044"/>
      </w:r>
      <w:r w:rsidRPr="00EA5ECC">
        <w:t>f used for defining the requirement</w:t>
      </w:r>
    </w:p>
    <w:p w:rsidR="00435F24" w:rsidRPr="00EA5ECC" w:rsidRDefault="00435F24" w:rsidP="00435F24">
      <w:pPr>
        <w:pStyle w:val="EW"/>
      </w:pPr>
      <w:r w:rsidRPr="00EA5ECC">
        <w:t>Δf</w:t>
      </w:r>
      <w:r w:rsidRPr="00EA5ECC">
        <w:rPr>
          <w:vertAlign w:val="subscript"/>
        </w:rPr>
        <w:t>OBUE</w:t>
      </w:r>
      <w:r w:rsidRPr="00EA5ECC">
        <w:t xml:space="preserve"> </w:t>
      </w:r>
      <w:r w:rsidRPr="00EA5ECC">
        <w:tab/>
        <w:t xml:space="preserve">Maximum offset of the </w:t>
      </w:r>
      <w:r w:rsidRPr="00EA5ECC">
        <w:rPr>
          <w:i/>
        </w:rPr>
        <w:t>operating band</w:t>
      </w:r>
      <w:r w:rsidRPr="00EA5ECC">
        <w:t xml:space="preserve"> unwanted emissions mask from the downlink </w:t>
      </w:r>
      <w:r w:rsidRPr="00EA5ECC">
        <w:rPr>
          <w:i/>
        </w:rPr>
        <w:t>operating band</w:t>
      </w:r>
      <w:r w:rsidRPr="00EA5ECC">
        <w:t xml:space="preserve"> edge </w:t>
      </w:r>
    </w:p>
    <w:p w:rsidR="0099032D" w:rsidRPr="00EA5ECC" w:rsidRDefault="00435F24" w:rsidP="00435F24">
      <w:pPr>
        <w:pStyle w:val="EW"/>
      </w:pPr>
      <w:r w:rsidRPr="00EA5ECC">
        <w:lastRenderedPageBreak/>
        <w:t>Δf</w:t>
      </w:r>
      <w:r w:rsidRPr="00EA5ECC">
        <w:rPr>
          <w:vertAlign w:val="subscript"/>
        </w:rPr>
        <w:t>OOB</w:t>
      </w:r>
      <w:r w:rsidRPr="00EA5ECC">
        <w:rPr>
          <w:vertAlign w:val="subscript"/>
        </w:rPr>
        <w:tab/>
      </w:r>
      <w:r w:rsidRPr="00EA5ECC">
        <w:t xml:space="preserve">Maximum offset of the </w:t>
      </w:r>
      <w:r w:rsidRPr="00EA5ECC">
        <w:rPr>
          <w:rFonts w:cs="v5.0.0"/>
        </w:rPr>
        <w:t xml:space="preserve">out-of-band </w:t>
      </w:r>
      <w:r w:rsidRPr="00EA5ECC">
        <w:t xml:space="preserve">boundary from the uplink </w:t>
      </w:r>
      <w:r w:rsidRPr="00EA5ECC">
        <w:rPr>
          <w:i/>
        </w:rPr>
        <w:t>operating band</w:t>
      </w:r>
      <w:r w:rsidRPr="00EA5ECC">
        <w:t xml:space="preserve"> edge</w:t>
      </w:r>
    </w:p>
    <w:p w:rsidR="008F0F80" w:rsidRPr="00EA5ECC" w:rsidRDefault="0099032D" w:rsidP="008F0F80">
      <w:pPr>
        <w:pStyle w:val="EW"/>
      </w:pPr>
      <w:r w:rsidRPr="00EA5ECC">
        <w:t>F</w:t>
      </w:r>
      <w:r w:rsidRPr="00EA5ECC">
        <w:rPr>
          <w:vertAlign w:val="subscript"/>
        </w:rPr>
        <w:t>C</w:t>
      </w:r>
      <w:r w:rsidRPr="00EA5ECC">
        <w:rPr>
          <w:vertAlign w:val="subscript"/>
        </w:rPr>
        <w:tab/>
      </w:r>
      <w:r w:rsidRPr="00EA5ECC">
        <w:t>Carrier centre frequency</w:t>
      </w:r>
    </w:p>
    <w:p w:rsidR="0099032D" w:rsidRPr="00EA5ECC" w:rsidRDefault="008F0F80" w:rsidP="008F0F80">
      <w:pPr>
        <w:pStyle w:val="EW"/>
      </w:pPr>
      <w:r w:rsidRPr="00EA5ECC">
        <w:t>F</w:t>
      </w:r>
      <w:r w:rsidRPr="00EA5ECC">
        <w:rPr>
          <w:vertAlign w:val="subscript"/>
        </w:rPr>
        <w:t>filter</w:t>
      </w:r>
      <w:r w:rsidRPr="00EA5ECC">
        <w:tab/>
        <w:t>Filter centre frequency</w:t>
      </w:r>
    </w:p>
    <w:p w:rsidR="0099032D" w:rsidRPr="00EA5ECC" w:rsidRDefault="0099032D" w:rsidP="0099032D">
      <w:pPr>
        <w:pStyle w:val="EW"/>
      </w:pPr>
      <w:r w:rsidRPr="00EA5ECC">
        <w:t xml:space="preserve">f_offset </w:t>
      </w:r>
      <w:r w:rsidRPr="00EA5ECC">
        <w:tab/>
        <w:t xml:space="preserve">Separation between the Base Station RF </w:t>
      </w:r>
      <w:r w:rsidR="00147340" w:rsidRPr="00EA5ECC">
        <w:t>B</w:t>
      </w:r>
      <w:r w:rsidRPr="00EA5ECC">
        <w:t>andwidth edge frequency and the centre of the measuring filter</w:t>
      </w:r>
    </w:p>
    <w:p w:rsidR="0099032D" w:rsidRPr="00EA5ECC" w:rsidRDefault="0099032D" w:rsidP="0099032D">
      <w:pPr>
        <w:pStyle w:val="EW"/>
      </w:pPr>
      <w:r w:rsidRPr="00EA5ECC">
        <w:t>f_offset</w:t>
      </w:r>
      <w:r w:rsidRPr="00EA5ECC">
        <w:rPr>
          <w:vertAlign w:val="subscript"/>
        </w:rPr>
        <w:t>max</w:t>
      </w:r>
      <w:r w:rsidRPr="00EA5ECC">
        <w:t xml:space="preserve"> </w:t>
      </w:r>
      <w:r w:rsidRPr="00EA5ECC">
        <w:tab/>
        <w:t>The maximum value of f_offset used for defining the requirement</w:t>
      </w:r>
    </w:p>
    <w:p w:rsidR="003C0A28" w:rsidRPr="00EA5ECC" w:rsidRDefault="003C0A28" w:rsidP="003C0A28">
      <w:pPr>
        <w:pStyle w:val="EW"/>
        <w:rPr>
          <w:vertAlign w:val="subscript"/>
          <w:lang w:eastAsia="zh-CN"/>
        </w:rPr>
      </w:pPr>
      <w:r w:rsidRPr="00EA5ECC">
        <w:t>F</w:t>
      </w:r>
      <w:r w:rsidRPr="00EA5ECC">
        <w:rPr>
          <w:vertAlign w:val="subscript"/>
        </w:rPr>
        <w:t>block,high</w:t>
      </w:r>
      <w:r w:rsidRPr="00EA5ECC">
        <w:tab/>
        <w:t xml:space="preserve">Upper </w:t>
      </w:r>
      <w:r w:rsidRPr="00EA5ECC">
        <w:rPr>
          <w:lang w:eastAsia="zh-CN"/>
        </w:rPr>
        <w:t>sub-block</w:t>
      </w:r>
      <w:r w:rsidRPr="00EA5ECC">
        <w:rPr>
          <w:b/>
        </w:rPr>
        <w:t xml:space="preserve"> </w:t>
      </w:r>
      <w:r w:rsidRPr="00EA5ECC">
        <w:t>edge, where F</w:t>
      </w:r>
      <w:r w:rsidRPr="00EA5ECC">
        <w:rPr>
          <w:vertAlign w:val="subscript"/>
        </w:rPr>
        <w:t xml:space="preserve">block,high </w:t>
      </w:r>
      <w:r w:rsidRPr="00EA5ECC">
        <w:t>= F</w:t>
      </w:r>
      <w:r w:rsidRPr="00EA5ECC">
        <w:rPr>
          <w:vertAlign w:val="subscript"/>
        </w:rPr>
        <w:t xml:space="preserve">C,block,high </w:t>
      </w:r>
      <w:r w:rsidRPr="00EA5ECC">
        <w:t>+ F</w:t>
      </w:r>
      <w:r w:rsidRPr="00EA5ECC">
        <w:rPr>
          <w:vertAlign w:val="subscript"/>
        </w:rPr>
        <w:t>offset, RAT</w:t>
      </w:r>
    </w:p>
    <w:p w:rsidR="003C0A28" w:rsidRPr="00EA5ECC" w:rsidRDefault="003C0A28" w:rsidP="003C0A28">
      <w:pPr>
        <w:pStyle w:val="EW"/>
      </w:pPr>
      <w:r w:rsidRPr="00EA5ECC">
        <w:t>F</w:t>
      </w:r>
      <w:r w:rsidR="005E488C" w:rsidRPr="00EA5ECC">
        <w:rPr>
          <w:vertAlign w:val="subscript"/>
        </w:rPr>
        <w:t>b</w:t>
      </w:r>
      <w:r w:rsidRPr="00EA5ECC">
        <w:rPr>
          <w:vertAlign w:val="subscript"/>
        </w:rPr>
        <w:t>lock,low</w:t>
      </w:r>
      <w:r w:rsidRPr="00EA5ECC">
        <w:tab/>
        <w:t xml:space="preserve">Lower </w:t>
      </w:r>
      <w:r w:rsidRPr="00EA5ECC">
        <w:rPr>
          <w:lang w:eastAsia="zh-CN"/>
        </w:rPr>
        <w:t>sub-block</w:t>
      </w:r>
      <w:r w:rsidRPr="00EA5ECC">
        <w:rPr>
          <w:b/>
        </w:rPr>
        <w:t xml:space="preserve"> </w:t>
      </w:r>
      <w:r w:rsidRPr="00EA5ECC">
        <w:t>edge, where F</w:t>
      </w:r>
      <w:r w:rsidRPr="00EA5ECC">
        <w:rPr>
          <w:vertAlign w:val="subscript"/>
        </w:rPr>
        <w:t xml:space="preserve">block,low </w:t>
      </w:r>
      <w:r w:rsidRPr="00EA5ECC">
        <w:t>= F</w:t>
      </w:r>
      <w:r w:rsidRPr="00EA5ECC">
        <w:rPr>
          <w:vertAlign w:val="subscript"/>
        </w:rPr>
        <w:t xml:space="preserve">C,block,low </w:t>
      </w:r>
      <w:r w:rsidRPr="00EA5ECC">
        <w:t>- F</w:t>
      </w:r>
      <w:r w:rsidRPr="00EA5ECC">
        <w:rPr>
          <w:vertAlign w:val="subscript"/>
        </w:rPr>
        <w:t>offset, RAT</w:t>
      </w:r>
    </w:p>
    <w:p w:rsidR="0099032D" w:rsidRPr="00EA5ECC" w:rsidRDefault="0099032D" w:rsidP="0099032D">
      <w:pPr>
        <w:pStyle w:val="EW"/>
        <w:rPr>
          <w:b/>
        </w:rPr>
      </w:pPr>
      <w:r w:rsidRPr="00EA5ECC">
        <w:t>F</w:t>
      </w:r>
      <w:r w:rsidRPr="00EA5ECC">
        <w:rPr>
          <w:vertAlign w:val="subscript"/>
        </w:rPr>
        <w:t>BW RF,high</w:t>
      </w:r>
      <w:r w:rsidR="00C462C9" w:rsidRPr="00EA5ECC">
        <w:rPr>
          <w:vertAlign w:val="subscript"/>
        </w:rPr>
        <w:t xml:space="preserve"> </w:t>
      </w:r>
      <w:r w:rsidRPr="00EA5ECC">
        <w:tab/>
        <w:t xml:space="preserve">Upper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RF,high</w:t>
      </w:r>
      <w:r w:rsidR="00C462C9" w:rsidRPr="00EA5ECC">
        <w:rPr>
          <w:vertAlign w:val="subscript"/>
        </w:rPr>
        <w:t xml:space="preserve"> </w:t>
      </w:r>
      <w:r w:rsidRPr="00EA5ECC">
        <w:t>= F</w:t>
      </w:r>
      <w:r w:rsidRPr="00EA5ECC">
        <w:rPr>
          <w:vertAlign w:val="subscript"/>
        </w:rPr>
        <w:t xml:space="preserve">C,high </w:t>
      </w:r>
      <w:r w:rsidRPr="00EA5ECC">
        <w:t>+ F</w:t>
      </w:r>
      <w:r w:rsidRPr="00EA5ECC">
        <w:rPr>
          <w:vertAlign w:val="subscript"/>
        </w:rPr>
        <w:t>offset, RAT</w:t>
      </w:r>
      <w:r w:rsidRPr="00EA5ECC">
        <w:rPr>
          <w:b/>
        </w:rPr>
        <w:t xml:space="preserve"> </w:t>
      </w:r>
    </w:p>
    <w:p w:rsidR="0099032D" w:rsidRPr="00EA5ECC" w:rsidRDefault="0099032D" w:rsidP="0099032D">
      <w:pPr>
        <w:pStyle w:val="EW"/>
        <w:rPr>
          <w:vertAlign w:val="subscript"/>
        </w:rPr>
      </w:pPr>
      <w:r w:rsidRPr="00EA5ECC">
        <w:t>F</w:t>
      </w:r>
      <w:r w:rsidRPr="00EA5ECC">
        <w:rPr>
          <w:vertAlign w:val="subscript"/>
        </w:rPr>
        <w:t>BW RF,low</w:t>
      </w:r>
      <w:r w:rsidR="00C462C9" w:rsidRPr="00EA5ECC">
        <w:rPr>
          <w:vertAlign w:val="subscript"/>
        </w:rPr>
        <w:t xml:space="preserve"> </w:t>
      </w:r>
      <w:r w:rsidRPr="00EA5ECC">
        <w:tab/>
        <w:t xml:space="preserve">Lower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RF,low</w:t>
      </w:r>
      <w:r w:rsidR="00C462C9" w:rsidRPr="00EA5ECC">
        <w:rPr>
          <w:vertAlign w:val="subscript"/>
        </w:rPr>
        <w:t xml:space="preserve"> </w:t>
      </w:r>
      <w:r w:rsidRPr="00EA5ECC">
        <w:t>= F</w:t>
      </w:r>
      <w:r w:rsidRPr="00EA5ECC">
        <w:rPr>
          <w:vertAlign w:val="subscript"/>
        </w:rPr>
        <w:t xml:space="preserve">C,low </w:t>
      </w:r>
      <w:r w:rsidRPr="00EA5ECC">
        <w:t>- F</w:t>
      </w:r>
      <w:r w:rsidRPr="00EA5ECC">
        <w:rPr>
          <w:vertAlign w:val="subscript"/>
        </w:rPr>
        <w:t>offset, RAT</w:t>
      </w:r>
    </w:p>
    <w:p w:rsidR="00E85B8F" w:rsidRPr="00EA5ECC" w:rsidRDefault="00E85B8F" w:rsidP="00E85B8F">
      <w:pPr>
        <w:pStyle w:val="EW"/>
        <w:rPr>
          <w:vertAlign w:val="subscript"/>
        </w:rPr>
      </w:pPr>
      <w:r w:rsidRPr="00EA5ECC">
        <w:t>F</w:t>
      </w:r>
      <w:r w:rsidRPr="00EA5ECC">
        <w:rPr>
          <w:vertAlign w:val="subscript"/>
        </w:rPr>
        <w:t>C band, high</w:t>
      </w:r>
      <w:r w:rsidRPr="00EA5ECC">
        <w:rPr>
          <w:vertAlign w:val="subscript"/>
        </w:rPr>
        <w:tab/>
      </w:r>
      <w:r w:rsidRPr="00EA5ECC">
        <w:rPr>
          <w:vertAlign w:val="subscript"/>
        </w:rPr>
        <w:tab/>
      </w:r>
      <w:r w:rsidRPr="00EA5ECC">
        <w:t>Center frequency of the highest transmitted/received carrier in a band.</w:t>
      </w:r>
    </w:p>
    <w:p w:rsidR="00E85B8F" w:rsidRPr="00EA5ECC" w:rsidRDefault="00E85B8F" w:rsidP="00E85B8F">
      <w:pPr>
        <w:pStyle w:val="EW"/>
      </w:pPr>
      <w:r w:rsidRPr="00EA5ECC">
        <w:t>F</w:t>
      </w:r>
      <w:r w:rsidRPr="00EA5ECC">
        <w:rPr>
          <w:vertAlign w:val="subscript"/>
        </w:rPr>
        <w:t>C band, low</w:t>
      </w:r>
      <w:r w:rsidRPr="00EA5ECC">
        <w:rPr>
          <w:vertAlign w:val="subscript"/>
        </w:rPr>
        <w:tab/>
      </w:r>
      <w:r w:rsidRPr="00EA5ECC">
        <w:rPr>
          <w:vertAlign w:val="subscript"/>
        </w:rPr>
        <w:tab/>
      </w:r>
      <w:r w:rsidRPr="00EA5ECC">
        <w:t>Center frequency of the lowest transmitted/received carrier in a band.</w:t>
      </w:r>
    </w:p>
    <w:p w:rsidR="003C0A28" w:rsidRPr="00EA5ECC" w:rsidRDefault="003C0A28" w:rsidP="003C0A28">
      <w:pPr>
        <w:pStyle w:val="EW"/>
        <w:rPr>
          <w:vertAlign w:val="subscript"/>
        </w:rPr>
      </w:pPr>
      <w:r w:rsidRPr="00EA5ECC">
        <w:t>F</w:t>
      </w:r>
      <w:r w:rsidRPr="00EA5ECC">
        <w:rPr>
          <w:vertAlign w:val="subscript"/>
        </w:rPr>
        <w:t>C,block, 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 in a sub-block.</w:t>
      </w:r>
    </w:p>
    <w:p w:rsidR="003C0A28" w:rsidRPr="00EA5ECC" w:rsidRDefault="003C0A28" w:rsidP="003C0A28">
      <w:pPr>
        <w:pStyle w:val="EW"/>
        <w:rPr>
          <w:b/>
        </w:rPr>
      </w:pPr>
      <w:r w:rsidRPr="00EA5ECC">
        <w:t>F</w:t>
      </w:r>
      <w:r w:rsidRPr="00EA5ECC">
        <w:rPr>
          <w:vertAlign w:val="subscript"/>
        </w:rPr>
        <w:t>C,block, 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 in a sub-block.</w:t>
      </w:r>
    </w:p>
    <w:p w:rsidR="0099032D" w:rsidRPr="00EA5ECC" w:rsidRDefault="0099032D" w:rsidP="0099032D">
      <w:pPr>
        <w:pStyle w:val="EW"/>
        <w:rPr>
          <w:vertAlign w:val="subscript"/>
        </w:rPr>
      </w:pPr>
      <w:r w:rsidRPr="00EA5ECC">
        <w:t>F</w:t>
      </w:r>
      <w:r w:rsidRPr="00EA5ECC">
        <w:rPr>
          <w:vertAlign w:val="subscript"/>
        </w:rPr>
        <w:t>C,high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w:t>
      </w:r>
    </w:p>
    <w:p w:rsidR="0099032D" w:rsidRPr="00EA5ECC" w:rsidRDefault="0099032D" w:rsidP="0099032D">
      <w:pPr>
        <w:pStyle w:val="EW"/>
      </w:pPr>
      <w:r w:rsidRPr="00EA5ECC">
        <w:t>F</w:t>
      </w:r>
      <w:r w:rsidRPr="00EA5ECC">
        <w:rPr>
          <w:vertAlign w:val="subscript"/>
        </w:rPr>
        <w:t>C,low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w:t>
      </w:r>
    </w:p>
    <w:p w:rsidR="0099032D" w:rsidRPr="00EA5ECC" w:rsidRDefault="0099032D" w:rsidP="0099032D">
      <w:pPr>
        <w:pStyle w:val="EW"/>
      </w:pPr>
      <w:r w:rsidRPr="00EA5ECC">
        <w:t>F</w:t>
      </w:r>
      <w:r w:rsidRPr="00EA5ECC">
        <w:rPr>
          <w:vertAlign w:val="subscript"/>
        </w:rPr>
        <w:t>offset, RAT</w:t>
      </w:r>
      <w:r w:rsidRPr="00EA5ECC">
        <w:tab/>
      </w:r>
      <w:r w:rsidR="003C0A28" w:rsidRPr="00EA5ECC">
        <w:t xml:space="preserve">Frequency offset from the centre frequency of the </w:t>
      </w:r>
      <w:r w:rsidR="003C0A28" w:rsidRPr="00EA5ECC">
        <w:rPr>
          <w:i/>
        </w:rPr>
        <w:t>highest</w:t>
      </w:r>
      <w:r w:rsidR="003C0A28" w:rsidRPr="00EA5ECC">
        <w:t xml:space="preserve"> transmitted/received carrier to the </w:t>
      </w:r>
      <w:r w:rsidR="003C0A28" w:rsidRPr="00EA5ECC">
        <w:rPr>
          <w:i/>
        </w:rPr>
        <w:t xml:space="preserve">upper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w:t>
      </w:r>
      <w:r w:rsidR="00E85B8F" w:rsidRPr="00EA5ECC">
        <w:t xml:space="preserve"> 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andwidth edge</w:t>
      </w:r>
      <w:r w:rsidR="003C0A28" w:rsidRPr="00EA5ECC">
        <w:t xml:space="preserve">, or from the centre frequency of the </w:t>
      </w:r>
      <w:r w:rsidR="003C0A28" w:rsidRPr="00EA5ECC">
        <w:rPr>
          <w:i/>
        </w:rPr>
        <w:t>lowest</w:t>
      </w:r>
      <w:r w:rsidR="003C0A28" w:rsidRPr="00EA5ECC">
        <w:t xml:space="preserve"> transmitted/received carrier to the </w:t>
      </w:r>
      <w:r w:rsidR="003C0A28" w:rsidRPr="00EA5ECC">
        <w:rPr>
          <w:i/>
        </w:rPr>
        <w:t xml:space="preserve">lower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 </w:t>
      </w:r>
      <w:r w:rsidR="00E85B8F" w:rsidRPr="00EA5ECC">
        <w:t xml:space="preserve">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 xml:space="preserve">andwidth edge </w:t>
      </w:r>
      <w:r w:rsidR="003C0A28" w:rsidRPr="00EA5ECC">
        <w:t>for a specific RAT</w:t>
      </w:r>
      <w:r w:rsidRPr="00EA5ECC">
        <w:t>.</w:t>
      </w:r>
    </w:p>
    <w:p w:rsidR="0099032D" w:rsidRPr="00EA5ECC" w:rsidRDefault="0099032D" w:rsidP="0099032D">
      <w:pPr>
        <w:pStyle w:val="EW"/>
      </w:pPr>
      <w:r w:rsidRPr="00EA5ECC">
        <w:t>F</w:t>
      </w:r>
      <w:r w:rsidRPr="00EA5ECC">
        <w:rPr>
          <w:vertAlign w:val="subscript"/>
        </w:rPr>
        <w:t>DL_low</w:t>
      </w:r>
      <w:r w:rsidRPr="00EA5ECC">
        <w:rPr>
          <w:vertAlign w:val="subscript"/>
        </w:rPr>
        <w:tab/>
      </w:r>
      <w:r w:rsidRPr="00EA5ECC">
        <w:t>The lowest frequency of the downlink operating band</w:t>
      </w:r>
    </w:p>
    <w:p w:rsidR="0099032D" w:rsidRPr="00EA5ECC" w:rsidRDefault="0099032D" w:rsidP="0099032D">
      <w:pPr>
        <w:pStyle w:val="EW"/>
      </w:pPr>
      <w:r w:rsidRPr="00EA5ECC">
        <w:t>F</w:t>
      </w:r>
      <w:r w:rsidRPr="00EA5ECC">
        <w:rPr>
          <w:vertAlign w:val="subscript"/>
        </w:rPr>
        <w:t>DL_high</w:t>
      </w:r>
      <w:r w:rsidRPr="00EA5ECC">
        <w:rPr>
          <w:vertAlign w:val="subscript"/>
        </w:rPr>
        <w:tab/>
      </w:r>
      <w:r w:rsidRPr="00EA5ECC">
        <w:t>The highest frequency of the downlink operating band</w:t>
      </w:r>
    </w:p>
    <w:p w:rsidR="0099032D" w:rsidRPr="00EA5ECC" w:rsidRDefault="0099032D" w:rsidP="0099032D">
      <w:pPr>
        <w:pStyle w:val="EW"/>
      </w:pPr>
      <w:r w:rsidRPr="00EA5ECC">
        <w:t>F</w:t>
      </w:r>
      <w:r w:rsidRPr="00EA5ECC">
        <w:rPr>
          <w:vertAlign w:val="subscript"/>
        </w:rPr>
        <w:t>UL_low</w:t>
      </w:r>
      <w:r w:rsidRPr="00EA5ECC">
        <w:rPr>
          <w:vertAlign w:val="subscript"/>
        </w:rPr>
        <w:tab/>
      </w:r>
      <w:r w:rsidRPr="00EA5ECC">
        <w:t>The lowest frequency of the uplink operating band</w:t>
      </w:r>
    </w:p>
    <w:p w:rsidR="0099032D" w:rsidRPr="00EA5ECC" w:rsidRDefault="0099032D" w:rsidP="0099032D">
      <w:pPr>
        <w:pStyle w:val="EW"/>
      </w:pPr>
      <w:r w:rsidRPr="00EA5ECC">
        <w:t>F</w:t>
      </w:r>
      <w:r w:rsidRPr="00EA5ECC">
        <w:rPr>
          <w:vertAlign w:val="subscript"/>
        </w:rPr>
        <w:t>UL_high</w:t>
      </w:r>
      <w:r w:rsidRPr="00EA5ECC">
        <w:rPr>
          <w:vertAlign w:val="subscript"/>
        </w:rPr>
        <w:tab/>
      </w:r>
      <w:r w:rsidRPr="00EA5ECC">
        <w:t>The highest frequency of the uplink operating band</w:t>
      </w:r>
    </w:p>
    <w:p w:rsidR="0099032D" w:rsidRPr="00EA5ECC" w:rsidRDefault="0099032D" w:rsidP="0099032D">
      <w:pPr>
        <w:pStyle w:val="EW"/>
      </w:pPr>
      <w:r w:rsidRPr="00EA5ECC">
        <w:t>N</w:t>
      </w:r>
      <w:r w:rsidRPr="00EA5ECC">
        <w:rPr>
          <w:vertAlign w:val="subscript"/>
        </w:rPr>
        <w:t>RB</w:t>
      </w:r>
      <w:r w:rsidRPr="00EA5ECC">
        <w:tab/>
        <w:t>Transmission bandwidth configuration, expressed in units of resource blocks (for E-UTRA)</w:t>
      </w:r>
    </w:p>
    <w:p w:rsidR="00387B44" w:rsidRPr="00EA5ECC" w:rsidRDefault="00387B44" w:rsidP="0099032D">
      <w:pPr>
        <w:pStyle w:val="EW"/>
      </w:pPr>
      <w:r w:rsidRPr="00EA5ECC">
        <w:t>P</w:t>
      </w:r>
      <w:r w:rsidRPr="00EA5ECC">
        <w:rPr>
          <w:vertAlign w:val="subscript"/>
        </w:rPr>
        <w:t>EM</w:t>
      </w:r>
      <w:r w:rsidRPr="00EA5ECC">
        <w:rPr>
          <w:rFonts w:hint="eastAsia"/>
          <w:vertAlign w:val="subscript"/>
        </w:rPr>
        <w:t>,</w:t>
      </w:r>
      <w:r w:rsidRPr="00EA5ECC">
        <w:rPr>
          <w:vertAlign w:val="subscript"/>
        </w:rPr>
        <w:t>B32,B75,B76,</w:t>
      </w:r>
      <w:r w:rsidRPr="00EA5ECC">
        <w:rPr>
          <w:rFonts w:hint="eastAsia"/>
          <w:vertAlign w:val="subscript"/>
        </w:rPr>
        <w:t>ind</w:t>
      </w:r>
      <w:r w:rsidRPr="00EA5ECC">
        <w:rPr>
          <w:vertAlign w:val="subscript"/>
        </w:rPr>
        <w:tab/>
      </w:r>
      <w:r w:rsidRPr="00EA5ECC">
        <w:t xml:space="preserve">Declared emission level in Band 32, Band 75 and Band 76, </w:t>
      </w:r>
      <w:r w:rsidRPr="00EA5ECC">
        <w:rPr>
          <w:rFonts w:hint="eastAsia"/>
        </w:rPr>
        <w:t>ind</w:t>
      </w:r>
      <w:r w:rsidRPr="00EA5ECC">
        <w:t>=a, b, c</w:t>
      </w:r>
    </w:p>
    <w:p w:rsidR="00275A6E" w:rsidRPr="00EA5ECC" w:rsidRDefault="00275A6E" w:rsidP="0099032D">
      <w:pPr>
        <w:pStyle w:val="EW"/>
      </w:pPr>
      <w:r w:rsidRPr="00EA5ECC">
        <w:t>P</w:t>
      </w:r>
      <w:r w:rsidRPr="00EA5ECC">
        <w:rPr>
          <w:vertAlign w:val="subscript"/>
        </w:rPr>
        <w:t>EM,B32,ind</w:t>
      </w:r>
      <w:r w:rsidRPr="00EA5ECC">
        <w:rPr>
          <w:vertAlign w:val="subscript"/>
        </w:rPr>
        <w:tab/>
      </w:r>
      <w:r w:rsidRPr="00EA5ECC">
        <w:t>Declared emission level in Band 32, ind= d, e</w:t>
      </w:r>
    </w:p>
    <w:p w:rsidR="00387B44" w:rsidRPr="00EA5ECC" w:rsidRDefault="00387B44" w:rsidP="0099032D">
      <w:pPr>
        <w:pStyle w:val="EW"/>
      </w:pPr>
      <w:r w:rsidRPr="00EA5ECC">
        <w:t>P</w:t>
      </w:r>
      <w:r w:rsidRPr="00EA5ECC">
        <w:rPr>
          <w:vertAlign w:val="subscript"/>
        </w:rPr>
        <w:t>EM,B50,B74,B75</w:t>
      </w:r>
      <w:r w:rsidR="007C34D6" w:rsidRPr="00EA5ECC">
        <w:rPr>
          <w:vertAlign w:val="subscript"/>
        </w:rPr>
        <w:t>,ind</w:t>
      </w:r>
      <w:r w:rsidRPr="00EA5ECC">
        <w:tab/>
        <w:t>Declared emission level for Band 50, Band 74 and Band 75</w:t>
      </w:r>
      <w:r w:rsidR="007C34D6" w:rsidRPr="00EA5ECC">
        <w:t>, ind=a,b</w:t>
      </w:r>
    </w:p>
    <w:p w:rsidR="00D44B42" w:rsidRPr="00EA5ECC" w:rsidRDefault="00D44B42" w:rsidP="00D44B42">
      <w:pPr>
        <w:pStyle w:val="EW"/>
      </w:pPr>
      <w:r w:rsidRPr="00EA5ECC">
        <w:t>P</w:t>
      </w:r>
      <w:r w:rsidRPr="00EA5ECC">
        <w:rPr>
          <w:vertAlign w:val="subscript"/>
        </w:rPr>
        <w:t>max</w:t>
      </w:r>
      <w:r w:rsidRPr="00EA5ECC">
        <w:rPr>
          <w:vertAlign w:val="subscript"/>
        </w:rPr>
        <w:tab/>
      </w:r>
      <w:r w:rsidRPr="00EA5ECC">
        <w:t>Maximum total output power</w:t>
      </w:r>
    </w:p>
    <w:p w:rsidR="00D44B42" w:rsidRPr="00EA5ECC" w:rsidRDefault="00D44B42" w:rsidP="00D44B42">
      <w:pPr>
        <w:pStyle w:val="EW"/>
      </w:pPr>
      <w:r w:rsidRPr="00EA5ECC">
        <w:t>P</w:t>
      </w:r>
      <w:r w:rsidRPr="00EA5ECC">
        <w:rPr>
          <w:vertAlign w:val="subscript"/>
        </w:rPr>
        <w:t>max,c</w:t>
      </w:r>
      <w:r w:rsidRPr="00EA5ECC">
        <w:tab/>
        <w:t>Maximum carrier output power</w:t>
      </w:r>
    </w:p>
    <w:p w:rsidR="00D44B42" w:rsidRPr="00EA5ECC" w:rsidRDefault="00D44B42" w:rsidP="00D44B42">
      <w:pPr>
        <w:pStyle w:val="EW"/>
      </w:pPr>
      <w:r w:rsidRPr="00EA5ECC">
        <w:t>P</w:t>
      </w:r>
      <w:r w:rsidRPr="00EA5ECC">
        <w:rPr>
          <w:vertAlign w:val="subscript"/>
        </w:rPr>
        <w:t>max,RAT</w:t>
      </w:r>
      <w:r w:rsidRPr="00EA5ECC">
        <w:rPr>
          <w:vertAlign w:val="subscript"/>
        </w:rPr>
        <w:tab/>
      </w:r>
      <w:r w:rsidRPr="00EA5ECC">
        <w:t>Maximum RAT output power</w:t>
      </w:r>
    </w:p>
    <w:p w:rsidR="00D44B42" w:rsidRPr="00EA5ECC" w:rsidRDefault="00D44B42" w:rsidP="00D44B42">
      <w:pPr>
        <w:pStyle w:val="EW"/>
      </w:pPr>
      <w:r w:rsidRPr="00EA5ECC">
        <w:t>P</w:t>
      </w:r>
      <w:r w:rsidRPr="00EA5ECC">
        <w:rPr>
          <w:vertAlign w:val="subscript"/>
        </w:rPr>
        <w:t>Rated,c</w:t>
      </w:r>
      <w:r w:rsidRPr="00EA5ECC">
        <w:tab/>
        <w:t>Rated carrier output power</w:t>
      </w:r>
    </w:p>
    <w:p w:rsidR="0099032D" w:rsidRPr="00EA5ECC" w:rsidRDefault="0099032D" w:rsidP="0099032D">
      <w:pPr>
        <w:pStyle w:val="EW"/>
      </w:pPr>
      <w:r w:rsidRPr="00EA5ECC">
        <w:t>P</w:t>
      </w:r>
      <w:r w:rsidRPr="00EA5ECC">
        <w:rPr>
          <w:vertAlign w:val="subscript"/>
        </w:rPr>
        <w:t>REFSENS</w:t>
      </w:r>
      <w:r w:rsidRPr="00EA5ECC">
        <w:tab/>
      </w:r>
      <w:r w:rsidRPr="00EA5ECC">
        <w:tab/>
        <w:t>Reference Sensitivity power level</w:t>
      </w:r>
    </w:p>
    <w:p w:rsidR="003C0A28" w:rsidRPr="00EA5ECC" w:rsidRDefault="003C0A28" w:rsidP="0099032D">
      <w:pPr>
        <w:pStyle w:val="EW"/>
      </w:pPr>
      <w:r w:rsidRPr="00EA5ECC">
        <w:rPr>
          <w:rFonts w:cs="v5.0.0"/>
        </w:rPr>
        <w:t>W</w:t>
      </w:r>
      <w:r w:rsidRPr="00EA5ECC">
        <w:rPr>
          <w:rFonts w:cs="v5.0.0"/>
          <w:vertAlign w:val="subscript"/>
        </w:rPr>
        <w:t>gap</w:t>
      </w:r>
      <w:r w:rsidRPr="00EA5ECC">
        <w:tab/>
        <w:t>Sub-block gap size</w:t>
      </w:r>
      <w:r w:rsidR="0086398E" w:rsidRPr="00EA5ECC">
        <w:rPr>
          <w:lang w:eastAsia="zh-CN"/>
        </w:rPr>
        <w:t xml:space="preserve"> or </w:t>
      </w:r>
      <w:r w:rsidR="00147340" w:rsidRPr="00EA5ECC">
        <w:rPr>
          <w:lang w:eastAsia="zh-CN"/>
        </w:rPr>
        <w:t>I</w:t>
      </w:r>
      <w:r w:rsidR="0086398E" w:rsidRPr="00EA5ECC">
        <w:rPr>
          <w:lang w:eastAsia="zh-CN"/>
        </w:rPr>
        <w:t xml:space="preserve">nter RF </w:t>
      </w:r>
      <w:r w:rsidR="00147340" w:rsidRPr="00EA5ECC">
        <w:rPr>
          <w:lang w:eastAsia="zh-CN"/>
        </w:rPr>
        <w:t>B</w:t>
      </w:r>
      <w:r w:rsidR="0086398E" w:rsidRPr="00EA5ECC">
        <w:rPr>
          <w:lang w:eastAsia="zh-CN"/>
        </w:rPr>
        <w:t>andwidth gap size</w:t>
      </w:r>
    </w:p>
    <w:p w:rsidR="0099032D" w:rsidRPr="00EA5ECC" w:rsidRDefault="0099032D" w:rsidP="00ED1D11"/>
    <w:bookmarkStart w:id="17" w:name="_MON_1326001305"/>
    <w:bookmarkEnd w:id="17"/>
    <w:p w:rsidR="004F6AD7" w:rsidRPr="00EA5ECC" w:rsidRDefault="00050AFD" w:rsidP="004F6AD7">
      <w:pPr>
        <w:pStyle w:val="TH"/>
      </w:pPr>
      <w:r w:rsidRPr="00EA5ECC">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6.8pt" o:ole="">
            <v:imagedata r:id="rId10" o:title=""/>
          </v:shape>
          <o:OLEObject Type="Embed" ProgID="Word.Picture.8" ShapeID="_x0000_i1025" DrawAspect="Content" ObjectID="_1623077514" r:id="rId11"/>
        </w:object>
      </w:r>
    </w:p>
    <w:p w:rsidR="000D61B2" w:rsidRPr="00EA5ECC" w:rsidRDefault="0099032D" w:rsidP="004F6AD7">
      <w:pPr>
        <w:pStyle w:val="TF"/>
      </w:pPr>
      <w:r w:rsidRPr="00EA5ECC">
        <w:t xml:space="preserve">Figure 3.2-1: Illustration of </w:t>
      </w:r>
      <w:r w:rsidR="00147340" w:rsidRPr="00EA5ECC">
        <w:t xml:space="preserve">Base Station </w:t>
      </w:r>
      <w:r w:rsidRPr="00EA5ECC">
        <w:t xml:space="preserve">RF </w:t>
      </w:r>
      <w:r w:rsidR="00147340" w:rsidRPr="00EA5ECC">
        <w:t>B</w:t>
      </w:r>
      <w:r w:rsidRPr="00EA5ECC">
        <w:t>andwidth related symbols and definitions for Multi-</w:t>
      </w:r>
      <w:r w:rsidR="00435F24" w:rsidRPr="00EA5ECC">
        <w:t>Standard</w:t>
      </w:r>
      <w:r w:rsidRPr="00EA5ECC">
        <w:t xml:space="preserve"> Radio</w:t>
      </w:r>
    </w:p>
    <w:p w:rsidR="003C0A28" w:rsidRPr="00EA5ECC" w:rsidRDefault="003C0A28" w:rsidP="003C0A28"/>
    <w:bookmarkStart w:id="18" w:name="_MON_1351612194"/>
    <w:bookmarkEnd w:id="18"/>
    <w:bookmarkStart w:id="19" w:name="_MON_1351612452"/>
    <w:bookmarkEnd w:id="19"/>
    <w:p w:rsidR="003C0A28" w:rsidRPr="00EA5ECC" w:rsidRDefault="003C0A28" w:rsidP="003C0A28">
      <w:pPr>
        <w:pStyle w:val="TH"/>
        <w:rPr>
          <w:lang w:eastAsia="zh-CN"/>
        </w:rPr>
      </w:pPr>
      <w:r w:rsidRPr="00EA5ECC">
        <w:object w:dxaOrig="10500" w:dyaOrig="5039">
          <v:shape id="_x0000_i1026" type="#_x0000_t75" style="width:481.3pt;height:231.3pt" o:ole="">
            <v:imagedata r:id="rId12" o:title=""/>
          </v:shape>
          <o:OLEObject Type="Embed" ProgID="Word.Picture.8" ShapeID="_x0000_i1026" DrawAspect="Content" ObjectID="_1623077515" r:id="rId13"/>
        </w:object>
      </w:r>
    </w:p>
    <w:p w:rsidR="003C0A28" w:rsidRPr="00EA5ECC" w:rsidRDefault="003C0A28" w:rsidP="003C0A28">
      <w:pPr>
        <w:pStyle w:val="TF"/>
      </w:pPr>
      <w:r w:rsidRPr="00EA5ECC">
        <w:t xml:space="preserve">Figure 3.2-2: </w:t>
      </w:r>
      <w:r w:rsidR="0086398E" w:rsidRPr="00EA5ECC">
        <w:t xml:space="preserve">Illustration of </w:t>
      </w:r>
      <w:r w:rsidR="00147340" w:rsidRPr="00EA5ECC">
        <w:t xml:space="preserve">Base Station </w:t>
      </w:r>
      <w:r w:rsidR="0086398E" w:rsidRPr="00EA5ECC">
        <w:t xml:space="preserve">RF </w:t>
      </w:r>
      <w:r w:rsidR="00147340" w:rsidRPr="00EA5ECC">
        <w:t>B</w:t>
      </w:r>
      <w:r w:rsidR="0086398E" w:rsidRPr="00EA5ECC">
        <w:t>andwidth related symbols and definitions for non-contiguous Multi-</w:t>
      </w:r>
      <w:r w:rsidR="00435F24" w:rsidRPr="00EA5ECC">
        <w:t>Standard</w:t>
      </w:r>
      <w:r w:rsidR="0086398E" w:rsidRPr="00EA5ECC">
        <w:t xml:space="preserve"> Radio</w:t>
      </w:r>
    </w:p>
    <w:bookmarkStart w:id="20" w:name="_MON_1448782975"/>
    <w:bookmarkEnd w:id="20"/>
    <w:p w:rsidR="0086398E" w:rsidRPr="00EA5ECC" w:rsidRDefault="007873B2" w:rsidP="0086398E">
      <w:pPr>
        <w:pStyle w:val="TH"/>
        <w:rPr>
          <w:lang w:eastAsia="zh-CN"/>
        </w:rPr>
      </w:pPr>
      <w:r w:rsidRPr="00EA5ECC">
        <w:object w:dxaOrig="10500" w:dyaOrig="5040">
          <v:shape id="_x0000_i1027" type="#_x0000_t75" style="width:481.3pt;height:231.3pt" o:ole="">
            <v:imagedata r:id="rId14" o:title=""/>
          </v:shape>
          <o:OLEObject Type="Embed" ProgID="Word.Picture.8" ShapeID="_x0000_i1027" DrawAspect="Content" ObjectID="_1623077516" r:id="rId15"/>
        </w:object>
      </w:r>
    </w:p>
    <w:p w:rsidR="003C0A28" w:rsidRPr="00EA5ECC" w:rsidRDefault="0086398E" w:rsidP="0086398E">
      <w:pPr>
        <w:pStyle w:val="TF"/>
        <w:rPr>
          <w:rFonts w:eastAsia="SimSun"/>
        </w:rPr>
      </w:pPr>
      <w:r w:rsidRPr="00EA5ECC">
        <w:rPr>
          <w:rFonts w:eastAsia="SimSun"/>
        </w:rPr>
        <w:t>Figure 3.</w:t>
      </w:r>
      <w:r w:rsidRPr="00EA5ECC">
        <w:rPr>
          <w:rFonts w:eastAsia="SimSun"/>
          <w:lang w:eastAsia="zh-CN"/>
        </w:rPr>
        <w:t>2</w:t>
      </w:r>
      <w:r w:rsidRPr="00EA5ECC">
        <w:rPr>
          <w:rFonts w:eastAsia="SimSun"/>
        </w:rPr>
        <w:t>-</w:t>
      </w:r>
      <w:r w:rsidRPr="00EA5ECC">
        <w:rPr>
          <w:rFonts w:eastAsia="SimSun"/>
          <w:lang w:eastAsia="zh-CN"/>
        </w:rPr>
        <w:t>3:</w:t>
      </w:r>
      <w:r w:rsidRPr="00EA5ECC">
        <w:rPr>
          <w:rFonts w:eastAsia="SimSun"/>
        </w:rPr>
        <w:t xml:space="preserve"> Illustration of </w:t>
      </w:r>
      <w:r w:rsidR="00147340" w:rsidRPr="00EA5ECC">
        <w:rPr>
          <w:rFonts w:eastAsia="SimSun"/>
        </w:rPr>
        <w:t>M</w:t>
      </w:r>
      <w:r w:rsidRPr="00EA5ECC">
        <w:rPr>
          <w:rFonts w:eastAsia="SimSun"/>
        </w:rPr>
        <w:t xml:space="preserve">aximum </w:t>
      </w:r>
      <w:r w:rsidR="00147340" w:rsidRPr="00EA5ECC">
        <w:rPr>
          <w:rFonts w:eastAsia="SimSun"/>
        </w:rPr>
        <w:t>R</w:t>
      </w:r>
      <w:r w:rsidRPr="00EA5ECC">
        <w:rPr>
          <w:rFonts w:eastAsia="SimSun"/>
        </w:rPr>
        <w:t xml:space="preserve">adio </w:t>
      </w:r>
      <w:r w:rsidR="00147340" w:rsidRPr="00EA5ECC">
        <w:rPr>
          <w:rFonts w:eastAsia="SimSun"/>
        </w:rPr>
        <w:t>B</w:t>
      </w:r>
      <w:r w:rsidRPr="00EA5ECC">
        <w:rPr>
          <w:rFonts w:eastAsia="SimSun"/>
        </w:rPr>
        <w:t xml:space="preserve">andwidth and Total RF </w:t>
      </w:r>
      <w:r w:rsidR="00147340" w:rsidRPr="00EA5ECC">
        <w:rPr>
          <w:rFonts w:eastAsia="SimSun"/>
        </w:rPr>
        <w:t>B</w:t>
      </w:r>
      <w:r w:rsidRPr="00EA5ECC">
        <w:rPr>
          <w:rFonts w:eastAsia="SimSun"/>
        </w:rPr>
        <w:t>andwidth for Multi-band Multi-standard Radio</w:t>
      </w:r>
    </w:p>
    <w:p w:rsidR="00080512" w:rsidRPr="00EA5ECC" w:rsidRDefault="00080512" w:rsidP="00F311C8">
      <w:pPr>
        <w:pStyle w:val="Heading2"/>
      </w:pPr>
      <w:bookmarkStart w:id="21" w:name="_Toc5362375"/>
      <w:r w:rsidRPr="00EA5ECC">
        <w:t>3.3</w:t>
      </w:r>
      <w:r w:rsidRPr="00EA5ECC">
        <w:tab/>
        <w:t>Abbreviations</w:t>
      </w:r>
      <w:bookmarkEnd w:id="21"/>
    </w:p>
    <w:p w:rsidR="000D61B2" w:rsidRPr="00EA5ECC" w:rsidRDefault="00080512" w:rsidP="00E50994">
      <w:r w:rsidRPr="00EA5ECC">
        <w:t>For the purposes of the present document, the abbreviations given in TR 21.905 [</w:t>
      </w:r>
      <w:r w:rsidR="00BA3673" w:rsidRPr="00EA5ECC">
        <w:t>1</w:t>
      </w:r>
      <w:r w:rsidRPr="00EA5ECC">
        <w:t>] and the following apply. An abbreviation defined in the present document takes precedence over the definition of the same abbreviation, if any, in TR 21.905 [</w:t>
      </w:r>
      <w:r w:rsidR="00BA3673" w:rsidRPr="00EA5ECC">
        <w:t>1</w:t>
      </w:r>
      <w:r w:rsidRPr="00EA5ECC">
        <w:t>].</w:t>
      </w:r>
      <w:r w:rsidR="000D61B2" w:rsidRPr="00EA5ECC">
        <w:t xml:space="preserve"> </w:t>
      </w:r>
    </w:p>
    <w:p w:rsidR="00E50994" w:rsidRPr="00EA5ECC" w:rsidRDefault="00E50994" w:rsidP="00E50994">
      <w:pPr>
        <w:pStyle w:val="EW"/>
      </w:pPr>
      <w:r w:rsidRPr="00EA5ECC">
        <w:t>ACIR</w:t>
      </w:r>
      <w:r w:rsidRPr="00EA5ECC">
        <w:tab/>
        <w:t>Adjacent Channel Interference Ratio</w:t>
      </w:r>
    </w:p>
    <w:p w:rsidR="00E50994" w:rsidRPr="00EA5ECC" w:rsidRDefault="00E50994" w:rsidP="00E50994">
      <w:pPr>
        <w:pStyle w:val="EW"/>
      </w:pPr>
      <w:r w:rsidRPr="00EA5ECC">
        <w:t>ACLR</w:t>
      </w:r>
      <w:r w:rsidRPr="00EA5ECC">
        <w:tab/>
        <w:t>Adjacent Channel Leakage Ratio</w:t>
      </w:r>
    </w:p>
    <w:p w:rsidR="00E50994" w:rsidRPr="00EA5ECC" w:rsidRDefault="00E50994" w:rsidP="00E50994">
      <w:pPr>
        <w:pStyle w:val="EW"/>
      </w:pPr>
      <w:r w:rsidRPr="00EA5ECC">
        <w:t>ACK</w:t>
      </w:r>
      <w:r w:rsidRPr="00EA5ECC">
        <w:tab/>
        <w:t>Acknowledgement (in HARQ protocols)</w:t>
      </w:r>
    </w:p>
    <w:p w:rsidR="00E50994" w:rsidRPr="00EA5ECC" w:rsidRDefault="00E50994" w:rsidP="00E50994">
      <w:pPr>
        <w:pStyle w:val="EW"/>
      </w:pPr>
      <w:r w:rsidRPr="00EA5ECC">
        <w:t>ACS</w:t>
      </w:r>
      <w:r w:rsidRPr="00EA5ECC">
        <w:tab/>
        <w:t>Adjacent Channel Selectivity</w:t>
      </w:r>
    </w:p>
    <w:p w:rsidR="00E50994" w:rsidRPr="00EA5ECC" w:rsidRDefault="00E50994" w:rsidP="00E50994">
      <w:pPr>
        <w:pStyle w:val="EW"/>
      </w:pPr>
      <w:r w:rsidRPr="00EA5ECC">
        <w:t>ARFCN</w:t>
      </w:r>
      <w:r w:rsidRPr="00EA5ECC">
        <w:tab/>
        <w:t>Absolute Radio Frequency Channel Number</w:t>
      </w:r>
    </w:p>
    <w:p w:rsidR="00E50994" w:rsidRPr="00EA5ECC" w:rsidRDefault="00E50994" w:rsidP="00E50994">
      <w:pPr>
        <w:pStyle w:val="EW"/>
      </w:pPr>
      <w:r w:rsidRPr="00EA5ECC">
        <w:t>AWGN</w:t>
      </w:r>
      <w:r w:rsidRPr="00EA5ECC">
        <w:tab/>
        <w:t>Additive White Gaussian Noise</w:t>
      </w:r>
    </w:p>
    <w:p w:rsidR="00E50994" w:rsidRPr="00EA5ECC" w:rsidRDefault="00E50994" w:rsidP="00E50994">
      <w:pPr>
        <w:pStyle w:val="EW"/>
      </w:pPr>
      <w:r w:rsidRPr="00EA5ECC">
        <w:lastRenderedPageBreak/>
        <w:t>BC</w:t>
      </w:r>
      <w:r w:rsidRPr="00EA5ECC">
        <w:tab/>
        <w:t>Band Category</w:t>
      </w:r>
    </w:p>
    <w:p w:rsidR="00E50994" w:rsidRPr="00EA5ECC" w:rsidRDefault="00E50994" w:rsidP="00E50994">
      <w:pPr>
        <w:pStyle w:val="EW"/>
      </w:pPr>
      <w:r w:rsidRPr="00EA5ECC">
        <w:t>BER</w:t>
      </w:r>
      <w:r w:rsidRPr="00EA5ECC">
        <w:tab/>
        <w:t>Bit Error Ratio</w:t>
      </w:r>
    </w:p>
    <w:p w:rsidR="00E50994" w:rsidRPr="00EA5ECC" w:rsidRDefault="00E50994" w:rsidP="00E50994">
      <w:pPr>
        <w:pStyle w:val="EW"/>
      </w:pPr>
      <w:r w:rsidRPr="00EA5ECC">
        <w:t>BS</w:t>
      </w:r>
      <w:r w:rsidRPr="00EA5ECC">
        <w:tab/>
        <w:t>Base Station</w:t>
      </w:r>
    </w:p>
    <w:p w:rsidR="00435F24" w:rsidRPr="00EA5ECC" w:rsidRDefault="00E50994" w:rsidP="00435F24">
      <w:pPr>
        <w:pStyle w:val="EW"/>
      </w:pPr>
      <w:r w:rsidRPr="00EA5ECC">
        <w:t>BTS</w:t>
      </w:r>
      <w:r w:rsidRPr="00EA5ECC">
        <w:tab/>
        <w:t>Base Transceiver Station</w:t>
      </w:r>
    </w:p>
    <w:p w:rsidR="00E50994" w:rsidRPr="00EA5ECC" w:rsidRDefault="00435F24" w:rsidP="00435F24">
      <w:pPr>
        <w:pStyle w:val="EW"/>
      </w:pPr>
      <w:r w:rsidRPr="00EA5ECC">
        <w:t>BW</w:t>
      </w:r>
      <w:r w:rsidRPr="00EA5ECC">
        <w:tab/>
        <w:t>Bandwidth</w:t>
      </w:r>
    </w:p>
    <w:p w:rsidR="00CF6B59" w:rsidRPr="00EA5ECC" w:rsidRDefault="00CF6B59" w:rsidP="00E50994">
      <w:pPr>
        <w:pStyle w:val="EW"/>
      </w:pPr>
      <w:r w:rsidRPr="00EA5ECC">
        <w:t>CA</w:t>
      </w:r>
      <w:r w:rsidRPr="00EA5ECC">
        <w:tab/>
        <w:t>Carrier Aggregation</w:t>
      </w:r>
    </w:p>
    <w:p w:rsidR="00CA5F77" w:rsidRPr="00EA5ECC" w:rsidRDefault="00CA5F77" w:rsidP="00E50994">
      <w:pPr>
        <w:pStyle w:val="EW"/>
      </w:pPr>
      <w:r w:rsidRPr="00EA5ECC">
        <w:t>CACLR</w:t>
      </w:r>
      <w:r w:rsidRPr="00EA5ECC">
        <w:tab/>
        <w:t>Cumulative Adjacent Channel Leakage Ratio</w:t>
      </w:r>
    </w:p>
    <w:p w:rsidR="00E50994" w:rsidRPr="00EA5ECC" w:rsidRDefault="00E50994" w:rsidP="00E50994">
      <w:pPr>
        <w:pStyle w:val="EW"/>
      </w:pPr>
      <w:r w:rsidRPr="00EA5ECC">
        <w:t>CP</w:t>
      </w:r>
      <w:r w:rsidRPr="00EA5ECC">
        <w:tab/>
        <w:t>Cyclic prefix</w:t>
      </w:r>
    </w:p>
    <w:p w:rsidR="00E50994" w:rsidRPr="00EA5ECC" w:rsidRDefault="00E50994" w:rsidP="00E50994">
      <w:pPr>
        <w:pStyle w:val="EW"/>
      </w:pPr>
      <w:r w:rsidRPr="00EA5ECC">
        <w:t>CRC</w:t>
      </w:r>
      <w:r w:rsidRPr="00EA5ECC">
        <w:tab/>
        <w:t>Cyclic Redundancy Check</w:t>
      </w:r>
    </w:p>
    <w:p w:rsidR="00E50994" w:rsidRPr="00EA5ECC" w:rsidRDefault="00E50994" w:rsidP="00E50994">
      <w:pPr>
        <w:pStyle w:val="EW"/>
      </w:pPr>
      <w:r w:rsidRPr="00EA5ECC">
        <w:t>CW</w:t>
      </w:r>
      <w:r w:rsidRPr="00EA5ECC">
        <w:tab/>
        <w:t>Continuous Wave</w:t>
      </w:r>
    </w:p>
    <w:p w:rsidR="00E50994" w:rsidRPr="00EA5ECC" w:rsidRDefault="00E50994" w:rsidP="00E50994">
      <w:pPr>
        <w:pStyle w:val="EW"/>
      </w:pPr>
      <w:r w:rsidRPr="00EA5ECC">
        <w:t>DC</w:t>
      </w:r>
      <w:r w:rsidRPr="00EA5ECC">
        <w:tab/>
        <w:t>Direct Current</w:t>
      </w:r>
    </w:p>
    <w:p w:rsidR="00E50994" w:rsidRPr="00EA5ECC" w:rsidRDefault="00E50994" w:rsidP="00E50994">
      <w:pPr>
        <w:pStyle w:val="EW"/>
      </w:pPr>
      <w:r w:rsidRPr="00EA5ECC">
        <w:t>DC-HSDPA</w:t>
      </w:r>
      <w:r w:rsidRPr="00EA5ECC">
        <w:tab/>
        <w:t>Dual Cell HSDPA</w:t>
      </w:r>
    </w:p>
    <w:p w:rsidR="00E50994" w:rsidRPr="00EA5ECC" w:rsidRDefault="00E50994" w:rsidP="00E50994">
      <w:pPr>
        <w:pStyle w:val="EW"/>
      </w:pPr>
      <w:r w:rsidRPr="00EA5ECC">
        <w:t>DTX</w:t>
      </w:r>
      <w:r w:rsidRPr="00EA5ECC">
        <w:tab/>
        <w:t>Discontinuous Transmission</w:t>
      </w:r>
    </w:p>
    <w:p w:rsidR="00E50994" w:rsidRPr="00EA5ECC" w:rsidRDefault="00E50994" w:rsidP="00E50994">
      <w:pPr>
        <w:pStyle w:val="EW"/>
      </w:pPr>
      <w:r w:rsidRPr="00EA5ECC">
        <w:t>EARFCN</w:t>
      </w:r>
      <w:r w:rsidRPr="00EA5ECC">
        <w:tab/>
        <w:t xml:space="preserve">E-UTRA Absolute Radio Frequency Channel Number </w:t>
      </w:r>
    </w:p>
    <w:p w:rsidR="00E50994" w:rsidRPr="00EA5ECC" w:rsidRDefault="00E50994" w:rsidP="00E50994">
      <w:pPr>
        <w:pStyle w:val="EW"/>
      </w:pPr>
      <w:r w:rsidRPr="00EA5ECC">
        <w:t>EDGE</w:t>
      </w:r>
      <w:r w:rsidRPr="00EA5ECC">
        <w:tab/>
        <w:t>Enhanced Data rates for GSM Evolution</w:t>
      </w:r>
    </w:p>
    <w:p w:rsidR="00435F24" w:rsidRPr="00EA5ECC" w:rsidRDefault="00275A6E" w:rsidP="00435F24">
      <w:pPr>
        <w:pStyle w:val="EW"/>
      </w:pPr>
      <w:r w:rsidRPr="00EA5ECC">
        <w:t>EIRP</w:t>
      </w:r>
      <w:r w:rsidRPr="00EA5ECC">
        <w:tab/>
        <w:t>Effective Isotropic Radiated Power</w:t>
      </w:r>
    </w:p>
    <w:p w:rsidR="00275A6E" w:rsidRPr="00EA5ECC" w:rsidRDefault="00435F24" w:rsidP="00435F24">
      <w:pPr>
        <w:pStyle w:val="EW"/>
      </w:pPr>
      <w:r w:rsidRPr="00EA5ECC">
        <w:rPr>
          <w:rFonts w:cs="v4.2.0"/>
        </w:rPr>
        <w:t>E-UTRA</w:t>
      </w:r>
      <w:r w:rsidRPr="00EA5ECC">
        <w:rPr>
          <w:rFonts w:cs="v4.2.0"/>
        </w:rPr>
        <w:tab/>
        <w:t>Evolved UTRA</w:t>
      </w:r>
    </w:p>
    <w:p w:rsidR="00E50994" w:rsidRPr="00EA5ECC" w:rsidRDefault="00E50994" w:rsidP="00E50994">
      <w:pPr>
        <w:pStyle w:val="EW"/>
      </w:pPr>
      <w:r w:rsidRPr="00EA5ECC">
        <w:t>EVM</w:t>
      </w:r>
      <w:r w:rsidRPr="00EA5ECC">
        <w:tab/>
        <w:t>Error Vector Magnitude</w:t>
      </w:r>
    </w:p>
    <w:p w:rsidR="00E50994" w:rsidRPr="00EA5ECC" w:rsidRDefault="00E50994" w:rsidP="00E50994">
      <w:pPr>
        <w:pStyle w:val="EW"/>
      </w:pPr>
      <w:r w:rsidRPr="00EA5ECC">
        <w:t>FCC</w:t>
      </w:r>
      <w:r w:rsidRPr="00EA5ECC">
        <w:tab/>
        <w:t>Federal Communications Commission</w:t>
      </w:r>
    </w:p>
    <w:p w:rsidR="00435F24" w:rsidRPr="00EA5ECC" w:rsidRDefault="00E50994" w:rsidP="00435F24">
      <w:pPr>
        <w:pStyle w:val="EW"/>
      </w:pPr>
      <w:r w:rsidRPr="00EA5ECC">
        <w:t>FDD</w:t>
      </w:r>
      <w:r w:rsidRPr="00EA5ECC">
        <w:tab/>
        <w:t>Frequency Division Duplex</w:t>
      </w:r>
    </w:p>
    <w:p w:rsidR="00E50994" w:rsidRPr="00EA5ECC" w:rsidRDefault="00435F24" w:rsidP="00435F24">
      <w:pPr>
        <w:pStyle w:val="EW"/>
      </w:pPr>
      <w:r w:rsidRPr="00EA5ECC">
        <w:t>FR</w:t>
      </w:r>
      <w:r w:rsidRPr="00EA5ECC">
        <w:tab/>
        <w:t>Frequency Range</w:t>
      </w:r>
    </w:p>
    <w:p w:rsidR="00E50994" w:rsidRPr="00EA5ECC" w:rsidRDefault="00E50994" w:rsidP="00E50994">
      <w:pPr>
        <w:pStyle w:val="EW"/>
      </w:pPr>
      <w:r w:rsidRPr="00EA5ECC">
        <w:t>FRC</w:t>
      </w:r>
      <w:r w:rsidRPr="00EA5ECC">
        <w:tab/>
        <w:t>Fixed Reference Channel</w:t>
      </w:r>
    </w:p>
    <w:p w:rsidR="00E50994" w:rsidRPr="00EA5ECC" w:rsidRDefault="00E50994" w:rsidP="00E50994">
      <w:pPr>
        <w:pStyle w:val="EW"/>
      </w:pPr>
      <w:r w:rsidRPr="00EA5ECC">
        <w:t>GP</w:t>
      </w:r>
      <w:r w:rsidRPr="00EA5ECC">
        <w:tab/>
        <w:t>Guard Period (for E-UTRA TDD operation)</w:t>
      </w:r>
    </w:p>
    <w:p w:rsidR="00E50994" w:rsidRPr="00EA5ECC" w:rsidRDefault="00E50994" w:rsidP="00E50994">
      <w:pPr>
        <w:pStyle w:val="EW"/>
      </w:pPr>
      <w:r w:rsidRPr="00EA5ECC">
        <w:t>GSM</w:t>
      </w:r>
      <w:r w:rsidRPr="00EA5ECC">
        <w:tab/>
        <w:t>Global System for Mobile Communications</w:t>
      </w:r>
    </w:p>
    <w:p w:rsidR="00E50994" w:rsidRPr="00EA5ECC" w:rsidRDefault="00E50994" w:rsidP="00E50994">
      <w:pPr>
        <w:pStyle w:val="EW"/>
      </w:pPr>
      <w:r w:rsidRPr="00EA5ECC">
        <w:t>HSDPA</w:t>
      </w:r>
      <w:r w:rsidRPr="00EA5ECC">
        <w:tab/>
        <w:t>High Speed Downlink Packet Access</w:t>
      </w:r>
    </w:p>
    <w:p w:rsidR="00E50994" w:rsidRPr="00EA5ECC" w:rsidRDefault="00E50994" w:rsidP="00E50994">
      <w:pPr>
        <w:pStyle w:val="EW"/>
      </w:pPr>
      <w:r w:rsidRPr="00EA5ECC">
        <w:t>ICS</w:t>
      </w:r>
      <w:r w:rsidRPr="00EA5ECC">
        <w:tab/>
        <w:t>In-Channel Selectivity</w:t>
      </w:r>
    </w:p>
    <w:p w:rsidR="00E42031" w:rsidRPr="00EA5ECC" w:rsidRDefault="00E50994" w:rsidP="00E42031">
      <w:pPr>
        <w:pStyle w:val="EW"/>
      </w:pPr>
      <w:r w:rsidRPr="00EA5ECC">
        <w:t>ITU</w:t>
      </w:r>
      <w:r w:rsidRPr="00EA5ECC">
        <w:noBreakHyphen/>
        <w:t>R</w:t>
      </w:r>
      <w:r w:rsidRPr="00EA5ECC">
        <w:tab/>
        <w:t>Radiocommunication Sector of the ITU</w:t>
      </w:r>
    </w:p>
    <w:p w:rsidR="00E50994" w:rsidRPr="00EA5ECC" w:rsidRDefault="00E42031" w:rsidP="00E42031">
      <w:pPr>
        <w:pStyle w:val="EW"/>
      </w:pPr>
      <w:r w:rsidRPr="00EA5ECC">
        <w:t>LA</w:t>
      </w:r>
      <w:r w:rsidRPr="00EA5ECC">
        <w:tab/>
        <w:t>Local Area</w:t>
      </w:r>
    </w:p>
    <w:p w:rsidR="00E50994" w:rsidRPr="00EA5ECC" w:rsidRDefault="00E50994" w:rsidP="00E50994">
      <w:pPr>
        <w:pStyle w:val="EW"/>
      </w:pPr>
      <w:r w:rsidRPr="00EA5ECC">
        <w:t>LNA</w:t>
      </w:r>
      <w:r w:rsidRPr="00EA5ECC">
        <w:tab/>
        <w:t>Low Noise Amplifier</w:t>
      </w:r>
    </w:p>
    <w:p w:rsidR="00E50994" w:rsidRPr="00EA5ECC" w:rsidRDefault="00E50994" w:rsidP="00E50994">
      <w:pPr>
        <w:pStyle w:val="EW"/>
      </w:pPr>
      <w:r w:rsidRPr="00EA5ECC">
        <w:t>MCL</w:t>
      </w:r>
      <w:r w:rsidRPr="00EA5ECC">
        <w:tab/>
        <w:t>Minimum Coupling Loss</w:t>
      </w:r>
    </w:p>
    <w:p w:rsidR="00E50994" w:rsidRPr="00EA5ECC" w:rsidRDefault="00E50994" w:rsidP="00E50994">
      <w:pPr>
        <w:pStyle w:val="EW"/>
      </w:pPr>
      <w:r w:rsidRPr="00EA5ECC">
        <w:t>MCS</w:t>
      </w:r>
      <w:r w:rsidRPr="00EA5ECC">
        <w:tab/>
        <w:t>Modulation and Coding Scheme</w:t>
      </w:r>
    </w:p>
    <w:p w:rsidR="00E42031" w:rsidRPr="00EA5ECC" w:rsidRDefault="00E50994" w:rsidP="00E42031">
      <w:pPr>
        <w:pStyle w:val="EW"/>
      </w:pPr>
      <w:r w:rsidRPr="00EA5ECC">
        <w:t>MIMO</w:t>
      </w:r>
      <w:r w:rsidRPr="00EA5ECC">
        <w:tab/>
        <w:t>Multiple Input Multiple Output</w:t>
      </w:r>
    </w:p>
    <w:p w:rsidR="0086398E" w:rsidRPr="00EA5ECC" w:rsidRDefault="0086398E" w:rsidP="0086398E">
      <w:pPr>
        <w:pStyle w:val="EW"/>
        <w:rPr>
          <w:lang w:eastAsia="zh-CN"/>
        </w:rPr>
      </w:pPr>
      <w:r w:rsidRPr="00EA5ECC">
        <w:rPr>
          <w:lang w:eastAsia="zh-CN"/>
        </w:rPr>
        <w:t>MB-MSR</w:t>
      </w:r>
      <w:r w:rsidRPr="00EA5ECC">
        <w:rPr>
          <w:lang w:eastAsia="zh-CN"/>
        </w:rPr>
        <w:tab/>
        <w:t>Multi-Band Multi-Standard Radio</w:t>
      </w:r>
    </w:p>
    <w:p w:rsidR="0086398E" w:rsidRPr="00EA5ECC" w:rsidRDefault="0086398E" w:rsidP="00E42031">
      <w:pPr>
        <w:pStyle w:val="EW"/>
        <w:rPr>
          <w:lang w:eastAsia="zh-CN"/>
        </w:rPr>
      </w:pPr>
      <w:r w:rsidRPr="00EA5ECC">
        <w:rPr>
          <w:lang w:eastAsia="zh-CN"/>
        </w:rPr>
        <w:t>MBT</w:t>
      </w:r>
      <w:r w:rsidRPr="00EA5ECC">
        <w:rPr>
          <w:lang w:eastAsia="zh-CN"/>
        </w:rPr>
        <w:tab/>
        <w:t>Multi-Band Testing</w:t>
      </w:r>
    </w:p>
    <w:p w:rsidR="00387B44" w:rsidRPr="00EA5ECC" w:rsidRDefault="00387B44" w:rsidP="00E42031">
      <w:pPr>
        <w:pStyle w:val="EW"/>
        <w:rPr>
          <w:lang w:eastAsia="zh-CN"/>
        </w:rPr>
      </w:pPr>
      <w:r w:rsidRPr="00EA5ECC">
        <w:t>MFCN</w:t>
      </w:r>
      <w:r w:rsidRPr="00EA5ECC">
        <w:tab/>
        <w:t>Mobile/Fixed Communications Network</w:t>
      </w:r>
    </w:p>
    <w:p w:rsidR="00E50994" w:rsidRPr="00EA5ECC" w:rsidRDefault="00E42031" w:rsidP="00E42031">
      <w:pPr>
        <w:pStyle w:val="EW"/>
      </w:pPr>
      <w:r w:rsidRPr="00EA5ECC">
        <w:t>MR</w:t>
      </w:r>
      <w:r w:rsidRPr="00EA5ECC">
        <w:tab/>
        <w:t>Medium Range</w:t>
      </w:r>
    </w:p>
    <w:p w:rsidR="00E50994" w:rsidRPr="00EA5ECC" w:rsidRDefault="00E50994" w:rsidP="00E50994">
      <w:pPr>
        <w:pStyle w:val="EW"/>
      </w:pPr>
      <w:r w:rsidRPr="00EA5ECC">
        <w:t>MS</w:t>
      </w:r>
      <w:r w:rsidRPr="00EA5ECC">
        <w:tab/>
        <w:t>Mobile Station</w:t>
      </w:r>
    </w:p>
    <w:p w:rsidR="00E50994" w:rsidRPr="00EA5ECC" w:rsidRDefault="00E50994" w:rsidP="00E50994">
      <w:pPr>
        <w:pStyle w:val="EW"/>
      </w:pPr>
      <w:r w:rsidRPr="00EA5ECC">
        <w:t>MSR</w:t>
      </w:r>
      <w:r w:rsidRPr="00EA5ECC">
        <w:tab/>
        <w:t>Multi-Standard Radio</w:t>
      </w:r>
    </w:p>
    <w:p w:rsidR="00435F24" w:rsidRPr="00EA5ECC" w:rsidRDefault="00F02F57" w:rsidP="00435F24">
      <w:pPr>
        <w:pStyle w:val="EW"/>
        <w:rPr>
          <w:lang w:eastAsia="zh-CN"/>
        </w:rPr>
      </w:pPr>
      <w:r w:rsidRPr="00EA5ECC">
        <w:rPr>
          <w:lang w:eastAsia="zh-CN"/>
        </w:rPr>
        <w:t>NB-IoT</w:t>
      </w:r>
      <w:r w:rsidRPr="00EA5ECC">
        <w:rPr>
          <w:lang w:eastAsia="zh-CN"/>
        </w:rPr>
        <w:tab/>
        <w:t>Narrowband-Internet of Things</w:t>
      </w:r>
    </w:p>
    <w:p w:rsidR="00435F24" w:rsidRPr="00EA5ECC" w:rsidRDefault="00435F24" w:rsidP="00435F24">
      <w:pPr>
        <w:pStyle w:val="EW"/>
        <w:rPr>
          <w:lang w:eastAsia="zh-CN"/>
        </w:rPr>
      </w:pPr>
      <w:r w:rsidRPr="00EA5ECC">
        <w:rPr>
          <w:lang w:eastAsia="zh-CN"/>
        </w:rPr>
        <w:t>NR</w:t>
      </w:r>
      <w:r w:rsidRPr="00EA5ECC">
        <w:rPr>
          <w:lang w:eastAsia="zh-CN"/>
        </w:rPr>
        <w:tab/>
        <w:t>New Radio</w:t>
      </w:r>
    </w:p>
    <w:p w:rsidR="00F02F57" w:rsidRPr="00EA5ECC" w:rsidRDefault="00435F24" w:rsidP="00435F24">
      <w:pPr>
        <w:pStyle w:val="EW"/>
        <w:rPr>
          <w:lang w:eastAsia="zh-CN"/>
        </w:rPr>
      </w:pPr>
      <w:r w:rsidRPr="00EA5ECC">
        <w:t>NR-ARFCN</w:t>
      </w:r>
      <w:r w:rsidRPr="00EA5ECC">
        <w:tab/>
        <w:t>NR Absolute Radio Frequency Channel Number</w:t>
      </w:r>
    </w:p>
    <w:p w:rsidR="00435F24" w:rsidRPr="00EA5ECC" w:rsidRDefault="00F02F57" w:rsidP="00435F24">
      <w:pPr>
        <w:pStyle w:val="EW"/>
      </w:pPr>
      <w:r w:rsidRPr="00EA5ECC">
        <w:t>NRS</w:t>
      </w:r>
      <w:r w:rsidRPr="00EA5ECC">
        <w:tab/>
        <w:t>Narrowband Reference Signal</w:t>
      </w:r>
    </w:p>
    <w:p w:rsidR="00F02F57" w:rsidRPr="00EA5ECC" w:rsidRDefault="00435F24" w:rsidP="00435F24">
      <w:pPr>
        <w:pStyle w:val="EW"/>
        <w:rPr>
          <w:lang w:eastAsia="zh-CN"/>
        </w:rPr>
      </w:pPr>
      <w:r w:rsidRPr="00EA5ECC">
        <w:t>OBUE</w:t>
      </w:r>
      <w:r w:rsidRPr="00EA5ECC">
        <w:tab/>
        <w:t>Operating Band Unwanted Emissions</w:t>
      </w:r>
    </w:p>
    <w:p w:rsidR="00E50994" w:rsidRPr="00EA5ECC" w:rsidRDefault="00E50994" w:rsidP="00E50994">
      <w:pPr>
        <w:pStyle w:val="EW"/>
      </w:pPr>
      <w:r w:rsidRPr="00EA5ECC">
        <w:t>OFDM</w:t>
      </w:r>
      <w:r w:rsidRPr="00EA5ECC">
        <w:tab/>
        <w:t>Orthogonal Frequency Division Multiplex</w:t>
      </w:r>
    </w:p>
    <w:p w:rsidR="00E50994" w:rsidRPr="00EA5ECC" w:rsidRDefault="00E50994" w:rsidP="00E50994">
      <w:pPr>
        <w:pStyle w:val="EW"/>
      </w:pPr>
      <w:r w:rsidRPr="00EA5ECC">
        <w:t>OOB</w:t>
      </w:r>
      <w:r w:rsidRPr="00EA5ECC">
        <w:tab/>
        <w:t>Out-Of-band</w:t>
      </w:r>
    </w:p>
    <w:p w:rsidR="00E50994" w:rsidRPr="00EA5ECC" w:rsidRDefault="00E50994" w:rsidP="00E50994">
      <w:pPr>
        <w:pStyle w:val="EW"/>
      </w:pPr>
      <w:r w:rsidRPr="00EA5ECC">
        <w:t>PA</w:t>
      </w:r>
      <w:r w:rsidRPr="00EA5ECC">
        <w:tab/>
        <w:t>Power Amplifier</w:t>
      </w:r>
    </w:p>
    <w:p w:rsidR="00E50994" w:rsidRPr="00EA5ECC" w:rsidRDefault="00E50994" w:rsidP="00E50994">
      <w:pPr>
        <w:pStyle w:val="EW"/>
      </w:pPr>
      <w:r w:rsidRPr="00EA5ECC">
        <w:t>PHS</w:t>
      </w:r>
      <w:r w:rsidRPr="00EA5ECC">
        <w:tab/>
        <w:t>Personal Handyphone System</w:t>
      </w:r>
    </w:p>
    <w:p w:rsidR="00E50994" w:rsidRPr="00EA5ECC" w:rsidRDefault="00E50994" w:rsidP="00E50994">
      <w:pPr>
        <w:pStyle w:val="EW"/>
      </w:pPr>
      <w:r w:rsidRPr="00EA5ECC">
        <w:t>QAM</w:t>
      </w:r>
      <w:r w:rsidRPr="00EA5ECC">
        <w:tab/>
        <w:t>Quadrature Amplitude Modulation</w:t>
      </w:r>
    </w:p>
    <w:p w:rsidR="00E50994" w:rsidRPr="00EA5ECC" w:rsidRDefault="00E50994" w:rsidP="00E50994">
      <w:pPr>
        <w:pStyle w:val="EW"/>
      </w:pPr>
      <w:r w:rsidRPr="00EA5ECC">
        <w:t>QPSK</w:t>
      </w:r>
      <w:r w:rsidRPr="00EA5ECC">
        <w:tab/>
        <w:t>Quadrature Phase-Shift Keying</w:t>
      </w:r>
    </w:p>
    <w:p w:rsidR="00E50994" w:rsidRPr="00EA5ECC" w:rsidRDefault="00E50994" w:rsidP="00E50994">
      <w:pPr>
        <w:pStyle w:val="EW"/>
      </w:pPr>
      <w:r w:rsidRPr="00EA5ECC">
        <w:t>RAT</w:t>
      </w:r>
      <w:r w:rsidRPr="00EA5ECC">
        <w:tab/>
        <w:t>Radio Access Technology</w:t>
      </w:r>
    </w:p>
    <w:p w:rsidR="00435F24" w:rsidRPr="00EA5ECC" w:rsidRDefault="00E50994" w:rsidP="00435F24">
      <w:pPr>
        <w:pStyle w:val="EW"/>
      </w:pPr>
      <w:r w:rsidRPr="00EA5ECC">
        <w:t>RB</w:t>
      </w:r>
      <w:r w:rsidRPr="00EA5ECC">
        <w:tab/>
        <w:t>Resource Block</w:t>
      </w:r>
    </w:p>
    <w:p w:rsidR="00E50994" w:rsidRPr="00EA5ECC" w:rsidRDefault="00435F24" w:rsidP="00E50994">
      <w:pPr>
        <w:pStyle w:val="EW"/>
      </w:pPr>
      <w:r w:rsidRPr="00EA5ECC">
        <w:t>REFSENS</w:t>
      </w:r>
      <w:r w:rsidRPr="00EA5ECC">
        <w:tab/>
        <w:t>Reference Sensitivity</w:t>
      </w:r>
    </w:p>
    <w:p w:rsidR="00E50994" w:rsidRPr="00EA5ECC" w:rsidRDefault="00E50994" w:rsidP="00E50994">
      <w:pPr>
        <w:pStyle w:val="EW"/>
      </w:pPr>
      <w:r w:rsidRPr="00EA5ECC">
        <w:t>RF</w:t>
      </w:r>
      <w:r w:rsidRPr="00EA5ECC">
        <w:tab/>
        <w:t>Radio Frequency</w:t>
      </w:r>
    </w:p>
    <w:p w:rsidR="00E50994" w:rsidRPr="00EA5ECC" w:rsidRDefault="00E50994" w:rsidP="00E50994">
      <w:pPr>
        <w:pStyle w:val="EW"/>
      </w:pPr>
      <w:r w:rsidRPr="00EA5ECC">
        <w:t>RMS</w:t>
      </w:r>
      <w:r w:rsidRPr="00EA5ECC">
        <w:tab/>
        <w:t>Root Mean Square (value)</w:t>
      </w:r>
    </w:p>
    <w:p w:rsidR="00E50994" w:rsidRPr="00EA5ECC" w:rsidRDefault="00E50994" w:rsidP="00E50994">
      <w:pPr>
        <w:pStyle w:val="EW"/>
      </w:pPr>
      <w:r w:rsidRPr="00EA5ECC">
        <w:t>RS</w:t>
      </w:r>
      <w:r w:rsidRPr="00EA5ECC">
        <w:tab/>
        <w:t>Reference Symbol</w:t>
      </w:r>
    </w:p>
    <w:p w:rsidR="00E50994" w:rsidRPr="00EA5ECC" w:rsidRDefault="00E50994" w:rsidP="00E50994">
      <w:pPr>
        <w:pStyle w:val="EW"/>
      </w:pPr>
      <w:r w:rsidRPr="00EA5ECC">
        <w:t>RX</w:t>
      </w:r>
      <w:r w:rsidRPr="00EA5ECC">
        <w:tab/>
        <w:t>Receiver</w:t>
      </w:r>
    </w:p>
    <w:p w:rsidR="00435F24" w:rsidRPr="00EA5ECC" w:rsidRDefault="00E50994" w:rsidP="00435F24">
      <w:pPr>
        <w:pStyle w:val="EW"/>
      </w:pPr>
      <w:r w:rsidRPr="00EA5ECC">
        <w:t>RRC</w:t>
      </w:r>
      <w:r w:rsidRPr="00EA5ECC">
        <w:tab/>
        <w:t>Root Raised Cosine</w:t>
      </w:r>
    </w:p>
    <w:p w:rsidR="0086398E" w:rsidRPr="00EA5ECC" w:rsidRDefault="00435F24" w:rsidP="00435F24">
      <w:pPr>
        <w:pStyle w:val="EW"/>
      </w:pPr>
      <w:r w:rsidRPr="00EA5ECC">
        <w:t>SCS</w:t>
      </w:r>
      <w:r w:rsidRPr="00EA5ECC">
        <w:tab/>
        <w:t>Sub-Carrier Spacing</w:t>
      </w:r>
    </w:p>
    <w:p w:rsidR="00E50994" w:rsidRPr="00EA5ECC" w:rsidRDefault="0086398E" w:rsidP="0086398E">
      <w:pPr>
        <w:pStyle w:val="EW"/>
      </w:pPr>
      <w:r w:rsidRPr="00EA5ECC">
        <w:t xml:space="preserve">SBT </w:t>
      </w:r>
      <w:r w:rsidRPr="00EA5ECC">
        <w:tab/>
        <w:t>Single Band Testing</w:t>
      </w:r>
    </w:p>
    <w:p w:rsidR="00E50994" w:rsidRPr="00EA5ECC" w:rsidRDefault="00E50994" w:rsidP="00E50994">
      <w:pPr>
        <w:pStyle w:val="EW"/>
      </w:pPr>
      <w:r w:rsidRPr="00EA5ECC">
        <w:t>SNR</w:t>
      </w:r>
      <w:r w:rsidRPr="00EA5ECC">
        <w:tab/>
        <w:t>Signal-to-Noise Ratio</w:t>
      </w:r>
    </w:p>
    <w:p w:rsidR="00435F24" w:rsidRPr="00EA5ECC" w:rsidRDefault="00435F24" w:rsidP="00E50994">
      <w:pPr>
        <w:pStyle w:val="EW"/>
      </w:pPr>
      <w:r w:rsidRPr="00EA5ECC">
        <w:t>TAE</w:t>
      </w:r>
      <w:r w:rsidRPr="00EA5ECC">
        <w:tab/>
        <w:t>Time Alignment Error</w:t>
      </w:r>
    </w:p>
    <w:p w:rsidR="00E50994" w:rsidRPr="00EA5ECC" w:rsidRDefault="00E50994" w:rsidP="00E50994">
      <w:pPr>
        <w:pStyle w:val="EW"/>
      </w:pPr>
      <w:r w:rsidRPr="00EA5ECC">
        <w:t>TDD</w:t>
      </w:r>
      <w:r w:rsidRPr="00EA5ECC">
        <w:tab/>
        <w:t>Time Division Duplex</w:t>
      </w:r>
    </w:p>
    <w:p w:rsidR="00E50994" w:rsidRPr="00EA5ECC" w:rsidRDefault="00E50994" w:rsidP="00E50994">
      <w:pPr>
        <w:pStyle w:val="EW"/>
      </w:pPr>
      <w:r w:rsidRPr="00EA5ECC">
        <w:lastRenderedPageBreak/>
        <w:t>TT</w:t>
      </w:r>
      <w:r w:rsidRPr="00EA5ECC">
        <w:tab/>
        <w:t>Test Tolerance</w:t>
      </w:r>
    </w:p>
    <w:p w:rsidR="00E50994" w:rsidRPr="00EA5ECC" w:rsidRDefault="00E50994" w:rsidP="00E50994">
      <w:pPr>
        <w:pStyle w:val="EW"/>
      </w:pPr>
      <w:r w:rsidRPr="00EA5ECC">
        <w:t>TX</w:t>
      </w:r>
      <w:r w:rsidRPr="00EA5ECC">
        <w:tab/>
        <w:t xml:space="preserve">Transmitter </w:t>
      </w:r>
    </w:p>
    <w:p w:rsidR="00E50994" w:rsidRPr="00EA5ECC" w:rsidRDefault="00E50994" w:rsidP="00E50994">
      <w:pPr>
        <w:pStyle w:val="EW"/>
      </w:pPr>
      <w:r w:rsidRPr="00EA5ECC">
        <w:t>UARFCN</w:t>
      </w:r>
      <w:r w:rsidRPr="00EA5ECC">
        <w:tab/>
        <w:t>UTRA Absolute Radio Frequency Channel Number</w:t>
      </w:r>
    </w:p>
    <w:p w:rsidR="00E50994" w:rsidRPr="00EA5ECC" w:rsidRDefault="00E50994" w:rsidP="00E50994">
      <w:pPr>
        <w:pStyle w:val="EW"/>
      </w:pPr>
      <w:r w:rsidRPr="00EA5ECC">
        <w:t>UE</w:t>
      </w:r>
      <w:r w:rsidRPr="00EA5ECC">
        <w:tab/>
        <w:t>User Equipment</w:t>
      </w:r>
    </w:p>
    <w:p w:rsidR="00E50994" w:rsidRPr="00EA5ECC" w:rsidRDefault="00E50994" w:rsidP="00E50994">
      <w:pPr>
        <w:pStyle w:val="EW"/>
      </w:pPr>
      <w:r w:rsidRPr="00EA5ECC">
        <w:t>UEM</w:t>
      </w:r>
      <w:r w:rsidRPr="00EA5ECC">
        <w:tab/>
        <w:t>operating band Unwanted Emissions Mask</w:t>
      </w:r>
    </w:p>
    <w:p w:rsidR="00E42031" w:rsidRPr="00EA5ECC" w:rsidRDefault="00E42031" w:rsidP="00E42031">
      <w:pPr>
        <w:pStyle w:val="EX"/>
      </w:pPr>
      <w:r w:rsidRPr="00EA5ECC">
        <w:t>WA</w:t>
      </w:r>
      <w:r w:rsidRPr="00EA5ECC">
        <w:tab/>
        <w:t>Wide Area</w:t>
      </w:r>
    </w:p>
    <w:p w:rsidR="00080512" w:rsidRPr="00EA5ECC" w:rsidRDefault="00080512" w:rsidP="00F311C8">
      <w:pPr>
        <w:pStyle w:val="Heading1"/>
      </w:pPr>
      <w:bookmarkStart w:id="22" w:name="_Toc5362376"/>
      <w:r w:rsidRPr="00EA5ECC">
        <w:t>4</w:t>
      </w:r>
      <w:r w:rsidRPr="00EA5ECC">
        <w:tab/>
      </w:r>
      <w:r w:rsidR="00BA3673" w:rsidRPr="00EA5ECC">
        <w:t>General test conditions and declarations</w:t>
      </w:r>
      <w:bookmarkEnd w:id="22"/>
    </w:p>
    <w:p w:rsidR="00080512" w:rsidRPr="00EA5ECC" w:rsidRDefault="00080512" w:rsidP="00F311C8">
      <w:pPr>
        <w:pStyle w:val="Heading2"/>
      </w:pPr>
      <w:bookmarkStart w:id="23" w:name="_Toc5362377"/>
      <w:r w:rsidRPr="00EA5ECC">
        <w:t>4.1</w:t>
      </w:r>
      <w:r w:rsidRPr="00EA5ECC">
        <w:tab/>
      </w:r>
      <w:r w:rsidR="003B499A" w:rsidRPr="00EA5ECC">
        <w:t xml:space="preserve">Measurement uncertainties and </w:t>
      </w:r>
      <w:r w:rsidR="004F6AD7" w:rsidRPr="00EA5ECC">
        <w:t>t</w:t>
      </w:r>
      <w:r w:rsidR="003B499A" w:rsidRPr="00EA5ECC">
        <w:t xml:space="preserve">est </w:t>
      </w:r>
      <w:r w:rsidR="004F6AD7" w:rsidRPr="00EA5ECC">
        <w:t>r</w:t>
      </w:r>
      <w:r w:rsidR="003B499A" w:rsidRPr="00EA5ECC">
        <w:t>equirements</w:t>
      </w:r>
      <w:bookmarkEnd w:id="23"/>
    </w:p>
    <w:p w:rsidR="00F9256D" w:rsidRPr="00EA5ECC" w:rsidRDefault="00F9256D" w:rsidP="00F311C8">
      <w:pPr>
        <w:pStyle w:val="Heading3"/>
      </w:pPr>
      <w:bookmarkStart w:id="24" w:name="_Toc5362378"/>
      <w:r w:rsidRPr="00EA5ECC">
        <w:t>4.1.1</w:t>
      </w:r>
      <w:r w:rsidRPr="00EA5ECC">
        <w:tab/>
        <w:t>General</w:t>
      </w:r>
      <w:bookmarkEnd w:id="24"/>
    </w:p>
    <w:p w:rsidR="00F9256D" w:rsidRPr="00EA5ECC" w:rsidRDefault="00F9256D" w:rsidP="00F104DF">
      <w:r w:rsidRPr="00EA5ECC">
        <w:t>The requirements of this clause apply to all applicable tests in this specification.</w:t>
      </w:r>
    </w:p>
    <w:p w:rsidR="00EA0844" w:rsidRPr="00EA5ECC" w:rsidRDefault="00F9256D" w:rsidP="00F9256D">
      <w:pPr>
        <w:keepNext/>
        <w:rPr>
          <w:rFonts w:cs="v5.0.0"/>
          <w:snapToGrid w:val="0"/>
        </w:rPr>
      </w:pPr>
      <w:r w:rsidRPr="00EA5ECC">
        <w:rPr>
          <w:rFonts w:cs="v5.0.0"/>
          <w:snapToGrid w:val="0"/>
        </w:rPr>
        <w:t xml:space="preserve">The </w:t>
      </w:r>
      <w:r w:rsidR="00DB7FF2" w:rsidRPr="00EA5ECC">
        <w:rPr>
          <w:rFonts w:cs="v5.0.0"/>
          <w:snapToGrid w:val="0"/>
        </w:rPr>
        <w:t>minimum requirement</w:t>
      </w:r>
      <w:r w:rsidRPr="00EA5ECC">
        <w:rPr>
          <w:rFonts w:cs="v5.0.0"/>
          <w:snapToGrid w:val="0"/>
        </w:rPr>
        <w:t xml:space="preserve">s are given in </w:t>
      </w:r>
      <w:r w:rsidR="00974EE1" w:rsidRPr="00EA5ECC">
        <w:rPr>
          <w:rFonts w:cs="v5.0.0"/>
          <w:snapToGrid w:val="0"/>
        </w:rPr>
        <w:t xml:space="preserve">TS </w:t>
      </w:r>
      <w:r w:rsidRPr="00EA5ECC">
        <w:rPr>
          <w:rFonts w:cs="v5.0.0"/>
          <w:snapToGrid w:val="0"/>
        </w:rPr>
        <w:t>37.104 [2]</w:t>
      </w:r>
      <w:r w:rsidR="00EA0844" w:rsidRPr="00EA5ECC">
        <w:rPr>
          <w:rFonts w:cs="v5.0.0"/>
          <w:snapToGrid w:val="0"/>
        </w:rPr>
        <w:t xml:space="preserve"> and the references therein. T</w:t>
      </w:r>
      <w:r w:rsidRPr="00EA5ECC">
        <w:rPr>
          <w:rFonts w:cs="v5.0.0"/>
          <w:snapToGrid w:val="0"/>
        </w:rPr>
        <w:t>est requirements are given in this specification</w:t>
      </w:r>
      <w:r w:rsidR="00EA0844" w:rsidRPr="00EA5ECC">
        <w:rPr>
          <w:rFonts w:cs="v5.0.0"/>
          <w:snapToGrid w:val="0"/>
        </w:rPr>
        <w:t xml:space="preserve"> or are included by reference to TS 25.141 [10], TS 25.142</w:t>
      </w:r>
      <w:r w:rsidR="001C45BF" w:rsidRPr="00EA5ECC">
        <w:rPr>
          <w:rFonts w:cs="v5.0.0"/>
          <w:snapToGrid w:val="0"/>
        </w:rPr>
        <w:t> </w:t>
      </w:r>
      <w:r w:rsidR="00EA0844" w:rsidRPr="00EA5ECC">
        <w:rPr>
          <w:rFonts w:cs="v5.0.0"/>
          <w:snapToGrid w:val="0"/>
        </w:rPr>
        <w:t>[12], TS 36.141</w:t>
      </w:r>
      <w:r w:rsidR="001C45BF" w:rsidRPr="00EA5ECC">
        <w:rPr>
          <w:rFonts w:cs="v5.0.0"/>
          <w:snapToGrid w:val="0"/>
        </w:rPr>
        <w:t> </w:t>
      </w:r>
      <w:r w:rsidR="00EA0844" w:rsidRPr="00EA5ECC">
        <w:rPr>
          <w:rFonts w:cs="v5.0.0"/>
          <w:snapToGrid w:val="0"/>
        </w:rPr>
        <w:t>[9]</w:t>
      </w:r>
      <w:r w:rsidR="00435F24" w:rsidRPr="00EA5ECC">
        <w:rPr>
          <w:rFonts w:cs="v5.0.0"/>
          <w:snapToGrid w:val="0"/>
        </w:rPr>
        <w:t>, TS 38.141-1 [26]</w:t>
      </w:r>
      <w:r w:rsidR="00EA0844" w:rsidRPr="00EA5ECC">
        <w:rPr>
          <w:rFonts w:cs="v5.0.0"/>
          <w:snapToGrid w:val="0"/>
        </w:rPr>
        <w:t xml:space="preserve"> or TS 51.021</w:t>
      </w:r>
      <w:r w:rsidR="001C45BF" w:rsidRPr="00EA5ECC">
        <w:rPr>
          <w:rFonts w:cs="v5.0.0"/>
          <w:snapToGrid w:val="0"/>
        </w:rPr>
        <w:t> </w:t>
      </w:r>
      <w:r w:rsidR="00EA0844" w:rsidRPr="00EA5ECC">
        <w:rPr>
          <w:rFonts w:cs="v5.0.0"/>
          <w:snapToGrid w:val="0"/>
        </w:rPr>
        <w:t>[11]</w:t>
      </w:r>
      <w:r w:rsidRPr="00EA5ECC">
        <w:rPr>
          <w:rFonts w:cs="v5.0.0"/>
          <w:snapToGrid w:val="0"/>
        </w:rPr>
        <w:t xml:space="preserve">. Test Tolerances </w:t>
      </w:r>
      <w:r w:rsidR="00EA0844" w:rsidRPr="00EA5ECC">
        <w:rPr>
          <w:rFonts w:cs="v5.0.0"/>
          <w:snapToGrid w:val="0"/>
        </w:rPr>
        <w:t>for the test requirements explicitly stated in the present specification are defined in Annex C of this specification</w:t>
      </w:r>
      <w:r w:rsidRPr="00EA5ECC">
        <w:rPr>
          <w:rFonts w:cs="v5.0.0"/>
          <w:snapToGrid w:val="0"/>
        </w:rPr>
        <w:t xml:space="preserve">. </w:t>
      </w:r>
      <w:r w:rsidR="00EA0844" w:rsidRPr="00EA5ECC">
        <w:rPr>
          <w:rFonts w:cs="v5.0.0"/>
          <w:snapToGrid w:val="0"/>
        </w:rPr>
        <w:t>Test Tolerances for test requirements included by reference are defined in the respective referred test specification.</w:t>
      </w:r>
    </w:p>
    <w:p w:rsidR="00F9256D" w:rsidRPr="00EA5ECC" w:rsidRDefault="00F9256D" w:rsidP="00F9256D">
      <w:pPr>
        <w:keepNext/>
        <w:rPr>
          <w:rFonts w:cs="v5.0.0"/>
          <w:snapToGrid w:val="0"/>
        </w:rPr>
      </w:pPr>
      <w:r w:rsidRPr="00EA5ECC">
        <w:rPr>
          <w:rFonts w:cs="v5.0.0"/>
          <w:snapToGrid w:val="0"/>
        </w:rPr>
        <w:t xml:space="preserve">Test Tolerances are individually calculated for each test. The Test Tolerances are used to relax the </w:t>
      </w:r>
      <w:r w:rsidR="00DB7FF2" w:rsidRPr="00EA5ECC">
        <w:rPr>
          <w:rFonts w:cs="v5.0.0"/>
          <w:snapToGrid w:val="0"/>
        </w:rPr>
        <w:t>minimum requirement</w:t>
      </w:r>
      <w:r w:rsidRPr="00EA5ECC">
        <w:rPr>
          <w:rFonts w:cs="v5.0.0"/>
          <w:snapToGrid w:val="0"/>
        </w:rPr>
        <w:t xml:space="preserve">s to create </w:t>
      </w:r>
      <w:r w:rsidR="00DB7FF2" w:rsidRPr="00EA5ECC">
        <w:rPr>
          <w:rFonts w:cs="v5.0.0"/>
          <w:snapToGrid w:val="0"/>
        </w:rPr>
        <w:t>test requirement</w:t>
      </w:r>
      <w:r w:rsidRPr="00EA5ECC">
        <w:rPr>
          <w:rFonts w:cs="v5.0.0"/>
          <w:snapToGrid w:val="0"/>
        </w:rPr>
        <w:t>s.</w:t>
      </w:r>
    </w:p>
    <w:p w:rsidR="00F104DF" w:rsidRPr="00EA5ECC" w:rsidRDefault="00F104DF" w:rsidP="00F104DF">
      <w:r w:rsidRPr="00EA5ECC">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EA5ECC" w:rsidRDefault="00F9256D" w:rsidP="00F311C8">
      <w:pPr>
        <w:pStyle w:val="Heading3"/>
      </w:pPr>
      <w:bookmarkStart w:id="25" w:name="_Toc5362379"/>
      <w:r w:rsidRPr="00EA5ECC">
        <w:t>4.1.2</w:t>
      </w:r>
      <w:r w:rsidRPr="00EA5ECC">
        <w:tab/>
        <w:t xml:space="preserve">Acceptable uncertainty of </w:t>
      </w:r>
      <w:r w:rsidR="00627B32" w:rsidRPr="00EA5ECC">
        <w:t>T</w:t>
      </w:r>
      <w:r w:rsidRPr="00EA5ECC">
        <w:t xml:space="preserve">est </w:t>
      </w:r>
      <w:r w:rsidR="00627B32" w:rsidRPr="00EA5ECC">
        <w:t>S</w:t>
      </w:r>
      <w:r w:rsidRPr="00EA5ECC">
        <w:t>ystem</w:t>
      </w:r>
      <w:bookmarkEnd w:id="25"/>
    </w:p>
    <w:p w:rsidR="00EA0844" w:rsidRPr="00EA5ECC" w:rsidRDefault="00F9256D" w:rsidP="00EA0844">
      <w:pPr>
        <w:rPr>
          <w:rFonts w:cs="v4.2.0"/>
        </w:rPr>
      </w:pPr>
      <w:r w:rsidRPr="00EA5ECC">
        <w:rPr>
          <w:rFonts w:cs="v4.2.0"/>
        </w:rPr>
        <w:t>The maximum acceptable uncertainty of the Test System is specified below for each test</w:t>
      </w:r>
      <w:r w:rsidR="00EA0844" w:rsidRPr="00EA5ECC">
        <w:rPr>
          <w:rFonts w:cs="v4.2.0"/>
        </w:rPr>
        <w:t xml:space="preserve"> defined </w:t>
      </w:r>
      <w:r w:rsidR="00EA0844" w:rsidRPr="00EA5ECC">
        <w:rPr>
          <w:rFonts w:cs="v5.0.0"/>
          <w:snapToGrid w:val="0"/>
        </w:rPr>
        <w:t>explicitly in the present specification</w:t>
      </w:r>
      <w:r w:rsidRPr="00EA5ECC">
        <w:rPr>
          <w:rFonts w:cs="v4.2.0"/>
        </w:rPr>
        <w:t xml:space="preserve">, where appropriate. </w:t>
      </w:r>
      <w:r w:rsidR="00EA0844" w:rsidRPr="00EA5ECC">
        <w:rPr>
          <w:rFonts w:cs="v4.2.0"/>
        </w:rPr>
        <w:t>The maximum acceptable uncertainty of the Test System</w:t>
      </w:r>
      <w:r w:rsidR="00EA0844" w:rsidRPr="00EA5ECC">
        <w:rPr>
          <w:rFonts w:cs="v5.0.0"/>
          <w:snapToGrid w:val="0"/>
        </w:rPr>
        <w:t xml:space="preserve"> for test requirements included by reference is defined in the respective referred test specification.</w:t>
      </w:r>
    </w:p>
    <w:p w:rsidR="00F9256D" w:rsidRPr="00EA5ECC" w:rsidRDefault="00F9256D" w:rsidP="00F9256D">
      <w:pPr>
        <w:rPr>
          <w:rFonts w:cs="v4.2.0"/>
        </w:rPr>
      </w:pPr>
      <w:r w:rsidRPr="00EA5ECC">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EA5ECC" w:rsidRDefault="00F9256D" w:rsidP="00F9256D">
      <w:pPr>
        <w:rPr>
          <w:rFonts w:cs="v4.2.0"/>
        </w:rPr>
      </w:pPr>
      <w:r w:rsidRPr="00EA5ECC">
        <w:rPr>
          <w:rFonts w:cs="v4.2.0"/>
        </w:rPr>
        <w:t>A confidence level of 95% is the measurement uncertainty tolerance interval for a specific measurement that contains 95% of the performance of a population of test equipment.</w:t>
      </w:r>
    </w:p>
    <w:p w:rsidR="00F02F57" w:rsidRPr="00EA5ECC" w:rsidRDefault="00F9256D" w:rsidP="00F02F57">
      <w:pPr>
        <w:rPr>
          <w:rFonts w:cs="v4.2.0"/>
        </w:rPr>
      </w:pPr>
      <w:r w:rsidRPr="00EA5ECC">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EA5ECC" w:rsidRDefault="00F02F57" w:rsidP="00F02F57">
      <w:pPr>
        <w:spacing w:after="0"/>
        <w:rPr>
          <w:rFonts w:cs="Arial"/>
        </w:rPr>
      </w:pPr>
      <w:r w:rsidRPr="00EA5ECC">
        <w:rPr>
          <w:rFonts w:cs="Arial"/>
        </w:rPr>
        <w:t xml:space="preserve">Unless otherwise stated, the uncertainties in subclause 4.1.2 apply to the Test System for testing </w:t>
      </w:r>
      <w:r w:rsidR="008951E7" w:rsidRPr="00EA5ECC">
        <w:rPr>
          <w:rFonts w:cs="Arial"/>
        </w:rPr>
        <w:t xml:space="preserve">NR, </w:t>
      </w:r>
      <w:r w:rsidRPr="00EA5ECC">
        <w:rPr>
          <w:rFonts w:cs="Arial"/>
        </w:rPr>
        <w:t>E-UTRA, UTRA</w:t>
      </w:r>
      <w:r w:rsidRPr="00EA5ECC">
        <w:rPr>
          <w:rFonts w:cs="Arial"/>
          <w:lang w:eastAsia="zh-CN"/>
        </w:rPr>
        <w:t xml:space="preserve">, </w:t>
      </w:r>
      <w:r w:rsidRPr="00EA5ECC">
        <w:rPr>
          <w:rFonts w:cs="Arial"/>
        </w:rPr>
        <w:t>GSM/EDGE</w:t>
      </w:r>
      <w:r w:rsidRPr="00EA5ECC">
        <w:rPr>
          <w:rFonts w:cs="Arial"/>
          <w:lang w:eastAsia="zh-CN"/>
        </w:rPr>
        <w:t xml:space="preserve"> and NB-IoT MSR BS</w:t>
      </w:r>
      <w:r w:rsidRPr="00EA5ECC">
        <w:rPr>
          <w:rFonts w:cs="Arial"/>
        </w:rPr>
        <w:t>.</w:t>
      </w:r>
    </w:p>
    <w:p w:rsidR="00F9256D" w:rsidRPr="00EA5ECC" w:rsidRDefault="00F9256D" w:rsidP="00F311C8">
      <w:pPr>
        <w:pStyle w:val="Heading4"/>
      </w:pPr>
      <w:bookmarkStart w:id="26" w:name="_Toc5362380"/>
      <w:r w:rsidRPr="00EA5ECC">
        <w:rPr>
          <w:lang w:eastAsia="sv-SE"/>
        </w:rPr>
        <w:lastRenderedPageBreak/>
        <w:t>4.1.</w:t>
      </w:r>
      <w:r w:rsidRPr="00EA5ECC">
        <w:t>2.1</w:t>
      </w:r>
      <w:r w:rsidRPr="00EA5ECC">
        <w:rPr>
          <w:lang w:eastAsia="sv-SE"/>
        </w:rPr>
        <w:tab/>
        <w:t>Measurement of t</w:t>
      </w:r>
      <w:r w:rsidRPr="00EA5ECC">
        <w:t>ransmitter</w:t>
      </w:r>
      <w:bookmarkEnd w:id="26"/>
    </w:p>
    <w:p w:rsidR="00F9256D" w:rsidRPr="00EA5ECC" w:rsidRDefault="00F9256D" w:rsidP="0048036E">
      <w:pPr>
        <w:pStyle w:val="TH"/>
      </w:pPr>
      <w:r w:rsidRPr="00EA5ECC">
        <w:t xml:space="preserve">Table 4.1.2-1: Maximum Test System </w:t>
      </w:r>
      <w:r w:rsidR="00627B32" w:rsidRPr="00EA5ECC">
        <w:t>u</w:t>
      </w:r>
      <w:r w:rsidRPr="00EA5ECC">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24766B" w:rsidRPr="00EA5ECC">
        <w:trPr>
          <w:cantSplit/>
          <w:jc w:val="center"/>
        </w:trPr>
        <w:tc>
          <w:tcPr>
            <w:tcW w:w="2436" w:type="dxa"/>
          </w:tcPr>
          <w:p w:rsidR="00F9256D" w:rsidRPr="00EA5ECC" w:rsidRDefault="00F9256D" w:rsidP="00E634D2">
            <w:pPr>
              <w:pStyle w:val="TAH"/>
              <w:rPr>
                <w:rFonts w:cs="Arial"/>
                <w:lang w:eastAsia="en-US"/>
              </w:rPr>
            </w:pPr>
            <w:r w:rsidRPr="00EA5ECC">
              <w:rPr>
                <w:rFonts w:cs="Arial"/>
                <w:lang w:eastAsia="en-US"/>
              </w:rPr>
              <w:t>Subclause</w:t>
            </w:r>
          </w:p>
        </w:tc>
        <w:tc>
          <w:tcPr>
            <w:tcW w:w="4536" w:type="dxa"/>
          </w:tcPr>
          <w:p w:rsidR="00F9256D" w:rsidRPr="00EA5ECC" w:rsidRDefault="00F9256D" w:rsidP="00E634D2">
            <w:pPr>
              <w:pStyle w:val="TAH"/>
              <w:rPr>
                <w:rFonts w:cs="Arial"/>
                <w:lang w:eastAsia="en-US"/>
              </w:rPr>
            </w:pPr>
            <w:r w:rsidRPr="00EA5ECC">
              <w:rPr>
                <w:rFonts w:cs="Arial"/>
                <w:lang w:eastAsia="en-US"/>
              </w:rPr>
              <w:t>Maximum Test System Uncertainty</w:t>
            </w:r>
          </w:p>
        </w:tc>
        <w:tc>
          <w:tcPr>
            <w:tcW w:w="2721" w:type="dxa"/>
          </w:tcPr>
          <w:p w:rsidR="00F9256D" w:rsidRPr="00EA5ECC" w:rsidRDefault="00F9256D" w:rsidP="00E634D2">
            <w:pPr>
              <w:pStyle w:val="TAH"/>
              <w:rPr>
                <w:rFonts w:cs="Arial"/>
                <w:lang w:eastAsia="en-US"/>
              </w:rPr>
            </w:pPr>
            <w:r w:rsidRPr="00EA5ECC">
              <w:rPr>
                <w:rFonts w:cs="Arial"/>
                <w:lang w:eastAsia="en-US"/>
              </w:rPr>
              <w:t>Derivation of Test System Uncertainty</w:t>
            </w:r>
          </w:p>
        </w:tc>
      </w:tr>
      <w:tr w:rsidR="0024766B" w:rsidRPr="00EA5ECC">
        <w:trPr>
          <w:cantSplit/>
          <w:jc w:val="center"/>
        </w:trPr>
        <w:tc>
          <w:tcPr>
            <w:tcW w:w="2436" w:type="dxa"/>
          </w:tcPr>
          <w:p w:rsidR="0075643D" w:rsidRPr="00EA5ECC" w:rsidRDefault="00A63983" w:rsidP="0075643D">
            <w:pPr>
              <w:pStyle w:val="TAL"/>
              <w:rPr>
                <w:rFonts w:cs="Arial"/>
                <w:lang w:eastAsia="en-US"/>
              </w:rPr>
            </w:pPr>
            <w:r w:rsidRPr="00EA5ECC">
              <w:rPr>
                <w:rFonts w:cs="Arial"/>
                <w:lang w:eastAsia="en-US"/>
              </w:rPr>
              <w:t>6.2.1</w:t>
            </w:r>
            <w:r w:rsidRPr="00EA5ECC">
              <w:rPr>
                <w:rFonts w:cs="Arial"/>
                <w:lang w:eastAsia="en-US"/>
              </w:rPr>
              <w:tab/>
              <w:t>Base S</w:t>
            </w:r>
            <w:r w:rsidR="0075643D" w:rsidRPr="00EA5ECC">
              <w:rPr>
                <w:rFonts w:cs="Arial"/>
                <w:lang w:eastAsia="en-US"/>
              </w:rPr>
              <w:t>tation maximum output power</w:t>
            </w:r>
          </w:p>
        </w:tc>
        <w:tc>
          <w:tcPr>
            <w:tcW w:w="4536" w:type="dxa"/>
          </w:tcPr>
          <w:p w:rsidR="00782C9D" w:rsidRPr="00EA5ECC" w:rsidRDefault="0075643D" w:rsidP="00782C9D">
            <w:pPr>
              <w:pStyle w:val="TAL"/>
              <w:rPr>
                <w:rFonts w:cs="v4.2.0"/>
                <w:lang w:eastAsia="en-US"/>
              </w:rPr>
            </w:pPr>
            <w:r w:rsidRPr="00EA5ECC">
              <w:rPr>
                <w:rFonts w:cs="Arial"/>
                <w:lang w:eastAsia="en-US"/>
              </w:rPr>
              <w:t>±0.7 dB for UTRA</w:t>
            </w:r>
            <w:r w:rsidR="008951E7" w:rsidRPr="00EA5ECC">
              <w:rPr>
                <w:rFonts w:cs="Arial"/>
                <w:lang w:eastAsia="en-US"/>
              </w:rPr>
              <w:t>,</w:t>
            </w:r>
            <w:r w:rsidRPr="00EA5ECC">
              <w:rPr>
                <w:rFonts w:cs="Arial"/>
                <w:lang w:eastAsia="en-US"/>
              </w:rPr>
              <w:t xml:space="preserve"> E-UTRA</w:t>
            </w:r>
            <w:r w:rsidR="008951E7" w:rsidRPr="00EA5ECC">
              <w:rPr>
                <w:rFonts w:cs="Arial"/>
                <w:lang w:eastAsia="en-US"/>
              </w:rPr>
              <w:t xml:space="preserve"> and NR</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75643D"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1.0 dB, 3.0 GHz &lt; f </w:t>
            </w:r>
            <w:r w:rsidRPr="00EA5ECC">
              <w:rPr>
                <w:rFonts w:cs="Arial"/>
                <w:lang w:eastAsia="en-US"/>
              </w:rPr>
              <w:t>≤</w:t>
            </w:r>
            <w:r w:rsidRPr="00EA5ECC">
              <w:rPr>
                <w:rFonts w:cs="v4.2.0"/>
                <w:lang w:eastAsia="en-US"/>
              </w:rPr>
              <w:t xml:space="preserve"> 4.2 GHz </w:t>
            </w:r>
            <w:r w:rsidRPr="00EA5ECC">
              <w:rPr>
                <w:rFonts w:cs="Arial"/>
                <w:lang w:eastAsia="en-US"/>
              </w:rPr>
              <w:t>for UTRA</w:t>
            </w:r>
            <w:r w:rsidR="008951E7" w:rsidRPr="00EA5ECC">
              <w:rPr>
                <w:rFonts w:cs="Arial"/>
                <w:lang w:eastAsia="en-US"/>
              </w:rPr>
              <w:t>,</w:t>
            </w:r>
            <w:r w:rsidRPr="00EA5ECC">
              <w:rPr>
                <w:rFonts w:cs="Arial"/>
                <w:lang w:eastAsia="en-US"/>
              </w:rPr>
              <w:t xml:space="preserve"> E-UTRA</w:t>
            </w:r>
            <w:r w:rsidR="008951E7" w:rsidRPr="00EA5ECC">
              <w:rPr>
                <w:rFonts w:cs="Arial"/>
                <w:lang w:eastAsia="en-US"/>
              </w:rPr>
              <w:t xml:space="preserve"> and NR</w:t>
            </w:r>
          </w:p>
          <w:p w:rsidR="0075643D" w:rsidRPr="00EA5ECC" w:rsidDel="006575B2" w:rsidRDefault="0075643D" w:rsidP="00E634D2">
            <w:pPr>
              <w:pStyle w:val="TAL"/>
              <w:rPr>
                <w:rFonts w:cs="Arial"/>
                <w:lang w:eastAsia="en-US"/>
              </w:rPr>
            </w:pPr>
            <w:r w:rsidRPr="00EA5ECC">
              <w:rPr>
                <w:rFonts w:cs="Arial"/>
                <w:lang w:eastAsia="en-US"/>
              </w:rPr>
              <w:t>±1.0 dB for GSM/EDGE</w:t>
            </w:r>
            <w:r w:rsidR="00F02F57" w:rsidRPr="00EA5ECC">
              <w:rPr>
                <w:rFonts w:cs="Arial"/>
                <w:lang w:eastAsia="en-US"/>
              </w:rPr>
              <w:t xml:space="preserve"> </w:t>
            </w:r>
            <w:r w:rsidR="00F02F57" w:rsidRPr="00EA5ECC">
              <w:rPr>
                <w:rFonts w:cs="Arial"/>
                <w:szCs w:val="18"/>
                <w:lang w:eastAsia="ja-JP"/>
              </w:rPr>
              <w:t>or standalone NB-IoT</w:t>
            </w:r>
          </w:p>
        </w:tc>
        <w:tc>
          <w:tcPr>
            <w:tcW w:w="2721" w:type="dxa"/>
          </w:tcPr>
          <w:p w:rsidR="0075643D" w:rsidRPr="00EA5ECC" w:rsidDel="006575B2" w:rsidRDefault="0075643D" w:rsidP="00E634D2">
            <w:pPr>
              <w:pStyle w:val="TAL"/>
              <w:rPr>
                <w:rFonts w:cs="Arial"/>
                <w:lang w:eastAsia="en-US"/>
              </w:rPr>
            </w:pPr>
          </w:p>
        </w:tc>
      </w:tr>
      <w:tr w:rsidR="0024766B" w:rsidRPr="00EA5ECC" w:rsidDel="002B4972">
        <w:trPr>
          <w:cantSplit/>
          <w:jc w:val="center"/>
        </w:trPr>
        <w:tc>
          <w:tcPr>
            <w:tcW w:w="2436" w:type="dxa"/>
          </w:tcPr>
          <w:p w:rsidR="008F0F80" w:rsidRPr="00EA5ECC" w:rsidRDefault="008F0F80" w:rsidP="009002E0">
            <w:pPr>
              <w:pStyle w:val="TAL"/>
              <w:tabs>
                <w:tab w:val="left" w:pos="523"/>
              </w:tabs>
              <w:rPr>
                <w:rFonts w:cs="Arial"/>
                <w:lang w:eastAsia="en-US"/>
              </w:rPr>
            </w:pPr>
            <w:r w:rsidRPr="00EA5ECC">
              <w:rPr>
                <w:rFonts w:cs="Arial"/>
                <w:lang w:eastAsia="en-US"/>
              </w:rPr>
              <w:t>6.4 Transmit ON/OFF power</w:t>
            </w:r>
          </w:p>
        </w:tc>
        <w:tc>
          <w:tcPr>
            <w:tcW w:w="4536" w:type="dxa"/>
          </w:tcPr>
          <w:p w:rsidR="00782C9D" w:rsidRPr="00EA5ECC" w:rsidRDefault="000B4117" w:rsidP="00782C9D">
            <w:pPr>
              <w:pStyle w:val="TAL"/>
              <w:rPr>
                <w:rFonts w:cs="v4.2.0"/>
                <w:lang w:eastAsia="en-US"/>
              </w:rPr>
            </w:pPr>
            <w:r w:rsidRPr="00EA5ECC">
              <w:rPr>
                <w:rFonts w:cs="v4.2.0"/>
                <w:kern w:val="2"/>
                <w:lang w:eastAsia="en-US"/>
              </w:rPr>
              <w:t>±</w:t>
            </w:r>
            <w:r w:rsidR="008F0F80" w:rsidRPr="00EA5ECC">
              <w:rPr>
                <w:rFonts w:cs="Arial"/>
                <w:lang w:eastAsia="en-US"/>
              </w:rPr>
              <w:t>2.0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8F0F80"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tc>
        <w:tc>
          <w:tcPr>
            <w:tcW w:w="2721" w:type="dxa"/>
          </w:tcPr>
          <w:p w:rsidR="008F0F80" w:rsidRPr="00EA5ECC" w:rsidDel="002B4972" w:rsidRDefault="008F0F80" w:rsidP="009002E0">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6.6.1.5.1</w:t>
            </w:r>
            <w:r w:rsidRPr="00EA5ECC">
              <w:rPr>
                <w:rFonts w:cs="Arial"/>
                <w:lang w:eastAsia="en-US"/>
              </w:rPr>
              <w:tab/>
              <w:t>Transmitter spurious emissions, Mandatory Requirements</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6.6.1.5.2</w:t>
            </w:r>
            <w:r w:rsidRPr="00EA5ECC">
              <w:rPr>
                <w:rFonts w:cs="Arial"/>
                <w:lang w:eastAsia="en-US"/>
              </w:rPr>
              <w:tab/>
              <w:t>Transmitter spurious emissions, Mandatory Requirements</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6.6.1.5.3</w:t>
            </w:r>
            <w:r w:rsidRPr="00EA5ECC">
              <w:rPr>
                <w:rFonts w:cs="Arial"/>
                <w:lang w:eastAsia="en-US"/>
              </w:rPr>
              <w:tab/>
              <w:t>Transmitter spurious emissions, Additional BC2 Requirement</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12.75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6.6.1.5.4</w:t>
            </w:r>
            <w:r w:rsidRPr="00EA5ECC">
              <w:rPr>
                <w:rFonts w:cs="Arial"/>
                <w:lang w:eastAsia="en-US"/>
              </w:rPr>
              <w:tab/>
              <w:t>Transmitter spurious emissions, Protection of BS receiver</w:t>
            </w:r>
          </w:p>
        </w:tc>
        <w:tc>
          <w:tcPr>
            <w:tcW w:w="4536" w:type="dxa"/>
          </w:tcPr>
          <w:p w:rsidR="00B42243" w:rsidRPr="00EA5ECC" w:rsidRDefault="00B42243" w:rsidP="003819FB">
            <w:pPr>
              <w:pStyle w:val="TAL"/>
              <w:rPr>
                <w:rFonts w:cs="Arial"/>
                <w:lang w:eastAsia="en-US"/>
              </w:rPr>
            </w:pPr>
            <w:r w:rsidRPr="00EA5ECC">
              <w:rPr>
                <w:rFonts w:cs="v4.2.0"/>
                <w:lang w:eastAsia="en-US"/>
              </w:rPr>
              <w:t>±3.0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6.6.1.5.5</w:t>
            </w:r>
            <w:r w:rsidRPr="00EA5ECC">
              <w:rPr>
                <w:rFonts w:cs="Arial"/>
                <w:lang w:eastAsia="en-US"/>
              </w:rPr>
              <w:tab/>
              <w:t>Transmitter spurious emissions, Additional spurious emission requirements</w:t>
            </w:r>
          </w:p>
        </w:tc>
        <w:tc>
          <w:tcPr>
            <w:tcW w:w="4536" w:type="dxa"/>
          </w:tcPr>
          <w:p w:rsidR="00782C9D" w:rsidRPr="00EA5ECC" w:rsidRDefault="00B42243" w:rsidP="00782C9D">
            <w:pPr>
              <w:pStyle w:val="TAL"/>
              <w:rPr>
                <w:rFonts w:cs="v4.2.0"/>
                <w:lang w:eastAsia="en-US"/>
              </w:rPr>
            </w:pPr>
            <w:r w:rsidRPr="00EA5ECC">
              <w:rPr>
                <w:rFonts w:cs="Arial"/>
                <w:lang w:eastAsia="en-US"/>
              </w:rPr>
              <w:t>±2.0 dB for &gt; -60dBm</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B42243"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p w:rsidR="00782C9D" w:rsidRPr="00EA5ECC" w:rsidRDefault="00B42243" w:rsidP="00782C9D">
            <w:pPr>
              <w:pStyle w:val="TAL"/>
              <w:rPr>
                <w:rFonts w:cs="v4.2.0"/>
                <w:lang w:eastAsia="en-US"/>
              </w:rPr>
            </w:pPr>
            <w:r w:rsidRPr="00EA5ECC">
              <w:rPr>
                <w:rFonts w:cs="Arial"/>
                <w:lang w:eastAsia="en-US"/>
              </w:rPr>
              <w:t>±3.0 dB for ≤ -60dBm</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B42243"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3.5 dB, 3.0 GHz &lt; f </w:t>
            </w:r>
            <w:r w:rsidRPr="00EA5ECC">
              <w:rPr>
                <w:rFonts w:cs="Arial"/>
                <w:lang w:eastAsia="en-US"/>
              </w:rPr>
              <w:t>≤</w:t>
            </w:r>
            <w:r w:rsidRPr="00EA5ECC">
              <w:rPr>
                <w:rFonts w:cs="v4.2.0"/>
                <w:lang w:eastAsia="en-US"/>
              </w:rPr>
              <w:t xml:space="preserve"> 4.2 GHz</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6.6.1.5.6</w:t>
            </w:r>
            <w:r w:rsidRPr="00EA5ECC">
              <w:rPr>
                <w:rFonts w:cs="Arial"/>
                <w:lang w:eastAsia="en-US"/>
              </w:rPr>
              <w:tab/>
              <w:t xml:space="preserve">Transmitter spurious emissions, </w:t>
            </w:r>
            <w:r w:rsidRPr="00EA5ECC">
              <w:rPr>
                <w:rFonts w:cs="Arial"/>
                <w:lang w:eastAsia="en-US"/>
              </w:rPr>
              <w:br/>
              <w:t>Co-location</w:t>
            </w:r>
          </w:p>
        </w:tc>
        <w:tc>
          <w:tcPr>
            <w:tcW w:w="4536" w:type="dxa"/>
          </w:tcPr>
          <w:p w:rsidR="00B42243" w:rsidRPr="00EA5ECC" w:rsidRDefault="00B42243" w:rsidP="003819FB">
            <w:pPr>
              <w:pStyle w:val="TAL"/>
              <w:rPr>
                <w:rFonts w:cs="Arial"/>
                <w:lang w:eastAsia="en-US"/>
              </w:rPr>
            </w:pPr>
            <w:r w:rsidRPr="00EA5ECC">
              <w:rPr>
                <w:rFonts w:cs="v4.2.0"/>
                <w:lang w:eastAsia="en-US"/>
              </w:rPr>
              <w:t>±3.0 dB</w:t>
            </w:r>
          </w:p>
        </w:tc>
        <w:tc>
          <w:tcPr>
            <w:tcW w:w="2721" w:type="dxa"/>
          </w:tcPr>
          <w:p w:rsidR="00B42243" w:rsidRPr="00EA5ECC" w:rsidDel="002B4972" w:rsidRDefault="00B42243" w:rsidP="003819FB">
            <w:pPr>
              <w:pStyle w:val="TAL"/>
              <w:rPr>
                <w:rFonts w:cs="Arial"/>
                <w:lang w:eastAsia="en-US"/>
              </w:rPr>
            </w:pPr>
          </w:p>
        </w:tc>
      </w:tr>
      <w:tr w:rsidR="0024766B" w:rsidRPr="00EA5ECC">
        <w:trPr>
          <w:cantSplit/>
          <w:jc w:val="center"/>
        </w:trPr>
        <w:tc>
          <w:tcPr>
            <w:tcW w:w="2436" w:type="dxa"/>
          </w:tcPr>
          <w:p w:rsidR="0075643D" w:rsidRPr="00EA5ECC" w:rsidRDefault="0075643D" w:rsidP="00E634D2">
            <w:pPr>
              <w:pStyle w:val="TAL"/>
              <w:tabs>
                <w:tab w:val="left" w:pos="523"/>
              </w:tabs>
              <w:rPr>
                <w:rFonts w:cs="v4.2.0"/>
                <w:lang w:eastAsia="en-US"/>
              </w:rPr>
            </w:pPr>
            <w:r w:rsidRPr="00EA5ECC">
              <w:rPr>
                <w:rFonts w:cs="Arial"/>
                <w:lang w:eastAsia="en-US"/>
              </w:rPr>
              <w:t>6.6.2</w:t>
            </w:r>
            <w:r w:rsidRPr="00EA5ECC">
              <w:rPr>
                <w:rFonts w:cs="Arial"/>
                <w:lang w:eastAsia="en-US"/>
              </w:rPr>
              <w:tab/>
              <w:t>Operating band unwanted emissions</w:t>
            </w:r>
            <w:r w:rsidRPr="00EA5ECC">
              <w:rPr>
                <w:rFonts w:cs="Arial"/>
                <w:lang w:eastAsia="en-US"/>
              </w:rPr>
              <w:tab/>
            </w:r>
          </w:p>
        </w:tc>
        <w:tc>
          <w:tcPr>
            <w:tcW w:w="4536" w:type="dxa"/>
          </w:tcPr>
          <w:p w:rsidR="00782C9D" w:rsidRPr="00EA5ECC" w:rsidRDefault="0075643D" w:rsidP="00782C9D">
            <w:pPr>
              <w:pStyle w:val="TAL"/>
              <w:rPr>
                <w:rFonts w:cs="v4.2.0"/>
                <w:lang w:eastAsia="en-US"/>
              </w:rPr>
            </w:pPr>
            <w:r w:rsidRPr="00EA5ECC">
              <w:rPr>
                <w:rFonts w:cs="Arial"/>
                <w:lang w:eastAsia="en-US"/>
              </w:rPr>
              <w:t>±1.5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75643D" w:rsidRPr="00EA5ECC" w:rsidDel="006575B2" w:rsidRDefault="00782C9D" w:rsidP="00782C9D">
            <w:pPr>
              <w:pStyle w:val="TAL"/>
              <w:rPr>
                <w:rFonts w:cs="Arial"/>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2721" w:type="dxa"/>
          </w:tcPr>
          <w:p w:rsidR="0075643D" w:rsidRPr="00EA5ECC" w:rsidDel="006575B2" w:rsidRDefault="0075643D" w:rsidP="00E634D2">
            <w:pPr>
              <w:pStyle w:val="TAL"/>
              <w:rPr>
                <w:rFonts w:cs="Arial"/>
                <w:lang w:eastAsia="en-US"/>
              </w:rPr>
            </w:pPr>
          </w:p>
        </w:tc>
      </w:tr>
      <w:tr w:rsidR="0024766B" w:rsidRPr="00EA5ECC">
        <w:trPr>
          <w:cantSplit/>
          <w:jc w:val="center"/>
        </w:trPr>
        <w:tc>
          <w:tcPr>
            <w:tcW w:w="2436" w:type="dxa"/>
          </w:tcPr>
          <w:p w:rsidR="00F9256D" w:rsidRPr="00EA5ECC" w:rsidRDefault="00683446" w:rsidP="00E634D2">
            <w:pPr>
              <w:pStyle w:val="TAL"/>
              <w:tabs>
                <w:tab w:val="left" w:pos="523"/>
              </w:tabs>
              <w:rPr>
                <w:rFonts w:cs="Arial"/>
                <w:lang w:eastAsia="en-US"/>
              </w:rPr>
            </w:pPr>
            <w:r w:rsidRPr="00EA5ECC">
              <w:rPr>
                <w:rFonts w:cs="Arial"/>
                <w:lang w:eastAsia="en-US"/>
              </w:rPr>
              <w:t>6.6.3</w:t>
            </w:r>
            <w:r w:rsidRPr="00EA5ECC">
              <w:rPr>
                <w:rFonts w:cs="Arial"/>
                <w:lang w:eastAsia="en-US"/>
              </w:rPr>
              <w:tab/>
              <w:t>Occupied bandwidth</w:t>
            </w:r>
          </w:p>
        </w:tc>
        <w:tc>
          <w:tcPr>
            <w:tcW w:w="4536" w:type="dxa"/>
          </w:tcPr>
          <w:p w:rsidR="008951E7" w:rsidRPr="00EA5ECC" w:rsidRDefault="008951E7" w:rsidP="008951E7">
            <w:pPr>
              <w:pStyle w:val="TAL"/>
              <w:rPr>
                <w:lang w:eastAsia="ja-JP"/>
              </w:rPr>
            </w:pPr>
            <w:r w:rsidRPr="00EA5ECC">
              <w:rPr>
                <w:rFonts w:cs="Arial"/>
                <w:u w:val="single"/>
                <w:lang w:eastAsia="en-US"/>
              </w:rPr>
              <w:t>For NR:</w:t>
            </w:r>
            <w:r w:rsidRPr="00EA5ECC">
              <w:rPr>
                <w:rFonts w:cs="Arial"/>
                <w:lang w:eastAsia="en-US"/>
              </w:rPr>
              <w:br/>
            </w:r>
            <w:r w:rsidRPr="00EA5ECC">
              <w:rPr>
                <w:lang w:eastAsia="ja-JP"/>
              </w:rPr>
              <w:t>5</w:t>
            </w:r>
            <w:r w:rsidRPr="00EA5ECC">
              <w:rPr>
                <w:lang w:val="en-US" w:eastAsia="zh-CN"/>
              </w:rPr>
              <w:t xml:space="preserve"> </w:t>
            </w:r>
            <w:r w:rsidRPr="00EA5ECC">
              <w:rPr>
                <w:lang w:eastAsia="ja-JP"/>
              </w:rPr>
              <w:t>MHz, 10</w:t>
            </w:r>
            <w:r w:rsidRPr="00EA5ECC">
              <w:rPr>
                <w:lang w:val="en-US" w:eastAsia="zh-CN"/>
              </w:rPr>
              <w:t xml:space="preserve"> </w:t>
            </w:r>
            <w:r w:rsidRPr="00EA5ECC">
              <w:rPr>
                <w:lang w:eastAsia="ja-JP"/>
              </w:rPr>
              <w:t xml:space="preserve">MHz </w:t>
            </w:r>
            <w:r w:rsidRPr="00EA5ECC">
              <w:rPr>
                <w:lang w:val="en-US" w:eastAsia="zh-CN"/>
              </w:rPr>
              <w:t xml:space="preserve">BS </w:t>
            </w:r>
            <w:r w:rsidRPr="00EA5ECC">
              <w:rPr>
                <w:lang w:eastAsia="ja-JP"/>
              </w:rPr>
              <w:t xml:space="preserve">Channel BW: </w:t>
            </w:r>
            <w:r w:rsidRPr="00EA5ECC">
              <w:t>±</w:t>
            </w:r>
            <w:r w:rsidRPr="00EA5ECC">
              <w:rPr>
                <w:lang w:eastAsia="ja-JP"/>
              </w:rPr>
              <w:t>100</w:t>
            </w:r>
            <w:r w:rsidRPr="00EA5ECC">
              <w:rPr>
                <w:lang w:val="en-US" w:eastAsia="zh-CN"/>
              </w:rPr>
              <w:t xml:space="preserve"> </w:t>
            </w:r>
            <w:r w:rsidRPr="00EA5ECC">
              <w:rPr>
                <w:lang w:eastAsia="ja-JP"/>
              </w:rPr>
              <w:t>kHz</w:t>
            </w:r>
          </w:p>
          <w:p w:rsidR="008951E7" w:rsidRPr="00EA5ECC" w:rsidRDefault="008951E7" w:rsidP="008951E7">
            <w:pPr>
              <w:pStyle w:val="TAL"/>
              <w:rPr>
                <w:lang w:eastAsia="ja-JP"/>
              </w:rPr>
            </w:pPr>
            <w:r w:rsidRPr="00EA5ECC">
              <w:rPr>
                <w:lang w:eastAsia="ja-JP"/>
              </w:rPr>
              <w:t>15</w:t>
            </w:r>
            <w:r w:rsidRPr="00EA5ECC">
              <w:rPr>
                <w:lang w:val="en-US" w:eastAsia="zh-CN"/>
              </w:rPr>
              <w:t xml:space="preserve"> </w:t>
            </w:r>
            <w:r w:rsidRPr="00EA5ECC">
              <w:rPr>
                <w:lang w:eastAsia="ja-JP"/>
              </w:rPr>
              <w:t xml:space="preserve">MHz, </w:t>
            </w:r>
            <w:r w:rsidRPr="00EA5ECC">
              <w:rPr>
                <w:lang w:val="en-US" w:eastAsia="zh-CN"/>
              </w:rPr>
              <w:t xml:space="preserve">20 MHz, 25 MHz, 30 MHz, 40 MHz, 50 </w:t>
            </w:r>
            <w:r w:rsidRPr="00EA5ECC">
              <w:rPr>
                <w:lang w:eastAsia="ja-JP"/>
              </w:rPr>
              <w:t>MHz</w:t>
            </w:r>
            <w:r w:rsidRPr="00EA5ECC">
              <w:rPr>
                <w:lang w:val="en-US" w:eastAsia="zh-CN"/>
              </w:rPr>
              <w:t xml:space="preserve"> BS </w:t>
            </w:r>
            <w:r w:rsidRPr="00EA5ECC">
              <w:rPr>
                <w:lang w:eastAsia="ja-JP"/>
              </w:rPr>
              <w:t xml:space="preserve">Channel BW: </w:t>
            </w:r>
            <w:r w:rsidRPr="00EA5ECC">
              <w:t>±</w:t>
            </w:r>
            <w:r w:rsidRPr="00EA5ECC">
              <w:rPr>
                <w:lang w:eastAsia="ja-JP"/>
              </w:rPr>
              <w:t>300</w:t>
            </w:r>
            <w:r w:rsidRPr="00EA5ECC">
              <w:rPr>
                <w:lang w:val="en-US" w:eastAsia="zh-CN"/>
              </w:rPr>
              <w:t xml:space="preserve"> </w:t>
            </w:r>
            <w:r w:rsidRPr="00EA5ECC">
              <w:rPr>
                <w:lang w:eastAsia="ja-JP"/>
              </w:rPr>
              <w:t>kHz</w:t>
            </w:r>
          </w:p>
          <w:p w:rsidR="008951E7" w:rsidRPr="00EA5ECC" w:rsidRDefault="008951E7" w:rsidP="008951E7">
            <w:pPr>
              <w:pStyle w:val="TAL"/>
              <w:rPr>
                <w:rFonts w:cs="Arial"/>
                <w:u w:val="single"/>
                <w:lang w:eastAsia="en-US"/>
              </w:rPr>
            </w:pPr>
            <w:r w:rsidRPr="00EA5ECC">
              <w:rPr>
                <w:lang w:val="en-US" w:eastAsia="zh-CN"/>
              </w:rPr>
              <w:t xml:space="preserve">60 MHz, 70 MHz, 80 MHz, 90 MHz, 100 MHz BS </w:t>
            </w:r>
            <w:r w:rsidRPr="00EA5ECC">
              <w:rPr>
                <w:lang w:eastAsia="ja-JP"/>
              </w:rPr>
              <w:t>Channel BW</w:t>
            </w:r>
            <w:r w:rsidRPr="00EA5ECC">
              <w:rPr>
                <w:lang w:val="en-US" w:eastAsia="zh-CN"/>
              </w:rPr>
              <w:t xml:space="preserve">: </w:t>
            </w:r>
            <w:r w:rsidRPr="00EA5ECC">
              <w:t>±600</w:t>
            </w:r>
            <w:r w:rsidRPr="00EA5ECC">
              <w:rPr>
                <w:lang w:val="en-US" w:eastAsia="zh-CN"/>
              </w:rPr>
              <w:t xml:space="preserve"> kHz</w:t>
            </w:r>
            <w:r w:rsidRPr="00EA5ECC">
              <w:rPr>
                <w:rFonts w:cs="Arial"/>
                <w:u w:val="single"/>
                <w:lang w:eastAsia="en-US"/>
              </w:rPr>
              <w:t xml:space="preserve"> </w:t>
            </w:r>
          </w:p>
          <w:p w:rsidR="008951E7" w:rsidRPr="00EA5ECC" w:rsidRDefault="008951E7" w:rsidP="008951E7">
            <w:pPr>
              <w:pStyle w:val="TAL"/>
              <w:rPr>
                <w:rFonts w:cs="Arial"/>
                <w:u w:val="single"/>
                <w:lang w:eastAsia="en-US"/>
              </w:rPr>
            </w:pPr>
          </w:p>
          <w:p w:rsidR="00683446" w:rsidRPr="00EA5ECC" w:rsidRDefault="00683446" w:rsidP="00683446">
            <w:pPr>
              <w:pStyle w:val="TAL"/>
              <w:rPr>
                <w:rFonts w:cs="Arial"/>
                <w:lang w:eastAsia="en-US"/>
              </w:rPr>
            </w:pPr>
            <w:r w:rsidRPr="00EA5ECC">
              <w:rPr>
                <w:rFonts w:cs="Arial"/>
                <w:u w:val="single"/>
                <w:lang w:eastAsia="en-US"/>
              </w:rPr>
              <w:t>For E-UTRA:</w:t>
            </w:r>
            <w:r w:rsidRPr="00EA5ECC">
              <w:rPr>
                <w:rFonts w:cs="Arial"/>
                <w:lang w:eastAsia="en-US"/>
              </w:rPr>
              <w:br/>
              <w:t>1.4MHz, 3MHz Channel BW: ±30kHz</w:t>
            </w:r>
          </w:p>
          <w:p w:rsidR="00683446" w:rsidRPr="00EA5ECC" w:rsidRDefault="00683446" w:rsidP="00683446">
            <w:pPr>
              <w:pStyle w:val="TAL"/>
              <w:rPr>
                <w:rFonts w:cs="Arial"/>
                <w:lang w:eastAsia="en-US"/>
              </w:rPr>
            </w:pPr>
            <w:r w:rsidRPr="00EA5ECC">
              <w:rPr>
                <w:rFonts w:cs="Arial"/>
                <w:lang w:eastAsia="en-US"/>
              </w:rPr>
              <w:t>5MHz, 10MHz Channel BW: ±100kHz</w:t>
            </w:r>
          </w:p>
          <w:p w:rsidR="00683446" w:rsidRPr="00EA5ECC" w:rsidRDefault="00683446" w:rsidP="00683446">
            <w:pPr>
              <w:pStyle w:val="TAL"/>
              <w:rPr>
                <w:rFonts w:cs="Arial"/>
                <w:lang w:eastAsia="en-US"/>
              </w:rPr>
            </w:pPr>
            <w:r w:rsidRPr="00EA5ECC">
              <w:rPr>
                <w:rFonts w:cs="Arial"/>
                <w:lang w:eastAsia="en-US"/>
              </w:rPr>
              <w:t>15MHz, 20MHz: Channel BW: ±300kHz</w:t>
            </w:r>
            <w:r w:rsidRPr="00EA5ECC">
              <w:rPr>
                <w:rFonts w:cs="Arial"/>
                <w:lang w:eastAsia="en-US"/>
              </w:rPr>
              <w:br/>
            </w:r>
          </w:p>
          <w:p w:rsidR="00F9256D" w:rsidRPr="00EA5ECC" w:rsidRDefault="00683446" w:rsidP="00683446">
            <w:pPr>
              <w:pStyle w:val="TAL"/>
              <w:rPr>
                <w:rFonts w:cs="Arial"/>
                <w:lang w:eastAsia="en-US"/>
              </w:rPr>
            </w:pPr>
            <w:r w:rsidRPr="00EA5ECC">
              <w:rPr>
                <w:rFonts w:cs="Arial"/>
                <w:u w:val="single"/>
                <w:lang w:eastAsia="en-US"/>
              </w:rPr>
              <w:t>For UTRA</w:t>
            </w:r>
            <w:r w:rsidRPr="00EA5ECC">
              <w:rPr>
                <w:rFonts w:cs="Arial"/>
                <w:lang w:eastAsia="en-US"/>
              </w:rPr>
              <w:t>:   ±100kHz</w:t>
            </w:r>
          </w:p>
        </w:tc>
        <w:tc>
          <w:tcPr>
            <w:tcW w:w="2721" w:type="dxa"/>
          </w:tcPr>
          <w:p w:rsidR="00F9256D" w:rsidRPr="00EA5ECC" w:rsidRDefault="00F9256D" w:rsidP="00E634D2">
            <w:pPr>
              <w:pStyle w:val="TAL"/>
              <w:rPr>
                <w:rFonts w:cs="Arial"/>
                <w:lang w:eastAsia="en-US"/>
              </w:rPr>
            </w:pPr>
          </w:p>
        </w:tc>
      </w:tr>
      <w:tr w:rsidR="0024766B" w:rsidRPr="00EA5ECC">
        <w:trPr>
          <w:cantSplit/>
          <w:jc w:val="center"/>
        </w:trPr>
        <w:tc>
          <w:tcPr>
            <w:tcW w:w="2436" w:type="dxa"/>
          </w:tcPr>
          <w:p w:rsidR="003C0A28" w:rsidRPr="00EA5ECC" w:rsidRDefault="003C0A28" w:rsidP="00E634D2">
            <w:pPr>
              <w:pStyle w:val="TAL"/>
              <w:tabs>
                <w:tab w:val="left" w:pos="523"/>
              </w:tabs>
              <w:rPr>
                <w:rFonts w:cs="Arial"/>
                <w:lang w:eastAsia="en-US"/>
              </w:rPr>
            </w:pPr>
            <w:r w:rsidRPr="00EA5ECC">
              <w:rPr>
                <w:rFonts w:cs="Arial"/>
                <w:lang w:eastAsia="en-US"/>
              </w:rPr>
              <w:t>6.6.4</w:t>
            </w:r>
            <w:r w:rsidRPr="00EA5ECC">
              <w:rPr>
                <w:rFonts w:cs="Arial"/>
                <w:lang w:eastAsia="en-US"/>
              </w:rPr>
              <w:tab/>
              <w:t xml:space="preserve">Adjacent Channel Leakage </w:t>
            </w:r>
            <w:r w:rsidR="008951E7" w:rsidRPr="00EA5ECC">
              <w:rPr>
                <w:rFonts w:cs="Arial"/>
                <w:lang w:eastAsia="en-US"/>
              </w:rPr>
              <w:t>Power</w:t>
            </w:r>
            <w:r w:rsidRPr="00EA5ECC">
              <w:rPr>
                <w:rFonts w:cs="Arial"/>
                <w:lang w:eastAsia="en-US"/>
              </w:rPr>
              <w:t xml:space="preserve"> Ratio (ACLR)</w:t>
            </w:r>
          </w:p>
        </w:tc>
        <w:tc>
          <w:tcPr>
            <w:tcW w:w="4536" w:type="dxa"/>
          </w:tcPr>
          <w:p w:rsidR="008951E7" w:rsidRPr="00EA5ECC" w:rsidRDefault="008951E7" w:rsidP="008951E7">
            <w:pPr>
              <w:pStyle w:val="TAL"/>
              <w:rPr>
                <w:rFonts w:cs="Arial"/>
                <w:lang w:eastAsia="ja-JP"/>
              </w:rPr>
            </w:pPr>
            <w:r w:rsidRPr="00EA5ECC">
              <w:rPr>
                <w:rFonts w:cs="Arial"/>
                <w:lang w:eastAsia="ja-JP"/>
              </w:rPr>
              <w:t>ACLR</w:t>
            </w:r>
          </w:p>
          <w:p w:rsidR="008951E7" w:rsidRPr="00EA5ECC" w:rsidRDefault="008951E7" w:rsidP="008951E7">
            <w:pPr>
              <w:pStyle w:val="TAL"/>
              <w:rPr>
                <w:rFonts w:cs="Arial"/>
                <w:lang w:eastAsia="ja-JP"/>
              </w:rPr>
            </w:pPr>
            <w:r w:rsidRPr="00EA5ECC">
              <w:rPr>
                <w:rFonts w:cs="Arial"/>
                <w:lang w:eastAsia="ja-JP"/>
              </w:rPr>
              <w:t>BW ≤ 20MHz:</w:t>
            </w:r>
            <w:r w:rsidRPr="00EA5ECC">
              <w:rPr>
                <w:rFonts w:cs="Arial"/>
              </w:rPr>
              <w:t xml:space="preserve"> ±0.8 dB</w:t>
            </w:r>
          </w:p>
          <w:p w:rsidR="008951E7" w:rsidRPr="00EA5ECC" w:rsidRDefault="008951E7" w:rsidP="008951E7">
            <w:pPr>
              <w:pStyle w:val="TAL"/>
              <w:rPr>
                <w:rFonts w:cs="Arial"/>
                <w:lang w:eastAsia="ja-JP"/>
              </w:rPr>
            </w:pPr>
            <w:r w:rsidRPr="00EA5ECC">
              <w:rPr>
                <w:rFonts w:cs="Arial"/>
                <w:lang w:eastAsia="ja-JP"/>
              </w:rPr>
              <w:t xml:space="preserve">BW &gt; 20MHz: </w:t>
            </w:r>
            <w:r w:rsidRPr="00EA5ECC">
              <w:rPr>
                <w:rFonts w:cs="Arial"/>
              </w:rPr>
              <w:t>±</w:t>
            </w:r>
            <w:r w:rsidRPr="00EA5ECC">
              <w:rPr>
                <w:rFonts w:cs="Arial"/>
                <w:lang w:eastAsia="ja-JP"/>
              </w:rPr>
              <w:t>1.2</w:t>
            </w:r>
            <w:r w:rsidRPr="00EA5ECC">
              <w:rPr>
                <w:rFonts w:cs="Arial"/>
              </w:rPr>
              <w:t xml:space="preserve"> dB</w:t>
            </w:r>
          </w:p>
          <w:p w:rsidR="0086398E" w:rsidRPr="00EA5ECC" w:rsidRDefault="0086398E" w:rsidP="0086398E">
            <w:pPr>
              <w:pStyle w:val="TAL"/>
              <w:rPr>
                <w:rFonts w:cs="Arial"/>
                <w:lang w:eastAsia="en-US"/>
              </w:rPr>
            </w:pPr>
          </w:p>
          <w:p w:rsidR="0086398E" w:rsidRPr="00EA5ECC" w:rsidRDefault="0086398E" w:rsidP="0086398E">
            <w:pPr>
              <w:pStyle w:val="TAL"/>
              <w:rPr>
                <w:rFonts w:cs="Arial"/>
                <w:lang w:eastAsia="en-US"/>
              </w:rPr>
            </w:pPr>
            <w:r w:rsidRPr="00EA5ECC">
              <w:rPr>
                <w:rFonts w:cs="Arial"/>
                <w:lang w:eastAsia="en-US"/>
              </w:rPr>
              <w:t>Absolute power ±2.0 dB, f ≤ 3.0GHz</w:t>
            </w:r>
          </w:p>
          <w:p w:rsidR="0086398E" w:rsidRPr="00EA5ECC" w:rsidRDefault="0086398E" w:rsidP="0086398E">
            <w:pPr>
              <w:pStyle w:val="TAL"/>
              <w:rPr>
                <w:rFonts w:cs="Arial"/>
                <w:lang w:eastAsia="en-US"/>
              </w:rPr>
            </w:pPr>
            <w:r w:rsidRPr="00EA5ECC">
              <w:rPr>
                <w:rFonts w:cs="Arial"/>
                <w:lang w:eastAsia="en-US"/>
              </w:rPr>
              <w:t>Absolute power ±2.5 dB, 3.0GHz &lt; f ≤ 4.2GHz</w:t>
            </w:r>
          </w:p>
          <w:p w:rsidR="008951E7" w:rsidRPr="00EA5ECC" w:rsidRDefault="008951E7" w:rsidP="008951E7">
            <w:pPr>
              <w:pStyle w:val="TAL"/>
              <w:rPr>
                <w:rFonts w:cs="Arial"/>
                <w:lang w:eastAsia="ja-JP"/>
              </w:rPr>
            </w:pPr>
          </w:p>
          <w:p w:rsidR="008951E7" w:rsidRPr="00EA5ECC" w:rsidRDefault="008951E7" w:rsidP="008951E7">
            <w:pPr>
              <w:pStyle w:val="TAL"/>
              <w:rPr>
                <w:rFonts w:cs="Arial"/>
                <w:lang w:eastAsia="ja-JP"/>
              </w:rPr>
            </w:pPr>
            <w:r w:rsidRPr="00EA5ECC">
              <w:rPr>
                <w:rFonts w:cs="Arial"/>
                <w:lang w:eastAsia="ja-JP"/>
              </w:rPr>
              <w:t>CACLR</w:t>
            </w:r>
          </w:p>
          <w:p w:rsidR="008951E7" w:rsidRPr="00EA5ECC" w:rsidRDefault="008951E7" w:rsidP="008951E7">
            <w:pPr>
              <w:pStyle w:val="TAL"/>
              <w:rPr>
                <w:rFonts w:cs="Arial"/>
                <w:lang w:eastAsia="ja-JP"/>
              </w:rPr>
            </w:pPr>
            <w:r w:rsidRPr="00EA5ECC">
              <w:rPr>
                <w:rFonts w:cs="Arial"/>
                <w:lang w:eastAsia="ja-JP"/>
              </w:rPr>
              <w:t>BW ≤ 20MHz:</w:t>
            </w:r>
            <w:r w:rsidRPr="00EA5ECC">
              <w:rPr>
                <w:rFonts w:cs="Arial"/>
              </w:rPr>
              <w:t xml:space="preserve"> ±0.8 dB</w:t>
            </w:r>
          </w:p>
          <w:p w:rsidR="008951E7" w:rsidRPr="00EA5ECC" w:rsidRDefault="008951E7" w:rsidP="008951E7">
            <w:pPr>
              <w:pStyle w:val="TAL"/>
              <w:rPr>
                <w:rFonts w:cs="Arial"/>
                <w:lang w:eastAsia="ja-JP"/>
              </w:rPr>
            </w:pPr>
            <w:r w:rsidRPr="00EA5ECC">
              <w:rPr>
                <w:rFonts w:cs="Arial"/>
                <w:lang w:eastAsia="ja-JP"/>
              </w:rPr>
              <w:t xml:space="preserve">BW &gt; 20MHz: </w:t>
            </w:r>
            <w:r w:rsidRPr="00EA5ECC">
              <w:rPr>
                <w:rFonts w:cs="Arial"/>
              </w:rPr>
              <w:t>±</w:t>
            </w:r>
            <w:r w:rsidRPr="00EA5ECC">
              <w:rPr>
                <w:rFonts w:cs="Arial"/>
                <w:lang w:eastAsia="ja-JP"/>
              </w:rPr>
              <w:t>1.2</w:t>
            </w:r>
            <w:r w:rsidRPr="00EA5ECC">
              <w:rPr>
                <w:rFonts w:cs="Arial"/>
              </w:rPr>
              <w:t xml:space="preserve"> dB</w:t>
            </w:r>
          </w:p>
          <w:p w:rsidR="00782C9D" w:rsidRPr="00EA5ECC" w:rsidRDefault="003C0A28" w:rsidP="00782C9D">
            <w:pPr>
              <w:pStyle w:val="TAL"/>
              <w:rPr>
                <w:rFonts w:cs="v4.2.0"/>
                <w:lang w:eastAsia="en-US"/>
              </w:rPr>
            </w:pPr>
            <w:r w:rsidRPr="00EA5ECC">
              <w:rPr>
                <w:rFonts w:cs="Arial"/>
                <w:lang w:eastAsia="en-US"/>
              </w:rPr>
              <w:t>CACLR absolute power ±2.0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3C0A28" w:rsidRPr="00EA5ECC" w:rsidRDefault="00782C9D" w:rsidP="00782C9D">
            <w:pPr>
              <w:pStyle w:val="TAL"/>
              <w:rPr>
                <w:rFonts w:cs="Arial"/>
                <w:u w:val="single"/>
                <w:lang w:eastAsia="en-US"/>
              </w:rPr>
            </w:pPr>
            <w:r w:rsidRPr="00EA5ECC">
              <w:rPr>
                <w:rFonts w:cs="Arial"/>
                <w:lang w:eastAsia="en-US"/>
              </w:rPr>
              <w:t>CACLR absolute power ±</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tc>
        <w:tc>
          <w:tcPr>
            <w:tcW w:w="2721" w:type="dxa"/>
          </w:tcPr>
          <w:p w:rsidR="003C0A28" w:rsidRPr="00EA5ECC" w:rsidRDefault="003C0A28" w:rsidP="00E634D2">
            <w:pPr>
              <w:pStyle w:val="TAL"/>
              <w:rPr>
                <w:rFonts w:cs="Arial"/>
                <w:lang w:eastAsia="en-US"/>
              </w:rPr>
            </w:pPr>
          </w:p>
        </w:tc>
      </w:tr>
      <w:tr w:rsidR="00F9256D" w:rsidRPr="00EA5ECC">
        <w:trPr>
          <w:cantSplit/>
          <w:jc w:val="center"/>
        </w:trPr>
        <w:tc>
          <w:tcPr>
            <w:tcW w:w="2436" w:type="dxa"/>
          </w:tcPr>
          <w:p w:rsidR="00683446" w:rsidRPr="00EA5ECC" w:rsidRDefault="00683446" w:rsidP="00683446">
            <w:pPr>
              <w:pStyle w:val="TAL"/>
              <w:tabs>
                <w:tab w:val="left" w:pos="523"/>
              </w:tabs>
              <w:rPr>
                <w:rFonts w:cs="Arial"/>
                <w:lang w:eastAsia="en-US"/>
              </w:rPr>
            </w:pPr>
            <w:r w:rsidRPr="00EA5ECC">
              <w:rPr>
                <w:rFonts w:cs="Arial"/>
                <w:lang w:eastAsia="en-US"/>
              </w:rPr>
              <w:t xml:space="preserve">6.7 Transmitter intermodulation </w:t>
            </w:r>
          </w:p>
          <w:p w:rsidR="00683446" w:rsidRPr="00EA5ECC" w:rsidRDefault="00683446" w:rsidP="00683446">
            <w:pPr>
              <w:pStyle w:val="TAL"/>
              <w:tabs>
                <w:tab w:val="left" w:pos="523"/>
              </w:tabs>
              <w:rPr>
                <w:rFonts w:cs="Arial"/>
                <w:lang w:eastAsia="en-US"/>
              </w:rPr>
            </w:pPr>
            <w:r w:rsidRPr="00EA5ECC">
              <w:rPr>
                <w:rFonts w:cs="Arial"/>
                <w:lang w:eastAsia="en-US"/>
              </w:rPr>
              <w:t>(interferer requirements)</w:t>
            </w:r>
          </w:p>
          <w:p w:rsidR="00F9256D" w:rsidRPr="00EA5ECC" w:rsidDel="006575B2" w:rsidRDefault="00683446" w:rsidP="00683446">
            <w:pPr>
              <w:pStyle w:val="TAL"/>
              <w:tabs>
                <w:tab w:val="left" w:pos="523"/>
              </w:tabs>
              <w:rPr>
                <w:rFonts w:cs="Arial"/>
                <w:lang w:eastAsia="en-US"/>
              </w:rPr>
            </w:pPr>
            <w:r w:rsidRPr="00EA5ECC">
              <w:rPr>
                <w:rFonts w:cs="Arial"/>
                <w:lang w:eastAsia="en-US"/>
              </w:rPr>
              <w:t>This tolerance applies to the stimulus and not the measurements defined in 6.6.1, 6.6.2 and 6.6.4</w:t>
            </w:r>
            <w:r w:rsidRPr="00EA5ECC" w:rsidDel="00683446">
              <w:rPr>
                <w:rFonts w:cs="Arial"/>
                <w:lang w:eastAsia="en-US"/>
              </w:rPr>
              <w:t xml:space="preserve"> </w:t>
            </w:r>
          </w:p>
        </w:tc>
        <w:tc>
          <w:tcPr>
            <w:tcW w:w="4536" w:type="dxa"/>
          </w:tcPr>
          <w:p w:rsidR="00683446" w:rsidRPr="00EA5ECC" w:rsidRDefault="00683446" w:rsidP="00683446">
            <w:pPr>
              <w:pStyle w:val="TAL"/>
              <w:rPr>
                <w:rFonts w:cs="Arial"/>
                <w:lang w:eastAsia="en-US"/>
              </w:rPr>
            </w:pPr>
            <w:r w:rsidRPr="00EA5ECC">
              <w:rPr>
                <w:rFonts w:cs="Arial"/>
                <w:lang w:eastAsia="en-US"/>
              </w:rPr>
              <w:t>The value below applies only to the interfer</w:t>
            </w:r>
            <w:r w:rsidR="00ED3483" w:rsidRPr="00EA5ECC">
              <w:rPr>
                <w:rFonts w:cs="Arial"/>
                <w:lang w:eastAsia="en-US"/>
              </w:rPr>
              <w:t>ing</w:t>
            </w:r>
            <w:r w:rsidRPr="00EA5ECC">
              <w:rPr>
                <w:rFonts w:cs="Arial"/>
                <w:lang w:eastAsia="en-US"/>
              </w:rPr>
              <w:t xml:space="preserve"> signal and is unrelated to the measurement uncertainty of the tests (6.6.1, 6.6.2 and 6.6.4) which have to be carried out in the presence of the interferer.</w:t>
            </w:r>
          </w:p>
          <w:p w:rsidR="00683446" w:rsidRPr="00EA5ECC" w:rsidRDefault="00683446" w:rsidP="00683446">
            <w:pPr>
              <w:pStyle w:val="TAL"/>
              <w:rPr>
                <w:rFonts w:cs="Arial"/>
                <w:lang w:eastAsia="en-US"/>
              </w:rPr>
            </w:pPr>
            <w:r w:rsidRPr="00EA5ECC">
              <w:rPr>
                <w:rFonts w:cs="Arial"/>
                <w:lang w:eastAsia="en-US"/>
              </w:rPr>
              <w:t xml:space="preserve"> </w:t>
            </w:r>
          </w:p>
          <w:p w:rsidR="00F9256D" w:rsidRPr="00EA5ECC" w:rsidDel="006575B2" w:rsidRDefault="00683446" w:rsidP="00683446">
            <w:pPr>
              <w:pStyle w:val="TAL"/>
              <w:rPr>
                <w:rFonts w:cs="Arial"/>
                <w:lang w:eastAsia="en-US"/>
              </w:rPr>
            </w:pPr>
            <w:r w:rsidRPr="00EA5ECC">
              <w:rPr>
                <w:rFonts w:cs="Arial"/>
                <w:lang w:eastAsia="en-US"/>
              </w:rPr>
              <w:t>±1.0 dB</w:t>
            </w:r>
          </w:p>
        </w:tc>
        <w:tc>
          <w:tcPr>
            <w:tcW w:w="2721" w:type="dxa"/>
          </w:tcPr>
          <w:p w:rsidR="00F9256D" w:rsidRPr="00EA5ECC" w:rsidDel="006575B2" w:rsidRDefault="00683446" w:rsidP="00E634D2">
            <w:pPr>
              <w:pStyle w:val="TAL"/>
              <w:rPr>
                <w:rFonts w:cs="Arial"/>
                <w:lang w:eastAsia="en-US"/>
              </w:rPr>
            </w:pPr>
            <w:r w:rsidRPr="00EA5ECC">
              <w:rPr>
                <w:rFonts w:cs="Arial"/>
                <w:lang w:eastAsia="en-US"/>
              </w:rPr>
              <w:t>The uncertainty of interferer has double the effect on the result due to the frequency offset</w:t>
            </w:r>
          </w:p>
        </w:tc>
      </w:tr>
    </w:tbl>
    <w:p w:rsidR="00F9256D" w:rsidRPr="00EA5ECC" w:rsidRDefault="00F9256D" w:rsidP="004F6AD7"/>
    <w:p w:rsidR="00F9256D" w:rsidRPr="00EA5ECC" w:rsidRDefault="00F9256D" w:rsidP="00F311C8">
      <w:pPr>
        <w:pStyle w:val="Heading4"/>
        <w:rPr>
          <w:lang w:eastAsia="sv-SE"/>
        </w:rPr>
      </w:pPr>
      <w:bookmarkStart w:id="27" w:name="_Toc5362381"/>
      <w:r w:rsidRPr="00EA5ECC">
        <w:rPr>
          <w:lang w:eastAsia="sv-SE"/>
        </w:rPr>
        <w:lastRenderedPageBreak/>
        <w:t>4.1.</w:t>
      </w:r>
      <w:r w:rsidRPr="00EA5ECC">
        <w:t>2.2</w:t>
      </w:r>
      <w:r w:rsidRPr="00EA5ECC">
        <w:rPr>
          <w:lang w:eastAsia="sv-SE"/>
        </w:rPr>
        <w:tab/>
        <w:t xml:space="preserve">Measurement of </w:t>
      </w:r>
      <w:r w:rsidRPr="00EA5ECC">
        <w:t>receiver</w:t>
      </w:r>
      <w:bookmarkEnd w:id="27"/>
    </w:p>
    <w:p w:rsidR="00F9256D" w:rsidRPr="00EA5ECC" w:rsidRDefault="00F9256D" w:rsidP="0048036E">
      <w:pPr>
        <w:pStyle w:val="TH"/>
      </w:pPr>
      <w:r w:rsidRPr="00EA5ECC">
        <w:t xml:space="preserve">Table 4.1.2-2: Maximum Test System </w:t>
      </w:r>
      <w:r w:rsidR="004F6AD7" w:rsidRPr="00EA5ECC">
        <w:t>U</w:t>
      </w:r>
      <w:r w:rsidRPr="00EA5ECC">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24766B" w:rsidRPr="00EA5ECC">
        <w:trPr>
          <w:cantSplit/>
          <w:jc w:val="center"/>
        </w:trPr>
        <w:tc>
          <w:tcPr>
            <w:tcW w:w="2285" w:type="dxa"/>
          </w:tcPr>
          <w:p w:rsidR="00F9256D" w:rsidRPr="00EA5ECC" w:rsidRDefault="00F9256D" w:rsidP="006D3267">
            <w:pPr>
              <w:pStyle w:val="TAH"/>
              <w:rPr>
                <w:rFonts w:cs="Arial"/>
                <w:lang w:eastAsia="en-US"/>
              </w:rPr>
            </w:pPr>
            <w:r w:rsidRPr="00EA5ECC">
              <w:rPr>
                <w:rFonts w:cs="Arial"/>
                <w:lang w:eastAsia="en-US"/>
              </w:rPr>
              <w:t>Subclause</w:t>
            </w:r>
          </w:p>
        </w:tc>
        <w:tc>
          <w:tcPr>
            <w:tcW w:w="3260" w:type="dxa"/>
            <w:gridSpan w:val="2"/>
          </w:tcPr>
          <w:p w:rsidR="00F9256D" w:rsidRPr="00EA5ECC" w:rsidRDefault="00F9256D" w:rsidP="006D3267">
            <w:pPr>
              <w:pStyle w:val="TAH"/>
              <w:rPr>
                <w:rFonts w:cs="Arial"/>
                <w:lang w:eastAsia="en-US"/>
              </w:rPr>
            </w:pPr>
            <w:r w:rsidRPr="00EA5ECC">
              <w:rPr>
                <w:rFonts w:cs="Arial"/>
                <w:lang w:eastAsia="en-US"/>
              </w:rPr>
              <w:t xml:space="preserve">Maximum Test System </w:t>
            </w:r>
            <w:r w:rsidR="004F6AD7" w:rsidRPr="00EA5ECC">
              <w:rPr>
                <w:rFonts w:cs="Arial"/>
                <w:lang w:eastAsia="en-US"/>
              </w:rPr>
              <w:t>U</w:t>
            </w:r>
            <w:r w:rsidRPr="00EA5ECC">
              <w:rPr>
                <w:rFonts w:cs="Arial"/>
                <w:lang w:eastAsia="en-US"/>
              </w:rPr>
              <w:t>ncertainty</w:t>
            </w:r>
          </w:p>
        </w:tc>
        <w:tc>
          <w:tcPr>
            <w:tcW w:w="3845" w:type="dxa"/>
          </w:tcPr>
          <w:p w:rsidR="00F9256D" w:rsidRPr="00EA5ECC" w:rsidRDefault="00F9256D" w:rsidP="006D3267">
            <w:pPr>
              <w:pStyle w:val="TAH"/>
              <w:rPr>
                <w:rFonts w:cs="Arial"/>
                <w:lang w:eastAsia="en-US"/>
              </w:rPr>
            </w:pPr>
            <w:r w:rsidRPr="00EA5ECC">
              <w:rPr>
                <w:rFonts w:cs="Arial"/>
                <w:lang w:eastAsia="en-US"/>
              </w:rPr>
              <w:t xml:space="preserve">Derivation of Test System </w:t>
            </w:r>
            <w:r w:rsidR="004F6AD7" w:rsidRPr="00EA5ECC">
              <w:rPr>
                <w:rFonts w:cs="Arial"/>
                <w:lang w:eastAsia="en-US"/>
              </w:rPr>
              <w:t>U</w:t>
            </w:r>
            <w:r w:rsidRPr="00EA5ECC">
              <w:rPr>
                <w:rFonts w:cs="Arial"/>
                <w:lang w:eastAsia="en-US"/>
              </w:rPr>
              <w:t>ncertainty</w:t>
            </w:r>
          </w:p>
        </w:tc>
      </w:tr>
      <w:tr w:rsidR="0024766B" w:rsidRPr="00EA5ECC">
        <w:trPr>
          <w:cantSplit/>
          <w:jc w:val="center"/>
        </w:trPr>
        <w:tc>
          <w:tcPr>
            <w:tcW w:w="2285" w:type="dxa"/>
          </w:tcPr>
          <w:p w:rsidR="00F9256D" w:rsidRPr="00EA5ECC" w:rsidDel="006575B2" w:rsidRDefault="006D3267" w:rsidP="00E634D2">
            <w:pPr>
              <w:pStyle w:val="TAL"/>
              <w:rPr>
                <w:rFonts w:cs="Arial"/>
                <w:lang w:eastAsia="en-US"/>
              </w:rPr>
            </w:pPr>
            <w:r w:rsidRPr="00EA5ECC">
              <w:rPr>
                <w:rFonts w:cs="Arial"/>
                <w:lang w:eastAsia="en-US"/>
              </w:rPr>
              <w:t>7.4 In-band selectivity and blocking (General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vertAlign w:val="superscript"/>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6D3267">
            <w:pPr>
              <w:pStyle w:val="TAL"/>
              <w:rPr>
                <w:rFonts w:cs="Arial"/>
                <w:lang w:eastAsia="en-US"/>
              </w:rPr>
            </w:pPr>
            <w:r w:rsidRPr="00EA5ECC">
              <w:rPr>
                <w:rFonts w:cs="Arial"/>
                <w:lang w:eastAsia="en-US"/>
              </w:rPr>
              <w:t>Overall system uncertainty comprises three quantities:</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1. Wanted signal level error</w:t>
            </w:r>
          </w:p>
          <w:p w:rsidR="006D3267" w:rsidRPr="00EA5ECC" w:rsidRDefault="006D3267" w:rsidP="006D3267">
            <w:pPr>
              <w:pStyle w:val="TAL"/>
              <w:rPr>
                <w:rFonts w:cs="Arial"/>
                <w:lang w:eastAsia="en-US"/>
              </w:rPr>
            </w:pPr>
            <w:r w:rsidRPr="00EA5ECC">
              <w:rPr>
                <w:rFonts w:cs="Arial"/>
                <w:lang w:eastAsia="en-US"/>
              </w:rPr>
              <w:t>2. Interferer signal level error</w:t>
            </w:r>
          </w:p>
          <w:p w:rsidR="006D3267" w:rsidRPr="00EA5ECC" w:rsidRDefault="006D3267" w:rsidP="006D3267">
            <w:pPr>
              <w:pStyle w:val="TAL"/>
              <w:rPr>
                <w:rFonts w:cs="Arial"/>
                <w:lang w:eastAsia="en-US"/>
              </w:rPr>
            </w:pPr>
            <w:r w:rsidRPr="00EA5ECC">
              <w:rPr>
                <w:rFonts w:cs="Arial"/>
                <w:lang w:eastAsia="en-US"/>
              </w:rPr>
              <w:t>3. Additional impact of interferer leakage</w:t>
            </w:r>
            <w:r w:rsidRPr="00EA5ECC">
              <w:rPr>
                <w:rFonts w:cs="Arial"/>
                <w:lang w:eastAsia="en-US"/>
              </w:rPr>
              <w:br/>
            </w:r>
          </w:p>
          <w:p w:rsidR="006D3267" w:rsidRPr="00EA5ECC" w:rsidRDefault="006D3267" w:rsidP="006D3267">
            <w:pPr>
              <w:pStyle w:val="TAL"/>
              <w:rPr>
                <w:rFonts w:cs="Arial"/>
                <w:lang w:eastAsia="en-US"/>
              </w:rPr>
            </w:pPr>
            <w:r w:rsidRPr="00EA5ECC">
              <w:rPr>
                <w:rFonts w:cs="Arial"/>
                <w:lang w:eastAsia="en-US"/>
              </w:rPr>
              <w:t>Items 1 and 2 are assumed to be uncorrelated so can be root sum squared to provide the ratio error of the two signals. The interferer leakage effect is systematic and is added arithmetically.</w:t>
            </w:r>
            <w:r w:rsidRPr="00EA5ECC">
              <w:rPr>
                <w:rFonts w:cs="Arial"/>
                <w:lang w:eastAsia="en-US"/>
              </w:rPr>
              <w:br/>
            </w:r>
          </w:p>
          <w:p w:rsidR="006D3267" w:rsidRPr="00EA5ECC" w:rsidRDefault="006D3267" w:rsidP="006D3267">
            <w:pPr>
              <w:pStyle w:val="TAL"/>
              <w:rPr>
                <w:rFonts w:cs="Arial"/>
                <w:lang w:eastAsia="en-US"/>
              </w:rPr>
            </w:pPr>
            <w:r w:rsidRPr="00EA5ECC">
              <w:rPr>
                <w:rFonts w:cs="Arial"/>
                <w:lang w:eastAsia="en-US"/>
              </w:rPr>
              <w:t>Test System uncertainty = [SQRT (wanted_level_error</w:t>
            </w:r>
            <w:r w:rsidRPr="00EA5ECC">
              <w:rPr>
                <w:rFonts w:cs="Arial"/>
                <w:vertAlign w:val="superscript"/>
                <w:lang w:eastAsia="en-US"/>
              </w:rPr>
              <w:t>2</w:t>
            </w:r>
            <w:r w:rsidRPr="00EA5ECC">
              <w:rPr>
                <w:rFonts w:cs="Arial"/>
                <w:lang w:eastAsia="en-US"/>
              </w:rPr>
              <w:t xml:space="preserve"> + interferer_level_error</w:t>
            </w:r>
            <w:r w:rsidRPr="00EA5ECC">
              <w:rPr>
                <w:rFonts w:cs="Arial"/>
                <w:vertAlign w:val="superscript"/>
                <w:lang w:eastAsia="en-US"/>
              </w:rPr>
              <w:t>2</w:t>
            </w:r>
            <w:r w:rsidRPr="00EA5ECC">
              <w:rPr>
                <w:rFonts w:cs="Arial"/>
                <w:lang w:eastAsia="en-US"/>
              </w:rPr>
              <w:t>)] + leakage effect.</w:t>
            </w:r>
          </w:p>
          <w:p w:rsidR="006D3267" w:rsidRPr="00EA5ECC" w:rsidRDefault="006D3267" w:rsidP="006D3267">
            <w:pPr>
              <w:pStyle w:val="TAL"/>
              <w:rPr>
                <w:rFonts w:cs="Arial"/>
                <w:lang w:eastAsia="en-US"/>
              </w:rPr>
            </w:pP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f ≤ 3.0 GHz</w:t>
            </w:r>
          </w:p>
          <w:p w:rsidR="006D3267" w:rsidRPr="00EA5ECC" w:rsidRDefault="006D3267" w:rsidP="006D3267">
            <w:pPr>
              <w:pStyle w:val="TAL"/>
              <w:rPr>
                <w:rFonts w:cs="Arial"/>
                <w:lang w:eastAsia="en-US"/>
              </w:rPr>
            </w:pPr>
            <w:r w:rsidRPr="00EA5ECC">
              <w:rPr>
                <w:rFonts w:cs="Arial"/>
                <w:lang w:eastAsia="en-US"/>
              </w:rPr>
              <w:t>Wanted signal level ± 0.7 dB</w:t>
            </w:r>
          </w:p>
          <w:p w:rsidR="006D3267" w:rsidRPr="00EA5ECC" w:rsidRDefault="006D3267" w:rsidP="006D3267">
            <w:pPr>
              <w:pStyle w:val="TAL"/>
              <w:rPr>
                <w:rFonts w:cs="Arial"/>
                <w:lang w:eastAsia="en-US"/>
              </w:rPr>
            </w:pPr>
            <w:r w:rsidRPr="00EA5ECC">
              <w:rPr>
                <w:rFonts w:cs="Arial"/>
                <w:lang w:eastAsia="en-US"/>
              </w:rPr>
              <w:t>Interferer signal level ± 0.7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3.0 GHz &lt; f ≤ 4.2 GHz</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 xml:space="preserve">Wanted signal level </w:t>
            </w:r>
            <w:r w:rsidRPr="00EA5ECC">
              <w:rPr>
                <w:rFonts w:ascii="Arial" w:hAnsi="Arial" w:cs="Arial"/>
                <w:noProof/>
                <w:sz w:val="18"/>
                <w:szCs w:val="18"/>
                <w:lang w:eastAsia="sv-SE"/>
              </w:rPr>
              <w:t>±</w:t>
            </w:r>
            <w:r w:rsidRPr="00EA5ECC">
              <w:rPr>
                <w:rFonts w:ascii="Arial" w:hAnsi="Arial"/>
                <w:noProof/>
                <w:sz w:val="18"/>
                <w:szCs w:val="18"/>
                <w:lang w:eastAsia="sv-SE"/>
              </w:rPr>
              <w:t xml:space="preserve"> 1.0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 xml:space="preserve">Interferer signal level </w:t>
            </w:r>
            <w:r w:rsidRPr="00EA5ECC">
              <w:rPr>
                <w:rFonts w:ascii="Arial" w:hAnsi="Arial" w:cs="Arial"/>
                <w:noProof/>
                <w:sz w:val="18"/>
                <w:szCs w:val="18"/>
                <w:lang w:eastAsia="sv-SE"/>
              </w:rPr>
              <w:t>±</w:t>
            </w:r>
            <w:r w:rsidRPr="00EA5ECC">
              <w:rPr>
                <w:rFonts w:ascii="Arial" w:hAnsi="Arial"/>
                <w:noProof/>
                <w:sz w:val="18"/>
                <w:szCs w:val="18"/>
                <w:lang w:eastAsia="sv-SE"/>
              </w:rPr>
              <w:t xml:space="preserve"> 1.0 dB</w:t>
            </w:r>
          </w:p>
          <w:p w:rsidR="00782C9D" w:rsidRPr="00EA5ECC" w:rsidRDefault="00782C9D" w:rsidP="00782C9D">
            <w:pPr>
              <w:pStyle w:val="TAL"/>
              <w:rPr>
                <w:rFonts w:cs="Arial"/>
                <w:lang w:eastAsia="en-US"/>
              </w:rPr>
            </w:pPr>
          </w:p>
          <w:p w:rsidR="00782C9D" w:rsidRPr="00EA5ECC" w:rsidRDefault="00782C9D" w:rsidP="00782C9D">
            <w:pPr>
              <w:pStyle w:val="TAL"/>
              <w:rPr>
                <w:rFonts w:cs="Arial"/>
                <w:lang w:eastAsia="en-US"/>
              </w:rPr>
            </w:pPr>
            <w:r w:rsidRPr="00EA5ECC">
              <w:rPr>
                <w:rFonts w:cs="Arial"/>
                <w:lang w:eastAsia="en-US"/>
              </w:rPr>
              <w:t>f ≤ 4.2 GHz</w:t>
            </w:r>
          </w:p>
          <w:p w:rsidR="00F9256D" w:rsidRPr="00EA5ECC" w:rsidDel="006575B2" w:rsidRDefault="006D3267" w:rsidP="006D3267">
            <w:pPr>
              <w:pStyle w:val="TAL"/>
              <w:rPr>
                <w:rFonts w:cs="Arial"/>
                <w:lang w:eastAsia="en-US"/>
              </w:rPr>
            </w:pPr>
            <w:r w:rsidRPr="00EA5ECC">
              <w:rPr>
                <w:rFonts w:cs="Arial"/>
                <w:lang w:eastAsia="en-US"/>
              </w:rPr>
              <w:t xml:space="preserve">Impact of interferer leakage 0.4 dB. </w:t>
            </w:r>
          </w:p>
        </w:tc>
      </w:tr>
      <w:tr w:rsidR="0024766B" w:rsidRPr="00EA5ECC">
        <w:trPr>
          <w:cantSplit/>
          <w:jc w:val="center"/>
        </w:trPr>
        <w:tc>
          <w:tcPr>
            <w:tcW w:w="2285" w:type="dxa"/>
          </w:tcPr>
          <w:p w:rsidR="00F9256D" w:rsidRPr="00EA5ECC" w:rsidDel="006575B2" w:rsidRDefault="006D3267" w:rsidP="00E634D2">
            <w:pPr>
              <w:pStyle w:val="TAL"/>
              <w:rPr>
                <w:rFonts w:cs="Arial"/>
                <w:lang w:eastAsia="en-US"/>
              </w:rPr>
            </w:pPr>
            <w:r w:rsidRPr="00EA5ECC">
              <w:rPr>
                <w:rFonts w:cs="Arial"/>
                <w:lang w:eastAsia="en-US"/>
              </w:rPr>
              <w:t>7.4 In-band selectivity and blocking (Narrowband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F9256D" w:rsidRPr="00EA5ECC" w:rsidDel="006575B2" w:rsidRDefault="006D3267" w:rsidP="00E634D2">
            <w:pPr>
              <w:pStyle w:val="TAL"/>
              <w:rPr>
                <w:rFonts w:cs="Arial"/>
                <w:lang w:eastAsia="en-US"/>
              </w:rPr>
            </w:pPr>
            <w:r w:rsidRPr="00EA5ECC">
              <w:rPr>
                <w:rFonts w:cs="Arial"/>
                <w:lang w:eastAsia="en-US"/>
              </w:rPr>
              <w:t xml:space="preserve">Same as In-band selectivity and blocking (General blocking requirements). </w:t>
            </w:r>
          </w:p>
        </w:tc>
      </w:tr>
      <w:tr w:rsidR="0024766B" w:rsidRPr="00EA5ECC">
        <w:trPr>
          <w:cantSplit/>
          <w:jc w:val="center"/>
        </w:trPr>
        <w:tc>
          <w:tcPr>
            <w:tcW w:w="2285" w:type="dxa"/>
            <w:tcBorders>
              <w:bottom w:val="single" w:sz="4" w:space="0" w:color="auto"/>
            </w:tcBorders>
          </w:tcPr>
          <w:p w:rsidR="00F9256D" w:rsidRPr="00EA5ECC" w:rsidRDefault="006D3267" w:rsidP="00E634D2">
            <w:pPr>
              <w:pStyle w:val="TAL"/>
              <w:rPr>
                <w:rFonts w:cs="Arial"/>
                <w:lang w:eastAsia="en-US"/>
              </w:rPr>
            </w:pPr>
            <w:r w:rsidRPr="00EA5ECC">
              <w:rPr>
                <w:rFonts w:cs="Arial"/>
                <w:lang w:eastAsia="en-US"/>
              </w:rPr>
              <w:t>7.4 In-band selectivity and blocking (BC3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vertAlign w:val="superscript"/>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F9256D" w:rsidRPr="00EA5ECC" w:rsidDel="006575B2" w:rsidRDefault="006D3267" w:rsidP="00E634D2">
            <w:pPr>
              <w:pStyle w:val="TAL"/>
              <w:rPr>
                <w:rFonts w:cs="Arial"/>
                <w:lang w:eastAsia="en-US"/>
              </w:rPr>
            </w:pPr>
            <w:r w:rsidRPr="00EA5ECC">
              <w:rPr>
                <w:rFonts w:cs="Arial"/>
                <w:lang w:eastAsia="en-US"/>
              </w:rPr>
              <w:t xml:space="preserve">Same as In-band selectivity and blocking (General blocking requirements). </w:t>
            </w:r>
          </w:p>
        </w:tc>
      </w:tr>
      <w:tr w:rsidR="0024766B" w:rsidRPr="00EA5ECC">
        <w:trPr>
          <w:cantSplit/>
          <w:jc w:val="center"/>
        </w:trPr>
        <w:tc>
          <w:tcPr>
            <w:tcW w:w="2285" w:type="dxa"/>
            <w:tcBorders>
              <w:bottom w:val="single" w:sz="4" w:space="0" w:color="auto"/>
            </w:tcBorders>
          </w:tcPr>
          <w:p w:rsidR="00F9256D" w:rsidRPr="00EA5ECC" w:rsidRDefault="006D3267" w:rsidP="00E634D2">
            <w:pPr>
              <w:pStyle w:val="TAL"/>
              <w:rPr>
                <w:rFonts w:cs="Arial"/>
                <w:lang w:eastAsia="en-US"/>
              </w:rPr>
            </w:pPr>
            <w:r w:rsidRPr="00EA5ECC">
              <w:rPr>
                <w:rFonts w:cs="Arial"/>
                <w:lang w:eastAsia="en-US"/>
              </w:rPr>
              <w:t>7.5 Out-of-band blocking</w:t>
            </w:r>
          </w:p>
        </w:tc>
        <w:tc>
          <w:tcPr>
            <w:tcW w:w="3260" w:type="dxa"/>
            <w:gridSpan w:val="2"/>
          </w:tcPr>
          <w:p w:rsidR="006D3267" w:rsidRPr="00EA5ECC" w:rsidRDefault="006D3267" w:rsidP="006D3267">
            <w:pPr>
              <w:pStyle w:val="TAL"/>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f</w:t>
            </w:r>
            <w:r w:rsidRPr="00EA5ECC">
              <w:rPr>
                <w:rFonts w:cs="Arial"/>
                <w:vertAlign w:val="subscript"/>
                <w:lang w:eastAsia="en-US"/>
              </w:rPr>
              <w:t>interferer</w:t>
            </w:r>
            <w:r w:rsidRPr="00EA5ECC">
              <w:rPr>
                <w:rFonts w:cs="Arial"/>
                <w:lang w:eastAsia="en-US"/>
              </w:rPr>
              <w:t xml:space="preserve"> </w:t>
            </w:r>
            <w:r w:rsidRPr="00EA5ECC">
              <w:rPr>
                <w:rFonts w:cs="Arial"/>
                <w:lang w:eastAsia="en-US"/>
              </w:rPr>
              <w:sym w:font="Symbol" w:char="F0A3"/>
            </w:r>
            <w:r w:rsidRPr="00EA5ECC">
              <w:rPr>
                <w:rFonts w:cs="Arial"/>
                <w:lang w:eastAsia="en-US"/>
              </w:rPr>
              <w:t xml:space="preserve"> 3 GHz: ±1.3 dB</w:t>
            </w:r>
          </w:p>
          <w:p w:rsidR="00F9256D" w:rsidRPr="00EA5ECC" w:rsidDel="006575B2" w:rsidRDefault="006D3267" w:rsidP="006D3267">
            <w:pPr>
              <w:pStyle w:val="TAL"/>
              <w:rPr>
                <w:rFonts w:cs="Arial"/>
                <w:lang w:eastAsia="en-US"/>
              </w:rPr>
            </w:pPr>
            <w:r w:rsidRPr="00EA5ECC">
              <w:rPr>
                <w:rFonts w:cs="Arial"/>
                <w:lang w:eastAsia="en-US"/>
              </w:rPr>
              <w:t>3 GHz &lt; f</w:t>
            </w:r>
            <w:r w:rsidRPr="00EA5ECC">
              <w:rPr>
                <w:rFonts w:cs="Arial"/>
                <w:vertAlign w:val="subscript"/>
                <w:lang w:eastAsia="en-US"/>
              </w:rPr>
              <w:t>interferer</w:t>
            </w:r>
            <w:r w:rsidRPr="00EA5ECC">
              <w:rPr>
                <w:rFonts w:cs="Arial"/>
                <w:lang w:eastAsia="en-US"/>
              </w:rPr>
              <w:t xml:space="preserve"> </w:t>
            </w:r>
            <w:r w:rsidRPr="00EA5ECC">
              <w:rPr>
                <w:rFonts w:cs="Arial"/>
                <w:lang w:eastAsia="en-US"/>
              </w:rPr>
              <w:sym w:font="Symbol" w:char="F0A3"/>
            </w:r>
            <w:r w:rsidRPr="00EA5ECC">
              <w:rPr>
                <w:rFonts w:cs="Arial"/>
                <w:lang w:eastAsia="en-US"/>
              </w:rPr>
              <w:t xml:space="preserve"> 12.75 GHz: ±3.2 dB</w:t>
            </w:r>
          </w:p>
        </w:tc>
        <w:tc>
          <w:tcPr>
            <w:tcW w:w="3845" w:type="dxa"/>
            <w:tcBorders>
              <w:bottom w:val="single" w:sz="4" w:space="0" w:color="auto"/>
            </w:tcBorders>
          </w:tcPr>
          <w:p w:rsidR="006D3267" w:rsidRPr="00EA5ECC" w:rsidRDefault="006D3267" w:rsidP="006D3267">
            <w:pPr>
              <w:pStyle w:val="TAL"/>
              <w:rPr>
                <w:rFonts w:cs="Arial"/>
                <w:lang w:eastAsia="en-US"/>
              </w:rPr>
            </w:pPr>
            <w:r w:rsidRPr="00EA5ECC">
              <w:rPr>
                <w:rFonts w:cs="Arial"/>
                <w:lang w:eastAsia="en-US"/>
              </w:rPr>
              <w:t>Overall system uncertainty comprises three quantities:</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1. Wanted signal level error</w:t>
            </w:r>
          </w:p>
          <w:p w:rsidR="006D3267" w:rsidRPr="00EA5ECC" w:rsidRDefault="006D3267" w:rsidP="006D3267">
            <w:pPr>
              <w:pStyle w:val="TAL"/>
              <w:rPr>
                <w:rFonts w:cs="Arial"/>
                <w:lang w:eastAsia="en-US"/>
              </w:rPr>
            </w:pPr>
            <w:r w:rsidRPr="00EA5ECC">
              <w:rPr>
                <w:rFonts w:cs="Arial"/>
                <w:lang w:eastAsia="en-US"/>
              </w:rPr>
              <w:t>2. Interferer signal level error</w:t>
            </w:r>
          </w:p>
          <w:p w:rsidR="006D3267" w:rsidRPr="00EA5ECC" w:rsidRDefault="006D3267" w:rsidP="006D3267">
            <w:pPr>
              <w:pStyle w:val="TAL"/>
              <w:rPr>
                <w:rFonts w:cs="Arial"/>
                <w:lang w:eastAsia="en-US"/>
              </w:rPr>
            </w:pPr>
            <w:r w:rsidRPr="00EA5ECC">
              <w:rPr>
                <w:rFonts w:cs="Arial"/>
                <w:lang w:eastAsia="en-US"/>
              </w:rPr>
              <w:t>3. Interferer broadband noise</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Test System uncertainty = [SQRT (wanted_level_error</w:t>
            </w:r>
            <w:r w:rsidRPr="00EA5ECC">
              <w:rPr>
                <w:rFonts w:cs="Arial"/>
                <w:vertAlign w:val="superscript"/>
                <w:lang w:eastAsia="en-US"/>
              </w:rPr>
              <w:t>2</w:t>
            </w:r>
            <w:r w:rsidRPr="00EA5ECC">
              <w:rPr>
                <w:rFonts w:cs="Arial"/>
                <w:lang w:eastAsia="en-US"/>
              </w:rPr>
              <w:t xml:space="preserve"> + interferer_level_error</w:t>
            </w:r>
            <w:r w:rsidRPr="00EA5ECC">
              <w:rPr>
                <w:rFonts w:cs="Arial"/>
                <w:vertAlign w:val="superscript"/>
                <w:lang w:eastAsia="en-US"/>
              </w:rPr>
              <w:t>2</w:t>
            </w:r>
            <w:r w:rsidRPr="00EA5ECC">
              <w:rPr>
                <w:rFonts w:cs="Arial"/>
                <w:lang w:eastAsia="en-US"/>
              </w:rPr>
              <w:t>)] + Broadband noise effect.</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Out of band blocking, using CW interferer:</w:t>
            </w:r>
          </w:p>
          <w:p w:rsidR="00782C9D" w:rsidRPr="00EA5ECC" w:rsidRDefault="006D3267" w:rsidP="00782C9D">
            <w:pPr>
              <w:pStyle w:val="TAL"/>
              <w:rPr>
                <w:rFonts w:cs="Arial"/>
                <w:lang w:eastAsia="en-US"/>
              </w:rPr>
            </w:pPr>
            <w:r w:rsidRPr="00EA5ECC">
              <w:rPr>
                <w:rFonts w:cs="Arial"/>
                <w:lang w:eastAsia="en-US"/>
              </w:rPr>
              <w:t>Wanted signal level</w:t>
            </w:r>
            <w:r w:rsidR="00782C9D" w:rsidRPr="00EA5ECC">
              <w:rPr>
                <w:rFonts w:cs="Arial"/>
                <w:lang w:eastAsia="en-US"/>
              </w:rPr>
              <w:t>:</w:t>
            </w:r>
          </w:p>
          <w:p w:rsidR="00782C9D" w:rsidRPr="00EA5ECC" w:rsidRDefault="006D3267" w:rsidP="00782C9D">
            <w:pPr>
              <w:pStyle w:val="TAL"/>
              <w:rPr>
                <w:rFonts w:cs="Arial"/>
                <w:lang w:eastAsia="en-US"/>
              </w:rPr>
            </w:pPr>
            <w:r w:rsidRPr="00EA5ECC">
              <w:rPr>
                <w:rFonts w:cs="Arial"/>
                <w:lang w:eastAsia="en-US"/>
              </w:rPr>
              <w:t>± 0.7 dB</w:t>
            </w:r>
            <w:r w:rsidR="00782C9D" w:rsidRPr="00EA5ECC">
              <w:rPr>
                <w:rFonts w:cs="Arial"/>
                <w:lang w:eastAsia="en-US"/>
              </w:rPr>
              <w:t xml:space="preserve"> up to 3 GHz</w:t>
            </w:r>
          </w:p>
          <w:p w:rsidR="006D3267" w:rsidRPr="00EA5ECC" w:rsidRDefault="00782C9D" w:rsidP="00782C9D">
            <w:pPr>
              <w:pStyle w:val="TAL"/>
              <w:rPr>
                <w:rFonts w:cs="Arial"/>
                <w:lang w:eastAsia="en-US"/>
              </w:rPr>
            </w:pPr>
            <w:r w:rsidRPr="00EA5ECC">
              <w:rPr>
                <w:rFonts w:cs="Arial"/>
                <w:lang w:eastAsia="en-US"/>
              </w:rPr>
              <w:t>± 1.0 dB up to 4.2 GHz</w:t>
            </w:r>
          </w:p>
          <w:p w:rsidR="006D3267" w:rsidRPr="00EA5ECC" w:rsidRDefault="006D3267" w:rsidP="006D3267">
            <w:pPr>
              <w:pStyle w:val="TAL"/>
              <w:rPr>
                <w:rFonts w:cs="Arial"/>
                <w:lang w:eastAsia="en-US"/>
              </w:rPr>
            </w:pPr>
            <w:r w:rsidRPr="00EA5ECC">
              <w:rPr>
                <w:rFonts w:cs="Arial"/>
                <w:lang w:eastAsia="en-US"/>
              </w:rPr>
              <w:t>Interferer signal level:</w:t>
            </w:r>
          </w:p>
          <w:p w:rsidR="006D3267" w:rsidRPr="00EA5ECC" w:rsidRDefault="006D3267" w:rsidP="006D3267">
            <w:pPr>
              <w:pStyle w:val="TAL"/>
              <w:rPr>
                <w:rFonts w:cs="Arial"/>
                <w:lang w:eastAsia="en-US"/>
              </w:rPr>
            </w:pPr>
            <w:r w:rsidRPr="00EA5ECC">
              <w:rPr>
                <w:rFonts w:cs="Arial"/>
                <w:lang w:eastAsia="en-US"/>
              </w:rPr>
              <w:t>± 1.0 dB up to 3 GHz</w:t>
            </w:r>
          </w:p>
          <w:p w:rsidR="006D3267" w:rsidRPr="00EA5ECC" w:rsidRDefault="006D3267" w:rsidP="006D3267">
            <w:pPr>
              <w:pStyle w:val="TAL"/>
              <w:rPr>
                <w:rFonts w:cs="Arial"/>
                <w:lang w:eastAsia="en-US"/>
              </w:rPr>
            </w:pPr>
            <w:r w:rsidRPr="00EA5ECC">
              <w:rPr>
                <w:rFonts w:cs="Arial"/>
                <w:lang w:eastAsia="en-US"/>
              </w:rPr>
              <w:t>± 3.0 dB up to 12.75 GHz</w:t>
            </w:r>
          </w:p>
          <w:p w:rsidR="00F9256D" w:rsidRPr="00EA5ECC" w:rsidDel="006575B2" w:rsidRDefault="006D3267" w:rsidP="006D3267">
            <w:pPr>
              <w:pStyle w:val="TAL"/>
              <w:rPr>
                <w:rFonts w:cs="Arial"/>
                <w:lang w:eastAsia="en-US"/>
              </w:rPr>
            </w:pPr>
            <w:r w:rsidRPr="00EA5ECC">
              <w:rPr>
                <w:rFonts w:cs="Arial"/>
                <w:lang w:eastAsia="en-US"/>
              </w:rPr>
              <w:t xml:space="preserve">Impact of interferer Broadband noise 0.1 dB </w:t>
            </w: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t>7.6 Receiver spurious emissions</w:t>
            </w:r>
          </w:p>
        </w:tc>
        <w:tc>
          <w:tcPr>
            <w:tcW w:w="3150" w:type="dxa"/>
          </w:tcPr>
          <w:p w:rsidR="006D3267" w:rsidRPr="00EA5ECC" w:rsidRDefault="006D3267" w:rsidP="00033FE9">
            <w:pPr>
              <w:pStyle w:val="TAL"/>
              <w:rPr>
                <w:rFonts w:cs="Arial"/>
                <w:lang w:eastAsia="en-US"/>
              </w:rPr>
            </w:pPr>
            <w:r w:rsidRPr="00EA5ECC">
              <w:rPr>
                <w:rFonts w:cs="Arial"/>
                <w:lang w:eastAsia="en-US"/>
              </w:rPr>
              <w:t>30 MHz ≤ f ≤ 4 GHz: ±2.0 dB</w:t>
            </w:r>
          </w:p>
          <w:p w:rsidR="006D3267" w:rsidRPr="00EA5ECC" w:rsidRDefault="006D3267" w:rsidP="00033FE9">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3845" w:type="dxa"/>
          </w:tcPr>
          <w:p w:rsidR="006D3267" w:rsidRPr="00EA5ECC" w:rsidRDefault="006D3267" w:rsidP="00033FE9">
            <w:pPr>
              <w:pStyle w:val="TAL"/>
              <w:rPr>
                <w:rFonts w:cs="Arial"/>
                <w:lang w:eastAsia="en-US"/>
              </w:rPr>
            </w:pP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lastRenderedPageBreak/>
              <w:t>7.7.5 Receiver intermodulation (General requirements)</w:t>
            </w:r>
          </w:p>
        </w:tc>
        <w:tc>
          <w:tcPr>
            <w:tcW w:w="3150" w:type="dxa"/>
          </w:tcPr>
          <w:p w:rsidR="00782C9D" w:rsidRPr="00EA5ECC" w:rsidRDefault="006D3267" w:rsidP="00782C9D">
            <w:pPr>
              <w:pStyle w:val="TAL"/>
              <w:rPr>
                <w:rFonts w:cs="v4.2.0"/>
                <w:lang w:eastAsia="en-US"/>
              </w:rPr>
            </w:pPr>
            <w:r w:rsidRPr="00EA5ECC">
              <w:rPr>
                <w:rFonts w:cs="Arial"/>
                <w:lang w:eastAsia="en-US"/>
              </w:rPr>
              <w:t>±1.8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6D3267"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2.4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033FE9">
            <w:pPr>
              <w:pStyle w:val="TAL"/>
              <w:rPr>
                <w:rFonts w:cs="Arial"/>
                <w:lang w:eastAsia="en-US"/>
              </w:rPr>
            </w:pPr>
            <w:r w:rsidRPr="00EA5ECC">
              <w:rPr>
                <w:rFonts w:cs="Arial"/>
                <w:lang w:eastAsia="en-US"/>
              </w:rPr>
              <w:t>Overall system uncertainty comprises four quantities:</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1. Wanted signal level error</w:t>
            </w:r>
          </w:p>
          <w:p w:rsidR="006D3267" w:rsidRPr="00EA5ECC" w:rsidRDefault="006D3267" w:rsidP="00033FE9">
            <w:pPr>
              <w:pStyle w:val="TAL"/>
              <w:rPr>
                <w:rFonts w:cs="Arial"/>
                <w:lang w:eastAsia="en-US"/>
              </w:rPr>
            </w:pPr>
            <w:r w:rsidRPr="00EA5ECC">
              <w:rPr>
                <w:rFonts w:cs="Arial"/>
                <w:lang w:eastAsia="en-US"/>
              </w:rPr>
              <w:t>2. CW Interferer level error</w:t>
            </w:r>
          </w:p>
          <w:p w:rsidR="006D3267" w:rsidRPr="00EA5ECC" w:rsidRDefault="006D3267" w:rsidP="00033FE9">
            <w:pPr>
              <w:pStyle w:val="TAL"/>
              <w:rPr>
                <w:rFonts w:cs="Arial"/>
                <w:lang w:eastAsia="en-US"/>
              </w:rPr>
            </w:pPr>
            <w:r w:rsidRPr="00EA5ECC">
              <w:rPr>
                <w:rFonts w:cs="Arial"/>
                <w:lang w:eastAsia="en-US"/>
              </w:rPr>
              <w:t>3. Modulated Interferer level error</w:t>
            </w:r>
          </w:p>
          <w:p w:rsidR="006D3267" w:rsidRPr="00EA5ECC" w:rsidRDefault="006D3267" w:rsidP="00033FE9">
            <w:pPr>
              <w:pStyle w:val="TAL"/>
              <w:rPr>
                <w:rFonts w:cs="Arial"/>
                <w:lang w:eastAsia="en-US"/>
              </w:rPr>
            </w:pPr>
            <w:r w:rsidRPr="00EA5ECC">
              <w:rPr>
                <w:rFonts w:cs="Arial"/>
                <w:lang w:eastAsia="en-US"/>
              </w:rPr>
              <w:t xml:space="preserve">4. Impact of interferer ACLR </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The effect of the closer CW signal has twice the effect.</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Test System uncertainty = SQRT [(2 x CW_level_error)</w:t>
            </w:r>
            <w:r w:rsidRPr="00EA5ECC">
              <w:rPr>
                <w:rFonts w:cs="Arial"/>
                <w:vertAlign w:val="superscript"/>
                <w:lang w:eastAsia="en-US"/>
              </w:rPr>
              <w:t>2</w:t>
            </w:r>
            <w:r w:rsidRPr="00EA5ECC">
              <w:rPr>
                <w:rFonts w:cs="Arial"/>
                <w:lang w:eastAsia="en-US"/>
              </w:rPr>
              <w:t xml:space="preserve"> +(mod interferer_level_error)</w:t>
            </w:r>
            <w:r w:rsidRPr="00EA5ECC">
              <w:rPr>
                <w:rFonts w:cs="Arial"/>
                <w:vertAlign w:val="superscript"/>
                <w:lang w:eastAsia="en-US"/>
              </w:rPr>
              <w:t>2</w:t>
            </w:r>
            <w:r w:rsidRPr="00EA5ECC">
              <w:rPr>
                <w:rFonts w:cs="Arial"/>
                <w:lang w:eastAsia="en-US"/>
              </w:rPr>
              <w:t xml:space="preserve"> +(wanted signal_level_error)</w:t>
            </w:r>
            <w:r w:rsidRPr="00EA5ECC">
              <w:rPr>
                <w:rFonts w:cs="Arial"/>
                <w:vertAlign w:val="superscript"/>
                <w:lang w:eastAsia="en-US"/>
              </w:rPr>
              <w:t>2</w:t>
            </w:r>
            <w:r w:rsidRPr="00EA5ECC">
              <w:rPr>
                <w:rFonts w:cs="Arial"/>
                <w:lang w:eastAsia="en-US"/>
              </w:rPr>
              <w:t>] + ACLR effect.</w:t>
            </w:r>
          </w:p>
          <w:p w:rsidR="006D3267" w:rsidRPr="00EA5ECC" w:rsidRDefault="006D3267" w:rsidP="00033FE9">
            <w:pPr>
              <w:pStyle w:val="TAL"/>
              <w:rPr>
                <w:rFonts w:cs="Arial"/>
                <w:lang w:eastAsia="en-US"/>
              </w:rPr>
            </w:pPr>
          </w:p>
          <w:p w:rsidR="00782C9D" w:rsidRPr="00EA5ECC" w:rsidRDefault="00782C9D" w:rsidP="00782C9D">
            <w:pPr>
              <w:pStyle w:val="TAL"/>
              <w:rPr>
                <w:rFonts w:cs="Arial"/>
                <w:lang w:eastAsia="en-US"/>
              </w:rPr>
            </w:pPr>
            <w:r w:rsidRPr="00EA5ECC">
              <w:rPr>
                <w:rFonts w:cs="Arial"/>
                <w:lang w:eastAsia="en-US"/>
              </w:rPr>
              <w:t xml:space="preserve">f ≤ 3.0 GHz </w:t>
            </w:r>
          </w:p>
          <w:p w:rsidR="006D3267" w:rsidRPr="00EA5ECC" w:rsidRDefault="006D3267" w:rsidP="00033FE9">
            <w:pPr>
              <w:pStyle w:val="TAL"/>
              <w:rPr>
                <w:rFonts w:cs="Arial"/>
                <w:lang w:eastAsia="en-US"/>
              </w:rPr>
            </w:pPr>
            <w:r w:rsidRPr="00EA5ECC">
              <w:rPr>
                <w:rFonts w:cs="Arial"/>
                <w:lang w:eastAsia="en-US"/>
              </w:rPr>
              <w:t xml:space="preserve">Wanted signal level ± 0.7dB </w:t>
            </w:r>
          </w:p>
          <w:p w:rsidR="006D3267" w:rsidRPr="00EA5ECC" w:rsidRDefault="006D3267" w:rsidP="00033FE9">
            <w:pPr>
              <w:pStyle w:val="TAL"/>
              <w:rPr>
                <w:rFonts w:cs="Arial"/>
                <w:lang w:eastAsia="en-US"/>
              </w:rPr>
            </w:pPr>
            <w:r w:rsidRPr="00EA5ECC">
              <w:rPr>
                <w:rFonts w:cs="Arial"/>
                <w:lang w:eastAsia="en-US"/>
              </w:rPr>
              <w:t>CW interferer level ± 0.5 dB</w:t>
            </w:r>
          </w:p>
          <w:p w:rsidR="006D3267" w:rsidRPr="00EA5ECC" w:rsidRDefault="006D3267" w:rsidP="00033FE9">
            <w:pPr>
              <w:pStyle w:val="TAL"/>
              <w:rPr>
                <w:rFonts w:cs="Arial"/>
                <w:lang w:eastAsia="en-US"/>
              </w:rPr>
            </w:pPr>
            <w:r w:rsidRPr="00EA5ECC">
              <w:rPr>
                <w:rFonts w:cs="Arial"/>
                <w:lang w:eastAsia="en-US"/>
              </w:rPr>
              <w:t>Mod interferer level ± 0.7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3.0 GHz &lt; f ≤ 4.2 GHz</w:t>
            </w:r>
          </w:p>
          <w:p w:rsidR="00782C9D" w:rsidRPr="00EA5ECC" w:rsidRDefault="00782C9D" w:rsidP="00782C9D">
            <w:pPr>
              <w:spacing w:after="0"/>
              <w:rPr>
                <w:rFonts w:ascii="Arial" w:hAnsi="Arial" w:cs="Arial"/>
                <w:noProof/>
                <w:sz w:val="18"/>
                <w:szCs w:val="18"/>
                <w:lang w:eastAsia="sv-SE"/>
              </w:rPr>
            </w:pPr>
            <w:r w:rsidRPr="00EA5ECC">
              <w:rPr>
                <w:rFonts w:ascii="Arial" w:hAnsi="Arial" w:cs="Arial"/>
                <w:noProof/>
                <w:sz w:val="18"/>
                <w:szCs w:val="18"/>
                <w:lang w:eastAsia="sv-SE"/>
              </w:rPr>
              <w:t>Wanted signal level ± 1.0 dB</w:t>
            </w:r>
          </w:p>
          <w:p w:rsidR="00782C9D" w:rsidRPr="00EA5ECC" w:rsidRDefault="00782C9D" w:rsidP="00782C9D">
            <w:pPr>
              <w:spacing w:after="0"/>
              <w:rPr>
                <w:rFonts w:ascii="Arial" w:hAnsi="Arial" w:cs="Arial"/>
                <w:noProof/>
                <w:sz w:val="18"/>
                <w:szCs w:val="18"/>
                <w:lang w:eastAsia="sv-SE"/>
              </w:rPr>
            </w:pPr>
            <w:r w:rsidRPr="00EA5ECC">
              <w:rPr>
                <w:rFonts w:ascii="Arial" w:hAnsi="Arial" w:cs="Arial"/>
                <w:noProof/>
                <w:sz w:val="18"/>
                <w:szCs w:val="18"/>
                <w:lang w:eastAsia="sv-SE"/>
              </w:rPr>
              <w:t>CW Interferer level ± 0.7 dB</w:t>
            </w:r>
          </w:p>
          <w:p w:rsidR="00782C9D" w:rsidRPr="00EA5ECC" w:rsidRDefault="00782C9D" w:rsidP="00782C9D">
            <w:pPr>
              <w:pStyle w:val="TAL"/>
              <w:keepNext w:val="0"/>
              <w:rPr>
                <w:rFonts w:cs="Arial"/>
                <w:noProof/>
                <w:lang w:eastAsia="sv-SE"/>
              </w:rPr>
            </w:pPr>
            <w:r w:rsidRPr="00EA5ECC">
              <w:rPr>
                <w:rFonts w:cs="Arial"/>
                <w:noProof/>
                <w:lang w:eastAsia="sv-SE"/>
              </w:rPr>
              <w:t>Mod Interferer level ± 1.0 dB</w:t>
            </w:r>
          </w:p>
          <w:p w:rsidR="00782C9D" w:rsidRPr="00EA5ECC" w:rsidRDefault="00782C9D" w:rsidP="00782C9D">
            <w:pPr>
              <w:pStyle w:val="TAL"/>
              <w:rPr>
                <w:rFonts w:cs="Arial"/>
                <w:lang w:eastAsia="en-US"/>
              </w:rPr>
            </w:pPr>
          </w:p>
          <w:p w:rsidR="00782C9D" w:rsidRPr="00EA5ECC" w:rsidRDefault="00782C9D" w:rsidP="00782C9D">
            <w:pPr>
              <w:pStyle w:val="TAL"/>
              <w:rPr>
                <w:rFonts w:cs="Arial"/>
                <w:lang w:eastAsia="en-US"/>
              </w:rPr>
            </w:pPr>
            <w:r w:rsidRPr="00EA5ECC">
              <w:rPr>
                <w:rFonts w:cs="Arial"/>
                <w:noProof/>
                <w:lang w:eastAsia="sv-SE"/>
              </w:rPr>
              <w:t>f ≤ 4.2 GHz</w:t>
            </w:r>
          </w:p>
          <w:p w:rsidR="006D3267" w:rsidRPr="00EA5ECC" w:rsidRDefault="006D3267" w:rsidP="00033FE9">
            <w:pPr>
              <w:pStyle w:val="TAL"/>
              <w:rPr>
                <w:rFonts w:cs="Arial"/>
                <w:lang w:eastAsia="en-US"/>
              </w:rPr>
            </w:pPr>
            <w:r w:rsidRPr="00EA5ECC">
              <w:rPr>
                <w:rFonts w:cs="Arial"/>
                <w:lang w:eastAsia="en-US"/>
              </w:rPr>
              <w:t>Impact of interferer ACLR 0.4 dB</w:t>
            </w: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t>7.7.5 Receiver intermodulation (Narrowband requirements)</w:t>
            </w:r>
          </w:p>
        </w:tc>
        <w:tc>
          <w:tcPr>
            <w:tcW w:w="3150" w:type="dxa"/>
          </w:tcPr>
          <w:p w:rsidR="00782C9D" w:rsidRPr="00EA5ECC" w:rsidRDefault="006D3267" w:rsidP="00782C9D">
            <w:pPr>
              <w:pStyle w:val="TAL"/>
              <w:rPr>
                <w:rFonts w:cs="v4.2.0"/>
                <w:lang w:eastAsia="en-US"/>
              </w:rPr>
            </w:pPr>
            <w:r w:rsidRPr="00EA5ECC">
              <w:rPr>
                <w:rFonts w:cs="Arial"/>
                <w:lang w:eastAsia="en-US"/>
              </w:rPr>
              <w:t>±1.8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6D3267"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2.4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033FE9">
            <w:pPr>
              <w:pStyle w:val="TAL"/>
              <w:rPr>
                <w:rFonts w:cs="Arial"/>
                <w:lang w:eastAsia="en-US"/>
              </w:rPr>
            </w:pPr>
            <w:r w:rsidRPr="00EA5ECC">
              <w:rPr>
                <w:rFonts w:cs="Arial"/>
                <w:lang w:eastAsia="en-US"/>
              </w:rPr>
              <w:t>Same as Receiver intermodulation (General requirements).</w:t>
            </w:r>
          </w:p>
        </w:tc>
      </w:tr>
      <w:tr w:rsidR="006D3267" w:rsidRPr="00EA5ECC">
        <w:trPr>
          <w:cantSplit/>
          <w:trHeight w:val="185"/>
          <w:jc w:val="center"/>
        </w:trPr>
        <w:tc>
          <w:tcPr>
            <w:tcW w:w="9390" w:type="dxa"/>
            <w:gridSpan w:val="4"/>
            <w:tcBorders>
              <w:bottom w:val="single" w:sz="4" w:space="0" w:color="auto"/>
            </w:tcBorders>
          </w:tcPr>
          <w:p w:rsidR="006D3267" w:rsidRPr="00EA5ECC" w:rsidRDefault="006D3267" w:rsidP="006D3267">
            <w:pPr>
              <w:pStyle w:val="TAN"/>
              <w:rPr>
                <w:rFonts w:cs="Arial"/>
                <w:lang w:eastAsia="en-US"/>
              </w:rPr>
            </w:pPr>
            <w:r w:rsidRPr="00EA5ECC">
              <w:rPr>
                <w:rFonts w:cs="Arial"/>
                <w:lang w:eastAsia="en-US"/>
              </w:rPr>
              <w:t>NOTE 1:</w:t>
            </w:r>
            <w:r w:rsidRPr="00EA5ECC">
              <w:rPr>
                <w:rFonts w:cs="Arial"/>
                <w:lang w:eastAsia="en-US"/>
              </w:rPr>
              <w:tab/>
              <w:t xml:space="preserve">Unless otherwise noted, only the Test System stimulus error is considered here. The effect of errors in the throughput measurements or </w:t>
            </w:r>
            <w:r w:rsidRPr="00EA5ECC">
              <w:rPr>
                <w:rFonts w:cs="Arial"/>
                <w:lang w:eastAsia="sv-SE"/>
              </w:rPr>
              <w:t xml:space="preserve">the BER/FER </w:t>
            </w:r>
            <w:r w:rsidRPr="00EA5ECC">
              <w:rPr>
                <w:rFonts w:cs="Arial"/>
                <w:lang w:eastAsia="en-US"/>
              </w:rPr>
              <w:t>due to finite test duration is not considered.</w:t>
            </w:r>
          </w:p>
        </w:tc>
      </w:tr>
    </w:tbl>
    <w:p w:rsidR="00F9256D" w:rsidRPr="00EA5ECC" w:rsidRDefault="00F9256D" w:rsidP="00F9256D"/>
    <w:p w:rsidR="00F9256D" w:rsidRPr="00EA5ECC" w:rsidRDefault="00F9256D" w:rsidP="00F311C8">
      <w:pPr>
        <w:pStyle w:val="Heading3"/>
        <w:rPr>
          <w:lang w:eastAsia="sv-SE"/>
        </w:rPr>
      </w:pPr>
      <w:bookmarkStart w:id="28" w:name="_Toc5362382"/>
      <w:r w:rsidRPr="00EA5ECC">
        <w:rPr>
          <w:lang w:eastAsia="sv-SE"/>
        </w:rPr>
        <w:t>4.1.</w:t>
      </w:r>
      <w:r w:rsidRPr="00EA5ECC">
        <w:t>3</w:t>
      </w:r>
      <w:r w:rsidRPr="00EA5ECC">
        <w:rPr>
          <w:lang w:eastAsia="sv-SE"/>
        </w:rPr>
        <w:tab/>
        <w:t>Interpretation of measurement results</w:t>
      </w:r>
      <w:bookmarkEnd w:id="28"/>
    </w:p>
    <w:p w:rsidR="00F9256D" w:rsidRPr="00EA5ECC" w:rsidRDefault="00F9256D" w:rsidP="00F9256D">
      <w:pPr>
        <w:rPr>
          <w:rFonts w:cs="v4.2.0"/>
          <w:snapToGrid w:val="0"/>
        </w:rPr>
      </w:pPr>
      <w:r w:rsidRPr="00EA5ECC">
        <w:rPr>
          <w:rFonts w:cs="v4.2.0"/>
          <w:snapToGrid w:val="0"/>
        </w:rPr>
        <w:t xml:space="preserve">The measurement results returned by the Test System are compared - without any modification - against the </w:t>
      </w:r>
      <w:r w:rsidR="00DB7FF2" w:rsidRPr="00EA5ECC">
        <w:rPr>
          <w:rFonts w:cs="v4.2.0"/>
          <w:snapToGrid w:val="0"/>
        </w:rPr>
        <w:t>test requirement</w:t>
      </w:r>
      <w:r w:rsidRPr="00EA5ECC">
        <w:rPr>
          <w:rFonts w:cs="v4.2.0"/>
          <w:snapToGrid w:val="0"/>
        </w:rPr>
        <w:t>s as defined by the Shared Risk principle.</w:t>
      </w:r>
    </w:p>
    <w:p w:rsidR="00F9256D" w:rsidRPr="00EA5ECC" w:rsidRDefault="00F9256D" w:rsidP="00F9256D">
      <w:pPr>
        <w:rPr>
          <w:rFonts w:cs="v4.2.0"/>
        </w:rPr>
      </w:pPr>
      <w:r w:rsidRPr="00EA5ECC">
        <w:rPr>
          <w:rFonts w:cs="v5.0.0"/>
          <w:snapToGrid w:val="0"/>
        </w:rPr>
        <w:t>The Shared Risk principle is defined in ITU-R M.1545 [7].</w:t>
      </w:r>
    </w:p>
    <w:p w:rsidR="00F9256D" w:rsidRPr="00EA5ECC" w:rsidRDefault="00F9256D" w:rsidP="00F9256D">
      <w:pPr>
        <w:rPr>
          <w:rFonts w:cs="v4.2.0"/>
        </w:rPr>
      </w:pPr>
      <w:r w:rsidRPr="00EA5ECC">
        <w:rPr>
          <w:rFonts w:cs="v4.2.0"/>
        </w:rPr>
        <w:t>The actual measurement uncertainty of the Test System for the measurement of each parameter shall be included in the test report.</w:t>
      </w:r>
    </w:p>
    <w:p w:rsidR="00F9256D" w:rsidRPr="00EA5ECC" w:rsidRDefault="00F9256D" w:rsidP="00F9256D">
      <w:pPr>
        <w:rPr>
          <w:rFonts w:cs="v4.2.0"/>
        </w:rPr>
      </w:pPr>
      <w:r w:rsidRPr="00EA5ECC">
        <w:rPr>
          <w:rFonts w:cs="v4.2.0"/>
        </w:rPr>
        <w:t>The recorded value for the Test System uncertainty shall be, for each measurement, equal to or lower than the appropriate figure in subclause 4.1.2 of this specification.</w:t>
      </w:r>
    </w:p>
    <w:p w:rsidR="00F9256D" w:rsidRPr="00EA5ECC" w:rsidRDefault="00F9256D" w:rsidP="00F9256D">
      <w:pPr>
        <w:rPr>
          <w:rFonts w:cs="v4.2.0"/>
        </w:rPr>
      </w:pPr>
      <w:r w:rsidRPr="00EA5ECC">
        <w:rPr>
          <w:rFonts w:cs="v4.2.0"/>
        </w:rPr>
        <w:t>If the Test System for a test is known to have a measurement uncertainty greater than that specified in subclause 4.1.2, it is still permitted to use this apparatus provided that an adjustment is made as follows.</w:t>
      </w:r>
    </w:p>
    <w:p w:rsidR="00F9256D" w:rsidRPr="00EA5ECC" w:rsidRDefault="00F9256D" w:rsidP="00F9256D">
      <w:pPr>
        <w:rPr>
          <w:rFonts w:cs="v4.2.0"/>
        </w:rPr>
      </w:pPr>
      <w:r w:rsidRPr="00EA5ECC">
        <w:rPr>
          <w:rFonts w:cs="v4.2.0"/>
        </w:rPr>
        <w:t xml:space="preserve">Any additional uncertainty in the Test System over and above that specified in subclause 4.1.2 shall be used to tighten the </w:t>
      </w:r>
      <w:r w:rsidR="00DB7FF2" w:rsidRPr="00EA5ECC">
        <w:rPr>
          <w:rFonts w:cs="v4.2.0"/>
        </w:rPr>
        <w:t>test requirement</w:t>
      </w:r>
      <w:r w:rsidRPr="00EA5ECC">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EA5ECC" w:rsidRDefault="004F6AD7" w:rsidP="00F311C8">
      <w:pPr>
        <w:pStyle w:val="Heading2"/>
      </w:pPr>
      <w:bookmarkStart w:id="29" w:name="_Toc5362383"/>
      <w:r w:rsidRPr="00EA5ECC">
        <w:t>4.2</w:t>
      </w:r>
      <w:r w:rsidRPr="00EA5ECC">
        <w:tab/>
        <w:t>Base S</w:t>
      </w:r>
      <w:r w:rsidR="00636AF4" w:rsidRPr="00EA5ECC">
        <w:t>tation classes</w:t>
      </w:r>
      <w:bookmarkEnd w:id="29"/>
    </w:p>
    <w:p w:rsidR="00E42031" w:rsidRPr="00EA5ECC" w:rsidRDefault="00E42031" w:rsidP="00E42031">
      <w:r w:rsidRPr="00EA5ECC">
        <w:t>The requirements in this specification apply to Wide Area Base Stations, Medium Range Base Stations and Local Area Base Stations unless otherwise stated.</w:t>
      </w:r>
    </w:p>
    <w:p w:rsidR="00E42031" w:rsidRPr="00EA5ECC" w:rsidRDefault="00E42031" w:rsidP="00E42031">
      <w:r w:rsidRPr="00EA5ECC">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EA5ECC" w:rsidRDefault="00E42031" w:rsidP="00E42031">
      <w:r w:rsidRPr="00EA5ECC">
        <w:t>Medium Range Base Stations are characterised by requirements derived from Micro Cell scenarios with a BS to UE minimum coupling loss equals to 53 dB.</w:t>
      </w:r>
    </w:p>
    <w:p w:rsidR="00E42031" w:rsidRPr="00EA5ECC" w:rsidRDefault="00E42031" w:rsidP="00E42031">
      <w:r w:rsidRPr="00EA5ECC">
        <w:t>Local Area Base Stations are characterised by requirements derived from Pico Cell scenarios with a BS to UE minimum coupling loss equal to 45 dB.</w:t>
      </w:r>
    </w:p>
    <w:p w:rsidR="00F9256D" w:rsidRPr="00EA5ECC" w:rsidRDefault="00E42031" w:rsidP="00E42031">
      <w:r w:rsidRPr="00EA5ECC">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EA5ECC">
        <w:t>MSR requirements for multi-RAT operation only apply for the highest GSM/EDGE static power step.</w:t>
      </w:r>
    </w:p>
    <w:p w:rsidR="00E42031" w:rsidRPr="00EA5ECC" w:rsidRDefault="00E42031" w:rsidP="00E42031">
      <w:r w:rsidRPr="00EA5ECC">
        <w:t>The manufacturer shall declare the intended class of the BS under test.</w:t>
      </w:r>
    </w:p>
    <w:p w:rsidR="00636AF4" w:rsidRPr="00EA5ECC" w:rsidRDefault="00636AF4" w:rsidP="00F311C8">
      <w:pPr>
        <w:pStyle w:val="Heading2"/>
      </w:pPr>
      <w:bookmarkStart w:id="30" w:name="_Toc5362384"/>
      <w:r w:rsidRPr="00EA5ECC">
        <w:t>4.3</w:t>
      </w:r>
      <w:r w:rsidRPr="00EA5ECC">
        <w:tab/>
        <w:t>Regional requirements</w:t>
      </w:r>
      <w:bookmarkEnd w:id="30"/>
    </w:p>
    <w:p w:rsidR="00F9256D" w:rsidRPr="00EA5ECC" w:rsidRDefault="00F9256D" w:rsidP="00F9256D">
      <w:pPr>
        <w:rPr>
          <w:rFonts w:cs="v5.0.0"/>
        </w:rPr>
      </w:pPr>
      <w:r w:rsidRPr="00EA5ECC">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EA5ECC" w:rsidRDefault="00F9256D" w:rsidP="00F9256D">
      <w:r w:rsidRPr="00EA5ECC">
        <w:t xml:space="preserve">Table 4.3-1lists all requirements in the present specification that may be applied differently in different regions. There are additional </w:t>
      </w:r>
      <w:r w:rsidR="00C473FF" w:rsidRPr="00EA5ECC">
        <w:t xml:space="preserve">single-RAT </w:t>
      </w:r>
      <w:r w:rsidRPr="00EA5ECC">
        <w:t>regional requirements that may apply. These are referenced from the present specification, but listed in the specification for the RATs concerned [3][4][5]</w:t>
      </w:r>
      <w:r w:rsidR="00D34CBD" w:rsidRPr="00EA5ECC">
        <w:t>[6]</w:t>
      </w:r>
      <w:r w:rsidR="008951E7" w:rsidRPr="00EA5ECC">
        <w:t>[27]</w:t>
      </w:r>
      <w:r w:rsidRPr="00EA5ECC">
        <w:t>.</w:t>
      </w:r>
    </w:p>
    <w:p w:rsidR="00F9256D" w:rsidRPr="00EA5ECC" w:rsidRDefault="00F9256D" w:rsidP="0048036E">
      <w:pPr>
        <w:pStyle w:val="TH"/>
        <w:rPr>
          <w:rFonts w:cs="v5.0.0"/>
        </w:rPr>
      </w:pPr>
      <w:r w:rsidRPr="00EA5ECC">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Comments</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Some bands may be applied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6.6.1.</w:t>
            </w:r>
            <w:r w:rsidR="00E00D02" w:rsidRPr="00EA5ECC">
              <w:rPr>
                <w:rFonts w:cs="Arial"/>
                <w:lang w:eastAsia="en-US"/>
              </w:rPr>
              <w:t>5.</w:t>
            </w:r>
            <w:r w:rsidRPr="00EA5ECC">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00D02">
            <w:pPr>
              <w:pStyle w:val="TAL"/>
              <w:rPr>
                <w:rFonts w:cs="Arial"/>
                <w:lang w:eastAsia="en-US"/>
              </w:rPr>
            </w:pPr>
            <w:r w:rsidRPr="00EA5ECC">
              <w:rPr>
                <w:rFonts w:cs="Arial"/>
                <w:lang w:eastAsia="en-US"/>
              </w:rPr>
              <w:t>S</w:t>
            </w:r>
            <w:r w:rsidR="00820E2D" w:rsidRPr="00EA5ECC">
              <w:rPr>
                <w:rFonts w:cs="Arial"/>
                <w:lang w:eastAsia="en-US"/>
              </w:rPr>
              <w:t>purious emissions</w:t>
            </w:r>
            <w:r w:rsidRPr="00EA5ECC">
              <w:rPr>
                <w:rFonts w:cs="Arial"/>
                <w:lang w:eastAsia="en-US"/>
              </w:rPr>
              <w:t xml:space="preserve"> </w:t>
            </w:r>
          </w:p>
          <w:p w:rsidR="00820E2D" w:rsidRPr="00EA5ECC" w:rsidRDefault="00E00D02" w:rsidP="00E00D02">
            <w:pPr>
              <w:pStyle w:val="TAL"/>
              <w:rPr>
                <w:rFonts w:cs="Arial"/>
                <w:lang w:eastAsia="en-US"/>
              </w:rPr>
            </w:pPr>
            <w:r w:rsidRPr="00EA5ECC">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Category A limits are mandatory for regions where Category A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634D2">
            <w:pPr>
              <w:pStyle w:val="TAL"/>
              <w:rPr>
                <w:rFonts w:cs="Arial"/>
                <w:lang w:eastAsia="en-US"/>
              </w:rPr>
            </w:pPr>
            <w:r w:rsidRPr="00EA5ECC">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4D45FD">
            <w:pPr>
              <w:pStyle w:val="TAL"/>
              <w:rPr>
                <w:rFonts w:cs="Arial"/>
                <w:lang w:eastAsia="en-US"/>
              </w:rPr>
            </w:pPr>
            <w:r w:rsidRPr="00EA5ECC">
              <w:rPr>
                <w:rFonts w:cs="Arial"/>
                <w:lang w:eastAsia="en-US"/>
              </w:rPr>
              <w:t>Spurious emissions</w:t>
            </w:r>
          </w:p>
          <w:p w:rsidR="00E00D02" w:rsidRPr="00EA5ECC" w:rsidDel="00E00D02" w:rsidRDefault="00E00D02" w:rsidP="00E00D02">
            <w:pPr>
              <w:pStyle w:val="TAL"/>
              <w:rPr>
                <w:rFonts w:cs="Arial"/>
                <w:lang w:eastAsia="en-US"/>
              </w:rPr>
            </w:pPr>
            <w:r w:rsidRPr="00EA5ECC">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Category B limits are mandatory for regions where Category B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634D2">
            <w:pPr>
              <w:pStyle w:val="TAL"/>
              <w:rPr>
                <w:rFonts w:cs="Arial"/>
                <w:lang w:eastAsia="en-US"/>
              </w:rPr>
            </w:pPr>
            <w:r w:rsidRPr="00EA5ECC">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00D02">
            <w:pPr>
              <w:pStyle w:val="TAL"/>
              <w:rPr>
                <w:rFonts w:cs="Arial"/>
                <w:lang w:eastAsia="en-US"/>
              </w:rPr>
            </w:pPr>
            <w:r w:rsidRPr="00EA5ECC">
              <w:rPr>
                <w:rFonts w:cs="Arial"/>
                <w:lang w:eastAsia="en-US"/>
              </w:rPr>
              <w:t>Additional</w:t>
            </w:r>
            <w:r w:rsidR="00C462C9" w:rsidRPr="00EA5ECC">
              <w:rPr>
                <w:rFonts w:cs="Arial"/>
                <w:lang w:eastAsia="en-US"/>
              </w:rPr>
              <w:t xml:space="preserve"> </w:t>
            </w:r>
            <w:r w:rsidRPr="00EA5ECC">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Category B limits are mandatory for regions where Category B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CF0DF8" w:rsidP="00E634D2">
            <w:pPr>
              <w:pStyle w:val="TAL"/>
              <w:rPr>
                <w:rFonts w:cs="Arial"/>
                <w:lang w:eastAsia="en-US"/>
              </w:rPr>
            </w:pPr>
            <w:r w:rsidRPr="00EA5ECC">
              <w:rPr>
                <w:rFonts w:cs="Arial"/>
                <w:lang w:eastAsia="en-US"/>
              </w:rPr>
              <w:t xml:space="preserve">These requirements may be applied for the protection of system operating in frequency ranges other than the MSR BS operating band. </w:t>
            </w:r>
            <w:r w:rsidR="00E00D02" w:rsidRPr="00EA5ECC">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These requirements may be applied for the protection of other BS receivers when a BS operating in another frequency band is co-located with any BS.</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 xml:space="preserve">In addition to the requirements in subclauses </w:t>
            </w:r>
            <w:r w:rsidR="00E00D02" w:rsidRPr="00EA5ECC">
              <w:rPr>
                <w:rFonts w:cs="Arial"/>
                <w:lang w:eastAsia="en-US"/>
              </w:rPr>
              <w:t xml:space="preserve">6.6.2.5.1 </w:t>
            </w:r>
            <w:r w:rsidRPr="00EA5ECC">
              <w:rPr>
                <w:rFonts w:cs="Arial"/>
                <w:lang w:eastAsia="en-US"/>
              </w:rPr>
              <w:t xml:space="preserve">and </w:t>
            </w:r>
            <w:r w:rsidR="00E00D02" w:rsidRPr="00EA5ECC">
              <w:rPr>
                <w:rFonts w:cs="Arial"/>
                <w:lang w:eastAsia="en-US"/>
              </w:rPr>
              <w:t>6.6.2.5.2</w:t>
            </w:r>
            <w:r w:rsidRPr="00EA5ECC">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The requirements for unsynchronized TDD co-existence may apply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The requirements for protection of DTT may apply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Arial"/>
                <w:lang w:eastAsia="en-US"/>
              </w:rPr>
            </w:pPr>
            <w:r w:rsidRPr="00EA5ECC">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Arial"/>
                <w:lang w:eastAsia="zh-CN"/>
              </w:rPr>
            </w:pPr>
            <w:r w:rsidRPr="00EA5ECC">
              <w:rPr>
                <w:rFonts w:cs="Arial"/>
                <w:lang w:eastAsia="en-US"/>
              </w:rPr>
              <w:t xml:space="preserve">Additional requirements for band 41 </w:t>
            </w:r>
            <w:r w:rsidRPr="00EA5ECC">
              <w:rPr>
                <w:rFonts w:cs="Arial"/>
                <w:lang w:eastAsia="zh-CN"/>
              </w:rPr>
              <w:t>(</w:t>
            </w:r>
            <w:r w:rsidRPr="00EA5ECC">
              <w:rPr>
                <w:rFonts w:cs="Arial"/>
                <w:lang w:eastAsia="en-US"/>
              </w:rPr>
              <w:t>Operating band unwanted emissions</w:t>
            </w:r>
            <w:r w:rsidRPr="00EA5ECC">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v5.0.0"/>
                <w:lang w:eastAsia="en-US"/>
              </w:rPr>
            </w:pPr>
            <w:r w:rsidRPr="00EA5ECC">
              <w:rPr>
                <w:rFonts w:cs="v5.0.0"/>
                <w:lang w:eastAsia="zh-CN"/>
              </w:rPr>
              <w:t xml:space="preserve">The requirements may apply </w:t>
            </w:r>
            <w:r w:rsidR="00C65D36" w:rsidRPr="00EA5ECC">
              <w:rPr>
                <w:rFonts w:cs="Arial"/>
                <w:lang w:eastAsia="en-US"/>
              </w:rPr>
              <w:t>in certain regions as additional Operating band unwanted emission limits.</w:t>
            </w:r>
          </w:p>
        </w:tc>
      </w:tr>
      <w:tr w:rsidR="0024766B" w:rsidRPr="00EA5ECC"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EA5ECC">
                <w:rPr>
                  <w:rFonts w:cs="Arial"/>
                  <w:lang w:eastAsia="en-US"/>
                </w:rPr>
                <w:t>6.6.2</w:t>
              </w:r>
            </w:smartTag>
            <w:r w:rsidRPr="00EA5ECC">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r w:rsidRPr="00EA5ECC">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r w:rsidRPr="00EA5ECC">
              <w:rPr>
                <w:rFonts w:cs="Arial"/>
                <w:lang w:eastAsia="en-US"/>
              </w:rPr>
              <w:t xml:space="preserve">These requirements may apply in certain regions </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6.6.3</w:t>
            </w:r>
            <w:r w:rsidR="00E00D02" w:rsidRPr="00EA5ECC">
              <w:rPr>
                <w:rFonts w:cs="Arial"/>
                <w:lang w:eastAsia="en-US"/>
              </w:rPr>
              <w:t>.5</w:t>
            </w:r>
            <w:r w:rsidRPr="00EA5ECC">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The requirement may be applied regionally. There may also be regional requirements to declare the Occupied bandwidth according to the definition.</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These requirements may apply in certain regions for Band 41</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These requirements may apply in certain regions for Band 41</w:t>
            </w:r>
          </w:p>
        </w:tc>
      </w:tr>
      <w:tr w:rsidR="00F9256D"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7.5.2</w:t>
            </w:r>
            <w:r w:rsidR="00E00D02" w:rsidRPr="00EA5ECC">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 xml:space="preserve">These requirements may be applied for the protection of the BS receiver when a BS operating in another frequency band is co-located with </w:t>
            </w:r>
            <w:r w:rsidR="00820E2D" w:rsidRPr="00EA5ECC">
              <w:rPr>
                <w:rFonts w:cs="Arial"/>
                <w:lang w:eastAsia="en-US"/>
              </w:rPr>
              <w:t>any</w:t>
            </w:r>
            <w:r w:rsidR="00974EE1" w:rsidRPr="00EA5ECC">
              <w:rPr>
                <w:rFonts w:cs="Arial"/>
                <w:lang w:eastAsia="en-US"/>
              </w:rPr>
              <w:t xml:space="preserve"> </w:t>
            </w:r>
            <w:r w:rsidRPr="00EA5ECC">
              <w:rPr>
                <w:rFonts w:cs="Arial"/>
                <w:lang w:eastAsia="en-US"/>
              </w:rPr>
              <w:t>BS.</w:t>
            </w:r>
          </w:p>
        </w:tc>
      </w:tr>
    </w:tbl>
    <w:p w:rsidR="00E26E51" w:rsidRPr="00EA5ECC" w:rsidRDefault="00E26E51" w:rsidP="00E26E51"/>
    <w:p w:rsidR="009545B3" w:rsidRPr="00EA5ECC" w:rsidRDefault="004F6AD7" w:rsidP="00F311C8">
      <w:pPr>
        <w:pStyle w:val="Heading2"/>
      </w:pPr>
      <w:bookmarkStart w:id="31" w:name="_Toc5362385"/>
      <w:r w:rsidRPr="00EA5ECC">
        <w:t>4.4</w:t>
      </w:r>
      <w:r w:rsidRPr="00EA5ECC">
        <w:tab/>
        <w:t>Operating bands and band c</w:t>
      </w:r>
      <w:r w:rsidR="009545B3" w:rsidRPr="00EA5ECC">
        <w:t>ategories</w:t>
      </w:r>
      <w:bookmarkEnd w:id="31"/>
    </w:p>
    <w:p w:rsidR="00F9256D" w:rsidRPr="00EA5ECC" w:rsidRDefault="00F9256D" w:rsidP="00F9256D">
      <w:r w:rsidRPr="00EA5ECC">
        <w:t>MSR requirements are applicable for band definitions and band numbering as defined in the specifications TS 45.005 [</w:t>
      </w:r>
      <w:r w:rsidR="00F1786C" w:rsidRPr="00EA5ECC">
        <w:t>6</w:t>
      </w:r>
      <w:r w:rsidRPr="00EA5ECC">
        <w:t>], TS25.104 [3], TS 25.105 [4]</w:t>
      </w:r>
      <w:r w:rsidR="008951E7" w:rsidRPr="00EA5ECC">
        <w:t>,</w:t>
      </w:r>
      <w:r w:rsidRPr="00EA5ECC">
        <w:t xml:space="preserve"> TS 36.104 [5]</w:t>
      </w:r>
      <w:r w:rsidR="008951E7" w:rsidRPr="00EA5ECC">
        <w:t xml:space="preserve"> and TS 38.104 [27]</w:t>
      </w:r>
      <w:r w:rsidRPr="00EA5ECC">
        <w:t>. For the purpose of defining the BS requirements, the operating bands are divided into three band categories as follows:</w:t>
      </w:r>
    </w:p>
    <w:p w:rsidR="00F9256D" w:rsidRPr="00EA5ECC" w:rsidRDefault="00F9256D" w:rsidP="00F02F57">
      <w:pPr>
        <w:pStyle w:val="B10"/>
      </w:pPr>
      <w:r w:rsidRPr="00EA5ECC">
        <w:t>-</w:t>
      </w:r>
      <w:r w:rsidRPr="00EA5ECC">
        <w:tab/>
        <w:t xml:space="preserve">Band Category 1 (BC1): Bands for </w:t>
      </w:r>
      <w:r w:rsidR="008951E7" w:rsidRPr="00EA5ECC">
        <w:t xml:space="preserve">NR FDD, </w:t>
      </w:r>
      <w:r w:rsidRPr="00EA5ECC">
        <w:t>E-UTRA FDD and</w:t>
      </w:r>
      <w:r w:rsidR="008951E7" w:rsidRPr="00EA5ECC">
        <w:t>/or</w:t>
      </w:r>
      <w:r w:rsidRPr="00EA5ECC">
        <w:t xml:space="preserve"> UTRA FDD operation</w:t>
      </w:r>
      <w:r w:rsidR="00F02F57" w:rsidRPr="00EA5ECC">
        <w:t>.</w:t>
      </w:r>
      <w:r w:rsidR="00F02F57" w:rsidRPr="00EA5ECC">
        <w:rPr>
          <w:rFonts w:eastAsia="MS Mincho"/>
        </w:rPr>
        <w:t xml:space="preserve"> Bands in this category are also used for NB-IoT operation (all modes).</w:t>
      </w:r>
    </w:p>
    <w:p w:rsidR="00F9256D" w:rsidRPr="00EA5ECC" w:rsidRDefault="00F9256D" w:rsidP="00F02F57">
      <w:pPr>
        <w:pStyle w:val="B10"/>
      </w:pPr>
      <w:r w:rsidRPr="00EA5ECC">
        <w:lastRenderedPageBreak/>
        <w:t>-</w:t>
      </w:r>
      <w:r w:rsidRPr="00EA5ECC">
        <w:tab/>
        <w:t xml:space="preserve">Band Category 2 (BC2): Bands for </w:t>
      </w:r>
      <w:r w:rsidR="008951E7" w:rsidRPr="00EA5ECC">
        <w:t xml:space="preserve">NR FDD, </w:t>
      </w:r>
      <w:r w:rsidRPr="00EA5ECC">
        <w:t>E-UTRA FDD, UTRA FDD and</w:t>
      </w:r>
      <w:r w:rsidR="008951E7" w:rsidRPr="00EA5ECC">
        <w:t>/or</w:t>
      </w:r>
      <w:r w:rsidRPr="00EA5ECC">
        <w:t xml:space="preserve"> GSM/EDGE operation</w:t>
      </w:r>
      <w:r w:rsidR="00F02F57" w:rsidRPr="00EA5ECC">
        <w:t>. Bands in this category are also used for NB-IoT operation (all modes).</w:t>
      </w:r>
    </w:p>
    <w:p w:rsidR="00F9256D" w:rsidRPr="00EA5ECC" w:rsidRDefault="00F9256D" w:rsidP="00F9256D">
      <w:pPr>
        <w:pStyle w:val="B10"/>
      </w:pPr>
      <w:r w:rsidRPr="00EA5ECC">
        <w:t>-</w:t>
      </w:r>
      <w:r w:rsidRPr="00EA5ECC">
        <w:tab/>
        <w:t xml:space="preserve">Band Category 3 (BC3): Bands for </w:t>
      </w:r>
      <w:r w:rsidR="008951E7" w:rsidRPr="00EA5ECC">
        <w:t xml:space="preserve">NR TDD, </w:t>
      </w:r>
      <w:r w:rsidRPr="00EA5ECC">
        <w:t>E-UTRA TDD and</w:t>
      </w:r>
      <w:r w:rsidR="008951E7" w:rsidRPr="00EA5ECC">
        <w:t>/or</w:t>
      </w:r>
      <w:r w:rsidRPr="00EA5ECC">
        <w:t xml:space="preserve"> UTRA TDD operation</w:t>
      </w:r>
      <w:r w:rsidR="00282F6D" w:rsidRPr="00EA5ECC">
        <w:t>. Bands in this category are also used for NB-IoT operation (all modes).</w:t>
      </w:r>
    </w:p>
    <w:p w:rsidR="00F9256D" w:rsidRPr="00EA5ECC" w:rsidRDefault="00F9256D" w:rsidP="00F9256D">
      <w:pPr>
        <w:pStyle w:val="NO"/>
      </w:pPr>
      <w:r w:rsidRPr="00EA5ECC">
        <w:t>NOTE:</w:t>
      </w:r>
      <w:r w:rsidRPr="00EA5ECC">
        <w:tab/>
        <w:t>For UTRA TDD, requirements in the present document cover the 1.28 Mcps UTRA TDD option.</w:t>
      </w:r>
    </w:p>
    <w:p w:rsidR="00F9256D" w:rsidRPr="00EA5ECC" w:rsidRDefault="00F9256D" w:rsidP="00F9256D">
      <w:r w:rsidRPr="00EA5ECC">
        <w:t xml:space="preserve">The paired and unpaired bands for the three Band Categories are shown in Table 4.4-1 and 4.4-2, together with the corresponding </w:t>
      </w:r>
      <w:r w:rsidR="008951E7" w:rsidRPr="00EA5ECC">
        <w:t xml:space="preserve">NR, </w:t>
      </w:r>
      <w:r w:rsidRPr="00EA5ECC">
        <w:t>E-UTRA, UTRA and GSM/EDGE band designations. In the present specification, the operating band of an MSR Base Stations is designated using the E-UTRA band number according to the tables.</w:t>
      </w:r>
    </w:p>
    <w:p w:rsidR="00F9256D" w:rsidRPr="00EA5ECC" w:rsidRDefault="00F9256D" w:rsidP="0048036E">
      <w:pPr>
        <w:pStyle w:val="TH"/>
      </w:pPr>
      <w:r w:rsidRPr="00EA5ECC">
        <w:lastRenderedPageBreak/>
        <w:t>Table 4.4-1: Paired ban</w:t>
      </w:r>
      <w:r w:rsidR="002D1511" w:rsidRPr="00EA5ECC">
        <w:t xml:space="preserve">ds in </w:t>
      </w:r>
      <w:r w:rsidR="00E2714F" w:rsidRPr="00EA5ECC">
        <w:t xml:space="preserve">NR, </w:t>
      </w:r>
      <w:r w:rsidR="002D1511" w:rsidRPr="00EA5ECC">
        <w:t>E-UTRA, UTRA and GSM/EDGE</w:t>
      </w:r>
    </w:p>
    <w:tbl>
      <w:tblPr>
        <w:tblW w:w="5000" w:type="pct"/>
        <w:jc w:val="center"/>
        <w:tblLook w:val="0000" w:firstRow="0" w:lastRow="0" w:firstColumn="0" w:lastColumn="0" w:noHBand="0" w:noVBand="0"/>
      </w:tblPr>
      <w:tblGrid>
        <w:gridCol w:w="868"/>
        <w:gridCol w:w="878"/>
        <w:gridCol w:w="823"/>
        <w:gridCol w:w="1126"/>
        <w:gridCol w:w="979"/>
        <w:gridCol w:w="68"/>
        <w:gridCol w:w="217"/>
        <w:gridCol w:w="172"/>
        <w:gridCol w:w="1155"/>
        <w:gridCol w:w="8"/>
        <w:gridCol w:w="1190"/>
        <w:gridCol w:w="158"/>
        <w:gridCol w:w="105"/>
        <w:gridCol w:w="156"/>
        <w:gridCol w:w="927"/>
        <w:gridCol w:w="925"/>
      </w:tblGrid>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MSR and E</w:t>
            </w:r>
            <w:r w:rsidRPr="00EA5ECC">
              <w:rPr>
                <w:rFonts w:cs="Arial"/>
                <w:lang w:eastAsia="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D405B">
            <w:pPr>
              <w:pStyle w:val="TAH"/>
              <w:rPr>
                <w:rFonts w:cs="Arial"/>
                <w:lang w:eastAsia="en-US"/>
              </w:rPr>
            </w:pPr>
            <w:r w:rsidRPr="00EA5ECC">
              <w:rPr>
                <w:rFonts w:cs="Arial"/>
                <w:lang w:eastAsia="en-US"/>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UTRA</w:t>
            </w:r>
            <w:r w:rsidRPr="00EA5ECC">
              <w:rPr>
                <w:rFonts w:cs="Arial"/>
                <w:lang w:eastAsia="en-US"/>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GSM/EDGE</w:t>
            </w:r>
          </w:p>
          <w:p w:rsidR="00E2714F" w:rsidRPr="00EA5ECC" w:rsidRDefault="00E2714F" w:rsidP="00ED405B">
            <w:pPr>
              <w:pStyle w:val="TAH"/>
              <w:rPr>
                <w:rFonts w:cs="Arial"/>
                <w:lang w:eastAsia="en-US"/>
              </w:rPr>
            </w:pPr>
            <w:r w:rsidRPr="00EA5ECC">
              <w:rPr>
                <w:rFonts w:cs="Arial"/>
                <w:lang w:eastAsia="en-US"/>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Uplink (UL) BS receive</w:t>
            </w:r>
            <w:r w:rsidRPr="00EA5ECC">
              <w:rPr>
                <w:rFonts w:cs="Arial"/>
                <w:lang w:eastAsia="en-US"/>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 xml:space="preserve">Downlink (DL) BS transmit </w:t>
            </w:r>
            <w:r w:rsidRPr="00EA5ECC">
              <w:rPr>
                <w:rFonts w:cs="Arial"/>
                <w:lang w:eastAsia="en-US"/>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Band category</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1980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1910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1785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1805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1755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824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869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840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2500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2570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2620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880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915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925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1749.9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1784.9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1844.9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1770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1427.9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1447.9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1475.9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699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729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777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787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746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596ECB" w:rsidP="00E2714F">
            <w:pPr>
              <w:pStyle w:val="TAC"/>
              <w:rPr>
                <w:rFonts w:cs="Arial"/>
                <w:lang w:eastAsia="en-US"/>
              </w:rPr>
            </w:pPr>
            <w:ins w:id="32" w:author="CR#0858" w:date="2019-06-26T16:00:00Z">
              <w:r>
                <w:rPr>
                  <w:rFonts w:cs="Arial"/>
                </w:rPr>
                <w:t>n14</w:t>
              </w:r>
            </w:ins>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788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798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704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734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962CF6" w:rsidP="00E2714F">
            <w:pPr>
              <w:pStyle w:val="TAC"/>
              <w:rPr>
                <w:rFonts w:cs="Arial"/>
                <w:lang w:eastAsia="en-US"/>
              </w:rPr>
            </w:pPr>
            <w:ins w:id="33" w:author="CR#0870" w:date="2019-06-26T16:39:00Z">
              <w:r>
                <w:rPr>
                  <w:rFonts w:eastAsia="DengXian" w:cs="Arial"/>
                  <w:lang w:eastAsia="zh-CN"/>
                </w:rPr>
                <w:t>n18</w:t>
              </w:r>
            </w:ins>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815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830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845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832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862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791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1447.9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1462.9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1495.9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3410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3490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3510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23</w:t>
            </w:r>
            <w:r w:rsidRPr="00EA5ECC">
              <w:rPr>
                <w:rFonts w:cs="Arial"/>
                <w:vertAlign w:val="superscript"/>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2000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2180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1626.5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1660.5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1525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1915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814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859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807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824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852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703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748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717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p w:rsidR="00E2714F" w:rsidRPr="00EA5ECC" w:rsidRDefault="00E2714F" w:rsidP="00E2714F">
            <w:pPr>
              <w:pStyle w:val="TAC"/>
              <w:rPr>
                <w:rFonts w:cs="Arial"/>
                <w:lang w:eastAsia="en-US"/>
              </w:rPr>
            </w:pPr>
            <w:r w:rsidRPr="00EA5ECC">
              <w:rPr>
                <w:rFonts w:cs="Arial"/>
                <w:lang w:eastAsia="en-US"/>
              </w:rPr>
              <w:t>NOTE 5)</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3C0DEB" w:rsidP="00E2714F">
            <w:pPr>
              <w:pStyle w:val="TAC"/>
              <w:rPr>
                <w:rFonts w:cs="Arial"/>
                <w:lang w:eastAsia="en-US"/>
              </w:rPr>
            </w:pPr>
            <w:ins w:id="34" w:author="CR#0859" w:date="2019-06-26T16:03:00Z">
              <w:r>
                <w:rPr>
                  <w:rFonts w:cs="Arial"/>
                </w:rPr>
                <w:t>n30</w:t>
              </w:r>
            </w:ins>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2305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2315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2350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452.5 MHz</w:t>
            </w:r>
          </w:p>
        </w:tc>
        <w:tc>
          <w:tcPr>
            <w:tcW w:w="111"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457.5 MHz</w:t>
            </w:r>
          </w:p>
        </w:tc>
        <w:tc>
          <w:tcPr>
            <w:tcW w:w="61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462.5 MHz</w:t>
            </w:r>
          </w:p>
        </w:tc>
        <w:tc>
          <w:tcPr>
            <w:tcW w:w="13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1452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 NOTE 5)</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1299" w:type="pct"/>
            <w:gridSpan w:val="5"/>
            <w:tcBorders>
              <w:top w:val="single" w:sz="4" w:space="0" w:color="auto"/>
              <w:left w:val="nil"/>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5A363D" w:rsidP="00E2714F">
            <w:pPr>
              <w:pStyle w:val="TAC"/>
              <w:rPr>
                <w:rFonts w:cs="Arial"/>
                <w:lang w:eastAsia="en-US"/>
              </w:rPr>
            </w:pPr>
            <w:ins w:id="35" w:author="CR#0861r1" w:date="2019-06-26T16:09:00Z">
              <w:r>
                <w:rPr>
                  <w:rFonts w:cs="Arial"/>
                  <w:lang w:eastAsia="en-US"/>
                </w:rPr>
                <w:t>n65</w:t>
              </w:r>
            </w:ins>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2010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 xml:space="preserve">(NOTE </w:t>
            </w:r>
            <w:r w:rsidR="005E0D0E" w:rsidRPr="00EA5ECC">
              <w:rPr>
                <w:rFonts w:cs="Arial"/>
                <w:lang w:eastAsia="en-US"/>
              </w:rPr>
              <w:t>4</w:t>
            </w:r>
            <w:r w:rsidRPr="00EA5ECC">
              <w:rPr>
                <w:rFonts w:cs="Arial"/>
                <w:lang w:eastAsia="en-US"/>
              </w:rPr>
              <w:t>)</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1780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7)</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913132" w:rsidP="00E2714F">
            <w:pPr>
              <w:pStyle w:val="TAC"/>
              <w:rPr>
                <w:rFonts w:cs="Arial"/>
                <w:lang w:eastAsia="zh-CN"/>
              </w:rPr>
            </w:pPr>
            <w:r w:rsidRPr="00EA5ECC">
              <w:rPr>
                <w:rFonts w:cs="Arial"/>
                <w:lang w:eastAsia="en-US"/>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738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lastRenderedPageBreak/>
              <w:t>68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753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1695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1710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1995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9)</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rPr>
              <w:t>7</w:t>
            </w:r>
            <w:r w:rsidRPr="00EA5ECC">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hint="eastAsia"/>
                <w:sz w:val="18"/>
                <w:lang w:eastAsia="ja-JP"/>
              </w:rPr>
              <w:t>1</w:t>
            </w:r>
          </w:p>
          <w:p w:rsidR="00E2714F" w:rsidRPr="00EA5ECC" w:rsidRDefault="00E2714F" w:rsidP="00E2714F">
            <w:pPr>
              <w:pStyle w:val="TAC"/>
              <w:rPr>
                <w:rFonts w:cs="Arial"/>
              </w:rPr>
            </w:pPr>
            <w:r w:rsidRPr="00EA5ECC">
              <w:rPr>
                <w:rFonts w:cs="Arial" w:hint="eastAsia"/>
                <w:lang w:eastAsia="ja-JP"/>
              </w:rPr>
              <w:t>(NOTE 4)</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sz w:val="18"/>
                <w:lang w:eastAsia="ja-JP"/>
              </w:rPr>
              <w:t>1</w:t>
            </w:r>
          </w:p>
          <w:p w:rsidR="00E2714F" w:rsidRPr="00EA5ECC" w:rsidRDefault="00E2714F" w:rsidP="00E2714F">
            <w:pPr>
              <w:pStyle w:val="TAC"/>
              <w:rPr>
                <w:rFonts w:cs="Arial"/>
              </w:rPr>
            </w:pPr>
            <w:r w:rsidRPr="00EA5ECC">
              <w:rPr>
                <w:rFonts w:cs="Arial"/>
                <w:lang w:eastAsia="ja-JP"/>
              </w:rPr>
              <w:t>(NOTE 4)</w:t>
            </w:r>
          </w:p>
        </w:tc>
      </w:tr>
      <w:tr w:rsidR="00FC0F5C" w:rsidRPr="00EA5ECC" w:rsidTr="00FC0F5C">
        <w:trPr>
          <w:jc w:val="center"/>
          <w:ins w:id="36" w:author="CR#0865" w:date="2019-06-26T16:21:00Z"/>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EA5ECC" w:rsidRDefault="00FC0F5C" w:rsidP="00FC0F5C">
            <w:pPr>
              <w:pStyle w:val="TAC"/>
              <w:rPr>
                <w:ins w:id="37" w:author="CR#0865" w:date="2019-06-26T16:21:00Z"/>
                <w:rFonts w:cs="Arial"/>
              </w:rPr>
            </w:pPr>
            <w:ins w:id="38" w:author="CR#0865" w:date="2019-06-26T16:21:00Z">
              <w:r>
                <w:t>87</w:t>
              </w:r>
            </w:ins>
          </w:p>
        </w:tc>
        <w:tc>
          <w:tcPr>
            <w:tcW w:w="450" w:type="pct"/>
            <w:tcBorders>
              <w:top w:val="single" w:sz="4" w:space="0" w:color="auto"/>
              <w:left w:val="single" w:sz="4" w:space="0" w:color="auto"/>
              <w:bottom w:val="single" w:sz="4" w:space="0" w:color="auto"/>
              <w:right w:val="single" w:sz="4" w:space="0" w:color="auto"/>
            </w:tcBorders>
            <w:vAlign w:val="center"/>
          </w:tcPr>
          <w:p w:rsidR="00FC0F5C" w:rsidRPr="00EA5ECC" w:rsidRDefault="00FC0F5C" w:rsidP="000B2889">
            <w:pPr>
              <w:pStyle w:val="TAC"/>
              <w:rPr>
                <w:ins w:id="39" w:author="CR#0865" w:date="2019-06-26T16:21:00Z"/>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EA5ECC" w:rsidRDefault="00FC0F5C" w:rsidP="000B2889">
            <w:pPr>
              <w:pStyle w:val="TAC"/>
              <w:rPr>
                <w:ins w:id="40" w:author="CR#0865" w:date="2019-06-26T16:21:00Z"/>
                <w:rFonts w:cs="Arial"/>
              </w:rPr>
            </w:pPr>
            <w:ins w:id="41" w:author="CR#0865" w:date="2019-06-26T16:21:00Z">
              <w:r>
                <w:t>-</w:t>
              </w:r>
            </w:ins>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EA5ECC" w:rsidRDefault="00FC0F5C" w:rsidP="00AC0749">
            <w:pPr>
              <w:pStyle w:val="TAC"/>
              <w:rPr>
                <w:ins w:id="42" w:author="CR#0865" w:date="2019-06-26T16:21:00Z"/>
                <w:rFonts w:cs="Arial"/>
              </w:rPr>
            </w:pPr>
            <w:ins w:id="43" w:author="CR#0865" w:date="2019-06-26T16:21:00Z">
              <w:r>
                <w:t>-</w:t>
              </w:r>
            </w:ins>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EA5ECC" w:rsidRDefault="00FC0F5C" w:rsidP="00FC0F5C">
            <w:pPr>
              <w:pStyle w:val="TAC"/>
              <w:rPr>
                <w:ins w:id="44" w:author="CR#0865" w:date="2019-06-26T16:21:00Z"/>
                <w:rFonts w:cs="Arial"/>
              </w:rPr>
              <w:pPrChange w:id="45" w:author="CR#0865" w:date="2019-06-26T16:21:00Z">
                <w:pPr>
                  <w:pStyle w:val="TAR"/>
                  <w:jc w:val="center"/>
                </w:pPr>
              </w:pPrChange>
            </w:pPr>
            <w:ins w:id="46" w:author="CR#0865" w:date="2019-06-26T16:21:00Z">
              <w:r>
                <w:t>410 MHz</w:t>
              </w:r>
            </w:ins>
          </w:p>
        </w:tc>
        <w:tc>
          <w:tcPr>
            <w:tcW w:w="234" w:type="pct"/>
            <w:gridSpan w:val="3"/>
            <w:tcBorders>
              <w:top w:val="single" w:sz="4" w:space="0" w:color="auto"/>
              <w:bottom w:val="single" w:sz="4" w:space="0" w:color="auto"/>
            </w:tcBorders>
            <w:tcMar>
              <w:left w:w="57" w:type="dxa"/>
              <w:right w:w="57" w:type="dxa"/>
            </w:tcMar>
            <w:vAlign w:val="center"/>
          </w:tcPr>
          <w:p w:rsidR="00FC0F5C" w:rsidRPr="00EA5ECC" w:rsidRDefault="00FC0F5C" w:rsidP="00FC0F5C">
            <w:pPr>
              <w:pStyle w:val="TAC"/>
              <w:rPr>
                <w:ins w:id="47" w:author="CR#0865" w:date="2019-06-26T16:21:00Z"/>
                <w:rFonts w:cs="Arial"/>
              </w:rPr>
            </w:pPr>
            <w:ins w:id="48" w:author="CR#0865" w:date="2019-06-26T16:21:00Z">
              <w:r>
                <w:t>–</w:t>
              </w:r>
            </w:ins>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EA5ECC" w:rsidRDefault="00FC0F5C" w:rsidP="00FC0F5C">
            <w:pPr>
              <w:pStyle w:val="TAC"/>
              <w:rPr>
                <w:ins w:id="49" w:author="CR#0865" w:date="2019-06-26T16:21:00Z"/>
                <w:rFonts w:cs="Arial"/>
              </w:rPr>
              <w:pPrChange w:id="50" w:author="CR#0865" w:date="2019-06-26T16:21:00Z">
                <w:pPr>
                  <w:pStyle w:val="TAL"/>
                  <w:jc w:val="center"/>
                </w:pPr>
              </w:pPrChange>
            </w:pPr>
            <w:ins w:id="51" w:author="CR#0865" w:date="2019-06-26T16:21:00Z">
              <w:r>
                <w:t>415 MHz</w:t>
              </w:r>
            </w:ins>
          </w:p>
        </w:tc>
        <w:tc>
          <w:tcPr>
            <w:tcW w:w="691" w:type="pct"/>
            <w:gridSpan w:val="2"/>
            <w:tcBorders>
              <w:top w:val="single" w:sz="4" w:space="0" w:color="auto"/>
              <w:bottom w:val="single" w:sz="4" w:space="0" w:color="auto"/>
            </w:tcBorders>
            <w:tcMar>
              <w:left w:w="57" w:type="dxa"/>
              <w:right w:w="57" w:type="dxa"/>
            </w:tcMar>
            <w:vAlign w:val="center"/>
          </w:tcPr>
          <w:p w:rsidR="00FC0F5C" w:rsidRPr="00EA5ECC" w:rsidRDefault="00FC0F5C" w:rsidP="00FC0F5C">
            <w:pPr>
              <w:pStyle w:val="TAC"/>
              <w:rPr>
                <w:ins w:id="52" w:author="CR#0865" w:date="2019-06-26T16:21:00Z"/>
                <w:rFonts w:cs="Arial"/>
              </w:rPr>
              <w:pPrChange w:id="53" w:author="CR#0865" w:date="2019-06-26T16:21:00Z">
                <w:pPr>
                  <w:pStyle w:val="TAR"/>
                  <w:jc w:val="center"/>
                </w:pPr>
              </w:pPrChange>
            </w:pPr>
            <w:ins w:id="54" w:author="CR#0865" w:date="2019-06-26T16:21:00Z">
              <w:r>
                <w:t>420 MHz</w:t>
              </w:r>
            </w:ins>
          </w:p>
        </w:tc>
        <w:tc>
          <w:tcPr>
            <w:tcW w:w="134" w:type="pct"/>
            <w:gridSpan w:val="2"/>
            <w:tcBorders>
              <w:top w:val="single" w:sz="4" w:space="0" w:color="auto"/>
              <w:bottom w:val="single" w:sz="4" w:space="0" w:color="auto"/>
            </w:tcBorders>
            <w:tcMar>
              <w:left w:w="57" w:type="dxa"/>
              <w:right w:w="57" w:type="dxa"/>
            </w:tcMar>
            <w:vAlign w:val="center"/>
          </w:tcPr>
          <w:p w:rsidR="00FC0F5C" w:rsidRPr="00EA5ECC" w:rsidRDefault="00FC0F5C" w:rsidP="00FC0F5C">
            <w:pPr>
              <w:pStyle w:val="TAC"/>
              <w:rPr>
                <w:ins w:id="55" w:author="CR#0865" w:date="2019-06-26T16:21:00Z"/>
                <w:rFonts w:cs="Arial"/>
              </w:rPr>
            </w:pPr>
            <w:ins w:id="56" w:author="CR#0865" w:date="2019-06-26T16:21:00Z">
              <w:r>
                <w:t>–</w:t>
              </w:r>
            </w:ins>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EA5ECC" w:rsidRDefault="00FC0F5C" w:rsidP="00FC0F5C">
            <w:pPr>
              <w:pStyle w:val="TAC"/>
              <w:rPr>
                <w:ins w:id="57" w:author="CR#0865" w:date="2019-06-26T16:21:00Z"/>
                <w:rFonts w:cs="Arial"/>
              </w:rPr>
              <w:pPrChange w:id="58" w:author="CR#0865" w:date="2019-06-26T16:21:00Z">
                <w:pPr>
                  <w:pStyle w:val="TAL"/>
                  <w:jc w:val="center"/>
                </w:pPr>
              </w:pPrChange>
            </w:pPr>
            <w:ins w:id="59" w:author="CR#0865" w:date="2019-06-26T16:21:00Z">
              <w:r>
                <w:t>425 MHz</w:t>
              </w:r>
            </w:ins>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Default="00FC0F5C" w:rsidP="00FC0F5C">
            <w:pPr>
              <w:pStyle w:val="TAC"/>
              <w:rPr>
                <w:ins w:id="60" w:author="CR#0865" w:date="2019-06-26T16:21:00Z"/>
                <w:lang w:eastAsia="ja-JP"/>
              </w:rPr>
            </w:pPr>
            <w:ins w:id="61" w:author="CR#0865" w:date="2019-06-26T16:21:00Z">
              <w:r>
                <w:rPr>
                  <w:lang w:eastAsia="ja-JP"/>
                </w:rPr>
                <w:t>1</w:t>
              </w:r>
            </w:ins>
          </w:p>
          <w:p w:rsidR="00FC0F5C" w:rsidRPr="00EA5ECC" w:rsidRDefault="00FC0F5C" w:rsidP="00FC0F5C">
            <w:pPr>
              <w:pStyle w:val="TAC"/>
              <w:rPr>
                <w:ins w:id="62" w:author="CR#0865" w:date="2019-06-26T16:21:00Z"/>
                <w:rFonts w:cs="Arial"/>
                <w:lang w:eastAsia="ja-JP"/>
              </w:rPr>
              <w:pPrChange w:id="63" w:author="CR#0865" w:date="2019-06-26T16:21:00Z">
                <w:pPr>
                  <w:keepNext/>
                  <w:keepLines/>
                  <w:spacing w:after="0"/>
                  <w:jc w:val="center"/>
                </w:pPr>
              </w:pPrChange>
            </w:pPr>
            <w:ins w:id="64" w:author="CR#0865" w:date="2019-06-26T16:21:00Z">
              <w:r>
                <w:rPr>
                  <w:lang w:eastAsia="ja-JP"/>
                </w:rPr>
                <w:t>(NOTE 4)</w:t>
              </w:r>
            </w:ins>
          </w:p>
        </w:tc>
      </w:tr>
      <w:tr w:rsidR="00FC0F5C" w:rsidRPr="00EA5ECC" w:rsidTr="00FC0F5C">
        <w:trPr>
          <w:jc w:val="center"/>
          <w:ins w:id="65" w:author="CR#0865" w:date="2019-06-26T16:21:00Z"/>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EA5ECC" w:rsidRDefault="00FC0F5C" w:rsidP="00FC0F5C">
            <w:pPr>
              <w:pStyle w:val="TAC"/>
              <w:rPr>
                <w:ins w:id="66" w:author="CR#0865" w:date="2019-06-26T16:21:00Z"/>
                <w:rFonts w:cs="Arial"/>
              </w:rPr>
            </w:pPr>
            <w:ins w:id="67" w:author="CR#0865" w:date="2019-06-26T16:21:00Z">
              <w:r>
                <w:t>88</w:t>
              </w:r>
            </w:ins>
          </w:p>
        </w:tc>
        <w:tc>
          <w:tcPr>
            <w:tcW w:w="450" w:type="pct"/>
            <w:tcBorders>
              <w:top w:val="single" w:sz="4" w:space="0" w:color="auto"/>
              <w:left w:val="single" w:sz="4" w:space="0" w:color="auto"/>
              <w:bottom w:val="single" w:sz="4" w:space="0" w:color="auto"/>
              <w:right w:val="single" w:sz="4" w:space="0" w:color="auto"/>
            </w:tcBorders>
            <w:vAlign w:val="center"/>
          </w:tcPr>
          <w:p w:rsidR="00FC0F5C" w:rsidRPr="00EA5ECC" w:rsidRDefault="00FC0F5C" w:rsidP="000B2889">
            <w:pPr>
              <w:pStyle w:val="TAC"/>
              <w:rPr>
                <w:ins w:id="68" w:author="CR#0865" w:date="2019-06-26T16:21:00Z"/>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EA5ECC" w:rsidRDefault="00FC0F5C" w:rsidP="000B2889">
            <w:pPr>
              <w:pStyle w:val="TAC"/>
              <w:rPr>
                <w:ins w:id="69" w:author="CR#0865" w:date="2019-06-26T16:21:00Z"/>
                <w:rFonts w:cs="Arial"/>
              </w:rPr>
            </w:pPr>
            <w:ins w:id="70" w:author="CR#0865" w:date="2019-06-26T16:21:00Z">
              <w:r>
                <w:t>-</w:t>
              </w:r>
            </w:ins>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EA5ECC" w:rsidRDefault="00FC0F5C" w:rsidP="00AC0749">
            <w:pPr>
              <w:pStyle w:val="TAC"/>
              <w:rPr>
                <w:ins w:id="71" w:author="CR#0865" w:date="2019-06-26T16:21:00Z"/>
                <w:rFonts w:cs="Arial"/>
              </w:rPr>
            </w:pPr>
            <w:ins w:id="72" w:author="CR#0865" w:date="2019-06-26T16:21:00Z">
              <w:r>
                <w:t>-</w:t>
              </w:r>
            </w:ins>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EA5ECC" w:rsidRDefault="00FC0F5C" w:rsidP="00FC0F5C">
            <w:pPr>
              <w:pStyle w:val="TAC"/>
              <w:rPr>
                <w:ins w:id="73" w:author="CR#0865" w:date="2019-06-26T16:21:00Z"/>
                <w:rFonts w:cs="Arial"/>
              </w:rPr>
              <w:pPrChange w:id="74" w:author="CR#0865" w:date="2019-06-26T16:21:00Z">
                <w:pPr>
                  <w:pStyle w:val="TAR"/>
                  <w:jc w:val="center"/>
                </w:pPr>
              </w:pPrChange>
            </w:pPr>
            <w:ins w:id="75" w:author="CR#0865" w:date="2019-06-26T16:21:00Z">
              <w:r>
                <w:t>412 MHz</w:t>
              </w:r>
            </w:ins>
          </w:p>
        </w:tc>
        <w:tc>
          <w:tcPr>
            <w:tcW w:w="234" w:type="pct"/>
            <w:gridSpan w:val="3"/>
            <w:tcBorders>
              <w:top w:val="single" w:sz="4" w:space="0" w:color="auto"/>
              <w:bottom w:val="single" w:sz="4" w:space="0" w:color="auto"/>
            </w:tcBorders>
            <w:tcMar>
              <w:left w:w="57" w:type="dxa"/>
              <w:right w:w="57" w:type="dxa"/>
            </w:tcMar>
            <w:vAlign w:val="center"/>
          </w:tcPr>
          <w:p w:rsidR="00FC0F5C" w:rsidRPr="00EA5ECC" w:rsidRDefault="00FC0F5C" w:rsidP="00FC0F5C">
            <w:pPr>
              <w:pStyle w:val="TAC"/>
              <w:rPr>
                <w:ins w:id="76" w:author="CR#0865" w:date="2019-06-26T16:21:00Z"/>
                <w:rFonts w:cs="Arial"/>
              </w:rPr>
            </w:pPr>
            <w:ins w:id="77" w:author="CR#0865" w:date="2019-06-26T16:21:00Z">
              <w:r>
                <w:t>–</w:t>
              </w:r>
            </w:ins>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EA5ECC" w:rsidRDefault="00FC0F5C" w:rsidP="00FC0F5C">
            <w:pPr>
              <w:pStyle w:val="TAC"/>
              <w:rPr>
                <w:ins w:id="78" w:author="CR#0865" w:date="2019-06-26T16:21:00Z"/>
                <w:rFonts w:cs="Arial"/>
              </w:rPr>
              <w:pPrChange w:id="79" w:author="CR#0865" w:date="2019-06-26T16:21:00Z">
                <w:pPr>
                  <w:pStyle w:val="TAL"/>
                  <w:jc w:val="center"/>
                </w:pPr>
              </w:pPrChange>
            </w:pPr>
            <w:ins w:id="80" w:author="CR#0865" w:date="2019-06-26T16:21:00Z">
              <w:r>
                <w:t>417 MHz</w:t>
              </w:r>
            </w:ins>
          </w:p>
        </w:tc>
        <w:tc>
          <w:tcPr>
            <w:tcW w:w="691" w:type="pct"/>
            <w:gridSpan w:val="2"/>
            <w:tcBorders>
              <w:top w:val="single" w:sz="4" w:space="0" w:color="auto"/>
              <w:bottom w:val="single" w:sz="4" w:space="0" w:color="auto"/>
            </w:tcBorders>
            <w:tcMar>
              <w:left w:w="57" w:type="dxa"/>
              <w:right w:w="57" w:type="dxa"/>
            </w:tcMar>
            <w:vAlign w:val="center"/>
          </w:tcPr>
          <w:p w:rsidR="00FC0F5C" w:rsidRPr="00EA5ECC" w:rsidRDefault="00FC0F5C" w:rsidP="00FC0F5C">
            <w:pPr>
              <w:pStyle w:val="TAC"/>
              <w:rPr>
                <w:ins w:id="81" w:author="CR#0865" w:date="2019-06-26T16:21:00Z"/>
                <w:rFonts w:cs="Arial"/>
              </w:rPr>
              <w:pPrChange w:id="82" w:author="CR#0865" w:date="2019-06-26T16:21:00Z">
                <w:pPr>
                  <w:pStyle w:val="TAR"/>
                  <w:jc w:val="center"/>
                </w:pPr>
              </w:pPrChange>
            </w:pPr>
            <w:ins w:id="83" w:author="CR#0865" w:date="2019-06-26T16:21:00Z">
              <w:r>
                <w:t>422 MHz</w:t>
              </w:r>
            </w:ins>
          </w:p>
        </w:tc>
        <w:tc>
          <w:tcPr>
            <w:tcW w:w="134" w:type="pct"/>
            <w:gridSpan w:val="2"/>
            <w:tcBorders>
              <w:top w:val="single" w:sz="4" w:space="0" w:color="auto"/>
              <w:bottom w:val="single" w:sz="4" w:space="0" w:color="auto"/>
            </w:tcBorders>
            <w:tcMar>
              <w:left w:w="57" w:type="dxa"/>
              <w:right w:w="57" w:type="dxa"/>
            </w:tcMar>
            <w:vAlign w:val="center"/>
          </w:tcPr>
          <w:p w:rsidR="00FC0F5C" w:rsidRPr="00EA5ECC" w:rsidRDefault="00FC0F5C" w:rsidP="00FC0F5C">
            <w:pPr>
              <w:pStyle w:val="TAC"/>
              <w:rPr>
                <w:ins w:id="84" w:author="CR#0865" w:date="2019-06-26T16:21:00Z"/>
                <w:rFonts w:cs="Arial"/>
              </w:rPr>
            </w:pPr>
            <w:ins w:id="85" w:author="CR#0865" w:date="2019-06-26T16:21:00Z">
              <w:r>
                <w:t>–</w:t>
              </w:r>
            </w:ins>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EA5ECC" w:rsidRDefault="00FC0F5C" w:rsidP="00FC0F5C">
            <w:pPr>
              <w:pStyle w:val="TAC"/>
              <w:rPr>
                <w:ins w:id="86" w:author="CR#0865" w:date="2019-06-26T16:21:00Z"/>
                <w:rFonts w:cs="Arial"/>
              </w:rPr>
              <w:pPrChange w:id="87" w:author="CR#0865" w:date="2019-06-26T16:21:00Z">
                <w:pPr>
                  <w:pStyle w:val="TAL"/>
                  <w:jc w:val="center"/>
                </w:pPr>
              </w:pPrChange>
            </w:pPr>
            <w:ins w:id="88" w:author="CR#0865" w:date="2019-06-26T16:21:00Z">
              <w:r>
                <w:t>427 MHz</w:t>
              </w:r>
            </w:ins>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Default="00FC0F5C" w:rsidP="00FC0F5C">
            <w:pPr>
              <w:pStyle w:val="TAC"/>
              <w:rPr>
                <w:ins w:id="89" w:author="CR#0865" w:date="2019-06-26T16:21:00Z"/>
                <w:lang w:eastAsia="ja-JP"/>
              </w:rPr>
            </w:pPr>
            <w:ins w:id="90" w:author="CR#0865" w:date="2019-06-26T16:21:00Z">
              <w:r>
                <w:rPr>
                  <w:lang w:eastAsia="ja-JP"/>
                </w:rPr>
                <w:t>1</w:t>
              </w:r>
            </w:ins>
          </w:p>
          <w:p w:rsidR="00FC0F5C" w:rsidRPr="00EA5ECC" w:rsidRDefault="00FC0F5C" w:rsidP="00FC0F5C">
            <w:pPr>
              <w:pStyle w:val="TAC"/>
              <w:rPr>
                <w:ins w:id="91" w:author="CR#0865" w:date="2019-06-26T16:21:00Z"/>
                <w:rFonts w:cs="Arial"/>
                <w:lang w:eastAsia="ja-JP"/>
              </w:rPr>
              <w:pPrChange w:id="92" w:author="CR#0865" w:date="2019-06-26T16:21:00Z">
                <w:pPr>
                  <w:keepNext/>
                  <w:keepLines/>
                  <w:spacing w:after="0"/>
                  <w:jc w:val="center"/>
                </w:pPr>
              </w:pPrChange>
            </w:pPr>
            <w:ins w:id="93" w:author="CR#0865" w:date="2019-06-26T16:21:00Z">
              <w:r>
                <w:rPr>
                  <w:lang w:eastAsia="ja-JP"/>
                </w:rPr>
                <w:t>(NOTE 4)</w:t>
              </w:r>
            </w:ins>
          </w:p>
        </w:tc>
      </w:tr>
      <w:tr w:rsidR="00FC0F5C" w:rsidRPr="00EA5ECC"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N"/>
              <w:rPr>
                <w:rFonts w:cs="Arial"/>
                <w:lang w:eastAsia="en-US"/>
              </w:rPr>
            </w:pPr>
            <w:r w:rsidRPr="00EA5ECC">
              <w:rPr>
                <w:rFonts w:cs="Arial"/>
                <w:lang w:eastAsia="en-US"/>
              </w:rPr>
              <w:t>NOTE 1:</w:t>
            </w:r>
            <w:r w:rsidRPr="00EA5ECC">
              <w:rPr>
                <w:rFonts w:cs="Arial"/>
                <w:lang w:eastAsia="en-US"/>
              </w:rPr>
              <w:tab/>
              <w:t>The band is for UTRA only.</w:t>
            </w:r>
          </w:p>
          <w:p w:rsidR="00FC0F5C" w:rsidRPr="00EA5ECC" w:rsidRDefault="00FC0F5C" w:rsidP="00FC0F5C">
            <w:pPr>
              <w:pStyle w:val="TAN"/>
              <w:rPr>
                <w:rFonts w:cs="Arial"/>
                <w:lang w:eastAsia="en-US"/>
              </w:rPr>
            </w:pPr>
            <w:r w:rsidRPr="00EA5ECC">
              <w:rPr>
                <w:rFonts w:cs="Arial"/>
                <w:lang w:eastAsia="en-US"/>
              </w:rPr>
              <w:t>NOTE 2:</w:t>
            </w:r>
            <w:r w:rsidRPr="00EA5ECC">
              <w:rPr>
                <w:rFonts w:cs="Arial"/>
                <w:lang w:eastAsia="en-US"/>
              </w:rPr>
              <w:tab/>
              <w:t>The band is for E-UTRA and/or NR only.</w:t>
            </w:r>
          </w:p>
          <w:p w:rsidR="00FC0F5C" w:rsidRPr="00EA5ECC" w:rsidRDefault="00FC0F5C" w:rsidP="00FC0F5C">
            <w:pPr>
              <w:pStyle w:val="TAN"/>
              <w:rPr>
                <w:rFonts w:cs="Arial"/>
                <w:lang w:eastAsia="en-US"/>
              </w:rPr>
            </w:pPr>
            <w:r w:rsidRPr="00EA5ECC">
              <w:rPr>
                <w:rFonts w:cs="Arial"/>
                <w:lang w:eastAsia="en-US"/>
              </w:rPr>
              <w:t>NOTE 3:</w:t>
            </w:r>
            <w:r w:rsidRPr="00EA5ECC">
              <w:rPr>
                <w:rFonts w:cs="Arial"/>
                <w:lang w:eastAsia="en-US"/>
              </w:rPr>
              <w:tab/>
              <w:t>The band is for NR, E-UTRA and/or UTRA only.</w:t>
            </w:r>
          </w:p>
          <w:p w:rsidR="00FC0F5C" w:rsidRPr="00EA5ECC" w:rsidRDefault="00FC0F5C" w:rsidP="00FC0F5C">
            <w:pPr>
              <w:pStyle w:val="TAN"/>
              <w:rPr>
                <w:rFonts w:cs="Arial"/>
                <w:lang w:eastAsia="en-US"/>
              </w:rPr>
            </w:pPr>
            <w:r w:rsidRPr="00EA5ECC">
              <w:rPr>
                <w:rFonts w:cs="Arial"/>
                <w:lang w:eastAsia="en-US"/>
              </w:rPr>
              <w:t>NOTE 4:</w:t>
            </w:r>
            <w:r w:rsidRPr="00EA5ECC">
              <w:rPr>
                <w:rFonts w:cs="Arial"/>
                <w:lang w:eastAsia="en-US"/>
              </w:rPr>
              <w:tab/>
              <w:t>The band is for NR, E-UTRA and/or NB-IoT only.</w:t>
            </w:r>
          </w:p>
          <w:p w:rsidR="00FC0F5C" w:rsidRPr="00EA5ECC" w:rsidRDefault="00FC0F5C" w:rsidP="00FC0F5C">
            <w:pPr>
              <w:pStyle w:val="TAN"/>
              <w:rPr>
                <w:rFonts w:cs="Arial"/>
                <w:lang w:eastAsia="en-US"/>
              </w:rPr>
            </w:pPr>
            <w:r w:rsidRPr="00EA5ECC">
              <w:rPr>
                <w:rFonts w:cs="Arial"/>
                <w:lang w:eastAsia="en-US"/>
              </w:rPr>
              <w:t>NOTE 5:</w:t>
            </w:r>
            <w:r w:rsidRPr="00EA5ECC">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FC0F5C" w:rsidRPr="00EA5ECC" w:rsidRDefault="00FC0F5C" w:rsidP="00FC0F5C">
            <w:pPr>
              <w:pStyle w:val="TAN"/>
              <w:rPr>
                <w:rFonts w:cs="Arial"/>
                <w:lang w:eastAsia="en-US"/>
              </w:rPr>
            </w:pPr>
            <w:r w:rsidRPr="00EA5ECC">
              <w:rPr>
                <w:rFonts w:cs="Arial"/>
                <w:lang w:eastAsia="en-US"/>
              </w:rPr>
              <w:t>NOTE 6:</w:t>
            </w:r>
            <w:r w:rsidRPr="00EA5ECC">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FC0F5C" w:rsidRPr="00EA5ECC" w:rsidRDefault="00FC0F5C" w:rsidP="00FC0F5C">
            <w:pPr>
              <w:pStyle w:val="TAN"/>
              <w:rPr>
                <w:rFonts w:cs="Arial"/>
                <w:lang w:eastAsia="en-US"/>
              </w:rPr>
            </w:pPr>
            <w:r w:rsidRPr="00EA5ECC">
              <w:rPr>
                <w:rFonts w:cs="Arial"/>
                <w:lang w:eastAsia="en-US"/>
              </w:rPr>
              <w:t>NOTE 7:</w:t>
            </w:r>
            <w:r w:rsidRPr="00EA5ECC">
              <w:rPr>
                <w:rFonts w:cs="Arial"/>
                <w:lang w:eastAsia="en-US"/>
              </w:rPr>
              <w:tab/>
            </w:r>
            <w:ins w:id="94" w:author="CR#0863" w:date="2019-06-26T16:17:00Z">
              <w:r>
                <w:rPr>
                  <w:rFonts w:cs="Arial"/>
                  <w:lang w:eastAsia="en-US"/>
                </w:rPr>
                <w:t>In E-UTRA operation, t</w:t>
              </w:r>
            </w:ins>
            <w:del w:id="95" w:author="CR#0863" w:date="2019-06-26T16:17:00Z">
              <w:r w:rsidRPr="00EA5ECC" w:rsidDel="00C12C78">
                <w:rPr>
                  <w:rFonts w:cs="Arial"/>
                  <w:lang w:eastAsia="en-US"/>
                </w:rPr>
                <w:delText>T</w:delText>
              </w:r>
            </w:del>
            <w:r w:rsidRPr="00EA5ECC">
              <w:rPr>
                <w:rFonts w:cs="Arial"/>
                <w:lang w:eastAsia="en-US"/>
              </w:rPr>
              <w:t>he range 2180</w:t>
            </w:r>
            <w:ins w:id="96" w:author="CR#0863" w:date="2019-06-26T16:19:00Z">
              <w:r>
                <w:rPr>
                  <w:rFonts w:cs="Arial"/>
                  <w:lang w:eastAsia="en-US"/>
                </w:rPr>
                <w:t xml:space="preserve"> </w:t>
              </w:r>
            </w:ins>
            <w:del w:id="97" w:author="CR#0863" w:date="2019-06-26T16:19:00Z">
              <w:r w:rsidRPr="00EA5ECC" w:rsidDel="00FA0311">
                <w:rPr>
                  <w:rFonts w:cs="Arial"/>
                  <w:lang w:eastAsia="en-US"/>
                </w:rPr>
                <w:delText>-</w:delText>
              </w:r>
            </w:del>
            <w:ins w:id="98" w:author="CR#0863" w:date="2019-06-26T16:19:00Z">
              <w:r>
                <w:rPr>
                  <w:rFonts w:cs="Arial"/>
                  <w:lang w:eastAsia="en-US"/>
                </w:rPr>
                <w:t xml:space="preserve">– </w:t>
              </w:r>
            </w:ins>
            <w:r w:rsidRPr="00EA5ECC">
              <w:rPr>
                <w:rFonts w:cs="Arial"/>
                <w:lang w:eastAsia="en-US"/>
              </w:rPr>
              <w:t>2200</w:t>
            </w:r>
            <w:ins w:id="99" w:author="CR#0863" w:date="2019-06-26T16:19:00Z">
              <w:r>
                <w:rPr>
                  <w:rFonts w:cs="Arial"/>
                  <w:lang w:eastAsia="en-US"/>
                </w:rPr>
                <w:t> </w:t>
              </w:r>
            </w:ins>
            <w:del w:id="100" w:author="CR#0863" w:date="2019-06-26T16:19:00Z">
              <w:r w:rsidRPr="00EA5ECC" w:rsidDel="00FA0311">
                <w:rPr>
                  <w:rFonts w:cs="Arial"/>
                  <w:lang w:eastAsia="en-US"/>
                </w:rPr>
                <w:delText xml:space="preserve"> </w:delText>
              </w:r>
            </w:del>
            <w:r w:rsidRPr="00EA5ECC">
              <w:rPr>
                <w:rFonts w:cs="Arial"/>
                <w:lang w:eastAsia="en-US"/>
              </w:rPr>
              <w:t xml:space="preserve">MHz of the DL operating band is restricted to </w:t>
            </w:r>
            <w:del w:id="101" w:author="CR#0863" w:date="2019-06-26T16:17:00Z">
              <w:r w:rsidRPr="00EA5ECC" w:rsidDel="00C12C78">
                <w:rPr>
                  <w:rFonts w:cs="Arial"/>
                  <w:lang w:eastAsia="en-US"/>
                </w:rPr>
                <w:delText xml:space="preserve">NR and/or E-UTRA </w:delText>
              </w:r>
            </w:del>
            <w:r w:rsidRPr="00EA5ECC">
              <w:rPr>
                <w:rFonts w:cs="Arial"/>
                <w:lang w:eastAsia="en-US"/>
              </w:rPr>
              <w:t>operation when carrier aggregation is configured.</w:t>
            </w:r>
          </w:p>
          <w:p w:rsidR="00FC0F5C" w:rsidRPr="00EA5ECC" w:rsidRDefault="00FC0F5C" w:rsidP="00FC0F5C">
            <w:pPr>
              <w:pStyle w:val="TAN"/>
              <w:rPr>
                <w:rFonts w:cs="Arial"/>
                <w:lang w:eastAsia="en-US"/>
              </w:rPr>
            </w:pPr>
            <w:r w:rsidRPr="00EA5ECC">
              <w:rPr>
                <w:rFonts w:cs="Arial"/>
                <w:lang w:eastAsia="en-US"/>
              </w:rPr>
              <w:t>NOTE 8:</w:t>
            </w:r>
            <w:r w:rsidRPr="00EA5ECC">
              <w:rPr>
                <w:rFonts w:cs="Arial"/>
                <w:lang w:eastAsia="en-US"/>
              </w:rPr>
              <w:tab/>
              <w:t>Band 23 is not applicable.</w:t>
            </w:r>
          </w:p>
          <w:p w:rsidR="00FC0F5C" w:rsidRPr="00EA5ECC" w:rsidRDefault="00FC0F5C" w:rsidP="00FC0F5C">
            <w:pPr>
              <w:pStyle w:val="TAN"/>
              <w:rPr>
                <w:rFonts w:cs="Arial"/>
                <w:lang w:eastAsia="en-US"/>
              </w:rPr>
            </w:pPr>
            <w:r w:rsidRPr="00EA5ECC">
              <w:rPr>
                <w:rFonts w:cs="Arial"/>
                <w:lang w:eastAsia="en-US"/>
              </w:rPr>
              <w:t>NOTE 9:</w:t>
            </w:r>
            <w:r w:rsidRPr="00EA5ECC">
              <w:rPr>
                <w:rFonts w:cs="Arial"/>
                <w:lang w:eastAsia="en-US"/>
              </w:rPr>
              <w:tab/>
            </w:r>
            <w:ins w:id="102" w:author="CR#0863" w:date="2019-06-26T16:17:00Z">
              <w:r>
                <w:rPr>
                  <w:rFonts w:cs="Arial"/>
                  <w:lang w:eastAsia="en-US"/>
                </w:rPr>
                <w:t>In E-UTRA operation, t</w:t>
              </w:r>
            </w:ins>
            <w:del w:id="103" w:author="CR#0863" w:date="2019-06-26T16:17:00Z">
              <w:r w:rsidRPr="00EA5ECC" w:rsidDel="00C12C78">
                <w:rPr>
                  <w:rFonts w:cs="Arial"/>
                  <w:lang w:eastAsia="en-US"/>
                </w:rPr>
                <w:delText>T</w:delText>
              </w:r>
            </w:del>
            <w:r w:rsidRPr="00EA5ECC">
              <w:rPr>
                <w:rFonts w:cs="Arial"/>
                <w:lang w:eastAsia="en-US"/>
              </w:rPr>
              <w:t xml:space="preserve">he range 2010-2020 MHz of the DL operating band is restricted to </w:t>
            </w:r>
            <w:del w:id="104" w:author="CR#0863" w:date="2019-06-26T16:17:00Z">
              <w:r w:rsidRPr="00EA5ECC" w:rsidDel="00C12C78">
                <w:rPr>
                  <w:rFonts w:cs="Arial"/>
                  <w:lang w:eastAsia="en-US"/>
                </w:rPr>
                <w:delText xml:space="preserve">NR and/or E-UTRA </w:delText>
              </w:r>
            </w:del>
            <w:r w:rsidRPr="00EA5ECC">
              <w:rPr>
                <w:rFonts w:cs="Arial"/>
                <w:lang w:eastAsia="en-US"/>
              </w:rPr>
              <w:t>operation when carrier aggregation is configured and TX-RX separation is 300</w:t>
            </w:r>
            <w:ins w:id="105" w:author="CR#0863" w:date="2019-06-26T16:19:00Z">
              <w:r>
                <w:rPr>
                  <w:rFonts w:cs="Arial"/>
                  <w:lang w:eastAsia="en-US"/>
                </w:rPr>
                <w:t> </w:t>
              </w:r>
            </w:ins>
            <w:del w:id="106" w:author="CR#0863" w:date="2019-06-26T16:19:00Z">
              <w:r w:rsidRPr="00EA5ECC" w:rsidDel="00FA0311">
                <w:rPr>
                  <w:rFonts w:cs="Arial"/>
                  <w:lang w:eastAsia="en-US"/>
                </w:rPr>
                <w:delText xml:space="preserve"> </w:delText>
              </w:r>
            </w:del>
            <w:r w:rsidRPr="00EA5ECC">
              <w:rPr>
                <w:rFonts w:cs="Arial"/>
                <w:lang w:eastAsia="en-US"/>
              </w:rPr>
              <w:t xml:space="preserve">MHz. </w:t>
            </w:r>
            <w:del w:id="107" w:author="CR#0863" w:date="2019-06-26T16:17:00Z">
              <w:r w:rsidRPr="00EA5ECC" w:rsidDel="00C12C78">
                <w:rPr>
                  <w:rFonts w:cs="Arial"/>
                  <w:lang w:eastAsia="en-US"/>
                </w:rPr>
                <w:delText xml:space="preserve"> </w:delText>
              </w:r>
            </w:del>
            <w:ins w:id="108" w:author="CR#0863" w:date="2019-06-26T16:17:00Z">
              <w:r>
                <w:rPr>
                  <w:rFonts w:cs="Arial"/>
                  <w:lang w:eastAsia="en-US"/>
                </w:rPr>
                <w:t>In E-UTRA operation, t</w:t>
              </w:r>
            </w:ins>
            <w:del w:id="109" w:author="CR#0863" w:date="2019-06-26T16:18:00Z">
              <w:r w:rsidRPr="00EA5ECC" w:rsidDel="00C12C78">
                <w:rPr>
                  <w:rFonts w:cs="Arial"/>
                  <w:lang w:eastAsia="en-US"/>
                </w:rPr>
                <w:delText>T</w:delText>
              </w:r>
            </w:del>
            <w:r w:rsidRPr="00EA5ECC">
              <w:rPr>
                <w:rFonts w:cs="Arial"/>
                <w:lang w:eastAsia="en-US"/>
              </w:rPr>
              <w:t>he range 2005</w:t>
            </w:r>
            <w:ins w:id="110" w:author="CR#0863" w:date="2019-06-26T16:19:00Z">
              <w:r>
                <w:rPr>
                  <w:rFonts w:cs="Arial"/>
                  <w:lang w:eastAsia="en-US"/>
                </w:rPr>
                <w:t xml:space="preserve"> </w:t>
              </w:r>
            </w:ins>
            <w:del w:id="111" w:author="CR#0863" w:date="2019-06-26T16:19:00Z">
              <w:r w:rsidRPr="00EA5ECC" w:rsidDel="00FA0311">
                <w:rPr>
                  <w:rFonts w:cs="Arial"/>
                  <w:lang w:eastAsia="en-US"/>
                </w:rPr>
                <w:delText>-</w:delText>
              </w:r>
            </w:del>
            <w:ins w:id="112" w:author="CR#0863" w:date="2019-06-26T16:19:00Z">
              <w:r>
                <w:rPr>
                  <w:rFonts w:cs="Arial"/>
                  <w:lang w:eastAsia="en-US"/>
                </w:rPr>
                <w:t xml:space="preserve">– </w:t>
              </w:r>
            </w:ins>
            <w:r w:rsidRPr="00EA5ECC">
              <w:rPr>
                <w:rFonts w:cs="Arial"/>
                <w:lang w:eastAsia="en-US"/>
              </w:rPr>
              <w:t>2020</w:t>
            </w:r>
            <w:ins w:id="113" w:author="CR#0863" w:date="2019-06-26T16:19:00Z">
              <w:r>
                <w:rPr>
                  <w:rFonts w:cs="Arial"/>
                  <w:lang w:eastAsia="en-US"/>
                </w:rPr>
                <w:t> </w:t>
              </w:r>
            </w:ins>
            <w:del w:id="114" w:author="CR#0863" w:date="2019-06-26T16:19:00Z">
              <w:r w:rsidRPr="00EA5ECC" w:rsidDel="00FA0311">
                <w:rPr>
                  <w:rFonts w:cs="Arial"/>
                  <w:lang w:eastAsia="en-US"/>
                </w:rPr>
                <w:delText xml:space="preserve"> </w:delText>
              </w:r>
            </w:del>
            <w:r w:rsidRPr="00EA5ECC">
              <w:rPr>
                <w:rFonts w:cs="Arial"/>
                <w:lang w:eastAsia="en-US"/>
              </w:rPr>
              <w:t xml:space="preserve">MHz of the DL operating band is restricted to </w:t>
            </w:r>
            <w:del w:id="115" w:author="CR#0863" w:date="2019-06-26T16:18:00Z">
              <w:r w:rsidRPr="00EA5ECC" w:rsidDel="00C12C78">
                <w:rPr>
                  <w:rFonts w:cs="Arial"/>
                  <w:lang w:eastAsia="en-US"/>
                </w:rPr>
                <w:delText xml:space="preserve">E-UTRA </w:delText>
              </w:r>
            </w:del>
            <w:r w:rsidRPr="00EA5ECC">
              <w:rPr>
                <w:rFonts w:cs="Arial"/>
                <w:lang w:eastAsia="en-US"/>
              </w:rPr>
              <w:t>operation when carrier aggregation is configured and TX-RX separation is 295 MHz.</w:t>
            </w:r>
          </w:p>
        </w:tc>
      </w:tr>
    </w:tbl>
    <w:p w:rsidR="00C473FF" w:rsidRPr="00EA5ECC" w:rsidRDefault="00C473FF" w:rsidP="00C473FF"/>
    <w:p w:rsidR="00F9256D" w:rsidRPr="00EA5ECC" w:rsidRDefault="00C473FF" w:rsidP="00C473FF">
      <w:pPr>
        <w:pStyle w:val="NO"/>
      </w:pPr>
      <w:r w:rsidRPr="00EA5ECC">
        <w:t>NOTE:</w:t>
      </w:r>
      <w:r w:rsidRPr="00EA5ECC">
        <w:tab/>
        <w:t>For BS capable of multi-band operation, the supported operating bands may belong to different Band Categories.</w:t>
      </w:r>
    </w:p>
    <w:p w:rsidR="00F9256D" w:rsidRPr="00EA5ECC" w:rsidRDefault="00F9256D" w:rsidP="0048036E">
      <w:pPr>
        <w:pStyle w:val="TH"/>
      </w:pPr>
      <w:r w:rsidRPr="00EA5ECC">
        <w:lastRenderedPageBreak/>
        <w:t>Table 4.4-2: Un</w:t>
      </w:r>
      <w:r w:rsidR="00161574" w:rsidRPr="00EA5ECC">
        <w:t xml:space="preserve">paired bands in </w:t>
      </w:r>
      <w:r w:rsidR="00913132" w:rsidRPr="00EA5ECC">
        <w:t xml:space="preserve">NR, </w:t>
      </w:r>
      <w:r w:rsidR="00161574" w:rsidRPr="00EA5ECC">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MSR and E</w:t>
            </w:r>
            <w:r w:rsidRPr="00EA5ECC">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EA5ECC" w:rsidRDefault="00913132" w:rsidP="00913132">
            <w:pPr>
              <w:pStyle w:val="TAL"/>
              <w:jc w:val="center"/>
              <w:rPr>
                <w:rFonts w:cs="Arial"/>
                <w:b/>
                <w:bCs/>
                <w:lang w:eastAsia="en-US"/>
              </w:rPr>
            </w:pPr>
            <w:r w:rsidRPr="00EA5ECC">
              <w:rPr>
                <w:rFonts w:cs="Arial"/>
                <w:b/>
                <w:bCs/>
                <w:lang w:eastAsia="en-US"/>
              </w:rPr>
              <w:t xml:space="preserve">Downlink (DL) BS transmit </w:t>
            </w:r>
            <w:r w:rsidRPr="00EA5ECC">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b/>
                <w:bCs/>
                <w:sz w:val="20"/>
                <w:lang w:eastAsia="en-US"/>
              </w:rPr>
            </w:pPr>
            <w:r w:rsidRPr="00EA5ECC">
              <w:rPr>
                <w:rFonts w:cs="Arial"/>
                <w:b/>
                <w:bCs/>
                <w:sz w:val="20"/>
                <w:lang w:eastAsia="en-US"/>
              </w:rPr>
              <w:t>Band category</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2010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 xml:space="preserve">2025 MHz </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2010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c)</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d)</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f)</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e)</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rPr>
            </w:pPr>
            <w:r w:rsidRPr="00EA5ECC">
              <w:rPr>
                <w:rFonts w:cs="Arial"/>
                <w:lang w:eastAsia="en-US"/>
              </w:rPr>
              <w:t>3</w:t>
            </w:r>
          </w:p>
          <w:p w:rsidR="00913132" w:rsidRPr="00EA5ECC" w:rsidRDefault="00913132" w:rsidP="00913132">
            <w:pPr>
              <w:pStyle w:val="TAC"/>
              <w:rPr>
                <w:rFonts w:cs="Arial"/>
                <w:lang w:eastAsia="en-US"/>
              </w:rPr>
            </w:pPr>
            <w:r w:rsidRPr="00EA5ECC">
              <w:rPr>
                <w:rFonts w:cs="Arial"/>
              </w:rPr>
              <w:t>(NOTE 1)</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C47888" w:rsidP="00913132">
            <w:pPr>
              <w:pStyle w:val="TAC"/>
              <w:rPr>
                <w:lang w:eastAsia="ja-JP"/>
              </w:rPr>
            </w:pPr>
            <w:ins w:id="116" w:author="CR#0855" w:date="2019-06-26T15:40:00Z">
              <w:r>
                <w:rPr>
                  <w:lang w:eastAsia="ja-JP"/>
                </w:rPr>
                <w:t>n48</w:t>
              </w:r>
            </w:ins>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lang w:eastAsia="ja-JP"/>
              </w:rPr>
            </w:pPr>
            <w:r w:rsidRPr="00EA5ECC">
              <w:rPr>
                <w:lang w:eastAsia="ja-JP"/>
              </w:rPr>
              <w:t>3</w:t>
            </w:r>
          </w:p>
          <w:p w:rsidR="00D96E9D" w:rsidRPr="00EA5ECC" w:rsidRDefault="00FB48BD" w:rsidP="00FB48BD">
            <w:pPr>
              <w:pStyle w:val="TAC"/>
              <w:rPr>
                <w:lang w:eastAsia="ja-JP"/>
              </w:rPr>
            </w:pPr>
            <w:r>
              <w:rPr>
                <w:lang w:eastAsia="ja-JP"/>
              </w:rPr>
              <w:t>(NOTE 2)</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lang w:eastAsia="ja-JP"/>
              </w:rPr>
            </w:pPr>
            <w:r w:rsidRPr="00EA5ECC">
              <w:rPr>
                <w:lang w:eastAsia="ja-JP"/>
              </w:rPr>
              <w:t>3</w:t>
            </w:r>
          </w:p>
          <w:p w:rsidR="00D96E9D" w:rsidRPr="00EA5ECC" w:rsidRDefault="00FB48BD" w:rsidP="00FB48BD">
            <w:pPr>
              <w:pStyle w:val="TAC"/>
              <w:rPr>
                <w:lang w:eastAsia="ja-JP"/>
              </w:rPr>
            </w:pPr>
            <w:r>
              <w:rPr>
                <w:lang w:eastAsia="ja-JP"/>
              </w:rPr>
              <w:t>(NOTE 2)</w:t>
            </w:r>
          </w:p>
        </w:tc>
      </w:tr>
      <w:tr w:rsidR="00D96E9D" w:rsidRPr="00EA5ECC"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B48BD" w:rsidRDefault="00D96E9D" w:rsidP="00FB48BD">
            <w:pPr>
              <w:pStyle w:val="TAN"/>
            </w:pPr>
            <w:r w:rsidRPr="00EA5ECC">
              <w:rPr>
                <w:lang w:eastAsia="ja-JP"/>
              </w:rPr>
              <w:t>NOTE 1:</w:t>
            </w:r>
            <w:r w:rsidRPr="00EA5ECC">
              <w:tab/>
              <w:t>The band supports NB-IoT (in certain regions).</w:t>
            </w:r>
          </w:p>
          <w:p w:rsidR="00D96E9D" w:rsidRPr="00EA5ECC" w:rsidRDefault="00FB48BD" w:rsidP="00FB48BD">
            <w:pPr>
              <w:pStyle w:val="TAN"/>
              <w:rPr>
                <w:lang w:eastAsia="ja-JP"/>
              </w:rPr>
            </w:pPr>
            <w:r>
              <w:rPr>
                <w:lang w:eastAsia="ja-JP"/>
              </w:rPr>
              <w:t>NOTE 2:</w:t>
            </w:r>
            <w:r>
              <w:rPr>
                <w:lang w:eastAsia="ja-JP"/>
              </w:rPr>
              <w:tab/>
              <w:t>The band is for NR only.</w:t>
            </w:r>
          </w:p>
        </w:tc>
      </w:tr>
    </w:tbl>
    <w:p w:rsidR="00F9256D" w:rsidRPr="00EA5ECC" w:rsidRDefault="00F9256D" w:rsidP="00F9256D"/>
    <w:p w:rsidR="00CF6B59" w:rsidRPr="00EA5ECC" w:rsidRDefault="00CF6B59" w:rsidP="0048036E">
      <w:pPr>
        <w:pStyle w:val="TH"/>
      </w:pPr>
      <w:r w:rsidRPr="00EA5ECC">
        <w:t xml:space="preserve">Table 4.4-3. </w:t>
      </w:r>
      <w:r w:rsidR="006B540F" w:rsidRPr="00EA5ECC">
        <w:t>Void</w:t>
      </w:r>
    </w:p>
    <w:p w:rsidR="00CF6B59" w:rsidRPr="00EA5ECC" w:rsidRDefault="00CF6B59" w:rsidP="00CF6B59">
      <w:pPr>
        <w:pStyle w:val="TH"/>
      </w:pPr>
      <w:r w:rsidRPr="00EA5ECC">
        <w:t xml:space="preserve">Table 4.4-4. </w:t>
      </w:r>
      <w:r w:rsidR="006B540F" w:rsidRPr="00EA5ECC">
        <w:t>Void</w:t>
      </w:r>
    </w:p>
    <w:p w:rsidR="006B540F" w:rsidRPr="00EA5ECC" w:rsidRDefault="006B540F" w:rsidP="00F9256D">
      <w:r w:rsidRPr="00EA5ECC">
        <w:t>E-UTRA is designed to operate for the carrier aggregation bands defined in TS 36.10</w:t>
      </w:r>
      <w:r w:rsidR="005C5CAD" w:rsidRPr="00EA5ECC">
        <w:t>1</w:t>
      </w:r>
      <w:r w:rsidRPr="00EA5ECC">
        <w:t xml:space="preserve"> [</w:t>
      </w:r>
      <w:r w:rsidR="005C5CAD" w:rsidRPr="00EA5ECC">
        <w:t>28</w:t>
      </w:r>
      <w:r w:rsidRPr="00EA5ECC">
        <w:t>]. The E-UTRA channel bandwidth BW</w:t>
      </w:r>
      <w:r w:rsidRPr="00EA5ECC">
        <w:rPr>
          <w:vertAlign w:val="subscript"/>
        </w:rPr>
        <w:t>Channel</w:t>
      </w:r>
      <w:r w:rsidRPr="00EA5ECC">
        <w:t xml:space="preserve"> for a single carrier and the Aggregated Channel Bandwidth BW</w:t>
      </w:r>
      <w:r w:rsidRPr="00EA5ECC">
        <w:rPr>
          <w:vertAlign w:val="subscript"/>
        </w:rPr>
        <w:t>Channel_CA</w:t>
      </w:r>
      <w:r w:rsidRPr="00EA5ECC">
        <w:t xml:space="preserve"> for E-UTRA carrier aggregation are specified in </w:t>
      </w:r>
      <w:r w:rsidR="009A4B89" w:rsidRPr="00EA5ECC">
        <w:t>subclause</w:t>
      </w:r>
      <w:r w:rsidRPr="00EA5ECC">
        <w:t xml:space="preserve"> 5.6 of TS 36.104 [5].</w:t>
      </w:r>
    </w:p>
    <w:p w:rsidR="003527EC" w:rsidRPr="00EA5ECC" w:rsidRDefault="003527EC" w:rsidP="00F9256D">
      <w:pPr>
        <w:rPr>
          <w:lang w:eastAsia="zh-CN"/>
        </w:rPr>
      </w:pPr>
      <w:r w:rsidRPr="00EA5ECC">
        <w:rPr>
          <w:lang w:eastAsia="zh-CN"/>
        </w:rPr>
        <w:t xml:space="preserve">The NB-IoT channel bandwidth </w:t>
      </w:r>
      <w:r w:rsidRPr="00EA5ECC">
        <w:t>BW</w:t>
      </w:r>
      <w:r w:rsidRPr="00EA5ECC">
        <w:rPr>
          <w:vertAlign w:val="subscript"/>
        </w:rPr>
        <w:t>Channel</w:t>
      </w:r>
      <w:r w:rsidRPr="00EA5ECC">
        <w:rPr>
          <w:lang w:eastAsia="zh-CN"/>
        </w:rPr>
        <w:t xml:space="preserve"> is specified in </w:t>
      </w:r>
      <w:r w:rsidR="009A4B89" w:rsidRPr="00EA5ECC">
        <w:t>subclause</w:t>
      </w:r>
      <w:r w:rsidRPr="00EA5ECC">
        <w:rPr>
          <w:lang w:eastAsia="zh-CN"/>
        </w:rPr>
        <w:t xml:space="preserve"> 5.6 of TS 36.104 [5].</w:t>
      </w:r>
    </w:p>
    <w:p w:rsidR="009A4B89" w:rsidRPr="00EA5ECC" w:rsidRDefault="009A4B89" w:rsidP="00F9256D">
      <w:r w:rsidRPr="00EA5ECC">
        <w:rPr>
          <w:lang w:eastAsia="zh-CN"/>
        </w:rPr>
        <w:t xml:space="preserve">The NR BS channel bandwidth and PRB utilization is specified in </w:t>
      </w:r>
      <w:r w:rsidRPr="00EA5ECC">
        <w:t>subclause</w:t>
      </w:r>
      <w:r w:rsidRPr="00EA5ECC">
        <w:rPr>
          <w:lang w:eastAsia="zh-CN"/>
        </w:rPr>
        <w:t xml:space="preserve"> 5.3 of TS 38.104 [27].</w:t>
      </w:r>
    </w:p>
    <w:p w:rsidR="00F9256D" w:rsidRPr="00EA5ECC" w:rsidRDefault="00F9256D" w:rsidP="00F311C8">
      <w:pPr>
        <w:pStyle w:val="Heading3"/>
      </w:pPr>
      <w:bookmarkStart w:id="117" w:name="_Toc5362386"/>
      <w:r w:rsidRPr="00EA5ECC">
        <w:t>4.4.1</w:t>
      </w:r>
      <w:r w:rsidRPr="00EA5ECC">
        <w:tab/>
        <w:t>Band category 1 aspects (BC1)</w:t>
      </w:r>
      <w:bookmarkEnd w:id="117"/>
    </w:p>
    <w:p w:rsidR="00F9256D" w:rsidRPr="00EA5ECC" w:rsidRDefault="00BD4200" w:rsidP="00F9256D">
      <w:r w:rsidRPr="00EA5ECC">
        <w:t xml:space="preserve">For each BC1 band, </w:t>
      </w:r>
      <w:r w:rsidR="00F9256D" w:rsidRPr="00EA5ECC">
        <w:t xml:space="preserve">BC1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4.4.1-1. </w:t>
      </w:r>
    </w:p>
    <w:p w:rsidR="00F9256D" w:rsidRPr="00EA5ECC" w:rsidRDefault="00F9256D" w:rsidP="0048036E">
      <w:pPr>
        <w:pStyle w:val="TH"/>
      </w:pPr>
      <w:r w:rsidRPr="00EA5ECC">
        <w:t>Table 4.4.1-1:</w:t>
      </w:r>
      <w:r w:rsidR="00C462C9" w:rsidRPr="00EA5ECC">
        <w:t xml:space="preserve"> </w:t>
      </w:r>
      <w:r w:rsidRPr="00EA5ECC">
        <w:t>F</w:t>
      </w:r>
      <w:r w:rsidRPr="00EA5ECC">
        <w:rPr>
          <w:vertAlign w:val="subscript"/>
        </w:rPr>
        <w:t xml:space="preserve">offset, RAT </w:t>
      </w:r>
      <w:r w:rsidR="004F6AD7" w:rsidRPr="00EA5ECC">
        <w:t>for band c</w:t>
      </w:r>
      <w:r w:rsidRPr="00EA5ECC">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24766B" w:rsidRPr="00EA5ECC" w:rsidTr="00EA5ECC">
        <w:trPr>
          <w:jc w:val="center"/>
        </w:trPr>
        <w:tc>
          <w:tcPr>
            <w:tcW w:w="0" w:type="auto"/>
          </w:tcPr>
          <w:p w:rsidR="00F9256D" w:rsidRPr="00EA5ECC" w:rsidRDefault="00F9256D" w:rsidP="00E634D2">
            <w:pPr>
              <w:pStyle w:val="TAH"/>
              <w:rPr>
                <w:rFonts w:cs="Arial"/>
                <w:lang w:eastAsia="en-US"/>
              </w:rPr>
            </w:pPr>
            <w:r w:rsidRPr="00EA5ECC">
              <w:rPr>
                <w:rFonts w:cs="Arial"/>
                <w:lang w:eastAsia="en-US"/>
              </w:rPr>
              <w:t>RAT</w:t>
            </w:r>
          </w:p>
        </w:tc>
        <w:tc>
          <w:tcPr>
            <w:tcW w:w="2637"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0" w:type="auto"/>
          </w:tcPr>
          <w:p w:rsidR="00F9256D" w:rsidRPr="00EA5ECC" w:rsidRDefault="00F9256D" w:rsidP="00E634D2">
            <w:pPr>
              <w:pStyle w:val="TAC"/>
              <w:rPr>
                <w:rFonts w:cs="Arial"/>
                <w:lang w:eastAsia="en-US"/>
              </w:rPr>
            </w:pPr>
            <w:r w:rsidRPr="00EA5ECC">
              <w:rPr>
                <w:rFonts w:cs="Arial"/>
                <w:lang w:eastAsia="en-US"/>
              </w:rPr>
              <w:t>1.4, 3 MHz E-UTRA</w:t>
            </w:r>
          </w:p>
        </w:tc>
        <w:tc>
          <w:tcPr>
            <w:tcW w:w="2637"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/2 + 200 kHz</w:t>
            </w:r>
          </w:p>
        </w:tc>
      </w:tr>
      <w:tr w:rsidR="0024766B" w:rsidRPr="00EA5ECC" w:rsidTr="00EA5ECC">
        <w:trPr>
          <w:jc w:val="center"/>
        </w:trPr>
        <w:tc>
          <w:tcPr>
            <w:tcW w:w="0" w:type="auto"/>
          </w:tcPr>
          <w:p w:rsidR="00F9256D" w:rsidRPr="00EA5ECC" w:rsidRDefault="00F9256D" w:rsidP="00E634D2">
            <w:pPr>
              <w:pStyle w:val="TAC"/>
              <w:rPr>
                <w:rFonts w:cs="Arial"/>
                <w:lang w:eastAsia="en-US"/>
              </w:rPr>
            </w:pPr>
            <w:r w:rsidRPr="00EA5ECC">
              <w:rPr>
                <w:rFonts w:cs="Arial"/>
                <w:lang w:eastAsia="en-US"/>
              </w:rPr>
              <w:t>5, 10, 15, 20 MHz E-UTRA</w:t>
            </w:r>
            <w:r w:rsidR="009A4B89" w:rsidRPr="00EA5ECC">
              <w:rPr>
                <w:rFonts w:cs="Arial"/>
                <w:lang w:eastAsia="en-US"/>
              </w:rPr>
              <w:t xml:space="preserve"> and NR</w:t>
            </w:r>
          </w:p>
        </w:tc>
        <w:tc>
          <w:tcPr>
            <w:tcW w:w="2637"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/2</w:t>
            </w:r>
          </w:p>
        </w:tc>
      </w:tr>
      <w:tr w:rsidR="0024766B" w:rsidRPr="00EA5ECC" w:rsidTr="00EA5ECC">
        <w:trPr>
          <w:jc w:val="center"/>
        </w:trPr>
        <w:tc>
          <w:tcPr>
            <w:tcW w:w="0" w:type="auto"/>
          </w:tcPr>
          <w:p w:rsidR="00F9256D" w:rsidRPr="00EA5ECC" w:rsidRDefault="007474FF" w:rsidP="00E634D2">
            <w:pPr>
              <w:pStyle w:val="TAC"/>
              <w:rPr>
                <w:rFonts w:cs="Arial"/>
                <w:lang w:eastAsia="en-US"/>
              </w:rPr>
            </w:pPr>
            <w:r w:rsidRPr="00EA5ECC">
              <w:rPr>
                <w:rFonts w:cs="Arial"/>
                <w:lang w:eastAsia="en-US"/>
              </w:rPr>
              <w:t>UTRA FDD</w:t>
            </w:r>
          </w:p>
        </w:tc>
        <w:tc>
          <w:tcPr>
            <w:tcW w:w="2637" w:type="dxa"/>
          </w:tcPr>
          <w:p w:rsidR="00F9256D" w:rsidRPr="00EA5ECC" w:rsidRDefault="00F9256D" w:rsidP="00E634D2">
            <w:pPr>
              <w:pStyle w:val="TAC"/>
              <w:rPr>
                <w:rFonts w:cs="Arial"/>
                <w:lang w:eastAsia="en-US"/>
              </w:rPr>
            </w:pPr>
            <w:r w:rsidRPr="00EA5ECC">
              <w:rPr>
                <w:rFonts w:cs="Arial"/>
                <w:lang w:eastAsia="en-US"/>
              </w:rPr>
              <w:t>2.5 MHz</w:t>
            </w:r>
          </w:p>
        </w:tc>
      </w:tr>
      <w:tr w:rsidR="0024766B" w:rsidRPr="00EA5ECC" w:rsidTr="00EA5ECC">
        <w:trPr>
          <w:jc w:val="center"/>
        </w:trPr>
        <w:tc>
          <w:tcPr>
            <w:tcW w:w="0" w:type="auto"/>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200 kHz</w:t>
            </w:r>
          </w:p>
        </w:tc>
      </w:tr>
    </w:tbl>
    <w:p w:rsidR="00E26E51" w:rsidRPr="00EA5ECC" w:rsidRDefault="00E26E51" w:rsidP="00E26E51"/>
    <w:p w:rsidR="00F9256D" w:rsidRPr="00EA5ECC" w:rsidRDefault="00F9256D" w:rsidP="00F311C8">
      <w:pPr>
        <w:pStyle w:val="Heading3"/>
      </w:pPr>
      <w:bookmarkStart w:id="118" w:name="_Toc5362387"/>
      <w:r w:rsidRPr="00EA5ECC">
        <w:lastRenderedPageBreak/>
        <w:t>4.4.2</w:t>
      </w:r>
      <w:r w:rsidRPr="00EA5ECC">
        <w:tab/>
        <w:t>Band category 2 aspects (BC2)</w:t>
      </w:r>
      <w:bookmarkEnd w:id="118"/>
    </w:p>
    <w:p w:rsidR="00F9256D" w:rsidRPr="00EA5ECC" w:rsidRDefault="00BD4200" w:rsidP="00F9256D">
      <w:r w:rsidRPr="00EA5ECC">
        <w:t xml:space="preserve">For each BC2 band, </w:t>
      </w:r>
      <w:r w:rsidR="00F9256D" w:rsidRPr="00EA5ECC">
        <w:t xml:space="preserve">BC2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4.4.2-1. </w:t>
      </w:r>
    </w:p>
    <w:p w:rsidR="00F9256D" w:rsidRPr="00EA5ECC" w:rsidRDefault="00F9256D" w:rsidP="0048036E">
      <w:pPr>
        <w:pStyle w:val="TH"/>
      </w:pPr>
      <w:r w:rsidRPr="00EA5ECC">
        <w:t>Table 4.4.2-1:</w:t>
      </w:r>
      <w:r w:rsidR="00C462C9" w:rsidRPr="00EA5ECC">
        <w:t xml:space="preserve"> </w:t>
      </w:r>
      <w:r w:rsidRPr="00EA5ECC">
        <w:t>F</w:t>
      </w:r>
      <w:r w:rsidRPr="00EA5ECC">
        <w:rPr>
          <w:vertAlign w:val="subscript"/>
        </w:rPr>
        <w:t xml:space="preserve">offset, RAT </w:t>
      </w:r>
      <w:r w:rsidR="004F6AD7" w:rsidRPr="00EA5ECC">
        <w:t>for band c</w:t>
      </w:r>
      <w:r w:rsidRPr="00EA5ECC">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24766B" w:rsidRPr="00EA5ECC" w:rsidTr="00EA5ECC">
        <w:trPr>
          <w:jc w:val="center"/>
        </w:trPr>
        <w:tc>
          <w:tcPr>
            <w:tcW w:w="2023" w:type="dxa"/>
          </w:tcPr>
          <w:p w:rsidR="00F9256D" w:rsidRPr="00EA5ECC" w:rsidRDefault="00F9256D" w:rsidP="00E634D2">
            <w:pPr>
              <w:pStyle w:val="TAH"/>
              <w:rPr>
                <w:rFonts w:cs="Arial"/>
                <w:lang w:eastAsia="en-US"/>
              </w:rPr>
            </w:pPr>
            <w:r w:rsidRPr="00EA5ECC">
              <w:rPr>
                <w:rFonts w:cs="Arial"/>
                <w:lang w:eastAsia="en-US"/>
              </w:rPr>
              <w:t>RAT</w:t>
            </w:r>
          </w:p>
        </w:tc>
        <w:tc>
          <w:tcPr>
            <w:tcW w:w="1808"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E-UTRA</w:t>
            </w:r>
            <w:r w:rsidR="009A4B89" w:rsidRPr="00EA5ECC">
              <w:rPr>
                <w:rFonts w:cs="Arial"/>
                <w:lang w:eastAsia="en-US"/>
              </w:rPr>
              <w:t xml:space="preserve"> and NR</w:t>
            </w:r>
          </w:p>
        </w:tc>
        <w:tc>
          <w:tcPr>
            <w:tcW w:w="180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 xml:space="preserve">/2 </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UTRA</w:t>
            </w:r>
            <w:r w:rsidR="007474FF" w:rsidRPr="00EA5ECC">
              <w:rPr>
                <w:rFonts w:cs="Arial"/>
                <w:lang w:eastAsia="en-US"/>
              </w:rPr>
              <w:t xml:space="preserve"> FDD</w:t>
            </w:r>
          </w:p>
        </w:tc>
        <w:tc>
          <w:tcPr>
            <w:tcW w:w="1808" w:type="dxa"/>
          </w:tcPr>
          <w:p w:rsidR="00F9256D" w:rsidRPr="00EA5ECC" w:rsidRDefault="00F9256D" w:rsidP="00E634D2">
            <w:pPr>
              <w:pStyle w:val="TAC"/>
              <w:rPr>
                <w:rFonts w:cs="Arial"/>
                <w:lang w:eastAsia="en-US"/>
              </w:rPr>
            </w:pPr>
            <w:r w:rsidRPr="00EA5ECC">
              <w:rPr>
                <w:rFonts w:cs="Arial"/>
                <w:lang w:eastAsia="en-US"/>
              </w:rPr>
              <w:t>2.5 MHz</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GSM/EDGE</w:t>
            </w:r>
          </w:p>
        </w:tc>
        <w:tc>
          <w:tcPr>
            <w:tcW w:w="1808" w:type="dxa"/>
          </w:tcPr>
          <w:p w:rsidR="00F9256D" w:rsidRPr="00EA5ECC" w:rsidRDefault="00F9256D" w:rsidP="00E634D2">
            <w:pPr>
              <w:pStyle w:val="TAC"/>
              <w:rPr>
                <w:rFonts w:cs="Arial"/>
                <w:lang w:eastAsia="en-US"/>
              </w:rPr>
            </w:pPr>
            <w:r w:rsidRPr="00EA5ECC">
              <w:rPr>
                <w:rFonts w:cs="Arial"/>
                <w:lang w:eastAsia="en-US"/>
              </w:rPr>
              <w:t>200 kHz</w:t>
            </w:r>
          </w:p>
        </w:tc>
      </w:tr>
      <w:tr w:rsidR="0024766B" w:rsidRPr="00EA5ECC" w:rsidTr="00EA5ECC">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200 kHz</w:t>
            </w:r>
          </w:p>
        </w:tc>
      </w:tr>
    </w:tbl>
    <w:p w:rsidR="00E26E51" w:rsidRPr="00EA5ECC" w:rsidRDefault="00E26E51" w:rsidP="00E26E51"/>
    <w:p w:rsidR="00F9256D" w:rsidRPr="00EA5ECC" w:rsidRDefault="00F9256D" w:rsidP="00F311C8">
      <w:pPr>
        <w:pStyle w:val="Heading3"/>
      </w:pPr>
      <w:bookmarkStart w:id="119" w:name="_Toc5362388"/>
      <w:r w:rsidRPr="00EA5ECC">
        <w:t>4.4.3</w:t>
      </w:r>
      <w:r w:rsidRPr="00EA5ECC">
        <w:tab/>
        <w:t>Band category 3 aspects (BC3)</w:t>
      </w:r>
      <w:bookmarkEnd w:id="119"/>
    </w:p>
    <w:p w:rsidR="00F9256D" w:rsidRPr="00EA5ECC" w:rsidRDefault="00BD4200" w:rsidP="00F9256D">
      <w:r w:rsidRPr="00EA5ECC">
        <w:t xml:space="preserve">For each BC3 band, </w:t>
      </w:r>
      <w:r w:rsidR="00F9256D" w:rsidRPr="00EA5ECC">
        <w:t xml:space="preserve">BC3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4.4.3-1. </w:t>
      </w:r>
    </w:p>
    <w:p w:rsidR="00F9256D" w:rsidRPr="00EA5ECC" w:rsidRDefault="00F9256D" w:rsidP="0048036E">
      <w:pPr>
        <w:pStyle w:val="TH"/>
      </w:pPr>
      <w:r w:rsidRPr="00EA5ECC">
        <w:t>Table 4.4.3-1:</w:t>
      </w:r>
      <w:r w:rsidR="00C462C9" w:rsidRPr="00EA5ECC">
        <w:t xml:space="preserve"> </w:t>
      </w:r>
      <w:r w:rsidRPr="00EA5ECC">
        <w:t>F</w:t>
      </w:r>
      <w:r w:rsidRPr="00EA5ECC">
        <w:rPr>
          <w:vertAlign w:val="subscript"/>
        </w:rPr>
        <w:t xml:space="preserve">offset, RAT </w:t>
      </w:r>
      <w:r w:rsidR="004F6AD7" w:rsidRPr="00EA5ECC">
        <w:t>for band c</w:t>
      </w:r>
      <w:r w:rsidRPr="00EA5ECC">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24766B" w:rsidRPr="00EA5ECC" w:rsidTr="00EA5ECC">
        <w:trPr>
          <w:jc w:val="center"/>
        </w:trPr>
        <w:tc>
          <w:tcPr>
            <w:tcW w:w="3314" w:type="dxa"/>
          </w:tcPr>
          <w:p w:rsidR="00F9256D" w:rsidRPr="00EA5ECC" w:rsidRDefault="00F9256D" w:rsidP="00E634D2">
            <w:pPr>
              <w:pStyle w:val="TAH"/>
              <w:rPr>
                <w:rFonts w:cs="Arial"/>
                <w:lang w:eastAsia="en-US"/>
              </w:rPr>
            </w:pPr>
            <w:r w:rsidRPr="00EA5ECC">
              <w:rPr>
                <w:rFonts w:cs="Arial"/>
                <w:lang w:eastAsia="en-US"/>
              </w:rPr>
              <w:t>RAT</w:t>
            </w:r>
          </w:p>
        </w:tc>
        <w:tc>
          <w:tcPr>
            <w:tcW w:w="2748"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1.4, 3 MHz E-UTRA</w:t>
            </w:r>
          </w:p>
        </w:tc>
        <w:tc>
          <w:tcPr>
            <w:tcW w:w="274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cs="Arial"/>
                <w:lang w:eastAsia="en-US"/>
              </w:rPr>
              <w:t xml:space="preserve"> /2 + 200 kHz</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5, 10, 15, 20 MHz E-UTRA</w:t>
            </w:r>
            <w:r w:rsidR="009A4B89" w:rsidRPr="00EA5ECC">
              <w:rPr>
                <w:rFonts w:cs="Arial"/>
                <w:lang w:eastAsia="en-US"/>
              </w:rPr>
              <w:t xml:space="preserve"> and NR</w:t>
            </w:r>
          </w:p>
        </w:tc>
        <w:tc>
          <w:tcPr>
            <w:tcW w:w="274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cs="Arial"/>
                <w:lang w:eastAsia="en-US"/>
              </w:rPr>
              <w:t xml:space="preserve"> /2</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1.28 Mcps UTRA TDD</w:t>
            </w:r>
          </w:p>
        </w:tc>
        <w:tc>
          <w:tcPr>
            <w:tcW w:w="2748" w:type="dxa"/>
          </w:tcPr>
          <w:p w:rsidR="00F9256D" w:rsidRPr="00EA5ECC" w:rsidRDefault="00F9256D" w:rsidP="00E634D2">
            <w:pPr>
              <w:pStyle w:val="TAC"/>
              <w:rPr>
                <w:rFonts w:cs="Arial"/>
                <w:lang w:eastAsia="en-US"/>
              </w:rPr>
            </w:pPr>
            <w:r w:rsidRPr="00EA5ECC">
              <w:rPr>
                <w:rFonts w:cs="Arial"/>
                <w:lang w:eastAsia="en-US"/>
              </w:rPr>
              <w:t>1 MHz</w:t>
            </w:r>
          </w:p>
        </w:tc>
      </w:tr>
      <w:tr w:rsidR="0024766B" w:rsidRPr="00EA5ECC" w:rsidTr="00EA5ECC">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EA5ECC" w:rsidRDefault="00282F6D" w:rsidP="00282F6D">
            <w:pPr>
              <w:pStyle w:val="TAC"/>
              <w:rPr>
                <w:rFonts w:cs="Arial"/>
                <w:lang w:eastAsia="en-US"/>
              </w:rPr>
            </w:pPr>
            <w:r w:rsidRPr="00EA5ECC">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EA5ECC" w:rsidRDefault="00282F6D" w:rsidP="00282F6D">
            <w:pPr>
              <w:pStyle w:val="TAC"/>
              <w:rPr>
                <w:rFonts w:cs="Arial"/>
                <w:lang w:eastAsia="en-US"/>
              </w:rPr>
            </w:pPr>
            <w:r w:rsidRPr="00EA5ECC">
              <w:rPr>
                <w:rFonts w:cs="Arial"/>
                <w:lang w:eastAsia="en-US"/>
              </w:rPr>
              <w:t>200 kHz</w:t>
            </w:r>
          </w:p>
        </w:tc>
      </w:tr>
    </w:tbl>
    <w:p w:rsidR="00E26E51" w:rsidRPr="00EA5ECC" w:rsidRDefault="00E26E51" w:rsidP="00E26E51"/>
    <w:p w:rsidR="009545B3" w:rsidRPr="00EA5ECC" w:rsidRDefault="009545B3" w:rsidP="00F311C8">
      <w:pPr>
        <w:pStyle w:val="Heading2"/>
      </w:pPr>
      <w:bookmarkStart w:id="120" w:name="_Toc5362389"/>
      <w:r w:rsidRPr="00EA5ECC">
        <w:t>4.</w:t>
      </w:r>
      <w:r w:rsidR="0097447C" w:rsidRPr="00EA5ECC">
        <w:t>5</w:t>
      </w:r>
      <w:r w:rsidRPr="00EA5ECC">
        <w:tab/>
        <w:t>Channel arrangement</w:t>
      </w:r>
      <w:bookmarkEnd w:id="120"/>
    </w:p>
    <w:p w:rsidR="00090773" w:rsidRPr="00EA5ECC" w:rsidRDefault="00090773" w:rsidP="00F311C8">
      <w:pPr>
        <w:pStyle w:val="Heading3"/>
      </w:pPr>
      <w:bookmarkStart w:id="121" w:name="_Toc5362390"/>
      <w:r w:rsidRPr="00EA5ECC">
        <w:t>4.5.1</w:t>
      </w:r>
      <w:r w:rsidRPr="00EA5ECC">
        <w:tab/>
        <w:t>Channel spacing</w:t>
      </w:r>
      <w:bookmarkEnd w:id="121"/>
    </w:p>
    <w:p w:rsidR="00090773" w:rsidRPr="00EA5ECC" w:rsidRDefault="00090773" w:rsidP="00090773">
      <w:r w:rsidRPr="00EA5ECC">
        <w:t>The GSM/EDGE carrier spacing is 200 kHz [</w:t>
      </w:r>
      <w:r w:rsidR="00D34CBD" w:rsidRPr="00EA5ECC">
        <w:t>6</w:t>
      </w:r>
      <w:r w:rsidRPr="00EA5ECC">
        <w:t>].</w:t>
      </w:r>
    </w:p>
    <w:p w:rsidR="00090773" w:rsidRPr="00EA5ECC" w:rsidRDefault="00090773" w:rsidP="00090773">
      <w:r w:rsidRPr="00EA5ECC">
        <w:t xml:space="preserve">The nominal UTRA </w:t>
      </w:r>
      <w:r w:rsidR="00820E2D" w:rsidRPr="00EA5ECC">
        <w:t xml:space="preserve">FDD </w:t>
      </w:r>
      <w:r w:rsidRPr="00EA5ECC">
        <w:t>channel spacing is 5 MHz. The nominal channel spacing is 1.6</w:t>
      </w:r>
      <w:r w:rsidR="00820E2D" w:rsidRPr="00EA5ECC">
        <w:t> </w:t>
      </w:r>
      <w:r w:rsidRPr="00EA5ECC">
        <w:t xml:space="preserve">MHz for </w:t>
      </w:r>
      <w:r w:rsidR="00820E2D" w:rsidRPr="00EA5ECC">
        <w:t xml:space="preserve">the </w:t>
      </w:r>
      <w:r w:rsidRPr="00EA5ECC">
        <w:t xml:space="preserve">1.28 Mcps </w:t>
      </w:r>
      <w:r w:rsidR="00820E2D" w:rsidRPr="00EA5ECC">
        <w:t xml:space="preserve">UTRA </w:t>
      </w:r>
      <w:r w:rsidRPr="00EA5ECC">
        <w:t>TDD Option. These can be adjusted to optimise performance in a particular deployment scenario [</w:t>
      </w:r>
      <w:r w:rsidR="00D34CBD" w:rsidRPr="00EA5ECC">
        <w:t>3</w:t>
      </w:r>
      <w:r w:rsidRPr="00EA5ECC">
        <w:t>,</w:t>
      </w:r>
      <w:r w:rsidR="00D34CBD" w:rsidRPr="00EA5ECC">
        <w:t>4</w:t>
      </w:r>
      <w:r w:rsidRPr="00EA5ECC">
        <w:t>].</w:t>
      </w:r>
    </w:p>
    <w:p w:rsidR="00090773" w:rsidRPr="00EA5ECC" w:rsidRDefault="00090773" w:rsidP="00090773">
      <w:r w:rsidRPr="00EA5ECC">
        <w:t>In E-UTRA the spacing between carriers will depend on the deployment scenario, the size of the frequency block available and the channel bandwidths. The nominal channel spacing between two adjacent E-UTRA carriers is defined as following:</w:t>
      </w:r>
    </w:p>
    <w:p w:rsidR="00090773" w:rsidRPr="00EA5ECC" w:rsidRDefault="00090773" w:rsidP="00090773">
      <w:pPr>
        <w:pStyle w:val="EQ"/>
      </w:pPr>
      <w:r w:rsidRPr="00EA5ECC">
        <w:tab/>
        <w:t>Nominal Channel spacing = (BW</w:t>
      </w:r>
      <w:r w:rsidRPr="00EA5ECC">
        <w:rPr>
          <w:vertAlign w:val="subscript"/>
        </w:rPr>
        <w:t>Channel(1)</w:t>
      </w:r>
      <w:r w:rsidRPr="00EA5ECC">
        <w:t xml:space="preserve"> + BW</w:t>
      </w:r>
      <w:r w:rsidRPr="00EA5ECC">
        <w:rPr>
          <w:vertAlign w:val="subscript"/>
        </w:rPr>
        <w:t>Channel(2)</w:t>
      </w:r>
      <w:r w:rsidRPr="00EA5ECC">
        <w:t xml:space="preserve">)/2 </w:t>
      </w:r>
    </w:p>
    <w:p w:rsidR="00F02F57" w:rsidRPr="00EA5ECC" w:rsidRDefault="00090773" w:rsidP="00F02F57">
      <w:r w:rsidRPr="00EA5ECC">
        <w:t>where BW</w:t>
      </w:r>
      <w:r w:rsidRPr="00EA5ECC">
        <w:rPr>
          <w:vertAlign w:val="subscript"/>
        </w:rPr>
        <w:t>Channel(1)</w:t>
      </w:r>
      <w:r w:rsidR="00C462C9" w:rsidRPr="00EA5ECC">
        <w:t xml:space="preserve"> </w:t>
      </w:r>
      <w:r w:rsidRPr="00EA5ECC">
        <w:t>and BW</w:t>
      </w:r>
      <w:r w:rsidRPr="00EA5ECC">
        <w:rPr>
          <w:vertAlign w:val="subscript"/>
        </w:rPr>
        <w:t>Channel(2)</w:t>
      </w:r>
      <w:r w:rsidR="00C462C9" w:rsidRPr="00EA5ECC">
        <w:t xml:space="preserve"> </w:t>
      </w:r>
      <w:r w:rsidRPr="00EA5ECC">
        <w:t>are the channel bandwidths of the two respective E-UTRA carriers. The channel spacing can be adjusted to optimize performance in a particular deployment scenario [</w:t>
      </w:r>
      <w:r w:rsidR="00D34CBD" w:rsidRPr="00EA5ECC">
        <w:t>5</w:t>
      </w:r>
      <w:r w:rsidRPr="00EA5ECC">
        <w:t>].</w:t>
      </w:r>
    </w:p>
    <w:p w:rsidR="009A4B89" w:rsidRPr="00EA5ECC" w:rsidRDefault="00F02F57" w:rsidP="009A4B89">
      <w:pPr>
        <w:overflowPunct/>
        <w:autoSpaceDE/>
        <w:autoSpaceDN/>
        <w:adjustRightInd/>
        <w:textAlignment w:val="auto"/>
        <w:rPr>
          <w:rFonts w:eastAsia="SimSun" w:cs="Arial"/>
          <w:lang w:eastAsia="zh-CN"/>
        </w:rPr>
      </w:pPr>
      <w:r w:rsidRPr="00EA5ECC">
        <w:rPr>
          <w:rFonts w:eastAsia="SimSun" w:cs="Arial"/>
          <w:lang w:eastAsia="zh-CN"/>
        </w:rPr>
        <w:t>The standalone NB-IoT carrier spacing is 200 kHz.</w:t>
      </w:r>
    </w:p>
    <w:p w:rsidR="009A4B89" w:rsidRPr="00EA5ECC" w:rsidRDefault="009A4B89" w:rsidP="009A4B89">
      <w:pPr>
        <w:rPr>
          <w:lang w:eastAsia="zh-CN"/>
        </w:rPr>
      </w:pPr>
      <w:r w:rsidRPr="00EA5ECC">
        <w:t xml:space="preserve">In NR the spacing between carriers will depend on the deployment scenario, the size of the frequency block available and the </w:t>
      </w:r>
      <w:r w:rsidRPr="00EA5ECC">
        <w:rPr>
          <w:i/>
        </w:rPr>
        <w:t>BS channel bandwidths</w:t>
      </w:r>
      <w:r w:rsidRPr="00EA5ECC">
        <w:t>. The nominal channel spacing between two adjacent NR carriers is defined as following:</w:t>
      </w:r>
      <w:r w:rsidRPr="00EA5ECC">
        <w:rPr>
          <w:lang w:eastAsia="zh-CN"/>
        </w:rPr>
        <w:t xml:space="preserve"> </w:t>
      </w:r>
    </w:p>
    <w:p w:rsidR="009A4B89" w:rsidRPr="00EA5ECC" w:rsidRDefault="009A4B89" w:rsidP="009A4B89">
      <w:pPr>
        <w:pStyle w:val="B10"/>
        <w:rPr>
          <w:lang w:eastAsia="zh-CN"/>
        </w:rPr>
      </w:pPr>
      <w:r w:rsidRPr="00EA5ECC">
        <w:t>-</w:t>
      </w:r>
      <w:r w:rsidRPr="00EA5ECC">
        <w:tab/>
        <w:t xml:space="preserve">For NR </w:t>
      </w:r>
      <w:r w:rsidRPr="00EA5ECC">
        <w:rPr>
          <w:lang w:eastAsia="zh-CN"/>
        </w:rPr>
        <w:t xml:space="preserve">FR1 </w:t>
      </w:r>
      <w:r w:rsidRPr="00EA5ECC">
        <w:t>operating bands with 1</w:t>
      </w:r>
      <w:r w:rsidRPr="00EA5ECC">
        <w:rPr>
          <w:lang w:eastAsia="zh-CN"/>
        </w:rPr>
        <w:t>00</w:t>
      </w:r>
      <w:r w:rsidRPr="00EA5ECC">
        <w:t xml:space="preserve"> kHz channel raster</w:t>
      </w:r>
      <w:r w:rsidRPr="00EA5ECC">
        <w:rPr>
          <w:lang w:eastAsia="zh-CN"/>
        </w:rPr>
        <w:t>,</w:t>
      </w:r>
    </w:p>
    <w:p w:rsidR="009A4B89" w:rsidRPr="00EA5ECC" w:rsidRDefault="009A4B89" w:rsidP="009A4B89">
      <w:pPr>
        <w:pStyle w:val="EQ"/>
        <w:rPr>
          <w:noProof w:val="0"/>
          <w:lang w:eastAsia="en-US"/>
        </w:rPr>
      </w:pPr>
      <w:r w:rsidRPr="00EA5ECC">
        <w:rPr>
          <w:noProof w:val="0"/>
        </w:rPr>
        <w:tab/>
        <w:t>Nominal Channel spacing = (BW</w:t>
      </w:r>
      <w:r w:rsidRPr="00EA5ECC">
        <w:rPr>
          <w:noProof w:val="0"/>
          <w:vertAlign w:val="subscript"/>
        </w:rPr>
        <w:t>Channel(1)</w:t>
      </w:r>
      <w:r w:rsidRPr="00EA5ECC">
        <w:rPr>
          <w:noProof w:val="0"/>
        </w:rPr>
        <w:t xml:space="preserve"> + BW</w:t>
      </w:r>
      <w:r w:rsidRPr="00EA5ECC">
        <w:rPr>
          <w:noProof w:val="0"/>
          <w:vertAlign w:val="subscript"/>
        </w:rPr>
        <w:t>Channel(2)</w:t>
      </w:r>
      <w:r w:rsidRPr="00EA5ECC">
        <w:rPr>
          <w:noProof w:val="0"/>
        </w:rPr>
        <w:t>)/2</w:t>
      </w:r>
    </w:p>
    <w:p w:rsidR="009A4B89" w:rsidRPr="00EA5ECC" w:rsidRDefault="009A4B89" w:rsidP="009A4B89">
      <w:pPr>
        <w:pStyle w:val="B10"/>
        <w:rPr>
          <w:lang w:eastAsia="zh-CN"/>
        </w:rPr>
      </w:pPr>
      <w:r w:rsidRPr="00EA5ECC">
        <w:t>-</w:t>
      </w:r>
      <w:r w:rsidRPr="00EA5ECC">
        <w:tab/>
        <w:t xml:space="preserve">For NR </w:t>
      </w:r>
      <w:r w:rsidRPr="00EA5ECC">
        <w:rPr>
          <w:lang w:eastAsia="zh-CN"/>
        </w:rPr>
        <w:t xml:space="preserve">FR1 </w:t>
      </w:r>
      <w:r w:rsidRPr="00EA5ECC">
        <w:t>operating bands with 15 kHz channel raster</w:t>
      </w:r>
      <w:r w:rsidRPr="00EA5ECC">
        <w:rPr>
          <w:lang w:eastAsia="zh-CN"/>
        </w:rPr>
        <w:t>,</w:t>
      </w:r>
    </w:p>
    <w:p w:rsidR="009A4B89" w:rsidRPr="00EA5ECC" w:rsidRDefault="009A4B89" w:rsidP="009A4B89">
      <w:pPr>
        <w:pStyle w:val="EQ"/>
        <w:rPr>
          <w:noProof w:val="0"/>
          <w:lang w:eastAsia="en-US"/>
        </w:rPr>
      </w:pPr>
      <w:r w:rsidRPr="00EA5ECC">
        <w:rPr>
          <w:noProof w:val="0"/>
        </w:rPr>
        <w:tab/>
        <w:t>Nominal Channel spacing = (BW</w:t>
      </w:r>
      <w:r w:rsidRPr="00EA5ECC">
        <w:rPr>
          <w:noProof w:val="0"/>
          <w:vertAlign w:val="subscript"/>
        </w:rPr>
        <w:t>Channel(1)</w:t>
      </w:r>
      <w:r w:rsidRPr="00EA5ECC">
        <w:rPr>
          <w:noProof w:val="0"/>
        </w:rPr>
        <w:t xml:space="preserve"> + BW</w:t>
      </w:r>
      <w:r w:rsidRPr="00EA5ECC">
        <w:rPr>
          <w:noProof w:val="0"/>
          <w:vertAlign w:val="subscript"/>
        </w:rPr>
        <w:t>Channel(2)</w:t>
      </w:r>
      <w:r w:rsidRPr="00EA5ECC">
        <w:rPr>
          <w:noProof w:val="0"/>
        </w:rPr>
        <w:t xml:space="preserve">)/2 + </w:t>
      </w:r>
      <w:r w:rsidRPr="00EA5ECC">
        <w:rPr>
          <w:lang w:eastAsia="zh-CN"/>
        </w:rPr>
        <w:t>{-5kHz, 0k</w:t>
      </w:r>
      <w:r w:rsidRPr="00EA5ECC">
        <w:rPr>
          <w:rFonts w:hint="eastAsia"/>
          <w:lang w:eastAsia="zh-CN"/>
        </w:rPr>
        <w:t>Hz</w:t>
      </w:r>
      <w:r w:rsidRPr="00EA5ECC">
        <w:rPr>
          <w:lang w:eastAsia="zh-CN"/>
        </w:rPr>
        <w:t>, 5kHz}</w:t>
      </w:r>
    </w:p>
    <w:p w:rsidR="00090773" w:rsidRPr="00EA5ECC" w:rsidRDefault="009A4B89" w:rsidP="009A4B89">
      <w:pPr>
        <w:overflowPunct/>
        <w:autoSpaceDE/>
        <w:autoSpaceDN/>
        <w:adjustRightInd/>
        <w:textAlignment w:val="auto"/>
        <w:rPr>
          <w:rFonts w:eastAsia="SimSun" w:cs="Arial"/>
          <w:lang w:eastAsia="zh-CN"/>
        </w:rPr>
      </w:pPr>
      <w:r w:rsidRPr="00EA5ECC">
        <w:t>where BW</w:t>
      </w:r>
      <w:r w:rsidRPr="00EA5ECC">
        <w:rPr>
          <w:vertAlign w:val="subscript"/>
        </w:rPr>
        <w:t>Channel(1)</w:t>
      </w:r>
      <w:r w:rsidRPr="00EA5ECC">
        <w:t xml:space="preserve"> and BW</w:t>
      </w:r>
      <w:r w:rsidRPr="00EA5ECC">
        <w:rPr>
          <w:vertAlign w:val="subscript"/>
        </w:rPr>
        <w:t>Channel(2)</w:t>
      </w:r>
      <w:r w:rsidRPr="00EA5ECC">
        <w:t xml:space="preserve"> are the </w:t>
      </w:r>
      <w:r w:rsidRPr="00EA5ECC">
        <w:rPr>
          <w:i/>
        </w:rPr>
        <w:t>BS channel bandwidths</w:t>
      </w:r>
      <w:r w:rsidRPr="00EA5ECC">
        <w:t xml:space="preserve"> of the two respective NR carriers. The channel spacing can be adjusted </w:t>
      </w:r>
      <w:r w:rsidRPr="00EA5ECC">
        <w:rPr>
          <w:rFonts w:eastAsia="Yu Mincho"/>
        </w:rPr>
        <w:t xml:space="preserve">depending on the channel raster </w:t>
      </w:r>
      <w:r w:rsidRPr="00EA5ECC">
        <w:t>to optimize performance in a particular deployment scenario [27].</w:t>
      </w:r>
    </w:p>
    <w:p w:rsidR="00CF6B59" w:rsidRPr="00EA5ECC" w:rsidRDefault="00CF6B59" w:rsidP="00CF6B59">
      <w:pPr>
        <w:pStyle w:val="Heading3"/>
      </w:pPr>
      <w:bookmarkStart w:id="122" w:name="_Toc5362391"/>
      <w:r w:rsidRPr="00EA5ECC">
        <w:lastRenderedPageBreak/>
        <w:t>4.5.1A</w:t>
      </w:r>
      <w:r w:rsidRPr="00EA5ECC">
        <w:tab/>
        <w:t>CA Channel spacing</w:t>
      </w:r>
      <w:bookmarkEnd w:id="122"/>
    </w:p>
    <w:p w:rsidR="00CF6B59" w:rsidRPr="00EA5ECC" w:rsidRDefault="009A4B89" w:rsidP="00CF6B59">
      <w:pPr>
        <w:rPr>
          <w:kern w:val="2"/>
        </w:rPr>
      </w:pPr>
      <w:r w:rsidRPr="00EA5ECC">
        <w:t>In E-UTRA, f</w:t>
      </w:r>
      <w:r w:rsidR="00CF6B59" w:rsidRPr="00EA5ECC">
        <w:t xml:space="preserve">or intra-band contiguously aggregated carriers the channel spacing between adjacent component carriers shall be multiple of 300 kHz. </w:t>
      </w:r>
    </w:p>
    <w:p w:rsidR="00CF6B59" w:rsidRPr="00EA5ECC" w:rsidRDefault="00CF6B59" w:rsidP="00CF6B59">
      <w:r w:rsidRPr="00EA5ECC">
        <w:t>The nominal channel spacing between two adjacent aggregated E-UTRA carriers is defined as follows:</w:t>
      </w:r>
    </w:p>
    <w:p w:rsidR="009A4B89" w:rsidRPr="00EA5ECC" w:rsidRDefault="005A0279" w:rsidP="005A0279">
      <w:pPr>
        <w:pStyle w:val="EQ"/>
      </w:pPr>
      <w:r w:rsidRPr="00EA5ECC">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EA5ECC" w:rsidRDefault="00CF6B59" w:rsidP="009A4B89">
      <w:r w:rsidRPr="00EA5ECC">
        <w:t>where BW</w:t>
      </w:r>
      <w:r w:rsidRPr="00EA5ECC">
        <w:rPr>
          <w:vertAlign w:val="subscript"/>
        </w:rPr>
        <w:t>Channel(1)</w:t>
      </w:r>
      <w:r w:rsidRPr="00EA5ECC">
        <w:t xml:space="preserve"> and BW</w:t>
      </w:r>
      <w:r w:rsidRPr="00EA5ECC">
        <w:rPr>
          <w:vertAlign w:val="subscript"/>
        </w:rPr>
        <w:t>Channel(2)</w:t>
      </w:r>
      <w:r w:rsidRPr="00EA5ECC">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EA5ECC" w:rsidRDefault="009A4B89" w:rsidP="009A4B89">
      <w:pPr>
        <w:rPr>
          <w:kern w:val="2"/>
          <w:lang w:eastAsia="en-US"/>
        </w:rPr>
      </w:pPr>
      <w:r w:rsidRPr="00EA5ECC">
        <w:t>In NR for intra-band contiguously aggregated carriers</w:t>
      </w:r>
      <w:r w:rsidRPr="00EA5ECC">
        <w:rPr>
          <w:lang w:eastAsia="zh-CN"/>
        </w:rPr>
        <w:t xml:space="preserve">, </w:t>
      </w:r>
      <w:r w:rsidRPr="00EA5ECC">
        <w:t xml:space="preserve">the channel spacing between adjacent component carriers shall be multiple of </w:t>
      </w:r>
      <w:r w:rsidRPr="00EA5ECC">
        <w:rPr>
          <w:lang w:eastAsia="zh-CN"/>
        </w:rPr>
        <w:t>least common multiple of channel raster and sub-carrier spacing</w:t>
      </w:r>
      <w:r w:rsidRPr="00EA5ECC">
        <w:t xml:space="preserve">. </w:t>
      </w:r>
    </w:p>
    <w:p w:rsidR="009A4B89" w:rsidRPr="00EA5ECC" w:rsidRDefault="009A4B89" w:rsidP="009A4B89">
      <w:r w:rsidRPr="00EA5ECC">
        <w:t xml:space="preserve">The nominal channel spacing between two adjacent aggregated </w:t>
      </w:r>
      <w:r w:rsidRPr="00EA5ECC">
        <w:rPr>
          <w:lang w:eastAsia="zh-CN"/>
        </w:rPr>
        <w:t xml:space="preserve">NR </w:t>
      </w:r>
      <w:r w:rsidRPr="00EA5ECC">
        <w:t>carriers</w:t>
      </w:r>
      <w:r w:rsidRPr="00EA5ECC">
        <w:rPr>
          <w:lang w:eastAsia="zh-CN"/>
        </w:rPr>
        <w:t xml:space="preserve"> </w:t>
      </w:r>
      <w:r w:rsidRPr="00EA5ECC">
        <w:t>is defined as follows:</w:t>
      </w:r>
    </w:p>
    <w:p w:rsidR="009A4B89" w:rsidRPr="00EA5ECC" w:rsidRDefault="009A4B89" w:rsidP="009A4B89">
      <w:pPr>
        <w:spacing w:before="120" w:after="120"/>
        <w:rPr>
          <w:lang w:eastAsia="zh-CN"/>
        </w:rPr>
      </w:pPr>
      <w:r w:rsidRPr="00EA5ECC">
        <w:t>For NR operating bands with 100 kHz channel raster</w:t>
      </w:r>
      <w:r w:rsidRPr="00EA5ECC">
        <w:rPr>
          <w:lang w:eastAsia="zh-CN"/>
        </w:rPr>
        <w:t>:</w:t>
      </w:r>
    </w:p>
    <w:p w:rsidR="009A4B89" w:rsidRPr="00EA5ECC" w:rsidRDefault="009A4B89" w:rsidP="00EA5ECC">
      <w:pPr>
        <w:pStyle w:val="EQ"/>
        <w:rPr>
          <w:lang w:eastAsia="zh-CN"/>
        </w:rPr>
      </w:pPr>
      <w:r w:rsidRPr="00EA5ECC">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EA5ECC" w:rsidRDefault="009A4B89" w:rsidP="009A4B89">
      <w:pPr>
        <w:spacing w:before="120" w:after="120"/>
        <w:rPr>
          <w:lang w:eastAsia="zh-CN"/>
        </w:rPr>
      </w:pPr>
      <w:r w:rsidRPr="00EA5ECC">
        <w:t>For NR operating bands with 1</w:t>
      </w:r>
      <w:r w:rsidRPr="00EA5ECC">
        <w:rPr>
          <w:lang w:eastAsia="zh-CN"/>
        </w:rPr>
        <w:t>5</w:t>
      </w:r>
      <w:r w:rsidRPr="00EA5ECC">
        <w:t xml:space="preserve"> kHz channel raster</w:t>
      </w:r>
      <w:r w:rsidRPr="00EA5ECC">
        <w:rPr>
          <w:lang w:eastAsia="zh-CN"/>
        </w:rPr>
        <w:t>:</w:t>
      </w:r>
    </w:p>
    <w:p w:rsidR="009A4B89" w:rsidRPr="00EA5ECC" w:rsidRDefault="009A4B89" w:rsidP="00EA5ECC">
      <w:pPr>
        <w:pStyle w:val="EQ"/>
        <w:rPr>
          <w:lang w:eastAsia="zh-CN"/>
        </w:rPr>
      </w:pPr>
      <w:r w:rsidRPr="00EA5ECC">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EA5ECC" w:rsidRDefault="009A4B89" w:rsidP="009A4B89">
      <w:pPr>
        <w:spacing w:before="120" w:after="120"/>
        <w:rPr>
          <w:lang w:eastAsia="zh-CN"/>
        </w:rPr>
      </w:pPr>
      <w:r w:rsidRPr="00EA5ECC">
        <w:rPr>
          <w:lang w:eastAsia="zh-CN"/>
        </w:rPr>
        <w:t>with</w:t>
      </w:r>
    </w:p>
    <w:p w:rsidR="009A4B89" w:rsidRPr="00EA5ECC" w:rsidRDefault="009A4B89" w:rsidP="00EA5ECC">
      <w:pPr>
        <w:pStyle w:val="EQ"/>
        <w:rPr>
          <w:lang w:eastAsia="zh-CN"/>
        </w:rPr>
      </w:pPr>
      <w:r w:rsidRPr="00EA5ECC">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EA5ECC" w:rsidRDefault="009A4B89" w:rsidP="009A4B89">
      <w:pPr>
        <w:spacing w:before="120" w:after="120"/>
        <w:rPr>
          <w:lang w:eastAsia="en-US"/>
        </w:rPr>
      </w:pPr>
      <w:r w:rsidRPr="00EA5ECC">
        <w:rPr>
          <w:lang w:eastAsia="zh-CN"/>
        </w:rPr>
        <w:t xml:space="preserve">where </w:t>
      </w:r>
      <w:r w:rsidRPr="00EA5ECC">
        <w:t>BW</w:t>
      </w:r>
      <w:r w:rsidRPr="00EA5ECC">
        <w:rPr>
          <w:vertAlign w:val="subscript"/>
        </w:rPr>
        <w:t>Channel(1)</w:t>
      </w:r>
      <w:r w:rsidRPr="00EA5ECC">
        <w:t xml:space="preserve"> and BW</w:t>
      </w:r>
      <w:r w:rsidRPr="00EA5ECC">
        <w:rPr>
          <w:vertAlign w:val="subscript"/>
        </w:rPr>
        <w:t>Channel(2)</w:t>
      </w:r>
      <w:r w:rsidRPr="00EA5ECC">
        <w:t xml:space="preserve"> are the </w:t>
      </w:r>
      <w:r w:rsidRPr="00EA5ECC">
        <w:rPr>
          <w:i/>
        </w:rPr>
        <w:t>BS channel bandwidths</w:t>
      </w:r>
      <w:r w:rsidRPr="00EA5ECC">
        <w:t xml:space="preserve"> of the two respective </w:t>
      </w:r>
      <w:r w:rsidRPr="00EA5ECC">
        <w:rPr>
          <w:lang w:eastAsia="zh-CN"/>
        </w:rPr>
        <w:t>NR</w:t>
      </w:r>
      <w:r w:rsidRPr="00EA5ECC">
        <w:t xml:space="preserve"> component carriers according to Table 5.</w:t>
      </w:r>
      <w:r w:rsidRPr="00EA5ECC">
        <w:rPr>
          <w:lang w:eastAsia="zh-CN"/>
        </w:rPr>
        <w:t>3.3</w:t>
      </w:r>
      <w:r w:rsidRPr="00EA5ECC">
        <w:t xml:space="preserve">-1 </w:t>
      </w:r>
      <w:r w:rsidRPr="00EA5ECC">
        <w:rPr>
          <w:lang w:eastAsia="zh-CN"/>
        </w:rPr>
        <w:t xml:space="preserve">and 5.3.3-2 </w:t>
      </w:r>
      <w:r w:rsidRPr="00EA5ECC">
        <w:t>with values in MHz</w:t>
      </w:r>
      <w:r w:rsidRPr="00EA5ECC">
        <w:rPr>
          <w:lang w:eastAsia="zh-CN"/>
        </w:rPr>
        <w:t>, and the GB</w:t>
      </w:r>
      <w:r w:rsidRPr="00EA5ECC">
        <w:rPr>
          <w:vertAlign w:val="subscript"/>
          <w:lang w:eastAsia="zh-CN"/>
        </w:rPr>
        <w:t xml:space="preserve">Channel(i) </w:t>
      </w:r>
      <w:r w:rsidRPr="00EA5ECC">
        <w:rPr>
          <w:lang w:eastAsia="zh-CN"/>
        </w:rPr>
        <w:t xml:space="preserve">is the minimum guard band defined in sub-clause 5.3.3 of 38.104 [27], while </w:t>
      </w:r>
      <w:r w:rsidRPr="00EA5ECC">
        <w:rPr>
          <w:rFonts w:ascii="Symbol" w:hAnsi="Symbol"/>
          <w:i/>
        </w:rPr>
        <w:t></w:t>
      </w:r>
      <w:r w:rsidRPr="00EA5ECC">
        <w:rPr>
          <w:vertAlign w:val="subscript"/>
        </w:rPr>
        <w:t>1</w:t>
      </w:r>
      <w:r w:rsidRPr="00EA5ECC">
        <w:t xml:space="preserve"> and </w:t>
      </w:r>
      <w:r w:rsidRPr="00EA5ECC">
        <w:rPr>
          <w:rFonts w:ascii="Symbol" w:hAnsi="Symbol"/>
          <w:i/>
        </w:rPr>
        <w:t></w:t>
      </w:r>
      <w:r w:rsidRPr="00EA5ECC">
        <w:rPr>
          <w:vertAlign w:val="subscript"/>
        </w:rPr>
        <w:t>2</w:t>
      </w:r>
      <w:r w:rsidRPr="00EA5ECC">
        <w:t xml:space="preserve"> are the subcarrier </w:t>
      </w:r>
      <w:r w:rsidRPr="00EA5ECC">
        <w:rPr>
          <w:lang w:eastAsia="zh-CN"/>
        </w:rPr>
        <w:t xml:space="preserve">spacing </w:t>
      </w:r>
      <w:r w:rsidRPr="00EA5ECC">
        <w:t xml:space="preserve">configurations of the </w:t>
      </w:r>
      <w:r w:rsidRPr="00EA5ECC">
        <w:rPr>
          <w:lang w:eastAsia="zh-CN"/>
        </w:rPr>
        <w:t>component</w:t>
      </w:r>
      <w:r w:rsidRPr="00EA5ECC">
        <w:t xml:space="preserve"> carriers</w:t>
      </w:r>
      <w:r w:rsidRPr="00EA5ECC">
        <w:rPr>
          <w:lang w:eastAsia="zh-CN"/>
        </w:rPr>
        <w:t xml:space="preserve"> as defined in TS 38.211.</w:t>
      </w:r>
    </w:p>
    <w:p w:rsidR="00CF6B59" w:rsidRPr="00EA5ECC" w:rsidRDefault="009A4B89" w:rsidP="009A4B89">
      <w:r w:rsidRPr="00EA5ECC">
        <w:t>In NR the channel spacing for intra-band contiguous carrier aggregation</w:t>
      </w:r>
      <w:r w:rsidRPr="00EA5ECC">
        <w:rPr>
          <w:lang w:eastAsia="zh-CN"/>
        </w:rPr>
        <w:t xml:space="preserve"> </w:t>
      </w:r>
      <w:r w:rsidRPr="00EA5ECC">
        <w:t xml:space="preserve">can be adjusted to any multiple of </w:t>
      </w:r>
      <w:r w:rsidRPr="00EA5ECC">
        <w:rPr>
          <w:lang w:eastAsia="zh-CN"/>
        </w:rPr>
        <w:t>least common multiple of channel raster and sub-carrier spacing</w:t>
      </w:r>
      <w:r w:rsidRPr="00EA5ECC">
        <w:t xml:space="preserve"> less than the nominal channel spacing to optimize performance in a particular deployment scenario.</w:t>
      </w:r>
    </w:p>
    <w:p w:rsidR="00090773" w:rsidRPr="00EA5ECC" w:rsidRDefault="00090773" w:rsidP="00F311C8">
      <w:pPr>
        <w:pStyle w:val="Heading3"/>
      </w:pPr>
      <w:bookmarkStart w:id="123" w:name="_Toc5362392"/>
      <w:r w:rsidRPr="00EA5ECC">
        <w:t>4.5.2</w:t>
      </w:r>
      <w:r w:rsidRPr="00EA5ECC">
        <w:tab/>
        <w:t>Channel raster</w:t>
      </w:r>
      <w:bookmarkEnd w:id="123"/>
    </w:p>
    <w:p w:rsidR="00090773" w:rsidRPr="00EA5ECC" w:rsidRDefault="00090773" w:rsidP="00090773">
      <w:r w:rsidRPr="00EA5ECC">
        <w:t>The GSM/EDGE channel raster is 200 kHz for all bands [</w:t>
      </w:r>
      <w:r w:rsidR="00D34CBD" w:rsidRPr="00EA5ECC">
        <w:t>6</w:t>
      </w:r>
      <w:r w:rsidRPr="00EA5ECC">
        <w:t>].</w:t>
      </w:r>
    </w:p>
    <w:p w:rsidR="00090773" w:rsidRPr="00EA5ECC" w:rsidRDefault="00090773" w:rsidP="00090773">
      <w:r w:rsidRPr="00EA5ECC">
        <w:t xml:space="preserve">The UTRA FDD and TDD channel raster is 200 kHz for all bands, which means that the centre frequency must be an integer multiple of 200 kHz. In addition a number of additional centre frequencies are specified </w:t>
      </w:r>
      <w:r w:rsidR="0019601C" w:rsidRPr="00EA5ECC">
        <w:rPr>
          <w:lang w:eastAsia="zh-CN"/>
        </w:rPr>
        <w:t xml:space="preserve">for UTRA FDD </w:t>
      </w:r>
      <w:r w:rsidRPr="00EA5ECC">
        <w:t>according to [</w:t>
      </w:r>
      <w:r w:rsidR="00D34CBD" w:rsidRPr="00EA5ECC">
        <w:t>3</w:t>
      </w:r>
      <w:r w:rsidRPr="00EA5ECC">
        <w:t xml:space="preserve">], which means that the centre frequencies for </w:t>
      </w:r>
      <w:r w:rsidR="0019601C" w:rsidRPr="00EA5ECC">
        <w:rPr>
          <w:lang w:eastAsia="zh-CN"/>
        </w:rPr>
        <w:t>UTRA FDD</w:t>
      </w:r>
      <w:r w:rsidR="0019601C" w:rsidRPr="00EA5ECC">
        <w:t xml:space="preserve"> </w:t>
      </w:r>
      <w:r w:rsidRPr="00EA5ECC">
        <w:t>channels are shifted 100 kHz relative to the general raster.</w:t>
      </w:r>
    </w:p>
    <w:p w:rsidR="00F02F57" w:rsidRPr="00EA5ECC" w:rsidRDefault="00090773" w:rsidP="00F02F57">
      <w:r w:rsidRPr="00EA5ECC">
        <w:t>The E-UTRA channel raster is 100 kHz for all bands, which means that the carrier centre frequency must be an integer multiple of 100 kHz [</w:t>
      </w:r>
      <w:r w:rsidR="00D34CBD" w:rsidRPr="00EA5ECC">
        <w:t>5</w:t>
      </w:r>
      <w:r w:rsidRPr="00EA5ECC">
        <w:t>].</w:t>
      </w:r>
    </w:p>
    <w:p w:rsidR="00090773" w:rsidRPr="00EA5ECC" w:rsidRDefault="00F02F57" w:rsidP="00090773">
      <w:pPr>
        <w:rPr>
          <w:rFonts w:eastAsia="SimSun" w:cs="Arial"/>
        </w:rPr>
      </w:pPr>
      <w:r w:rsidRPr="00EA5ECC">
        <w:rPr>
          <w:rFonts w:eastAsia="SimSun" w:cs="Arial"/>
          <w:lang w:eastAsia="zh-CN"/>
        </w:rPr>
        <w:t>NB-IoT</w:t>
      </w:r>
      <w:r w:rsidRPr="00EA5ECC">
        <w:rPr>
          <w:rFonts w:eastAsia="SimSun" w:cs="Arial"/>
        </w:rPr>
        <w:t xml:space="preserve"> channel raster is 100 kHz for all bands [</w:t>
      </w:r>
      <w:r w:rsidRPr="00EA5ECC">
        <w:rPr>
          <w:rFonts w:eastAsia="SimSun" w:cs="Arial"/>
          <w:lang w:eastAsia="zh-CN"/>
        </w:rPr>
        <w:t>5</w:t>
      </w:r>
      <w:r w:rsidRPr="00EA5ECC">
        <w:rPr>
          <w:rFonts w:eastAsia="SimSun" w:cs="Arial"/>
        </w:rPr>
        <w:t>].</w:t>
      </w:r>
    </w:p>
    <w:p w:rsidR="005A0279" w:rsidRPr="00EA5ECC" w:rsidRDefault="005A0279" w:rsidP="00090773">
      <w:pPr>
        <w:rPr>
          <w:rFonts w:eastAsia="SimSun" w:cs="Arial"/>
          <w:lang w:eastAsia="zh-CN"/>
        </w:rPr>
      </w:pPr>
      <w:r w:rsidRPr="00EA5ECC">
        <w:t>NR channel raster is</w:t>
      </w:r>
      <w:r w:rsidRPr="00EA5ECC">
        <w:rPr>
          <w:lang w:eastAsia="zh-CN"/>
        </w:rPr>
        <w:t xml:space="preserve"> specified in </w:t>
      </w:r>
      <w:r w:rsidRPr="00EA5ECC">
        <w:t>subclause</w:t>
      </w:r>
      <w:r w:rsidRPr="00EA5ECC">
        <w:rPr>
          <w:lang w:eastAsia="zh-CN"/>
        </w:rPr>
        <w:t xml:space="preserve"> 5.4.2 of TS 38.104 [27].</w:t>
      </w:r>
    </w:p>
    <w:p w:rsidR="00090773" w:rsidRPr="00EA5ECC" w:rsidRDefault="00090773" w:rsidP="00F311C8">
      <w:pPr>
        <w:pStyle w:val="Heading3"/>
      </w:pPr>
      <w:bookmarkStart w:id="124" w:name="_Toc5362393"/>
      <w:r w:rsidRPr="00EA5ECC">
        <w:t>4.5.3</w:t>
      </w:r>
      <w:r w:rsidRPr="00EA5ECC">
        <w:tab/>
        <w:t>Carrier frequencies and numbering</w:t>
      </w:r>
      <w:bookmarkEnd w:id="124"/>
    </w:p>
    <w:p w:rsidR="00090773" w:rsidRPr="00EA5ECC" w:rsidRDefault="00090773" w:rsidP="00090773">
      <w:r w:rsidRPr="00EA5ECC">
        <w:t>The carrier frequencies and corresponding numbering is defined for each RAT in the respective specifications</w:t>
      </w:r>
      <w:r w:rsidR="005A0279" w:rsidRPr="00EA5ECC">
        <w:t xml:space="preserve"> TS 38.104 [27],</w:t>
      </w:r>
      <w:r w:rsidRPr="00EA5ECC">
        <w:t xml:space="preserve"> TS</w:t>
      </w:r>
      <w:r w:rsidR="001C45BF" w:rsidRPr="00EA5ECC">
        <w:t> </w:t>
      </w:r>
      <w:r w:rsidRPr="00EA5ECC">
        <w:t>36.104 [</w:t>
      </w:r>
      <w:r w:rsidR="00F1786C" w:rsidRPr="00EA5ECC">
        <w:t>5</w:t>
      </w:r>
      <w:r w:rsidRPr="00EA5ECC">
        <w:t>] TS</w:t>
      </w:r>
      <w:r w:rsidR="001C45BF" w:rsidRPr="00EA5ECC">
        <w:t> </w:t>
      </w:r>
      <w:r w:rsidRPr="00EA5ECC">
        <w:t>25.104 [</w:t>
      </w:r>
      <w:r w:rsidR="00F1786C" w:rsidRPr="00EA5ECC">
        <w:t>3</w:t>
      </w:r>
      <w:r w:rsidRPr="00EA5ECC">
        <w:t>], TS 25.105 [</w:t>
      </w:r>
      <w:r w:rsidR="00F1786C" w:rsidRPr="00EA5ECC">
        <w:t>4</w:t>
      </w:r>
      <w:r w:rsidRPr="00EA5ECC">
        <w:t>] and TS 45.005 [</w:t>
      </w:r>
      <w:r w:rsidR="00F1786C" w:rsidRPr="00EA5ECC">
        <w:t>6</w:t>
      </w:r>
      <w:r w:rsidRPr="00EA5ECC">
        <w:t>]. In the context of MSR, the frequency numbering scheme for each RAT will remain.</w:t>
      </w:r>
    </w:p>
    <w:p w:rsidR="00090773" w:rsidRPr="00EA5ECC" w:rsidRDefault="00090773" w:rsidP="00090773">
      <w:pPr>
        <w:pStyle w:val="B10"/>
      </w:pPr>
      <w:r w:rsidRPr="00EA5ECC">
        <w:t>-</w:t>
      </w:r>
      <w:r w:rsidRPr="00EA5ECC">
        <w:tab/>
        <w:t>The E-UTRA carrier frequency numbering (EARFCN) is defined in subclause 5.7 of TS 36.104 [</w:t>
      </w:r>
      <w:r w:rsidR="00F1786C" w:rsidRPr="00EA5ECC">
        <w:t>5</w:t>
      </w:r>
      <w:r w:rsidRPr="00EA5ECC">
        <w:t>].</w:t>
      </w:r>
    </w:p>
    <w:p w:rsidR="00090773" w:rsidRPr="00EA5ECC" w:rsidRDefault="00090773" w:rsidP="00090773">
      <w:pPr>
        <w:pStyle w:val="B10"/>
      </w:pPr>
      <w:r w:rsidRPr="00EA5ECC">
        <w:lastRenderedPageBreak/>
        <w:t>-</w:t>
      </w:r>
      <w:r w:rsidRPr="00EA5ECC">
        <w:tab/>
        <w:t>The UTRA FDD carrier frequency numbering (UARFCN) is defined in subclause 5.4 of TS 25.104 [</w:t>
      </w:r>
      <w:r w:rsidR="00F1786C" w:rsidRPr="00EA5ECC">
        <w:t>3</w:t>
      </w:r>
      <w:r w:rsidRPr="00EA5ECC">
        <w:t xml:space="preserve">]. </w:t>
      </w:r>
    </w:p>
    <w:p w:rsidR="00090773" w:rsidRPr="00EA5ECC" w:rsidRDefault="00090773" w:rsidP="00090773">
      <w:pPr>
        <w:pStyle w:val="B10"/>
      </w:pPr>
      <w:r w:rsidRPr="00EA5ECC">
        <w:t>-</w:t>
      </w:r>
      <w:r w:rsidRPr="00EA5ECC">
        <w:tab/>
        <w:t>The UTRA TDD carrier frequency numbering (UARFCN) is defined in subclause 5.4 of TS 25.105 [</w:t>
      </w:r>
      <w:r w:rsidR="00F1786C" w:rsidRPr="00EA5ECC">
        <w:t>4</w:t>
      </w:r>
      <w:r w:rsidRPr="00EA5ECC">
        <w:t xml:space="preserve">]. </w:t>
      </w:r>
    </w:p>
    <w:p w:rsidR="00F02F57" w:rsidRPr="00EA5ECC" w:rsidRDefault="00090773" w:rsidP="00F02F57">
      <w:pPr>
        <w:pStyle w:val="B10"/>
      </w:pPr>
      <w:r w:rsidRPr="00EA5ECC">
        <w:t>-</w:t>
      </w:r>
      <w:r w:rsidRPr="00EA5ECC">
        <w:tab/>
        <w:t>The GSM/EDGE carrier frequency numbering (ARFCN) is defined subclause 2 of TS 45.005 [</w:t>
      </w:r>
      <w:r w:rsidR="00F1786C" w:rsidRPr="00EA5ECC">
        <w:t>6</w:t>
      </w:r>
      <w:r w:rsidRPr="00EA5ECC">
        <w:t>].</w:t>
      </w:r>
    </w:p>
    <w:p w:rsidR="005A0279" w:rsidRPr="00EA5ECC" w:rsidRDefault="00F02F57" w:rsidP="005A0279">
      <w:pPr>
        <w:pStyle w:val="B10"/>
        <w:rPr>
          <w:rFonts w:eastAsia="SimSun" w:cs="Arial"/>
        </w:rPr>
      </w:pPr>
      <w:r w:rsidRPr="00EA5ECC">
        <w:rPr>
          <w:rFonts w:eastAsia="SimSun" w:cs="Arial"/>
        </w:rPr>
        <w:t xml:space="preserve">- </w:t>
      </w:r>
      <w:r w:rsidRPr="00EA5ECC">
        <w:rPr>
          <w:rFonts w:eastAsia="SimSun" w:cs="Arial"/>
        </w:rPr>
        <w:tab/>
        <w:t>The NB-IoT carrier frequency numbering is defined in subclause 5.7 of TS 36.104 [</w:t>
      </w:r>
      <w:r w:rsidRPr="00EA5ECC">
        <w:rPr>
          <w:rFonts w:eastAsia="SimSun" w:cs="Arial"/>
          <w:lang w:eastAsia="zh-CN"/>
        </w:rPr>
        <w:t>5</w:t>
      </w:r>
      <w:r w:rsidRPr="00EA5ECC">
        <w:rPr>
          <w:rFonts w:eastAsia="SimSun" w:cs="Arial"/>
        </w:rPr>
        <w:t>].</w:t>
      </w:r>
    </w:p>
    <w:p w:rsidR="00090773" w:rsidRPr="00EA5ECC" w:rsidRDefault="005A0279" w:rsidP="005A0279">
      <w:pPr>
        <w:pStyle w:val="B10"/>
      </w:pPr>
      <w:r w:rsidRPr="00EA5ECC">
        <w:t>-</w:t>
      </w:r>
      <w:r w:rsidRPr="00EA5ECC">
        <w:tab/>
        <w:t>The NR carrier frequency numbering (NR-ARFCN) is defined in subclause 5.4.2.3 of TS 38.104 [27].</w:t>
      </w:r>
    </w:p>
    <w:p w:rsidR="00090773" w:rsidRPr="00EA5ECC" w:rsidRDefault="00090773" w:rsidP="00090773">
      <w:pPr>
        <w:pStyle w:val="NO"/>
      </w:pPr>
      <w:r w:rsidRPr="00EA5ECC">
        <w:t>NOTE:</w:t>
      </w:r>
      <w:r w:rsidRPr="00EA5ECC">
        <w:tab/>
        <w:t>The numbering schemes for UTRA FDD and TDD are not coordinated, while both are called UARFCN.</w:t>
      </w:r>
    </w:p>
    <w:p w:rsidR="0012070E" w:rsidRPr="00EA5ECC" w:rsidRDefault="0012070E" w:rsidP="00F311C8">
      <w:pPr>
        <w:pStyle w:val="Heading2"/>
      </w:pPr>
      <w:bookmarkStart w:id="125" w:name="_Toc5362394"/>
      <w:r w:rsidRPr="00EA5ECC">
        <w:t>4.6</w:t>
      </w:r>
      <w:r w:rsidRPr="00EA5ECC">
        <w:tab/>
        <w:t>Manufacturer</w:t>
      </w:r>
      <w:r w:rsidR="00ED1D11" w:rsidRPr="00EA5ECC">
        <w:t>'</w:t>
      </w:r>
      <w:r w:rsidRPr="00EA5ECC">
        <w:t>s declarations of regional and optional requirements</w:t>
      </w:r>
      <w:bookmarkEnd w:id="125"/>
    </w:p>
    <w:p w:rsidR="00FE1EAC" w:rsidRPr="00EA5ECC" w:rsidRDefault="00FE1EAC" w:rsidP="00F311C8">
      <w:pPr>
        <w:pStyle w:val="Heading3"/>
      </w:pPr>
      <w:bookmarkStart w:id="126" w:name="_Toc5362395"/>
      <w:r w:rsidRPr="00EA5ECC">
        <w:t>4.6.1</w:t>
      </w:r>
      <w:r w:rsidRPr="00EA5ECC">
        <w:tab/>
        <w:t>Operating band and frequency range</w:t>
      </w:r>
      <w:bookmarkEnd w:id="126"/>
    </w:p>
    <w:p w:rsidR="00FE1EAC" w:rsidRPr="00EA5ECC" w:rsidRDefault="00FE1EAC" w:rsidP="00FE1EAC">
      <w:r w:rsidRPr="00EA5ECC">
        <w:t>The manufacturer shall declare which operating band(s) specified in clause 4.4 that is supported by the BS under test and if applicable, which frequency ranges within the operating band(s) that the</w:t>
      </w:r>
      <w:r w:rsidR="00A63983" w:rsidRPr="00EA5ECC">
        <w:t xml:space="preserve"> Base S</w:t>
      </w:r>
      <w:r w:rsidRPr="00EA5ECC">
        <w:t>tation can operate in. Requirements for other operating bands and frequency ranges need not be tested.</w:t>
      </w:r>
    </w:p>
    <w:p w:rsidR="00F02F57" w:rsidRPr="00EA5ECC" w:rsidRDefault="00CF6B59" w:rsidP="00F02F57">
      <w:r w:rsidRPr="00EA5ECC">
        <w:t>The manufacturer shall declare which operating band(s) specified in clause 4.4 are supported by the BS under test for carrier aggregation.</w:t>
      </w:r>
    </w:p>
    <w:p w:rsidR="00F02F57" w:rsidRPr="00EA5ECC" w:rsidRDefault="00F02F57" w:rsidP="00F02F57">
      <w:r w:rsidRPr="00EA5ECC">
        <w:t>The manufacturer shall declare which NB-IoT operating mode (standalone, in-band and/or guard band) the BS supports for the declared supported band.</w:t>
      </w:r>
    </w:p>
    <w:p w:rsidR="00CF6B59" w:rsidRPr="00EA5ECC" w:rsidRDefault="00F02F57" w:rsidP="00F02F57">
      <w:r w:rsidRPr="00EA5ECC">
        <w:t>For each supported E-UTRA channel bandwidth, manufacturer shall declare if BS supports NB-IoT in-band and/or guard band operation and the number of supported NB-IoT PRBs.</w:t>
      </w:r>
    </w:p>
    <w:p w:rsidR="00FE1EAC" w:rsidRPr="00EA5ECC" w:rsidRDefault="00C24412" w:rsidP="00F311C8">
      <w:pPr>
        <w:pStyle w:val="Heading3"/>
      </w:pPr>
      <w:bookmarkStart w:id="127" w:name="_Toc5362396"/>
      <w:r w:rsidRPr="00EA5ECC">
        <w:t>4.6.2</w:t>
      </w:r>
      <w:r w:rsidRPr="00EA5ECC">
        <w:tab/>
        <w:t>Spurious emissions c</w:t>
      </w:r>
      <w:r w:rsidR="00FE1EAC" w:rsidRPr="00EA5ECC">
        <w:t>ategory</w:t>
      </w:r>
      <w:bookmarkEnd w:id="127"/>
    </w:p>
    <w:p w:rsidR="00FE1EAC" w:rsidRPr="00EA5ECC" w:rsidRDefault="00FE1EAC" w:rsidP="00FE1EAC">
      <w:r w:rsidRPr="00EA5ECC">
        <w:t>The manufacturer shall declare one of the following:</w:t>
      </w:r>
    </w:p>
    <w:p w:rsidR="00FE1EAC" w:rsidRPr="00EA5ECC" w:rsidRDefault="00FE1EAC" w:rsidP="0048036E">
      <w:pPr>
        <w:pStyle w:val="B10"/>
      </w:pPr>
      <w:r w:rsidRPr="00EA5ECC">
        <w:t>a)</w:t>
      </w:r>
      <w:r w:rsidRPr="00EA5ECC">
        <w:tab/>
        <w:t>The BS is tested against Category A limits for spurious emissions, as defined in ITU-R Recommendation SM.329 [</w:t>
      </w:r>
      <w:r w:rsidR="00910AA2" w:rsidRPr="00EA5ECC">
        <w:t>13</w:t>
      </w:r>
      <w:r w:rsidRPr="00EA5ECC">
        <w:t>].</w:t>
      </w:r>
      <w:r w:rsidR="00C462C9" w:rsidRPr="00EA5ECC">
        <w:t xml:space="preserve"> </w:t>
      </w:r>
      <w:r w:rsidRPr="00EA5ECC">
        <w:t>In this case</w:t>
      </w:r>
    </w:p>
    <w:p w:rsidR="00FE1EAC" w:rsidRPr="00EA5ECC" w:rsidRDefault="00FE1EAC" w:rsidP="00FE1EAC">
      <w:pPr>
        <w:pStyle w:val="B20"/>
      </w:pPr>
      <w:r w:rsidRPr="00EA5ECC">
        <w:t>-</w:t>
      </w:r>
      <w:r w:rsidRPr="00EA5ECC">
        <w:tab/>
        <w:t>conformance with the spurious emissions requirements in clause 6.6.1.</w:t>
      </w:r>
      <w:r w:rsidR="00974EE1" w:rsidRPr="00EA5ECC">
        <w:t>5</w:t>
      </w:r>
      <w:r w:rsidRPr="00EA5ECC">
        <w:t>.1 is mandatory, and the requirements specified in clause 6.6.1.</w:t>
      </w:r>
      <w:r w:rsidR="00974EE1" w:rsidRPr="00EA5ECC">
        <w:t>5</w:t>
      </w:r>
      <w:r w:rsidRPr="00EA5ECC">
        <w:t>.2</w:t>
      </w:r>
      <w:r w:rsidR="00974EE1" w:rsidRPr="00EA5ECC">
        <w:t xml:space="preserve"> and 6.6.1.5.3</w:t>
      </w:r>
      <w:r w:rsidRPr="00EA5ECC">
        <w:t xml:space="preserve"> need not be demonstrated.</w:t>
      </w:r>
    </w:p>
    <w:p w:rsidR="00FE1EAC" w:rsidRPr="00EA5ECC" w:rsidRDefault="00FE1EAC" w:rsidP="0048036E">
      <w:pPr>
        <w:pStyle w:val="B10"/>
      </w:pPr>
      <w:r w:rsidRPr="00EA5ECC">
        <w:t>b)</w:t>
      </w:r>
      <w:r w:rsidRPr="00EA5ECC">
        <w:tab/>
        <w:t>The BS is tested against Category B limits for spurious emissions, as defined in ITU-R Recommendation SM.329 [</w:t>
      </w:r>
      <w:r w:rsidR="006323D8" w:rsidRPr="00EA5ECC">
        <w:t>13</w:t>
      </w:r>
      <w:r w:rsidRPr="00EA5ECC">
        <w:t>]. In this case,</w:t>
      </w:r>
    </w:p>
    <w:p w:rsidR="00FE1EAC" w:rsidRPr="00EA5ECC" w:rsidRDefault="00FE1EAC" w:rsidP="00FE1EAC">
      <w:pPr>
        <w:pStyle w:val="B20"/>
      </w:pPr>
      <w:r w:rsidRPr="00EA5ECC">
        <w:t>-</w:t>
      </w:r>
      <w:r w:rsidRPr="00EA5ECC">
        <w:tab/>
        <w:t>conformance with the spurious emissions requirements in clause 6.6.1.</w:t>
      </w:r>
      <w:r w:rsidR="00974EE1" w:rsidRPr="00EA5ECC">
        <w:t>5</w:t>
      </w:r>
      <w:r w:rsidRPr="00EA5ECC">
        <w:t>.2</w:t>
      </w:r>
      <w:r w:rsidR="00974EE1" w:rsidRPr="00EA5ECC">
        <w:t xml:space="preserve"> and 6.6.1.5.3 (for BC2)</w:t>
      </w:r>
      <w:r w:rsidRPr="00EA5ECC">
        <w:t xml:space="preserve"> </w:t>
      </w:r>
      <w:r w:rsidR="00974EE1" w:rsidRPr="00EA5ECC">
        <w:t xml:space="preserve">are </w:t>
      </w:r>
      <w:r w:rsidRPr="00EA5ECC">
        <w:t>mandatory, and the requirements specified in clause 6.6.1.</w:t>
      </w:r>
      <w:r w:rsidR="00974EE1" w:rsidRPr="00EA5ECC">
        <w:t>5</w:t>
      </w:r>
      <w:r w:rsidRPr="00EA5ECC">
        <w:t xml:space="preserve">.1 need not be demonstrated. </w:t>
      </w:r>
    </w:p>
    <w:p w:rsidR="00FE1EAC" w:rsidRPr="00EA5ECC" w:rsidRDefault="00FE1EAC" w:rsidP="00F311C8">
      <w:pPr>
        <w:pStyle w:val="Heading3"/>
      </w:pPr>
      <w:bookmarkStart w:id="128" w:name="_Toc5362397"/>
      <w:r w:rsidRPr="00EA5ECC">
        <w:t>4.6.3</w:t>
      </w:r>
      <w:r w:rsidRPr="00EA5ECC">
        <w:tab/>
        <w:t>Additional operating band unwanted emissions</w:t>
      </w:r>
      <w:bookmarkEnd w:id="128"/>
    </w:p>
    <w:p w:rsidR="00FE1EAC" w:rsidRPr="00EA5ECC" w:rsidRDefault="00FE1EAC" w:rsidP="00FE1EAC">
      <w:r w:rsidRPr="00EA5ECC">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EA5ECC" w:rsidRDefault="00723BAA" w:rsidP="00FE1EAC">
      <w:pPr>
        <w:pStyle w:val="NO"/>
      </w:pPr>
      <w:r w:rsidRPr="00EA5ECC">
        <w:t>NOTE</w:t>
      </w:r>
      <w:r w:rsidR="00FE1EAC" w:rsidRPr="00EA5ECC">
        <w:t xml:space="preserve">: </w:t>
      </w:r>
      <w:r w:rsidR="00FE1EAC" w:rsidRPr="00EA5ECC">
        <w:tab/>
        <w:t>For the emission limits established by FCC Title 47 [</w:t>
      </w:r>
      <w:r w:rsidR="006323D8" w:rsidRPr="00EA5ECC">
        <w:t>8</w:t>
      </w:r>
      <w:r w:rsidR="00FE1EAC" w:rsidRPr="00EA5ECC">
        <w:t xml:space="preserve">], there is no test method or requirement defined in the present specification. </w:t>
      </w:r>
    </w:p>
    <w:p w:rsidR="00FE1EAC" w:rsidRPr="00EA5ECC" w:rsidRDefault="00FE1EAC" w:rsidP="00FE1EAC">
      <w:r w:rsidRPr="00EA5ECC">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EA5ECC">
        <w:t>Table 6.6.2.</w:t>
      </w:r>
      <w:r w:rsidR="00F90B94" w:rsidRPr="00EA5ECC">
        <w:t>5.</w:t>
      </w:r>
      <w:r w:rsidR="00CF0DF8" w:rsidRPr="00EA5ECC">
        <w:t>4.4-1</w:t>
      </w:r>
      <w:r w:rsidRPr="00EA5ECC">
        <w:t xml:space="preserve"> and information in annex G of TS 36.104 [5] :</w:t>
      </w:r>
    </w:p>
    <w:p w:rsidR="00FE1EAC" w:rsidRPr="00EA5ECC" w:rsidRDefault="00FE1EAC" w:rsidP="00FE1EAC">
      <w:pPr>
        <w:pStyle w:val="B10"/>
      </w:pPr>
      <w:r w:rsidRPr="00EA5ECC">
        <w:t>P</w:t>
      </w:r>
      <w:r w:rsidRPr="00EA5ECC">
        <w:rPr>
          <w:vertAlign w:val="subscript"/>
        </w:rPr>
        <w:t>EM,N</w:t>
      </w:r>
      <w:r w:rsidRPr="00EA5ECC">
        <w:tab/>
      </w:r>
      <w:r w:rsidRPr="00EA5ECC">
        <w:tab/>
        <w:t xml:space="preserve">Declared emission level for channel N </w:t>
      </w:r>
    </w:p>
    <w:p w:rsidR="00FE1EAC" w:rsidRPr="00EA5ECC" w:rsidRDefault="00FE1EAC" w:rsidP="00FE1EAC">
      <w:pPr>
        <w:pStyle w:val="B10"/>
      </w:pPr>
      <w:r w:rsidRPr="00EA5ECC">
        <w:rPr>
          <w:rFonts w:cs="v5.0.0"/>
        </w:rPr>
        <w:t>P</w:t>
      </w:r>
      <w:r w:rsidRPr="00EA5ECC">
        <w:rPr>
          <w:rFonts w:cs="v5.0.0"/>
          <w:vertAlign w:val="subscript"/>
        </w:rPr>
        <w:t>10MHz</w:t>
      </w:r>
      <w:r w:rsidRPr="00EA5ECC">
        <w:rPr>
          <w:rFonts w:cs="v5.0.0"/>
        </w:rPr>
        <w:tab/>
      </w:r>
      <w:r w:rsidR="001C45BF" w:rsidRPr="00EA5ECC">
        <w:rPr>
          <w:rFonts w:cs="v5.0.0"/>
        </w:rPr>
        <w:tab/>
      </w:r>
      <w:r w:rsidRPr="00EA5ECC">
        <w:t>Maximum output Power in 10 MHz</w:t>
      </w:r>
    </w:p>
    <w:p w:rsidR="00FE1EAC" w:rsidRPr="00EA5ECC" w:rsidRDefault="00FE1EAC" w:rsidP="00FE1EAC">
      <w:r w:rsidRPr="00EA5ECC">
        <w:t>Conformance with the declared emission level P</w:t>
      </w:r>
      <w:r w:rsidRPr="00EA5ECC">
        <w:rPr>
          <w:vertAlign w:val="subscript"/>
        </w:rPr>
        <w:t>EM,N</w:t>
      </w:r>
      <w:r w:rsidRPr="00EA5ECC">
        <w:t xml:space="preserve"> shall be demonstrated.</w:t>
      </w:r>
    </w:p>
    <w:p w:rsidR="00A16E94" w:rsidRPr="00EA5ECC" w:rsidRDefault="00A16E94" w:rsidP="00A16E94">
      <w:r w:rsidRPr="00EA5ECC">
        <w:lastRenderedPageBreak/>
        <w:t>For a BS declared to support Band 32</w:t>
      </w:r>
      <w:r w:rsidR="00387B44" w:rsidRPr="00EA5ECC">
        <w:t>, 75 or 76</w:t>
      </w:r>
      <w:r w:rsidRPr="00EA5ECC">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.5.4.6-1</w:t>
      </w:r>
      <w:r w:rsidRPr="00EA5ECC">
        <w:rPr>
          <w:lang w:eastAsia="zh-CN"/>
        </w:rPr>
        <w:t xml:space="preserve"> and </w:t>
      </w: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w:t>
      </w:r>
      <w:r w:rsidRPr="00EA5ECC">
        <w:rPr>
          <w:lang w:eastAsia="zh-CN"/>
        </w:rPr>
        <w:t>2:</w:t>
      </w:r>
    </w:p>
    <w:p w:rsidR="00387B44" w:rsidRPr="00EA5ECC" w:rsidRDefault="00387B44" w:rsidP="00A16E94">
      <w:pPr>
        <w:pStyle w:val="EW"/>
      </w:pPr>
      <w:r w:rsidRPr="00EA5ECC">
        <w:t>P</w:t>
      </w:r>
      <w:r w:rsidRPr="00EA5ECC">
        <w:rPr>
          <w:vertAlign w:val="subscript"/>
        </w:rPr>
        <w:t>EM</w:t>
      </w:r>
      <w:r w:rsidRPr="00EA5ECC">
        <w:rPr>
          <w:rFonts w:hint="eastAsia"/>
          <w:vertAlign w:val="subscript"/>
        </w:rPr>
        <w:t>,</w:t>
      </w:r>
      <w:r w:rsidRPr="00EA5ECC">
        <w:rPr>
          <w:vertAlign w:val="subscript"/>
        </w:rPr>
        <w:t>B32,B75,B76,</w:t>
      </w:r>
      <w:r w:rsidRPr="00EA5ECC">
        <w:rPr>
          <w:rFonts w:hint="eastAsia"/>
          <w:vertAlign w:val="subscript"/>
        </w:rPr>
        <w:t>ind</w:t>
      </w:r>
      <w:r w:rsidRPr="00EA5ECC">
        <w:rPr>
          <w:vertAlign w:val="subscript"/>
        </w:rPr>
        <w:tab/>
      </w:r>
      <w:r w:rsidRPr="00EA5ECC">
        <w:t xml:space="preserve">Declared emission level in Band 32, Band 75 and Band 76, </w:t>
      </w:r>
      <w:r w:rsidRPr="00EA5ECC">
        <w:rPr>
          <w:rFonts w:hint="eastAsia"/>
        </w:rPr>
        <w:t>ind</w:t>
      </w:r>
      <w:r w:rsidRPr="00EA5ECC">
        <w:t>=a, b, c</w:t>
      </w:r>
    </w:p>
    <w:p w:rsidR="00A16E94" w:rsidRPr="00EA5ECC" w:rsidRDefault="00A16E94" w:rsidP="00387B44">
      <w:pPr>
        <w:pStyle w:val="EW"/>
      </w:pPr>
      <w:r w:rsidRPr="00EA5ECC">
        <w:t>P</w:t>
      </w:r>
      <w:r w:rsidRPr="00EA5ECC">
        <w:rPr>
          <w:vertAlign w:val="subscript"/>
        </w:rPr>
        <w:t>EM,B32,ind</w:t>
      </w:r>
      <w:r w:rsidRPr="00EA5ECC">
        <w:rPr>
          <w:vertAlign w:val="subscript"/>
        </w:rPr>
        <w:tab/>
      </w:r>
      <w:r w:rsidRPr="00EA5ECC">
        <w:t>Declared emission level in Band 32, ind= d, e</w:t>
      </w:r>
    </w:p>
    <w:p w:rsidR="00A16E94" w:rsidRPr="00EA5ECC" w:rsidRDefault="00A16E94" w:rsidP="00FE1EAC">
      <w:r w:rsidRPr="00EA5ECC">
        <w:t xml:space="preserve">Conformance with the declared emission level </w:t>
      </w:r>
      <w:r w:rsidR="00387B44" w:rsidRPr="00EA5ECC">
        <w:t>P</w:t>
      </w:r>
      <w:r w:rsidR="00387B44" w:rsidRPr="00EA5ECC">
        <w:rPr>
          <w:vertAlign w:val="subscript"/>
        </w:rPr>
        <w:t>EM</w:t>
      </w:r>
      <w:r w:rsidR="00387B44" w:rsidRPr="00EA5ECC">
        <w:rPr>
          <w:rFonts w:hint="eastAsia"/>
          <w:vertAlign w:val="subscript"/>
        </w:rPr>
        <w:t>,</w:t>
      </w:r>
      <w:r w:rsidR="00387B44" w:rsidRPr="00EA5ECC">
        <w:rPr>
          <w:vertAlign w:val="subscript"/>
        </w:rPr>
        <w:t>B32,B75,B76,</w:t>
      </w:r>
      <w:r w:rsidR="00387B44" w:rsidRPr="00EA5ECC">
        <w:rPr>
          <w:rFonts w:hint="eastAsia"/>
          <w:vertAlign w:val="subscript"/>
        </w:rPr>
        <w:t>ind</w:t>
      </w:r>
      <w:r w:rsidR="00387B44" w:rsidRPr="00EA5ECC">
        <w:t xml:space="preserve"> and </w:t>
      </w:r>
      <w:r w:rsidRPr="00EA5ECC">
        <w:t>P</w:t>
      </w:r>
      <w:r w:rsidRPr="00EA5ECC">
        <w:rPr>
          <w:vertAlign w:val="subscript"/>
        </w:rPr>
        <w:t>EM,B32,ind</w:t>
      </w:r>
      <w:r w:rsidRPr="00EA5ECC">
        <w:t xml:space="preserve"> shall be demonstrated.</w:t>
      </w:r>
    </w:p>
    <w:p w:rsidR="00387B44" w:rsidRPr="00EA5ECC" w:rsidRDefault="00387B44" w:rsidP="00387B44">
      <w:r w:rsidRPr="00EA5ECC">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.5.4.6-3:</w:t>
      </w:r>
    </w:p>
    <w:p w:rsidR="00387B44" w:rsidRPr="00EA5ECC" w:rsidRDefault="00387B44" w:rsidP="00387B44">
      <w:pPr>
        <w:pStyle w:val="EW"/>
      </w:pPr>
      <w:r w:rsidRPr="00EA5ECC">
        <w:t>P</w:t>
      </w:r>
      <w:r w:rsidRPr="00EA5ECC">
        <w:rPr>
          <w:vertAlign w:val="subscript"/>
        </w:rPr>
        <w:t>EM,B50,B74,B75</w:t>
      </w:r>
      <w:r w:rsidR="007C34D6" w:rsidRPr="00EA5ECC">
        <w:rPr>
          <w:vertAlign w:val="subscript"/>
        </w:rPr>
        <w:t>,ind</w:t>
      </w:r>
      <w:r w:rsidRPr="00EA5ECC">
        <w:tab/>
        <w:t>Declared emission level for Band 50, Band 74 and Band 75</w:t>
      </w:r>
      <w:r w:rsidR="007C34D6" w:rsidRPr="00EA5ECC">
        <w:t>, ind=a,b</w:t>
      </w:r>
    </w:p>
    <w:p w:rsidR="00387B44" w:rsidRPr="00EA5ECC" w:rsidRDefault="00387B44" w:rsidP="00387B44">
      <w:pPr>
        <w:pStyle w:val="EW"/>
      </w:pPr>
    </w:p>
    <w:p w:rsidR="00387B44" w:rsidRPr="00EA5ECC" w:rsidRDefault="00387B44" w:rsidP="00387B44">
      <w:r w:rsidRPr="00EA5ECC">
        <w:t>Conformance with the declared emission level P</w:t>
      </w:r>
      <w:r w:rsidRPr="00EA5ECC">
        <w:rPr>
          <w:vertAlign w:val="subscript"/>
        </w:rPr>
        <w:t>EM,B50,B74,B75</w:t>
      </w:r>
      <w:r w:rsidR="007C34D6" w:rsidRPr="00EA5ECC">
        <w:rPr>
          <w:vertAlign w:val="subscript"/>
        </w:rPr>
        <w:t>,ind</w:t>
      </w:r>
      <w:r w:rsidRPr="00EA5ECC">
        <w:rPr>
          <w:vertAlign w:val="subscript"/>
        </w:rPr>
        <w:t xml:space="preserve">  </w:t>
      </w:r>
      <w:r w:rsidRPr="00EA5ECC">
        <w:t>shall be demonstrated.</w:t>
      </w:r>
    </w:p>
    <w:p w:rsidR="00FE1EAC" w:rsidRPr="00EA5ECC" w:rsidRDefault="00FE1EAC" w:rsidP="00F311C8">
      <w:pPr>
        <w:pStyle w:val="Heading3"/>
      </w:pPr>
      <w:bookmarkStart w:id="129" w:name="_Toc5362398"/>
      <w:r w:rsidRPr="00EA5ECC">
        <w:t>4.6.4</w:t>
      </w:r>
      <w:r w:rsidRPr="00EA5ECC">
        <w:tab/>
        <w:t>Co-existence with other systems</w:t>
      </w:r>
      <w:bookmarkEnd w:id="129"/>
    </w:p>
    <w:p w:rsidR="00FE1EAC" w:rsidRPr="00EA5ECC" w:rsidRDefault="00FE1EAC" w:rsidP="00FE1EAC">
      <w:r w:rsidRPr="00EA5ECC">
        <w:t xml:space="preserve">The manufacturer shall declare whether the BS under test is intended to operate in geographic areas where one or more of the systems GSM850, </w:t>
      </w:r>
      <w:r w:rsidRPr="00EA5ECC">
        <w:rPr>
          <w:rFonts w:cs="v5.0.0"/>
        </w:rPr>
        <w:t>GSM900, DCS1800, PCS1900, UTRA FDD, UTRA TDD, E-UTRA</w:t>
      </w:r>
      <w:r w:rsidR="005A0279" w:rsidRPr="00EA5ECC">
        <w:rPr>
          <w:rFonts w:cs="v5.0.0"/>
        </w:rPr>
        <w:t>, NR</w:t>
      </w:r>
      <w:r w:rsidRPr="00EA5ECC">
        <w:rPr>
          <w:rFonts w:cs="v5.0.0"/>
        </w:rPr>
        <w:t xml:space="preserve"> and/or PHS operating in another band are deployed. If this is the case, </w:t>
      </w:r>
      <w:r w:rsidRPr="00EA5ECC">
        <w:t>conformance with the applicable test requirement for spurious emissions specified in clause 6.6.1.</w:t>
      </w:r>
      <w:r w:rsidR="003F3706" w:rsidRPr="00EA5ECC">
        <w:t>5.5</w:t>
      </w:r>
      <w:r w:rsidRPr="00EA5ECC">
        <w:t xml:space="preserve"> shall be demonstrated.</w:t>
      </w:r>
    </w:p>
    <w:p w:rsidR="00FE1EAC" w:rsidRPr="00EA5ECC" w:rsidRDefault="00C24412" w:rsidP="00F311C8">
      <w:pPr>
        <w:pStyle w:val="Heading3"/>
      </w:pPr>
      <w:bookmarkStart w:id="130" w:name="_Toc5362399"/>
      <w:r w:rsidRPr="00EA5ECC">
        <w:t>4.6.5</w:t>
      </w:r>
      <w:r w:rsidRPr="00EA5ECC">
        <w:tab/>
        <w:t>Co-location with other Base S</w:t>
      </w:r>
      <w:r w:rsidR="00FE1EAC" w:rsidRPr="00EA5ECC">
        <w:t>tations</w:t>
      </w:r>
      <w:bookmarkEnd w:id="130"/>
    </w:p>
    <w:p w:rsidR="00FE1EAC" w:rsidRPr="00EA5ECC" w:rsidRDefault="00FE1EAC" w:rsidP="00FE1EAC">
      <w:pPr>
        <w:rPr>
          <w:rFonts w:cs="v5.0.0"/>
        </w:rPr>
      </w:pPr>
      <w:r w:rsidRPr="00EA5ECC">
        <w:t>The manufacturer shall declare whether the BS under test is intended t</w:t>
      </w:r>
      <w:r w:rsidR="00A63983" w:rsidRPr="00EA5ECC">
        <w:t>o operate co-located with Base S</w:t>
      </w:r>
      <w:r w:rsidRPr="00EA5ECC">
        <w:t xml:space="preserve">tations of one or more of the systems GSM850, </w:t>
      </w:r>
      <w:r w:rsidRPr="00EA5ECC">
        <w:rPr>
          <w:rFonts w:cs="v5.0.0"/>
        </w:rPr>
        <w:t>GSM900, DCS1800, PCS1900, UTRA FDD, UTRA TDD</w:t>
      </w:r>
      <w:r w:rsidR="005A0279" w:rsidRPr="00EA5ECC">
        <w:rPr>
          <w:rFonts w:cs="v5.0.0"/>
        </w:rPr>
        <w:t>,</w:t>
      </w:r>
      <w:r w:rsidRPr="00EA5ECC">
        <w:rPr>
          <w:rFonts w:cs="v5.0.0"/>
        </w:rPr>
        <w:t xml:space="preserve"> E-UTRA</w:t>
      </w:r>
      <w:r w:rsidR="005A0279" w:rsidRPr="00EA5ECC">
        <w:rPr>
          <w:rFonts w:cs="v5.0.0"/>
        </w:rPr>
        <w:t xml:space="preserve"> and/or NR</w:t>
      </w:r>
      <w:r w:rsidRPr="00EA5ECC">
        <w:rPr>
          <w:rFonts w:cs="v5.0.0"/>
        </w:rPr>
        <w:t xml:space="preserve"> operating in another band. If this is the case, </w:t>
      </w:r>
    </w:p>
    <w:p w:rsidR="00FE1EAC" w:rsidRPr="00EA5ECC" w:rsidRDefault="00FE1EAC" w:rsidP="00FE1EAC">
      <w:pPr>
        <w:pStyle w:val="B10"/>
      </w:pPr>
      <w:r w:rsidRPr="00EA5ECC">
        <w:t>-</w:t>
      </w:r>
      <w:r w:rsidRPr="00EA5ECC">
        <w:tab/>
        <w:t>Conformance with the applicable test requirement for spurious emissions specified in clause 6.6.1.</w:t>
      </w:r>
      <w:r w:rsidR="00974EE1" w:rsidRPr="00EA5ECC">
        <w:t>5.6</w:t>
      </w:r>
      <w:r w:rsidRPr="00EA5ECC">
        <w:t xml:space="preserve"> shall be demonstrated.</w:t>
      </w:r>
    </w:p>
    <w:p w:rsidR="00F02F57" w:rsidRPr="00EA5ECC" w:rsidRDefault="00FE1EAC" w:rsidP="00F02F57">
      <w:pPr>
        <w:pStyle w:val="B10"/>
      </w:pPr>
      <w:r w:rsidRPr="00EA5ECC">
        <w:t>-</w:t>
      </w:r>
      <w:r w:rsidRPr="00EA5ECC">
        <w:tab/>
        <w:t>Conformance with the applicable test requirement for receiver blocking specified in clause 7.5.</w:t>
      </w:r>
      <w:r w:rsidR="00974EE1" w:rsidRPr="00EA5ECC">
        <w:t>5.</w:t>
      </w:r>
      <w:r w:rsidRPr="00EA5ECC">
        <w:t>2 shall be demonstrated.</w:t>
      </w:r>
    </w:p>
    <w:p w:rsidR="00F02F57" w:rsidRPr="00EA5ECC" w:rsidRDefault="00F02F57" w:rsidP="00F311C8">
      <w:pPr>
        <w:pStyle w:val="Heading3"/>
      </w:pPr>
      <w:bookmarkStart w:id="131" w:name="_Toc5362400"/>
      <w:r w:rsidRPr="00EA5ECC">
        <w:t>4.6.6</w:t>
      </w:r>
      <w:r w:rsidRPr="00EA5ECC">
        <w:tab/>
        <w:t>NB-IoT sub-carrier spacing</w:t>
      </w:r>
      <w:bookmarkEnd w:id="131"/>
    </w:p>
    <w:p w:rsidR="00F02F57" w:rsidRPr="00EA5ECC" w:rsidRDefault="00F02F57" w:rsidP="00F02F57">
      <w:r w:rsidRPr="00EA5ECC">
        <w:t>If the BS supports NB-IoT, manufacturer shall declare if it supports 15 kHz sub-carrier spacing, 3.75 kHz sub-carrier spacing, or both for NPUSCH.</w:t>
      </w:r>
    </w:p>
    <w:p w:rsidR="00F02F57" w:rsidRPr="00EA5ECC" w:rsidRDefault="00CB0825" w:rsidP="00F311C8">
      <w:pPr>
        <w:pStyle w:val="Heading3"/>
      </w:pPr>
      <w:bookmarkStart w:id="132" w:name="_Toc5362401"/>
      <w:r w:rsidRPr="00EA5ECC">
        <w:t>4.6.7</w:t>
      </w:r>
      <w:r w:rsidRPr="00EA5ECC">
        <w:tab/>
      </w:r>
      <w:r w:rsidR="00F02F57" w:rsidRPr="00EA5ECC">
        <w:t>NB-IoT power dynamic range</w:t>
      </w:r>
      <w:bookmarkEnd w:id="132"/>
    </w:p>
    <w:p w:rsidR="00F02F57" w:rsidRPr="00EA5ECC" w:rsidRDefault="00F02F57" w:rsidP="00F02F57">
      <w:r w:rsidRPr="00EA5ECC">
        <w:t>If the BS supports E-UTRA with NB-IoT operating in-band and/or in guard band, manufacturer shall declare the maximum power dynamic range it could support with a minimum of +6dB as mentioned in TS 36.104 [5] clause 6.3.3.</w:t>
      </w:r>
    </w:p>
    <w:p w:rsidR="00FE1EAC" w:rsidRPr="00EA5ECC" w:rsidRDefault="00F02F57" w:rsidP="00F02F57">
      <w:r w:rsidRPr="00EA5ECC">
        <w:t>If the BS supports 5 MHZ E-UTRA with NB-IoT operating in guard band, manufacturer shall also declare the maximum power that could be allocated to this NB-IoT PRB.</w:t>
      </w:r>
    </w:p>
    <w:p w:rsidR="0012070E" w:rsidRPr="00EA5ECC" w:rsidRDefault="0012070E" w:rsidP="00F311C8">
      <w:pPr>
        <w:pStyle w:val="Heading2"/>
      </w:pPr>
      <w:bookmarkStart w:id="133" w:name="_Toc5362402"/>
      <w:r w:rsidRPr="00EA5ECC">
        <w:t>4.7</w:t>
      </w:r>
      <w:r w:rsidRPr="00EA5ECC">
        <w:tab/>
      </w:r>
      <w:r w:rsidR="00AB57F0" w:rsidRPr="00EA5ECC">
        <w:t xml:space="preserve">Capability set definition and </w:t>
      </w:r>
      <w:r w:rsidR="00C24412" w:rsidRPr="00EA5ECC">
        <w:t>m</w:t>
      </w:r>
      <w:r w:rsidRPr="00EA5ECC">
        <w:t>anufacturer</w:t>
      </w:r>
      <w:r w:rsidR="00ED1D11" w:rsidRPr="00EA5ECC">
        <w:t>'</w:t>
      </w:r>
      <w:r w:rsidRPr="00EA5ECC">
        <w:t>s declarations of supported RF configurations</w:t>
      </w:r>
      <w:bookmarkEnd w:id="133"/>
    </w:p>
    <w:p w:rsidR="00AB57F0" w:rsidRPr="00EA5ECC" w:rsidRDefault="00AB57F0" w:rsidP="00F311C8">
      <w:pPr>
        <w:pStyle w:val="Heading3"/>
      </w:pPr>
      <w:bookmarkStart w:id="134" w:name="_Toc5362403"/>
      <w:r w:rsidRPr="00EA5ECC">
        <w:t>4.7.1</w:t>
      </w:r>
      <w:r w:rsidRPr="00EA5ECC">
        <w:tab/>
        <w:t>Definition of Capability Sets (CS)</w:t>
      </w:r>
      <w:bookmarkEnd w:id="134"/>
    </w:p>
    <w:p w:rsidR="00AB57F0" w:rsidRPr="00EA5ECC" w:rsidRDefault="00AB57F0" w:rsidP="00AB57F0">
      <w:r w:rsidRPr="00EA5ECC">
        <w:t>Capability set is defined as the BS capability to support certain RAT combinations</w:t>
      </w:r>
      <w:r w:rsidR="007F1CBB" w:rsidRPr="00EA5ECC">
        <w:t xml:space="preserve"> in an operating band</w:t>
      </w:r>
      <w:r w:rsidRPr="00EA5ECC">
        <w:t>.</w:t>
      </w:r>
    </w:p>
    <w:p w:rsidR="00AB57F0" w:rsidRPr="00EA5ECC" w:rsidRDefault="00AB57F0" w:rsidP="00AB57F0">
      <w:r w:rsidRPr="00EA5ECC">
        <w:t>The manufacturer shall declare the supported capability set(s) according to Table 4.7.1-1</w:t>
      </w:r>
      <w:r w:rsidR="007F1CBB" w:rsidRPr="00EA5ECC">
        <w:t xml:space="preserve"> </w:t>
      </w:r>
      <w:r w:rsidR="00F02F57" w:rsidRPr="00EA5ECC">
        <w:t xml:space="preserve">and Table 4.7.1.-2 </w:t>
      </w:r>
      <w:r w:rsidR="007F1CBB" w:rsidRPr="00EA5ECC">
        <w:t>for each supported operating band</w:t>
      </w:r>
      <w:r w:rsidRPr="00EA5ECC">
        <w:t>.</w:t>
      </w:r>
    </w:p>
    <w:p w:rsidR="00AB57F0" w:rsidRPr="00EA5ECC" w:rsidRDefault="00C24412" w:rsidP="0048036E">
      <w:pPr>
        <w:pStyle w:val="TH"/>
      </w:pPr>
      <w:r w:rsidRPr="00EA5ECC">
        <w:lastRenderedPageBreak/>
        <w:t>Table 4.7.1-1 Capability s</w:t>
      </w:r>
      <w:r w:rsidR="00AB57F0" w:rsidRPr="00EA5ECC">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782"/>
        <w:gridCol w:w="974"/>
        <w:gridCol w:w="1092"/>
        <w:gridCol w:w="1017"/>
        <w:gridCol w:w="1212"/>
        <w:gridCol w:w="1048"/>
        <w:gridCol w:w="1096"/>
        <w:gridCol w:w="1186"/>
      </w:tblGrid>
      <w:tr w:rsidR="0024766B" w:rsidRPr="00EA5ECC" w:rsidTr="00EA5ECC">
        <w:tc>
          <w:tcPr>
            <w:tcW w:w="0" w:type="auto"/>
          </w:tcPr>
          <w:p w:rsidR="005A0279" w:rsidRPr="00EA5ECC" w:rsidRDefault="005A0279" w:rsidP="005A0279">
            <w:pPr>
              <w:pStyle w:val="TAH"/>
              <w:rPr>
                <w:rFonts w:cs="Arial"/>
                <w:bCs/>
                <w:lang w:eastAsia="en-US"/>
              </w:rPr>
            </w:pPr>
            <w:r w:rsidRPr="00EA5ECC">
              <w:rPr>
                <w:rFonts w:cs="Arial"/>
                <w:lang w:eastAsia="en-US"/>
              </w:rPr>
              <w:t>Capability Set supported by the BS</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CS1</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CS2</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CS3</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CS4</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CS5</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CS6</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CS7</w:t>
            </w:r>
          </w:p>
        </w:tc>
        <w:tc>
          <w:tcPr>
            <w:tcW w:w="0" w:type="auto"/>
            <w:vAlign w:val="center"/>
          </w:tcPr>
          <w:p w:rsidR="005A0279" w:rsidRPr="00EA5ECC" w:rsidRDefault="005A0279" w:rsidP="005A0279">
            <w:pPr>
              <w:pStyle w:val="TAH"/>
              <w:rPr>
                <w:rFonts w:cs="Arial"/>
                <w:bCs/>
                <w:lang w:eastAsia="en-US"/>
              </w:rPr>
            </w:pPr>
            <w:r w:rsidRPr="00EA5ECC">
              <w:rPr>
                <w:rFonts w:cs="Arial"/>
                <w:bCs/>
                <w:kern w:val="24"/>
                <w:szCs w:val="18"/>
              </w:rPr>
              <w:t>CS16</w:t>
            </w:r>
          </w:p>
        </w:tc>
      </w:tr>
      <w:tr w:rsidR="0024766B" w:rsidRPr="00EA5ECC" w:rsidTr="00EA5ECC">
        <w:tc>
          <w:tcPr>
            <w:tcW w:w="0" w:type="auto"/>
          </w:tcPr>
          <w:p w:rsidR="005A0279" w:rsidRPr="00EA5ECC" w:rsidRDefault="005A0279" w:rsidP="000B2889">
            <w:pPr>
              <w:pStyle w:val="TAH"/>
              <w:rPr>
                <w:lang w:eastAsia="en-US"/>
              </w:rPr>
            </w:pPr>
            <w:r w:rsidRPr="00EA5ECC">
              <w:rPr>
                <w:lang w:eastAsia="en-US"/>
              </w:rPr>
              <w:t>Supported RATs</w:t>
            </w:r>
          </w:p>
        </w:tc>
        <w:tc>
          <w:tcPr>
            <w:tcW w:w="0" w:type="auto"/>
            <w:vAlign w:val="center"/>
          </w:tcPr>
          <w:p w:rsidR="005A0279" w:rsidRPr="00EA5ECC" w:rsidRDefault="005A0279" w:rsidP="000B2889">
            <w:pPr>
              <w:pStyle w:val="TAH"/>
              <w:rPr>
                <w:lang w:eastAsia="en-US"/>
              </w:rPr>
            </w:pPr>
            <w:r w:rsidRPr="00EA5ECC">
              <w:rPr>
                <w:lang w:eastAsia="en-US"/>
              </w:rPr>
              <w:t>UTRA</w:t>
            </w:r>
          </w:p>
          <w:p w:rsidR="005A0279" w:rsidRPr="00EA5ECC" w:rsidRDefault="005A0279" w:rsidP="000B2889">
            <w:pPr>
              <w:pStyle w:val="TAH"/>
              <w:rPr>
                <w:lang w:eastAsia="en-US"/>
              </w:rPr>
            </w:pPr>
            <w:r w:rsidRPr="00EA5ECC">
              <w:rPr>
                <w:lang w:eastAsia="en-US"/>
              </w:rPr>
              <w:t>(MC)</w:t>
            </w:r>
          </w:p>
        </w:tc>
        <w:tc>
          <w:tcPr>
            <w:tcW w:w="0" w:type="auto"/>
            <w:vAlign w:val="center"/>
          </w:tcPr>
          <w:p w:rsidR="005A0279" w:rsidRPr="00EA5ECC" w:rsidRDefault="005A0279" w:rsidP="000B2889">
            <w:pPr>
              <w:pStyle w:val="TAH"/>
              <w:rPr>
                <w:lang w:eastAsia="en-US"/>
              </w:rPr>
            </w:pPr>
            <w:r w:rsidRPr="00EA5ECC">
              <w:rPr>
                <w:lang w:eastAsia="en-US"/>
              </w:rPr>
              <w:t>E-UTRA</w:t>
            </w:r>
          </w:p>
          <w:p w:rsidR="005A0279" w:rsidRPr="00EA5ECC" w:rsidDel="000B2889" w:rsidRDefault="005A0279" w:rsidP="000B2889">
            <w:pPr>
              <w:pStyle w:val="TAH"/>
              <w:rPr>
                <w:del w:id="135" w:author="CR#0869" w:date="2019-06-26T16:26:00Z"/>
                <w:lang w:eastAsia="en-US"/>
              </w:rPr>
            </w:pPr>
            <w:r w:rsidRPr="00EA5ECC">
              <w:rPr>
                <w:lang w:eastAsia="en-US"/>
              </w:rPr>
              <w:t>(MC)</w:t>
            </w:r>
            <w:ins w:id="136" w:author="CR#0869" w:date="2019-06-26T16:25:00Z">
              <w:r w:rsidR="000B2889" w:rsidRPr="00EA5ECC">
                <w:rPr>
                  <w:vertAlign w:val="superscript"/>
                  <w:lang w:eastAsia="en-US"/>
                </w:rPr>
                <w:t>3</w:t>
              </w:r>
            </w:ins>
            <w:del w:id="137" w:author="CR#0869" w:date="2019-06-26T16:26:00Z">
              <w:r w:rsidRPr="00EA5ECC" w:rsidDel="000B2889">
                <w:rPr>
                  <w:lang w:eastAsia="en-US"/>
                </w:rPr>
                <w:delText>, NB-IoT in-band</w:delText>
              </w:r>
              <w:r w:rsidRPr="00EA5ECC" w:rsidDel="000B2889">
                <w:rPr>
                  <w:vertAlign w:val="superscript"/>
                  <w:lang w:eastAsia="en-US"/>
                </w:rPr>
                <w:delText>3</w:delText>
              </w:r>
              <w:r w:rsidRPr="00EA5ECC" w:rsidDel="000B2889">
                <w:rPr>
                  <w:lang w:eastAsia="en-US"/>
                </w:rPr>
                <w:delText>,</w:delText>
              </w:r>
            </w:del>
          </w:p>
          <w:p w:rsidR="005A0279" w:rsidRPr="00EA5ECC" w:rsidRDefault="005A0279" w:rsidP="000B2889">
            <w:pPr>
              <w:pStyle w:val="TAH"/>
              <w:rPr>
                <w:lang w:eastAsia="en-US"/>
              </w:rPr>
            </w:pPr>
            <w:del w:id="138" w:author="CR#0869" w:date="2019-06-26T16:26:00Z">
              <w:r w:rsidRPr="00EA5ECC" w:rsidDel="000B2889">
                <w:rPr>
                  <w:lang w:eastAsia="en-US"/>
                </w:rPr>
                <w:delText>NB-IoT guard band</w:delText>
              </w:r>
              <w:r w:rsidRPr="00EA5ECC" w:rsidDel="000B2889">
                <w:rPr>
                  <w:vertAlign w:val="superscript"/>
                  <w:lang w:eastAsia="en-US"/>
                </w:rPr>
                <w:delText>4</w:delText>
              </w:r>
            </w:del>
          </w:p>
        </w:tc>
        <w:tc>
          <w:tcPr>
            <w:tcW w:w="0" w:type="auto"/>
            <w:vAlign w:val="center"/>
          </w:tcPr>
          <w:p w:rsidR="005A0279" w:rsidRPr="00EA5ECC" w:rsidDel="000B2889" w:rsidRDefault="005A0279" w:rsidP="000B2889">
            <w:pPr>
              <w:pStyle w:val="TAH"/>
              <w:rPr>
                <w:del w:id="139" w:author="CR#0869" w:date="2019-06-26T16:26:00Z"/>
                <w:lang w:eastAsia="en-US"/>
              </w:rPr>
            </w:pPr>
            <w:r w:rsidRPr="00EA5ECC">
              <w:rPr>
                <w:lang w:eastAsia="en-US"/>
              </w:rPr>
              <w:t xml:space="preserve">UTRA, </w:t>
            </w:r>
            <w:r w:rsidRPr="00EA5ECC">
              <w:rPr>
                <w:lang w:eastAsia="en-US"/>
              </w:rPr>
              <w:br/>
              <w:t>E-UTRA</w:t>
            </w:r>
            <w:ins w:id="140" w:author="CR#0869" w:date="2019-06-26T16:26:00Z">
              <w:r w:rsidR="000B2889" w:rsidRPr="00EA5ECC">
                <w:rPr>
                  <w:vertAlign w:val="superscript"/>
                  <w:lang w:eastAsia="en-US"/>
                </w:rPr>
                <w:t>3</w:t>
              </w:r>
            </w:ins>
            <w:del w:id="141" w:author="CR#0869" w:date="2019-06-26T16:26:00Z">
              <w:r w:rsidRPr="00EA5ECC" w:rsidDel="000B2889">
                <w:rPr>
                  <w:lang w:eastAsia="en-US"/>
                </w:rPr>
                <w:delText>, NB-IoT in-band</w:delText>
              </w:r>
              <w:r w:rsidRPr="00EA5ECC" w:rsidDel="000B2889">
                <w:rPr>
                  <w:vertAlign w:val="superscript"/>
                  <w:lang w:eastAsia="en-US"/>
                </w:rPr>
                <w:delText>3</w:delText>
              </w:r>
              <w:r w:rsidRPr="00EA5ECC" w:rsidDel="000B2889">
                <w:rPr>
                  <w:lang w:eastAsia="en-US"/>
                </w:rPr>
                <w:delText>,</w:delText>
              </w:r>
            </w:del>
          </w:p>
          <w:p w:rsidR="005A0279" w:rsidRPr="00EA5ECC" w:rsidRDefault="005A0279" w:rsidP="000B2889">
            <w:pPr>
              <w:pStyle w:val="TAH"/>
              <w:rPr>
                <w:lang w:eastAsia="en-US"/>
              </w:rPr>
            </w:pPr>
            <w:del w:id="142" w:author="CR#0869" w:date="2019-06-26T16:26:00Z">
              <w:r w:rsidRPr="00EA5ECC" w:rsidDel="000B2889">
                <w:rPr>
                  <w:lang w:eastAsia="en-US"/>
                </w:rPr>
                <w:delText>NB-IoT guard band</w:delText>
              </w:r>
              <w:r w:rsidRPr="00EA5ECC" w:rsidDel="000B2889">
                <w:rPr>
                  <w:vertAlign w:val="superscript"/>
                  <w:lang w:eastAsia="en-US"/>
                </w:rPr>
                <w:delText>4</w:delText>
              </w:r>
            </w:del>
          </w:p>
        </w:tc>
        <w:tc>
          <w:tcPr>
            <w:tcW w:w="0" w:type="auto"/>
            <w:vAlign w:val="center"/>
          </w:tcPr>
          <w:p w:rsidR="005A0279" w:rsidRPr="00EA5ECC" w:rsidRDefault="005A0279" w:rsidP="000B2889">
            <w:pPr>
              <w:pStyle w:val="TAH"/>
              <w:rPr>
                <w:lang w:eastAsia="en-US"/>
              </w:rPr>
            </w:pPr>
            <w:r w:rsidRPr="00EA5ECC">
              <w:rPr>
                <w:lang w:eastAsia="en-US"/>
              </w:rPr>
              <w:t>GSM, UTRA</w:t>
            </w:r>
          </w:p>
        </w:tc>
        <w:tc>
          <w:tcPr>
            <w:tcW w:w="0" w:type="auto"/>
            <w:vAlign w:val="center"/>
          </w:tcPr>
          <w:p w:rsidR="005A0279" w:rsidRPr="00EA5ECC" w:rsidDel="000B2889" w:rsidRDefault="005A0279" w:rsidP="000B2889">
            <w:pPr>
              <w:pStyle w:val="TAH"/>
              <w:rPr>
                <w:del w:id="143" w:author="CR#0869" w:date="2019-06-26T16:26:00Z"/>
                <w:lang w:eastAsia="en-US"/>
              </w:rPr>
            </w:pPr>
            <w:r w:rsidRPr="00EA5ECC">
              <w:rPr>
                <w:lang w:eastAsia="en-US"/>
              </w:rPr>
              <w:t>GSM, E-UTRA</w:t>
            </w:r>
            <w:ins w:id="144" w:author="CR#0869" w:date="2019-06-26T16:26:00Z">
              <w:r w:rsidR="000B2889" w:rsidRPr="00EA5ECC">
                <w:rPr>
                  <w:vertAlign w:val="superscript"/>
                  <w:lang w:eastAsia="en-US"/>
                </w:rPr>
                <w:t>3</w:t>
              </w:r>
            </w:ins>
            <w:del w:id="145" w:author="CR#0869" w:date="2019-06-26T16:26:00Z">
              <w:r w:rsidRPr="00EA5ECC" w:rsidDel="000B2889">
                <w:rPr>
                  <w:lang w:eastAsia="en-US"/>
                </w:rPr>
                <w:delText>, NB-IoT in-band</w:delText>
              </w:r>
              <w:r w:rsidRPr="00EA5ECC" w:rsidDel="000B2889">
                <w:rPr>
                  <w:vertAlign w:val="superscript"/>
                  <w:lang w:eastAsia="en-US"/>
                </w:rPr>
                <w:delText>3</w:delText>
              </w:r>
              <w:r w:rsidRPr="00EA5ECC" w:rsidDel="000B2889">
                <w:rPr>
                  <w:lang w:eastAsia="en-US"/>
                </w:rPr>
                <w:delText>,</w:delText>
              </w:r>
            </w:del>
          </w:p>
          <w:p w:rsidR="005A0279" w:rsidRPr="00EA5ECC" w:rsidRDefault="005A0279" w:rsidP="000B2889">
            <w:pPr>
              <w:pStyle w:val="TAH"/>
              <w:rPr>
                <w:lang w:eastAsia="en-US"/>
              </w:rPr>
            </w:pPr>
            <w:del w:id="146" w:author="CR#0869" w:date="2019-06-26T16:26:00Z">
              <w:r w:rsidRPr="00EA5ECC" w:rsidDel="000B2889">
                <w:rPr>
                  <w:lang w:eastAsia="en-US"/>
                </w:rPr>
                <w:delText>NB-IoT guard band</w:delText>
              </w:r>
              <w:r w:rsidRPr="00EA5ECC" w:rsidDel="000B2889">
                <w:rPr>
                  <w:vertAlign w:val="superscript"/>
                  <w:lang w:eastAsia="en-US"/>
                </w:rPr>
                <w:delText>4</w:delText>
              </w:r>
            </w:del>
          </w:p>
        </w:tc>
        <w:tc>
          <w:tcPr>
            <w:tcW w:w="0" w:type="auto"/>
            <w:vAlign w:val="center"/>
          </w:tcPr>
          <w:p w:rsidR="005A0279" w:rsidRPr="00EA5ECC" w:rsidRDefault="005A0279" w:rsidP="000B2889">
            <w:pPr>
              <w:pStyle w:val="TAH"/>
              <w:rPr>
                <w:lang w:eastAsia="en-US"/>
              </w:rPr>
            </w:pPr>
            <w:r w:rsidRPr="00EA5ECC">
              <w:rPr>
                <w:lang w:eastAsia="en-US"/>
              </w:rPr>
              <w:t>GSM, UTRA, E-UTRA</w:t>
            </w:r>
          </w:p>
        </w:tc>
        <w:tc>
          <w:tcPr>
            <w:tcW w:w="0" w:type="auto"/>
            <w:vAlign w:val="center"/>
          </w:tcPr>
          <w:p w:rsidR="005A0279" w:rsidRPr="00EA5ECC" w:rsidDel="000B2889" w:rsidRDefault="005A0279" w:rsidP="000B2889">
            <w:pPr>
              <w:pStyle w:val="TAH"/>
              <w:rPr>
                <w:del w:id="147" w:author="CR#0869" w:date="2019-06-26T16:26:00Z"/>
                <w:lang w:eastAsia="en-US"/>
              </w:rPr>
            </w:pPr>
            <w:r w:rsidRPr="00EA5ECC">
              <w:rPr>
                <w:lang w:eastAsia="en-US"/>
              </w:rPr>
              <w:t>GSM, UTRA, E-UTRA</w:t>
            </w:r>
            <w:ins w:id="148" w:author="CR#0869" w:date="2019-06-26T16:26:00Z">
              <w:r w:rsidR="000B2889" w:rsidRPr="00EA5ECC">
                <w:rPr>
                  <w:vertAlign w:val="superscript"/>
                  <w:lang w:eastAsia="en-US"/>
                </w:rPr>
                <w:t>3</w:t>
              </w:r>
            </w:ins>
            <w:del w:id="149" w:author="CR#0869" w:date="2019-06-26T16:26:00Z">
              <w:r w:rsidRPr="00EA5ECC" w:rsidDel="000B2889">
                <w:rPr>
                  <w:lang w:eastAsia="en-US"/>
                </w:rPr>
                <w:delText>, NB-IoT in-band</w:delText>
              </w:r>
              <w:r w:rsidRPr="00EA5ECC" w:rsidDel="000B2889">
                <w:rPr>
                  <w:vertAlign w:val="superscript"/>
                  <w:lang w:eastAsia="en-US"/>
                </w:rPr>
                <w:delText>3</w:delText>
              </w:r>
              <w:r w:rsidRPr="00EA5ECC" w:rsidDel="000B2889">
                <w:rPr>
                  <w:lang w:eastAsia="en-US"/>
                </w:rPr>
                <w:delText xml:space="preserve">, </w:delText>
              </w:r>
            </w:del>
          </w:p>
          <w:p w:rsidR="005A0279" w:rsidRPr="00EA5ECC" w:rsidRDefault="005A0279" w:rsidP="000B2889">
            <w:pPr>
              <w:pStyle w:val="TAH"/>
              <w:rPr>
                <w:lang w:eastAsia="en-US"/>
              </w:rPr>
            </w:pPr>
            <w:del w:id="150" w:author="CR#0869" w:date="2019-06-26T16:26:00Z">
              <w:r w:rsidRPr="00EA5ECC" w:rsidDel="000B2889">
                <w:rPr>
                  <w:lang w:eastAsia="en-US"/>
                </w:rPr>
                <w:delText>NB-IoT guard band</w:delText>
              </w:r>
              <w:r w:rsidRPr="00EA5ECC" w:rsidDel="000B2889">
                <w:rPr>
                  <w:vertAlign w:val="superscript"/>
                  <w:lang w:eastAsia="en-US"/>
                </w:rPr>
                <w:delText>4</w:delText>
              </w:r>
            </w:del>
          </w:p>
        </w:tc>
        <w:tc>
          <w:tcPr>
            <w:tcW w:w="0" w:type="auto"/>
            <w:vAlign w:val="center"/>
          </w:tcPr>
          <w:p w:rsidR="005A0279" w:rsidRPr="00EA5ECC" w:rsidRDefault="005A0279" w:rsidP="000B2889">
            <w:pPr>
              <w:pStyle w:val="TAH"/>
              <w:rPr>
                <w:lang w:eastAsia="en-US"/>
              </w:rPr>
            </w:pPr>
            <w:r w:rsidRPr="00EA5ECC">
              <w:rPr>
                <w:bCs/>
                <w:kern w:val="24"/>
                <w:szCs w:val="18"/>
              </w:rPr>
              <w:t>NR, E-UTRA</w:t>
            </w:r>
            <w:ins w:id="151" w:author="CR#0869" w:date="2019-06-26T16:27:00Z">
              <w:r w:rsidR="000B2889" w:rsidRPr="00EA5ECC">
                <w:rPr>
                  <w:vertAlign w:val="superscript"/>
                  <w:lang w:eastAsia="en-US"/>
                </w:rPr>
                <w:t>3</w:t>
              </w:r>
            </w:ins>
            <w:del w:id="152" w:author="CR#0869" w:date="2019-06-26T16:27:00Z">
              <w:r w:rsidRPr="00EA5ECC" w:rsidDel="000B2889">
                <w:rPr>
                  <w:bCs/>
                  <w:kern w:val="24"/>
                  <w:szCs w:val="18"/>
                </w:rPr>
                <w:delText>, NB-IoT in-band</w:delText>
              </w:r>
              <w:r w:rsidRPr="00EA5ECC" w:rsidDel="000B2889">
                <w:rPr>
                  <w:bCs/>
                  <w:kern w:val="24"/>
                  <w:position w:val="7"/>
                  <w:szCs w:val="18"/>
                  <w:vertAlign w:val="superscript"/>
                </w:rPr>
                <w:delText>3</w:delText>
              </w:r>
              <w:r w:rsidRPr="00EA5ECC" w:rsidDel="000B2889">
                <w:rPr>
                  <w:bCs/>
                  <w:kern w:val="24"/>
                  <w:szCs w:val="18"/>
                </w:rPr>
                <w:delText>, NB-IoT guard band</w:delText>
              </w:r>
              <w:r w:rsidRPr="00EA5ECC" w:rsidDel="000B2889">
                <w:rPr>
                  <w:bCs/>
                  <w:kern w:val="24"/>
                  <w:position w:val="7"/>
                  <w:szCs w:val="18"/>
                  <w:vertAlign w:val="superscript"/>
                </w:rPr>
                <w:delText>4</w:delText>
              </w:r>
            </w:del>
          </w:p>
        </w:tc>
      </w:tr>
      <w:tr w:rsidR="0024766B" w:rsidRPr="00EA5ECC" w:rsidTr="00EA5ECC">
        <w:tc>
          <w:tcPr>
            <w:tcW w:w="0" w:type="auto"/>
          </w:tcPr>
          <w:p w:rsidR="005A0279" w:rsidRPr="00EA5ECC" w:rsidRDefault="005A0279" w:rsidP="005A0279">
            <w:pPr>
              <w:pStyle w:val="TAC"/>
              <w:rPr>
                <w:rFonts w:cs="Arial"/>
                <w:lang w:eastAsia="en-US"/>
              </w:rPr>
            </w:pPr>
            <w:r w:rsidRPr="00EA5ECC">
              <w:rPr>
                <w:rFonts w:cs="Arial"/>
                <w:lang w:eastAsia="en-US"/>
              </w:rPr>
              <w:t>Supported configurations</w:t>
            </w:r>
          </w:p>
        </w:tc>
        <w:tc>
          <w:tcPr>
            <w:tcW w:w="0" w:type="auto"/>
          </w:tcPr>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tc>
        <w:tc>
          <w:tcPr>
            <w:tcW w:w="0" w:type="auto"/>
          </w:tcPr>
          <w:p w:rsidR="005A0279" w:rsidRPr="00EA5ECC" w:rsidDel="000B2889" w:rsidRDefault="005A0279" w:rsidP="000B2889">
            <w:pPr>
              <w:pStyle w:val="TAC"/>
              <w:rPr>
                <w:del w:id="153" w:author="CR#0869" w:date="2019-06-26T16:27:00Z"/>
                <w:rFonts w:cs="Arial"/>
                <w:lang w:eastAsia="en-US"/>
              </w:rPr>
            </w:pPr>
            <w:r w:rsidRPr="00EA5ECC">
              <w:rPr>
                <w:rFonts w:cs="Arial"/>
                <w:lang w:eastAsia="en-US"/>
              </w:rPr>
              <w:t xml:space="preserve">SR </w:t>
            </w:r>
            <w:r w:rsidRPr="00EA5ECC">
              <w:rPr>
                <w:rFonts w:cs="Arial"/>
                <w:lang w:eastAsia="en-US"/>
              </w:rPr>
              <w:br/>
              <w:t>E-UTRA</w:t>
            </w:r>
            <w:ins w:id="154" w:author="CR#0869" w:date="2019-06-26T16:27:00Z">
              <w:r w:rsidR="000B2889">
                <w:rPr>
                  <w:rFonts w:eastAsia="SimSun" w:cs="Arial"/>
                  <w:kern w:val="24"/>
                  <w:position w:val="7"/>
                  <w:szCs w:val="18"/>
                  <w:vertAlign w:val="superscript"/>
                </w:rPr>
                <w:t>3</w:t>
              </w:r>
            </w:ins>
            <w:r w:rsidRPr="00EA5ECC">
              <w:rPr>
                <w:rFonts w:cs="Arial"/>
                <w:lang w:eastAsia="en-US"/>
              </w:rPr>
              <w:t xml:space="preserve"> (SC, MC, CA)</w:t>
            </w:r>
          </w:p>
          <w:p w:rsidR="005A0279" w:rsidRPr="00EA5ECC" w:rsidDel="000B2889" w:rsidRDefault="005A0279" w:rsidP="000B2889">
            <w:pPr>
              <w:pStyle w:val="TAC"/>
              <w:rPr>
                <w:del w:id="155" w:author="CR#0869" w:date="2019-06-26T16:27:00Z"/>
                <w:rFonts w:cs="Arial"/>
                <w:lang w:eastAsia="en-US"/>
              </w:rPr>
            </w:pPr>
            <w:del w:id="156" w:author="CR#0869" w:date="2019-06-26T16:27:00Z">
              <w:r w:rsidRPr="00EA5ECC" w:rsidDel="000B2889">
                <w:rPr>
                  <w:rFonts w:cs="Arial"/>
                  <w:lang w:eastAsia="en-US"/>
                </w:rPr>
                <w:delText>E-UTRA + NB-IoT in-band</w:delText>
              </w:r>
              <w:r w:rsidRPr="00EA5ECC" w:rsidDel="000B2889">
                <w:rPr>
                  <w:rFonts w:cs="Arial"/>
                  <w:vertAlign w:val="superscript"/>
                  <w:lang w:eastAsia="en-US"/>
                </w:rPr>
                <w:delText>3</w:delText>
              </w:r>
            </w:del>
          </w:p>
          <w:p w:rsidR="005A0279" w:rsidRPr="00EA5ECC" w:rsidDel="000B2889" w:rsidRDefault="005A0279" w:rsidP="000B2889">
            <w:pPr>
              <w:pStyle w:val="TAC"/>
              <w:rPr>
                <w:del w:id="157" w:author="CR#0869" w:date="2019-06-26T16:27:00Z"/>
                <w:rFonts w:cs="Arial"/>
                <w:lang w:eastAsia="en-US"/>
              </w:rPr>
            </w:pPr>
          </w:p>
          <w:p w:rsidR="005A0279" w:rsidRPr="00EA5ECC" w:rsidDel="000B2889" w:rsidRDefault="005A0279" w:rsidP="000B2889">
            <w:pPr>
              <w:pStyle w:val="TAC"/>
              <w:rPr>
                <w:del w:id="158" w:author="CR#0869" w:date="2019-06-26T16:27:00Z"/>
                <w:rFonts w:cs="Arial"/>
                <w:lang w:eastAsia="en-US"/>
              </w:rPr>
            </w:pPr>
            <w:del w:id="159" w:author="CR#0869" w:date="2019-06-26T16:27:00Z">
              <w:r w:rsidRPr="00EA5ECC" w:rsidDel="000B2889">
                <w:rPr>
                  <w:rFonts w:cs="Arial"/>
                  <w:lang w:eastAsia="en-US"/>
                </w:rPr>
                <w:delText>E-UTRA + NB-IoT guard band</w:delText>
              </w:r>
              <w:r w:rsidRPr="00EA5ECC" w:rsidDel="000B2889">
                <w:rPr>
                  <w:rFonts w:cs="Arial"/>
                  <w:vertAlign w:val="superscript"/>
                  <w:lang w:eastAsia="en-US"/>
                </w:rPr>
                <w:delText>4</w:delText>
              </w:r>
            </w:del>
          </w:p>
          <w:p w:rsidR="005A0279" w:rsidRPr="00EA5ECC" w:rsidDel="000B2889" w:rsidRDefault="005A0279" w:rsidP="000B2889">
            <w:pPr>
              <w:pStyle w:val="TAC"/>
              <w:rPr>
                <w:del w:id="160" w:author="CR#0869" w:date="2019-06-26T16:27:00Z"/>
                <w:rFonts w:cs="Arial"/>
                <w:lang w:eastAsia="en-US"/>
              </w:rPr>
            </w:pPr>
          </w:p>
          <w:p w:rsidR="005A0279" w:rsidRPr="00EA5ECC" w:rsidRDefault="005A0279" w:rsidP="000B2889">
            <w:pPr>
              <w:pStyle w:val="TAC"/>
              <w:rPr>
                <w:rFonts w:cs="Arial"/>
                <w:b/>
                <w:bCs/>
                <w:lang w:eastAsia="en-US"/>
              </w:rPr>
            </w:pPr>
            <w:del w:id="161" w:author="CR#0869" w:date="2019-06-26T16:27:00Z">
              <w:r w:rsidRPr="00EA5ECC" w:rsidDel="000B2889">
                <w:rPr>
                  <w:rFonts w:cs="Arial"/>
                  <w:lang w:eastAsia="en-US"/>
                </w:rPr>
                <w:delText>E-UTRA + NB-IoT in-band + NB-IoT guard band</w:delText>
              </w:r>
              <w:r w:rsidRPr="00EA5ECC" w:rsidDel="000B2889">
                <w:rPr>
                  <w:rFonts w:cs="Arial"/>
                  <w:vertAlign w:val="superscript"/>
                  <w:lang w:eastAsia="en-US"/>
                </w:rPr>
                <w:delText>5</w:delText>
              </w:r>
            </w:del>
          </w:p>
        </w:tc>
        <w:tc>
          <w:tcPr>
            <w:tcW w:w="0" w:type="auto"/>
          </w:tcPr>
          <w:p w:rsidR="005A0279" w:rsidRPr="00EA5ECC" w:rsidRDefault="005A0279" w:rsidP="005A0279">
            <w:pPr>
              <w:pStyle w:val="TAC"/>
              <w:rPr>
                <w:rFonts w:cs="Arial"/>
                <w:lang w:eastAsia="en-US"/>
              </w:rPr>
            </w:pPr>
            <w:r w:rsidRPr="00EA5ECC">
              <w:rPr>
                <w:rFonts w:cs="Arial"/>
                <w:lang w:eastAsia="en-US"/>
              </w:rPr>
              <w:t>MR UTRA + E-UTRA</w:t>
            </w:r>
            <w:ins w:id="162" w:author="CR#0869" w:date="2019-06-26T16:27:00Z">
              <w:r w:rsidR="000B2889">
                <w:rPr>
                  <w:rFonts w:eastAsia="SimSun" w:cs="Arial"/>
                  <w:kern w:val="24"/>
                  <w:position w:val="7"/>
                  <w:szCs w:val="18"/>
                  <w:vertAlign w:val="superscript"/>
                </w:rPr>
                <w:t>3</w:t>
              </w:r>
            </w:ins>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Del="000B2889" w:rsidRDefault="005A0279" w:rsidP="000B2889">
            <w:pPr>
              <w:pStyle w:val="TAC"/>
              <w:rPr>
                <w:del w:id="163" w:author="CR#0869" w:date="2019-06-26T16:28:00Z"/>
                <w:rFonts w:cs="Arial"/>
                <w:lang w:eastAsia="en-US"/>
              </w:rPr>
            </w:pPr>
            <w:r w:rsidRPr="00EA5ECC">
              <w:rPr>
                <w:rFonts w:cs="Arial"/>
                <w:lang w:eastAsia="en-US"/>
              </w:rPr>
              <w:t>SR E-UTRA</w:t>
            </w:r>
            <w:ins w:id="164" w:author="CR#0869" w:date="2019-06-26T16:28:00Z">
              <w:r w:rsidR="000B2889">
                <w:rPr>
                  <w:rFonts w:eastAsia="SimSun" w:cs="Arial"/>
                  <w:kern w:val="24"/>
                  <w:position w:val="7"/>
                  <w:szCs w:val="18"/>
                  <w:vertAlign w:val="superscript"/>
                </w:rPr>
                <w:t>3</w:t>
              </w:r>
            </w:ins>
            <w:r w:rsidRPr="00EA5ECC">
              <w:rPr>
                <w:rFonts w:cs="Arial"/>
                <w:lang w:eastAsia="en-US"/>
              </w:rPr>
              <w:t xml:space="preserve"> (SC, MC, CA)</w:t>
            </w:r>
          </w:p>
          <w:p w:rsidR="005A0279" w:rsidRPr="00EA5ECC" w:rsidDel="000B2889" w:rsidRDefault="005A0279" w:rsidP="000B2889">
            <w:pPr>
              <w:pStyle w:val="TAC"/>
              <w:rPr>
                <w:del w:id="165" w:author="CR#0869" w:date="2019-06-26T16:28:00Z"/>
                <w:rFonts w:cs="Arial"/>
                <w:lang w:eastAsia="en-US"/>
              </w:rPr>
            </w:pPr>
          </w:p>
          <w:p w:rsidR="005A0279" w:rsidRPr="00EA5ECC" w:rsidDel="000B2889" w:rsidRDefault="005A0279" w:rsidP="000B2889">
            <w:pPr>
              <w:pStyle w:val="TAC"/>
              <w:rPr>
                <w:del w:id="166" w:author="CR#0869" w:date="2019-06-26T16:28:00Z"/>
                <w:rFonts w:cs="Arial"/>
                <w:lang w:eastAsia="en-US"/>
              </w:rPr>
            </w:pPr>
            <w:del w:id="167" w:author="CR#0869" w:date="2019-06-26T16:28:00Z">
              <w:r w:rsidRPr="00EA5ECC" w:rsidDel="000B2889">
                <w:rPr>
                  <w:rFonts w:cs="Arial"/>
                  <w:lang w:eastAsia="en-US"/>
                </w:rPr>
                <w:delText>E-UTRA + NB-IoT in-band</w:delText>
              </w:r>
              <w:r w:rsidRPr="00EA5ECC" w:rsidDel="000B2889">
                <w:rPr>
                  <w:rFonts w:cs="Arial"/>
                  <w:vertAlign w:val="superscript"/>
                  <w:lang w:eastAsia="en-US"/>
                </w:rPr>
                <w:delText>3</w:delText>
              </w:r>
            </w:del>
          </w:p>
          <w:p w:rsidR="005A0279" w:rsidRPr="00EA5ECC" w:rsidDel="000B2889" w:rsidRDefault="005A0279" w:rsidP="000B2889">
            <w:pPr>
              <w:pStyle w:val="TAC"/>
              <w:rPr>
                <w:del w:id="168" w:author="CR#0869" w:date="2019-06-26T16:28:00Z"/>
                <w:rFonts w:cs="Arial"/>
                <w:lang w:eastAsia="en-US"/>
              </w:rPr>
            </w:pPr>
          </w:p>
          <w:p w:rsidR="005A0279" w:rsidRPr="00EA5ECC" w:rsidDel="000B2889" w:rsidRDefault="005A0279" w:rsidP="000B2889">
            <w:pPr>
              <w:pStyle w:val="TAC"/>
              <w:rPr>
                <w:del w:id="169" w:author="CR#0869" w:date="2019-06-26T16:28:00Z"/>
                <w:rFonts w:cs="Arial"/>
                <w:lang w:eastAsia="en-US"/>
              </w:rPr>
            </w:pPr>
            <w:del w:id="170" w:author="CR#0869" w:date="2019-06-26T16:28:00Z">
              <w:r w:rsidRPr="00EA5ECC" w:rsidDel="000B2889">
                <w:rPr>
                  <w:rFonts w:cs="Arial"/>
                  <w:lang w:eastAsia="en-US"/>
                </w:rPr>
                <w:delText>E-UTRA + NB-IoT guard band</w:delText>
              </w:r>
              <w:r w:rsidRPr="00EA5ECC" w:rsidDel="000B2889">
                <w:rPr>
                  <w:rFonts w:cs="Arial"/>
                  <w:vertAlign w:val="superscript"/>
                  <w:lang w:eastAsia="en-US"/>
                </w:rPr>
                <w:delText>4</w:delText>
              </w:r>
            </w:del>
          </w:p>
          <w:p w:rsidR="005A0279" w:rsidRPr="00EA5ECC" w:rsidDel="000B2889" w:rsidRDefault="005A0279" w:rsidP="000B2889">
            <w:pPr>
              <w:pStyle w:val="TAC"/>
              <w:rPr>
                <w:del w:id="171" w:author="CR#0869" w:date="2019-06-26T16:28:00Z"/>
                <w:rFonts w:cs="Arial"/>
                <w:lang w:eastAsia="en-US"/>
              </w:rPr>
            </w:pPr>
          </w:p>
          <w:p w:rsidR="005A0279" w:rsidRPr="00EA5ECC" w:rsidDel="000B2889" w:rsidRDefault="005A0279" w:rsidP="000B2889">
            <w:pPr>
              <w:pStyle w:val="TAC"/>
              <w:rPr>
                <w:del w:id="172" w:author="CR#0869" w:date="2019-06-26T16:28:00Z"/>
                <w:rFonts w:cs="Arial"/>
                <w:lang w:eastAsia="en-US"/>
              </w:rPr>
            </w:pPr>
            <w:del w:id="173" w:author="CR#0869" w:date="2019-06-26T16:28:00Z">
              <w:r w:rsidRPr="00EA5ECC" w:rsidDel="000B2889">
                <w:rPr>
                  <w:rFonts w:cs="Arial"/>
                  <w:lang w:eastAsia="en-US"/>
                </w:rPr>
                <w:delText>MR UTRA + E-UTRA + NB-IoT in-band</w:delText>
              </w:r>
              <w:r w:rsidRPr="00EA5ECC" w:rsidDel="000B2889">
                <w:rPr>
                  <w:rFonts w:cs="Arial"/>
                  <w:vertAlign w:val="superscript"/>
                  <w:lang w:eastAsia="en-US"/>
                </w:rPr>
                <w:delText>3</w:delText>
              </w:r>
            </w:del>
          </w:p>
          <w:p w:rsidR="005A0279" w:rsidRPr="00EA5ECC" w:rsidDel="000B2889" w:rsidRDefault="005A0279" w:rsidP="000B2889">
            <w:pPr>
              <w:pStyle w:val="TAC"/>
              <w:rPr>
                <w:del w:id="174" w:author="CR#0869" w:date="2019-06-26T16:28:00Z"/>
                <w:rFonts w:cs="Arial"/>
                <w:lang w:eastAsia="en-US"/>
              </w:rPr>
            </w:pPr>
          </w:p>
          <w:p w:rsidR="005A0279" w:rsidRPr="00EA5ECC" w:rsidDel="000B2889" w:rsidRDefault="005A0279" w:rsidP="000B2889">
            <w:pPr>
              <w:pStyle w:val="TAC"/>
              <w:rPr>
                <w:del w:id="175" w:author="CR#0869" w:date="2019-06-26T16:28:00Z"/>
                <w:rFonts w:cs="Arial"/>
                <w:lang w:eastAsia="en-US"/>
              </w:rPr>
            </w:pPr>
            <w:del w:id="176" w:author="CR#0869" w:date="2019-06-26T16:28:00Z">
              <w:r w:rsidRPr="00EA5ECC" w:rsidDel="000B2889">
                <w:rPr>
                  <w:rFonts w:cs="Arial"/>
                  <w:lang w:eastAsia="en-US"/>
                </w:rPr>
                <w:delText>MR UTRA + E-UTRA + NB-IoT guard band</w:delText>
              </w:r>
              <w:r w:rsidRPr="00EA5ECC" w:rsidDel="000B2889">
                <w:rPr>
                  <w:rFonts w:cs="Arial"/>
                  <w:vertAlign w:val="superscript"/>
                  <w:lang w:eastAsia="en-US"/>
                </w:rPr>
                <w:delText>4</w:delText>
              </w:r>
            </w:del>
          </w:p>
          <w:p w:rsidR="005A0279" w:rsidRPr="00EA5ECC" w:rsidDel="000B2889" w:rsidRDefault="005A0279" w:rsidP="000B2889">
            <w:pPr>
              <w:pStyle w:val="TAC"/>
              <w:rPr>
                <w:del w:id="177" w:author="CR#0869" w:date="2019-06-26T16:28:00Z"/>
                <w:rFonts w:cs="Arial"/>
                <w:lang w:eastAsia="en-US"/>
              </w:rPr>
            </w:pPr>
          </w:p>
          <w:p w:rsidR="005A0279" w:rsidRPr="00EA5ECC" w:rsidDel="000B2889" w:rsidRDefault="005A0279" w:rsidP="00AC0749">
            <w:pPr>
              <w:pStyle w:val="TAC"/>
              <w:rPr>
                <w:del w:id="178" w:author="CR#0869" w:date="2019-06-26T16:28:00Z"/>
                <w:rFonts w:cs="Arial"/>
                <w:lang w:eastAsia="en-US"/>
              </w:rPr>
            </w:pPr>
            <w:del w:id="179" w:author="CR#0869" w:date="2019-06-26T16:28:00Z">
              <w:r w:rsidRPr="00EA5ECC" w:rsidDel="000B2889">
                <w:rPr>
                  <w:rFonts w:cs="Arial"/>
                  <w:lang w:eastAsia="en-US"/>
                </w:rPr>
                <w:delText>E-UTRA + NB-IoT in-band + NB-IoT guard band</w:delText>
              </w:r>
              <w:r w:rsidRPr="00EA5ECC" w:rsidDel="000B2889">
                <w:rPr>
                  <w:rFonts w:cs="Arial"/>
                  <w:vertAlign w:val="superscript"/>
                  <w:lang w:eastAsia="en-US"/>
                </w:rPr>
                <w:delText>5</w:delText>
              </w:r>
            </w:del>
          </w:p>
          <w:p w:rsidR="005A0279" w:rsidRPr="00EA5ECC" w:rsidDel="000B2889" w:rsidRDefault="005A0279" w:rsidP="00962CF6">
            <w:pPr>
              <w:pStyle w:val="TAC"/>
              <w:rPr>
                <w:del w:id="180" w:author="CR#0869" w:date="2019-06-26T16:28:00Z"/>
                <w:rFonts w:cs="Arial"/>
                <w:lang w:eastAsia="en-US"/>
              </w:rPr>
            </w:pPr>
          </w:p>
          <w:p w:rsidR="005A0279" w:rsidRPr="00EA5ECC" w:rsidRDefault="005A0279" w:rsidP="000B2889">
            <w:pPr>
              <w:pStyle w:val="TAC"/>
              <w:rPr>
                <w:rFonts w:cs="Arial"/>
                <w:b/>
                <w:bCs/>
                <w:lang w:eastAsia="en-US"/>
              </w:rPr>
            </w:pPr>
            <w:del w:id="181" w:author="CR#0869" w:date="2019-06-26T16:28:00Z">
              <w:r w:rsidRPr="00EA5ECC" w:rsidDel="000B2889">
                <w:rPr>
                  <w:rFonts w:cs="Arial"/>
                  <w:lang w:eastAsia="en-US"/>
                </w:rPr>
                <w:delText>MR UTRA + E-UTRA + NB-IoT in-band + NB-IoT guard band</w:delText>
              </w:r>
              <w:r w:rsidRPr="00EA5ECC" w:rsidDel="000B2889">
                <w:rPr>
                  <w:rFonts w:cs="Arial"/>
                  <w:vertAlign w:val="superscript"/>
                  <w:lang w:eastAsia="en-US"/>
                </w:rPr>
                <w:delText>5</w:delText>
              </w:r>
            </w:del>
          </w:p>
        </w:tc>
        <w:tc>
          <w:tcPr>
            <w:tcW w:w="0" w:type="auto"/>
          </w:tcPr>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tc>
        <w:tc>
          <w:tcPr>
            <w:tcW w:w="0" w:type="auto"/>
          </w:tcPr>
          <w:p w:rsidR="005A0279" w:rsidRPr="00EA5ECC" w:rsidRDefault="005A0279" w:rsidP="005A0279">
            <w:pPr>
              <w:pStyle w:val="TAC"/>
              <w:rPr>
                <w:rFonts w:cs="Arial"/>
                <w:lang w:eastAsia="en-US"/>
              </w:rPr>
            </w:pPr>
            <w:r w:rsidRPr="00EA5ECC">
              <w:rPr>
                <w:rFonts w:cs="Arial"/>
                <w:lang w:eastAsia="en-US"/>
              </w:rPr>
              <w:t>MR GSM + E-UTRA</w:t>
            </w:r>
            <w:ins w:id="182" w:author="CR#0869" w:date="2019-06-26T16:28:00Z">
              <w:r w:rsidR="000B2889">
                <w:rPr>
                  <w:rFonts w:eastAsia="SimSun" w:cs="Arial"/>
                  <w:kern w:val="24"/>
                  <w:position w:val="7"/>
                  <w:szCs w:val="18"/>
                  <w:vertAlign w:val="superscript"/>
                </w:rPr>
                <w:t>3</w:t>
              </w:r>
            </w:ins>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Del="000B2889" w:rsidRDefault="005A0279" w:rsidP="000B2889">
            <w:pPr>
              <w:pStyle w:val="TAC"/>
              <w:rPr>
                <w:del w:id="183" w:author="CR#0869" w:date="2019-06-26T16:28:00Z"/>
                <w:rFonts w:cs="Arial"/>
                <w:lang w:eastAsia="en-US"/>
              </w:rPr>
            </w:pPr>
            <w:r w:rsidRPr="00EA5ECC">
              <w:rPr>
                <w:rFonts w:cs="Arial"/>
                <w:lang w:eastAsia="en-US"/>
              </w:rPr>
              <w:t>SR E-UTRA</w:t>
            </w:r>
            <w:ins w:id="184" w:author="CR#0869" w:date="2019-06-26T16:28:00Z">
              <w:r w:rsidR="000B2889">
                <w:rPr>
                  <w:rFonts w:eastAsia="SimSun" w:cs="Arial"/>
                  <w:kern w:val="24"/>
                  <w:position w:val="7"/>
                  <w:szCs w:val="18"/>
                  <w:vertAlign w:val="superscript"/>
                </w:rPr>
                <w:t>3</w:t>
              </w:r>
            </w:ins>
            <w:r w:rsidRPr="00EA5ECC">
              <w:rPr>
                <w:rFonts w:cs="Arial"/>
                <w:lang w:eastAsia="en-US"/>
              </w:rPr>
              <w:t xml:space="preserve"> (SC, MC, CA)</w:t>
            </w:r>
          </w:p>
          <w:p w:rsidR="005A0279" w:rsidRPr="00EA5ECC" w:rsidDel="000B2889" w:rsidRDefault="005A0279" w:rsidP="000B2889">
            <w:pPr>
              <w:pStyle w:val="TAC"/>
              <w:rPr>
                <w:del w:id="185" w:author="CR#0869" w:date="2019-06-26T16:28:00Z"/>
                <w:rFonts w:cs="Arial"/>
                <w:lang w:eastAsia="en-US"/>
              </w:rPr>
            </w:pPr>
            <w:del w:id="186" w:author="CR#0869" w:date="2019-06-26T16:28:00Z">
              <w:r w:rsidRPr="00EA5ECC" w:rsidDel="000B2889">
                <w:rPr>
                  <w:rFonts w:cs="Arial"/>
                  <w:lang w:eastAsia="en-US"/>
                </w:rPr>
                <w:delText>E-UTRA + NB-IoT in-band</w:delText>
              </w:r>
              <w:r w:rsidRPr="00EA5ECC" w:rsidDel="000B2889">
                <w:rPr>
                  <w:rFonts w:cs="Arial"/>
                  <w:vertAlign w:val="superscript"/>
                  <w:lang w:eastAsia="en-US"/>
                </w:rPr>
                <w:delText>3</w:delText>
              </w:r>
            </w:del>
          </w:p>
          <w:p w:rsidR="005A0279" w:rsidRPr="00EA5ECC" w:rsidDel="000B2889" w:rsidRDefault="005A0279" w:rsidP="000B2889">
            <w:pPr>
              <w:pStyle w:val="TAC"/>
              <w:rPr>
                <w:del w:id="187" w:author="CR#0869" w:date="2019-06-26T16:28:00Z"/>
                <w:rFonts w:cs="Arial"/>
                <w:lang w:eastAsia="en-US"/>
              </w:rPr>
            </w:pPr>
          </w:p>
          <w:p w:rsidR="005A0279" w:rsidRPr="00EA5ECC" w:rsidDel="000B2889" w:rsidRDefault="005A0279" w:rsidP="000B2889">
            <w:pPr>
              <w:pStyle w:val="TAC"/>
              <w:rPr>
                <w:del w:id="188" w:author="CR#0869" w:date="2019-06-26T16:28:00Z"/>
                <w:rFonts w:cs="Arial"/>
                <w:lang w:eastAsia="en-US"/>
              </w:rPr>
            </w:pPr>
            <w:del w:id="189" w:author="CR#0869" w:date="2019-06-26T16:28:00Z">
              <w:r w:rsidRPr="00EA5ECC" w:rsidDel="000B2889">
                <w:rPr>
                  <w:rFonts w:cs="Arial"/>
                  <w:lang w:eastAsia="en-US"/>
                </w:rPr>
                <w:delText>E-UTRA + NB-IoT guard band</w:delText>
              </w:r>
              <w:r w:rsidRPr="00EA5ECC" w:rsidDel="000B2889">
                <w:rPr>
                  <w:rFonts w:cs="Arial"/>
                  <w:vertAlign w:val="superscript"/>
                  <w:lang w:eastAsia="en-US"/>
                </w:rPr>
                <w:delText>4</w:delText>
              </w:r>
            </w:del>
          </w:p>
          <w:p w:rsidR="005A0279" w:rsidRPr="00EA5ECC" w:rsidDel="000B2889" w:rsidRDefault="005A0279" w:rsidP="000B2889">
            <w:pPr>
              <w:pStyle w:val="TAC"/>
              <w:rPr>
                <w:del w:id="190" w:author="CR#0869" w:date="2019-06-26T16:28:00Z"/>
                <w:rFonts w:cs="Arial"/>
                <w:lang w:eastAsia="en-US"/>
              </w:rPr>
            </w:pPr>
          </w:p>
          <w:p w:rsidR="005A0279" w:rsidRPr="00EA5ECC" w:rsidDel="000B2889" w:rsidRDefault="005A0279" w:rsidP="000B2889">
            <w:pPr>
              <w:pStyle w:val="TAC"/>
              <w:rPr>
                <w:del w:id="191" w:author="CR#0869" w:date="2019-06-26T16:28:00Z"/>
                <w:rFonts w:cs="Arial"/>
                <w:lang w:eastAsia="en-US"/>
              </w:rPr>
            </w:pPr>
            <w:del w:id="192" w:author="CR#0869" w:date="2019-06-26T16:28:00Z">
              <w:r w:rsidRPr="00EA5ECC" w:rsidDel="000B2889">
                <w:rPr>
                  <w:rFonts w:cs="Arial"/>
                  <w:lang w:eastAsia="en-US"/>
                </w:rPr>
                <w:delText>MR GSM + E-UTRA + NB-IoT in-band</w:delText>
              </w:r>
              <w:r w:rsidRPr="00EA5ECC" w:rsidDel="000B2889">
                <w:rPr>
                  <w:rFonts w:cs="Arial"/>
                  <w:vertAlign w:val="superscript"/>
                  <w:lang w:eastAsia="en-US"/>
                </w:rPr>
                <w:delText>3</w:delText>
              </w:r>
            </w:del>
          </w:p>
          <w:p w:rsidR="005A0279" w:rsidRPr="00EA5ECC" w:rsidDel="000B2889" w:rsidRDefault="005A0279" w:rsidP="000B2889">
            <w:pPr>
              <w:pStyle w:val="TAC"/>
              <w:rPr>
                <w:del w:id="193" w:author="CR#0869" w:date="2019-06-26T16:28:00Z"/>
                <w:rFonts w:cs="Arial"/>
                <w:lang w:eastAsia="en-US"/>
              </w:rPr>
            </w:pPr>
          </w:p>
          <w:p w:rsidR="005A0279" w:rsidRPr="00EA5ECC" w:rsidDel="000B2889" w:rsidRDefault="005A0279" w:rsidP="000B2889">
            <w:pPr>
              <w:pStyle w:val="TAC"/>
              <w:rPr>
                <w:del w:id="194" w:author="CR#0869" w:date="2019-06-26T16:28:00Z"/>
                <w:rFonts w:cs="Arial"/>
                <w:lang w:eastAsia="en-US"/>
              </w:rPr>
            </w:pPr>
            <w:del w:id="195" w:author="CR#0869" w:date="2019-06-26T16:28:00Z">
              <w:r w:rsidRPr="00EA5ECC" w:rsidDel="000B2889">
                <w:rPr>
                  <w:rFonts w:cs="Arial"/>
                  <w:lang w:eastAsia="en-US"/>
                </w:rPr>
                <w:delText>MR GSM + E-UTRA + NB-IoT guard band</w:delText>
              </w:r>
              <w:r w:rsidRPr="00EA5ECC" w:rsidDel="000B2889">
                <w:rPr>
                  <w:rFonts w:cs="Arial"/>
                  <w:vertAlign w:val="superscript"/>
                  <w:lang w:eastAsia="en-US"/>
                </w:rPr>
                <w:delText>4</w:delText>
              </w:r>
            </w:del>
          </w:p>
          <w:p w:rsidR="005A0279" w:rsidRPr="00EA5ECC" w:rsidDel="000B2889" w:rsidRDefault="005A0279" w:rsidP="00AC0749">
            <w:pPr>
              <w:pStyle w:val="TAC"/>
              <w:rPr>
                <w:del w:id="196" w:author="CR#0869" w:date="2019-06-26T16:28:00Z"/>
                <w:rFonts w:cs="Arial"/>
                <w:lang w:eastAsia="en-US"/>
              </w:rPr>
            </w:pPr>
          </w:p>
          <w:p w:rsidR="005A0279" w:rsidRPr="00EA5ECC" w:rsidDel="000B2889" w:rsidRDefault="005A0279" w:rsidP="00962CF6">
            <w:pPr>
              <w:pStyle w:val="TAC"/>
              <w:rPr>
                <w:del w:id="197" w:author="CR#0869" w:date="2019-06-26T16:28:00Z"/>
                <w:rFonts w:cs="Arial"/>
                <w:lang w:eastAsia="en-US"/>
              </w:rPr>
            </w:pPr>
            <w:del w:id="198" w:author="CR#0869" w:date="2019-06-26T16:28:00Z">
              <w:r w:rsidRPr="00EA5ECC" w:rsidDel="000B2889">
                <w:rPr>
                  <w:rFonts w:cs="Arial"/>
                  <w:lang w:eastAsia="en-US"/>
                </w:rPr>
                <w:delText>E-UTRA + NB-IoT in-band + NB-IoT guard band</w:delText>
              </w:r>
              <w:r w:rsidRPr="00EA5ECC" w:rsidDel="000B2889">
                <w:rPr>
                  <w:rFonts w:cs="Arial"/>
                  <w:vertAlign w:val="superscript"/>
                  <w:lang w:eastAsia="en-US"/>
                </w:rPr>
                <w:delText>5</w:delText>
              </w:r>
            </w:del>
          </w:p>
          <w:p w:rsidR="005A0279" w:rsidRPr="00EA5ECC" w:rsidDel="000B2889" w:rsidRDefault="005A0279" w:rsidP="00C0029C">
            <w:pPr>
              <w:pStyle w:val="TAC"/>
              <w:rPr>
                <w:del w:id="199" w:author="CR#0869" w:date="2019-06-26T16:28:00Z"/>
                <w:rFonts w:cs="Arial"/>
                <w:lang w:eastAsia="en-US"/>
              </w:rPr>
            </w:pPr>
          </w:p>
          <w:p w:rsidR="005A0279" w:rsidRPr="00EA5ECC" w:rsidRDefault="005A0279" w:rsidP="000B2889">
            <w:pPr>
              <w:pStyle w:val="TAC"/>
              <w:rPr>
                <w:rFonts w:cs="Arial"/>
                <w:b/>
                <w:bCs/>
                <w:lang w:eastAsia="en-US"/>
              </w:rPr>
            </w:pPr>
            <w:del w:id="200" w:author="CR#0869" w:date="2019-06-26T16:28:00Z">
              <w:r w:rsidRPr="00EA5ECC" w:rsidDel="000B2889">
                <w:rPr>
                  <w:rFonts w:cs="Arial"/>
                  <w:lang w:eastAsia="en-US"/>
                </w:rPr>
                <w:delText>MR GSM + E-UTRA + NB-IoT in-band + NB-IoT guard band</w:delText>
              </w:r>
              <w:r w:rsidRPr="00EA5ECC" w:rsidDel="000B2889">
                <w:rPr>
                  <w:rFonts w:cs="Arial"/>
                  <w:vertAlign w:val="superscript"/>
                  <w:lang w:eastAsia="en-US"/>
                </w:rPr>
                <w:delText>5</w:delText>
              </w:r>
            </w:del>
          </w:p>
        </w:tc>
        <w:tc>
          <w:tcPr>
            <w:tcW w:w="0" w:type="auto"/>
          </w:tcPr>
          <w:p w:rsidR="005A0279" w:rsidRPr="00EA5ECC" w:rsidRDefault="005A0279" w:rsidP="005A0279">
            <w:pPr>
              <w:pStyle w:val="TAC"/>
              <w:rPr>
                <w:rFonts w:cs="Arial"/>
                <w:lang w:eastAsia="en-US"/>
              </w:rPr>
            </w:pPr>
            <w:r w:rsidRPr="00EA5ECC">
              <w:rPr>
                <w:rFonts w:cs="Arial"/>
                <w:lang w:eastAsia="en-US"/>
              </w:rPr>
              <w:t xml:space="preserve">MR GSM + UTRA + </w:t>
            </w:r>
            <w:r w:rsidRPr="00EA5ECC">
              <w:rPr>
                <w:rFonts w:cs="Arial"/>
                <w:lang w:eastAsia="en-US"/>
              </w:rPr>
              <w:br/>
              <w:t>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tc>
        <w:tc>
          <w:tcPr>
            <w:tcW w:w="0" w:type="auto"/>
          </w:tcPr>
          <w:p w:rsidR="005A0279" w:rsidRPr="00EA5ECC" w:rsidRDefault="005A0279" w:rsidP="005A0279">
            <w:pPr>
              <w:pStyle w:val="TAC"/>
              <w:rPr>
                <w:rFonts w:cs="Arial"/>
                <w:lang w:eastAsia="en-US"/>
              </w:rPr>
            </w:pPr>
            <w:r w:rsidRPr="00EA5ECC">
              <w:rPr>
                <w:rFonts w:cs="Arial"/>
                <w:lang w:eastAsia="en-US"/>
              </w:rPr>
              <w:t>MR GSM + UTRA</w:t>
            </w:r>
            <w:r w:rsidR="000C7216">
              <w:rPr>
                <w:rFonts w:cs="Arial"/>
                <w:vertAlign w:val="superscript"/>
              </w:rPr>
              <w:t>2</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 xml:space="preserve">MR GSM + </w:t>
            </w:r>
          </w:p>
          <w:p w:rsidR="005A0279" w:rsidRPr="00EA5ECC" w:rsidRDefault="005A0279" w:rsidP="005A0279">
            <w:pPr>
              <w:pStyle w:val="TAC"/>
              <w:rPr>
                <w:rFonts w:cs="Arial"/>
                <w:lang w:eastAsia="en-US"/>
              </w:rPr>
            </w:pPr>
            <w:r w:rsidRPr="00EA5ECC">
              <w:rPr>
                <w:rFonts w:cs="Arial"/>
                <w:lang w:eastAsia="en-US"/>
              </w:rPr>
              <w:t>E-UTRA</w:t>
            </w:r>
            <w:ins w:id="201" w:author="CR#0869" w:date="2019-06-26T16:29:00Z">
              <w:r w:rsidR="000B2889">
                <w:rPr>
                  <w:rFonts w:eastAsia="SimSun" w:cs="Arial"/>
                  <w:kern w:val="24"/>
                  <w:position w:val="7"/>
                  <w:szCs w:val="18"/>
                  <w:vertAlign w:val="superscript"/>
                </w:rPr>
                <w:t>3</w:t>
              </w:r>
            </w:ins>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E-UTRA</w:t>
            </w:r>
            <w:ins w:id="202" w:author="CR#0869" w:date="2019-06-26T16:29:00Z">
              <w:r w:rsidR="000B2889">
                <w:rPr>
                  <w:rFonts w:eastAsia="SimSun" w:cs="Arial"/>
                  <w:kern w:val="24"/>
                  <w:position w:val="7"/>
                  <w:szCs w:val="18"/>
                  <w:vertAlign w:val="superscript"/>
                </w:rPr>
                <w:t>3</w:t>
              </w:r>
            </w:ins>
            <w:r w:rsidRPr="00EA5ECC">
              <w:rPr>
                <w:rFonts w:cs="Arial"/>
                <w:lang w:eastAsia="en-US"/>
              </w:rPr>
              <w:t xml:space="preserve"> + UTRA</w:t>
            </w:r>
            <w:r w:rsidR="000C7216">
              <w:rPr>
                <w:rFonts w:cs="Arial"/>
                <w:vertAlign w:val="superscript"/>
              </w:rPr>
              <w:t>2</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r w:rsidR="000C7216">
              <w:rPr>
                <w:rFonts w:cs="Arial"/>
                <w:vertAlign w:val="superscript"/>
              </w:rPr>
              <w:t>2</w:t>
            </w:r>
          </w:p>
          <w:p w:rsidR="005A0279" w:rsidRPr="00EA5ECC" w:rsidRDefault="005A0279" w:rsidP="005A0279">
            <w:pPr>
              <w:pStyle w:val="TAC"/>
              <w:rPr>
                <w:rFonts w:cs="Arial"/>
                <w:lang w:eastAsia="en-US"/>
              </w:rPr>
            </w:pPr>
          </w:p>
          <w:p w:rsidR="005A0279" w:rsidDel="000B2889" w:rsidRDefault="005A0279" w:rsidP="000B2889">
            <w:pPr>
              <w:pStyle w:val="TAC"/>
              <w:rPr>
                <w:del w:id="203" w:author="CR#0869" w:date="2019-06-26T16:29:00Z"/>
                <w:rFonts w:cs="Arial"/>
                <w:lang w:eastAsia="en-US"/>
              </w:rPr>
            </w:pPr>
            <w:r w:rsidRPr="00EA5ECC">
              <w:rPr>
                <w:rFonts w:cs="Arial"/>
                <w:lang w:eastAsia="en-US"/>
              </w:rPr>
              <w:t>SR E-UTRA</w:t>
            </w:r>
            <w:ins w:id="204" w:author="CR#0869" w:date="2019-06-26T16:29:00Z">
              <w:r w:rsidR="000B2889">
                <w:rPr>
                  <w:rFonts w:eastAsia="SimSun" w:cs="Arial"/>
                  <w:kern w:val="24"/>
                  <w:position w:val="7"/>
                  <w:szCs w:val="18"/>
                  <w:vertAlign w:val="superscript"/>
                </w:rPr>
                <w:t>3</w:t>
              </w:r>
            </w:ins>
            <w:r w:rsidRPr="00EA5ECC">
              <w:rPr>
                <w:rFonts w:cs="Arial"/>
                <w:lang w:eastAsia="en-US"/>
              </w:rPr>
              <w:t xml:space="preserve"> (SC, MC)</w:t>
            </w:r>
          </w:p>
          <w:p w:rsidR="000C7216" w:rsidRPr="00EA5ECC" w:rsidDel="000B2889" w:rsidRDefault="000C7216" w:rsidP="000B2889">
            <w:pPr>
              <w:pStyle w:val="TAC"/>
              <w:rPr>
                <w:del w:id="205" w:author="CR#0869" w:date="2019-06-26T16:29:00Z"/>
                <w:rFonts w:cs="Arial"/>
                <w:lang w:eastAsia="en-US"/>
              </w:rPr>
            </w:pPr>
          </w:p>
          <w:p w:rsidR="005A0279" w:rsidRPr="00EA5ECC" w:rsidDel="000B2889" w:rsidRDefault="005A0279" w:rsidP="000B2889">
            <w:pPr>
              <w:pStyle w:val="TAC"/>
              <w:rPr>
                <w:del w:id="206" w:author="CR#0869" w:date="2019-06-26T16:29:00Z"/>
                <w:rFonts w:cs="Arial"/>
                <w:lang w:eastAsia="en-US"/>
              </w:rPr>
            </w:pPr>
            <w:del w:id="207" w:author="CR#0869" w:date="2019-06-26T16:29:00Z">
              <w:r w:rsidRPr="00EA5ECC" w:rsidDel="000B2889">
                <w:rPr>
                  <w:rFonts w:cs="Arial"/>
                  <w:lang w:eastAsia="en-US"/>
                </w:rPr>
                <w:delText>E-UTRA + NB-IoT in-band</w:delText>
              </w:r>
              <w:r w:rsidRPr="00EA5ECC" w:rsidDel="000B2889">
                <w:rPr>
                  <w:rFonts w:cs="Arial"/>
                  <w:vertAlign w:val="superscript"/>
                  <w:lang w:eastAsia="en-US"/>
                </w:rPr>
                <w:delText>3</w:delText>
              </w:r>
            </w:del>
          </w:p>
          <w:p w:rsidR="005A0279" w:rsidRPr="00EA5ECC" w:rsidDel="000B2889" w:rsidRDefault="005A0279" w:rsidP="000B2889">
            <w:pPr>
              <w:pStyle w:val="TAC"/>
              <w:rPr>
                <w:del w:id="208" w:author="CR#0869" w:date="2019-06-26T16:29:00Z"/>
                <w:rFonts w:cs="Arial"/>
                <w:lang w:eastAsia="en-US"/>
              </w:rPr>
            </w:pPr>
          </w:p>
          <w:p w:rsidR="005A0279" w:rsidRPr="00EA5ECC" w:rsidDel="000B2889" w:rsidRDefault="005A0279" w:rsidP="000B2889">
            <w:pPr>
              <w:pStyle w:val="TAC"/>
              <w:rPr>
                <w:del w:id="209" w:author="CR#0869" w:date="2019-06-26T16:29:00Z"/>
                <w:rFonts w:cs="Arial"/>
                <w:lang w:eastAsia="en-US"/>
              </w:rPr>
            </w:pPr>
            <w:del w:id="210" w:author="CR#0869" w:date="2019-06-26T16:29:00Z">
              <w:r w:rsidRPr="00EA5ECC" w:rsidDel="000B2889">
                <w:rPr>
                  <w:rFonts w:cs="Arial"/>
                  <w:lang w:eastAsia="en-US"/>
                </w:rPr>
                <w:delText>E-UTRA + NB-IoT guard band</w:delText>
              </w:r>
              <w:r w:rsidRPr="00EA5ECC" w:rsidDel="000B2889">
                <w:rPr>
                  <w:rFonts w:cs="Arial"/>
                  <w:vertAlign w:val="superscript"/>
                  <w:lang w:eastAsia="en-US"/>
                </w:rPr>
                <w:delText>4</w:delText>
              </w:r>
            </w:del>
          </w:p>
          <w:p w:rsidR="005A0279" w:rsidRPr="00EA5ECC" w:rsidDel="000B2889" w:rsidRDefault="005A0279" w:rsidP="00AC0749">
            <w:pPr>
              <w:pStyle w:val="TAC"/>
              <w:rPr>
                <w:del w:id="211" w:author="CR#0869" w:date="2019-06-26T16:29:00Z"/>
                <w:rFonts w:cs="Arial"/>
                <w:lang w:eastAsia="en-US"/>
              </w:rPr>
            </w:pPr>
          </w:p>
          <w:p w:rsidR="005A0279" w:rsidRPr="00EA5ECC" w:rsidDel="000B2889" w:rsidRDefault="005A0279" w:rsidP="00962CF6">
            <w:pPr>
              <w:pStyle w:val="TAC"/>
              <w:rPr>
                <w:del w:id="212" w:author="CR#0869" w:date="2019-06-26T16:29:00Z"/>
                <w:rFonts w:cs="Arial"/>
                <w:lang w:eastAsia="en-US"/>
              </w:rPr>
            </w:pPr>
            <w:del w:id="213" w:author="CR#0869" w:date="2019-06-26T16:29:00Z">
              <w:r w:rsidRPr="00EA5ECC" w:rsidDel="000B2889">
                <w:rPr>
                  <w:rFonts w:cs="Arial"/>
                  <w:lang w:eastAsia="en-US"/>
                </w:rPr>
                <w:delText>MR GSM + E-UTRA + NB-IoT in-band</w:delText>
              </w:r>
              <w:r w:rsidRPr="00EA5ECC" w:rsidDel="000B2889">
                <w:rPr>
                  <w:rFonts w:cs="Arial"/>
                  <w:vertAlign w:val="superscript"/>
                  <w:lang w:eastAsia="en-US"/>
                </w:rPr>
                <w:delText>3</w:delText>
              </w:r>
            </w:del>
          </w:p>
          <w:p w:rsidR="005A0279" w:rsidRPr="00EA5ECC" w:rsidDel="000B2889" w:rsidRDefault="005A0279" w:rsidP="00C0029C">
            <w:pPr>
              <w:pStyle w:val="TAC"/>
              <w:rPr>
                <w:del w:id="214" w:author="CR#0869" w:date="2019-06-26T16:29:00Z"/>
                <w:rFonts w:cs="Arial"/>
                <w:lang w:eastAsia="en-US"/>
              </w:rPr>
            </w:pPr>
          </w:p>
          <w:p w:rsidR="005A0279" w:rsidRPr="00EA5ECC" w:rsidDel="000B2889" w:rsidRDefault="005A0279" w:rsidP="00C0029C">
            <w:pPr>
              <w:pStyle w:val="TAC"/>
              <w:rPr>
                <w:del w:id="215" w:author="CR#0869" w:date="2019-06-26T16:29:00Z"/>
                <w:rFonts w:cs="Arial"/>
                <w:lang w:eastAsia="en-US"/>
              </w:rPr>
            </w:pPr>
            <w:del w:id="216" w:author="CR#0869" w:date="2019-06-26T16:29:00Z">
              <w:r w:rsidRPr="00EA5ECC" w:rsidDel="000B2889">
                <w:rPr>
                  <w:rFonts w:cs="Arial"/>
                  <w:lang w:eastAsia="en-US"/>
                </w:rPr>
                <w:delText>MR GSM + E-UTRA + NB-IoT guard band</w:delText>
              </w:r>
              <w:r w:rsidRPr="00EA5ECC" w:rsidDel="000B2889">
                <w:rPr>
                  <w:rFonts w:cs="Arial"/>
                  <w:vertAlign w:val="superscript"/>
                  <w:lang w:eastAsia="en-US"/>
                </w:rPr>
                <w:delText>4</w:delText>
              </w:r>
            </w:del>
          </w:p>
          <w:p w:rsidR="005A0279" w:rsidRPr="00EA5ECC" w:rsidDel="000B2889" w:rsidRDefault="005A0279" w:rsidP="00C0029C">
            <w:pPr>
              <w:pStyle w:val="TAC"/>
              <w:rPr>
                <w:del w:id="217" w:author="CR#0869" w:date="2019-06-26T16:29:00Z"/>
                <w:rFonts w:cs="Arial"/>
                <w:lang w:eastAsia="en-US"/>
              </w:rPr>
            </w:pPr>
          </w:p>
          <w:p w:rsidR="005A0279" w:rsidRPr="00EA5ECC" w:rsidDel="000B2889" w:rsidRDefault="005A0279" w:rsidP="00C0029C">
            <w:pPr>
              <w:pStyle w:val="TAC"/>
              <w:rPr>
                <w:del w:id="218" w:author="CR#0869" w:date="2019-06-26T16:29:00Z"/>
                <w:rFonts w:cs="Arial"/>
                <w:lang w:eastAsia="en-US"/>
              </w:rPr>
            </w:pPr>
            <w:del w:id="219" w:author="CR#0869" w:date="2019-06-26T16:29:00Z">
              <w:r w:rsidRPr="00EA5ECC" w:rsidDel="000B2889">
                <w:rPr>
                  <w:rFonts w:cs="Arial"/>
                  <w:lang w:eastAsia="en-US"/>
                </w:rPr>
                <w:delText>MR UTRA</w:delText>
              </w:r>
              <w:r w:rsidR="000C7216" w:rsidDel="000B2889">
                <w:rPr>
                  <w:rFonts w:cs="Arial"/>
                  <w:vertAlign w:val="superscript"/>
                </w:rPr>
                <w:delText>2</w:delText>
              </w:r>
              <w:r w:rsidRPr="00EA5ECC" w:rsidDel="000B2889">
                <w:rPr>
                  <w:rFonts w:cs="Arial"/>
                  <w:lang w:eastAsia="en-US"/>
                </w:rPr>
                <w:delText xml:space="preserve"> + E-UTRA + NB-IoT in-band</w:delText>
              </w:r>
              <w:r w:rsidRPr="00EA5ECC" w:rsidDel="000B2889">
                <w:rPr>
                  <w:rFonts w:cs="Arial"/>
                  <w:vertAlign w:val="superscript"/>
                  <w:lang w:eastAsia="en-US"/>
                </w:rPr>
                <w:delText>3</w:delText>
              </w:r>
            </w:del>
          </w:p>
          <w:p w:rsidR="005A0279" w:rsidRPr="00EA5ECC" w:rsidDel="000B2889" w:rsidRDefault="005A0279" w:rsidP="00C0029C">
            <w:pPr>
              <w:pStyle w:val="TAC"/>
              <w:rPr>
                <w:del w:id="220" w:author="CR#0869" w:date="2019-06-26T16:29:00Z"/>
                <w:rFonts w:cs="Arial"/>
                <w:lang w:eastAsia="en-US"/>
              </w:rPr>
            </w:pPr>
          </w:p>
          <w:p w:rsidR="005A0279" w:rsidRPr="00EA5ECC" w:rsidDel="000B2889" w:rsidRDefault="005A0279" w:rsidP="00C0029C">
            <w:pPr>
              <w:pStyle w:val="TAC"/>
              <w:rPr>
                <w:del w:id="221" w:author="CR#0869" w:date="2019-06-26T16:29:00Z"/>
                <w:rFonts w:cs="Arial"/>
                <w:lang w:eastAsia="en-US"/>
              </w:rPr>
            </w:pPr>
            <w:del w:id="222" w:author="CR#0869" w:date="2019-06-26T16:29:00Z">
              <w:r w:rsidRPr="00EA5ECC" w:rsidDel="000B2889">
                <w:rPr>
                  <w:rFonts w:cs="Arial"/>
                  <w:lang w:eastAsia="en-US"/>
                </w:rPr>
                <w:delText>MR UTRA</w:delText>
              </w:r>
              <w:r w:rsidR="000C7216" w:rsidDel="000B2889">
                <w:rPr>
                  <w:rFonts w:cs="Arial"/>
                  <w:vertAlign w:val="superscript"/>
                </w:rPr>
                <w:delText>2</w:delText>
              </w:r>
              <w:r w:rsidRPr="00EA5ECC" w:rsidDel="000B2889">
                <w:rPr>
                  <w:rFonts w:cs="Arial"/>
                  <w:lang w:eastAsia="en-US"/>
                </w:rPr>
                <w:delText xml:space="preserve"> + E-UTRA + NB-IoT guard band</w:delText>
              </w:r>
              <w:r w:rsidRPr="00EA5ECC" w:rsidDel="000B2889">
                <w:rPr>
                  <w:rFonts w:cs="Arial"/>
                  <w:vertAlign w:val="superscript"/>
                  <w:lang w:eastAsia="en-US"/>
                </w:rPr>
                <w:delText>4</w:delText>
              </w:r>
            </w:del>
          </w:p>
          <w:p w:rsidR="005A0279" w:rsidRPr="00EA5ECC" w:rsidDel="000B2889" w:rsidRDefault="005A0279" w:rsidP="00C0029C">
            <w:pPr>
              <w:pStyle w:val="TAC"/>
              <w:rPr>
                <w:del w:id="223" w:author="CR#0869" w:date="2019-06-26T16:29:00Z"/>
                <w:rFonts w:cs="Arial"/>
                <w:lang w:eastAsia="en-US"/>
              </w:rPr>
            </w:pPr>
          </w:p>
          <w:p w:rsidR="005A0279" w:rsidRPr="00EA5ECC" w:rsidDel="000B2889" w:rsidRDefault="005A0279" w:rsidP="00C0029C">
            <w:pPr>
              <w:pStyle w:val="TAC"/>
              <w:rPr>
                <w:del w:id="224" w:author="CR#0869" w:date="2019-06-26T16:29:00Z"/>
                <w:rFonts w:cs="Arial"/>
                <w:lang w:eastAsia="en-US"/>
              </w:rPr>
            </w:pPr>
            <w:del w:id="225" w:author="CR#0869" w:date="2019-06-26T16:29:00Z">
              <w:r w:rsidRPr="00EA5ECC" w:rsidDel="000B2889">
                <w:rPr>
                  <w:rFonts w:cs="Arial"/>
                  <w:lang w:eastAsia="en-US"/>
                </w:rPr>
                <w:delText xml:space="preserve">E-UTRA + NB-IoT in-band + </w:delText>
              </w:r>
              <w:r w:rsidRPr="00EA5ECC" w:rsidDel="000B2889">
                <w:rPr>
                  <w:rFonts w:cs="Arial"/>
                  <w:lang w:eastAsia="en-US"/>
                </w:rPr>
                <w:lastRenderedPageBreak/>
                <w:delText>NB-IoT guard band</w:delText>
              </w:r>
              <w:r w:rsidRPr="00EA5ECC" w:rsidDel="000B2889">
                <w:rPr>
                  <w:rFonts w:cs="Arial"/>
                  <w:vertAlign w:val="superscript"/>
                  <w:lang w:eastAsia="en-US"/>
                </w:rPr>
                <w:delText>5</w:delText>
              </w:r>
            </w:del>
          </w:p>
          <w:p w:rsidR="005A0279" w:rsidRPr="00EA5ECC" w:rsidDel="000B2889" w:rsidRDefault="005A0279" w:rsidP="00C0029C">
            <w:pPr>
              <w:pStyle w:val="TAC"/>
              <w:rPr>
                <w:del w:id="226" w:author="CR#0869" w:date="2019-06-26T16:29:00Z"/>
                <w:rFonts w:cs="Arial"/>
                <w:lang w:eastAsia="en-US"/>
              </w:rPr>
            </w:pPr>
          </w:p>
          <w:p w:rsidR="005A0279" w:rsidRPr="00EA5ECC" w:rsidDel="000B2889" w:rsidRDefault="005A0279" w:rsidP="00C0029C">
            <w:pPr>
              <w:pStyle w:val="TAC"/>
              <w:rPr>
                <w:del w:id="227" w:author="CR#0869" w:date="2019-06-26T16:29:00Z"/>
                <w:rFonts w:cs="Arial"/>
                <w:lang w:eastAsia="en-US"/>
              </w:rPr>
            </w:pPr>
            <w:del w:id="228" w:author="CR#0869" w:date="2019-06-26T16:29:00Z">
              <w:r w:rsidRPr="00EA5ECC" w:rsidDel="000B2889">
                <w:rPr>
                  <w:rFonts w:cs="Arial"/>
                  <w:lang w:eastAsia="en-US"/>
                </w:rPr>
                <w:delText>MR GSM + E-UTRA + NB-IoT in-band + NB-IoT guard band</w:delText>
              </w:r>
              <w:r w:rsidRPr="00EA5ECC" w:rsidDel="000B2889">
                <w:rPr>
                  <w:rFonts w:cs="Arial"/>
                  <w:vertAlign w:val="superscript"/>
                  <w:lang w:eastAsia="en-US"/>
                </w:rPr>
                <w:delText>5</w:delText>
              </w:r>
            </w:del>
          </w:p>
          <w:p w:rsidR="005A0279" w:rsidRPr="00EA5ECC" w:rsidDel="000B2889" w:rsidRDefault="005A0279" w:rsidP="00C0029C">
            <w:pPr>
              <w:pStyle w:val="TAC"/>
              <w:rPr>
                <w:del w:id="229" w:author="CR#0869" w:date="2019-06-26T16:29:00Z"/>
                <w:rFonts w:cs="Arial"/>
                <w:lang w:eastAsia="en-US"/>
              </w:rPr>
            </w:pPr>
          </w:p>
          <w:p w:rsidR="005A0279" w:rsidRPr="00EA5ECC" w:rsidRDefault="005A0279" w:rsidP="000B2889">
            <w:pPr>
              <w:pStyle w:val="TAC"/>
              <w:rPr>
                <w:rFonts w:cs="Arial"/>
                <w:lang w:eastAsia="en-US"/>
              </w:rPr>
            </w:pPr>
            <w:del w:id="230" w:author="CR#0869" w:date="2019-06-26T16:29:00Z">
              <w:r w:rsidRPr="00EA5ECC" w:rsidDel="000B2889">
                <w:rPr>
                  <w:rFonts w:cs="Arial"/>
                  <w:lang w:eastAsia="en-US"/>
                </w:rPr>
                <w:delText>MR UTRA</w:delText>
              </w:r>
              <w:r w:rsidR="000C7216" w:rsidDel="000B2889">
                <w:rPr>
                  <w:rFonts w:cs="Arial"/>
                  <w:vertAlign w:val="superscript"/>
                </w:rPr>
                <w:delText>2</w:delText>
              </w:r>
              <w:r w:rsidRPr="00EA5ECC" w:rsidDel="000B2889">
                <w:rPr>
                  <w:rFonts w:cs="Arial"/>
                  <w:lang w:eastAsia="en-US"/>
                </w:rPr>
                <w:delText xml:space="preserve"> + E-UTRA + NB-IoT in-band + NB-IoT guard band</w:delText>
              </w:r>
              <w:r w:rsidRPr="00EA5ECC" w:rsidDel="000B2889">
                <w:rPr>
                  <w:rFonts w:cs="Arial"/>
                  <w:vertAlign w:val="superscript"/>
                  <w:lang w:eastAsia="en-US"/>
                </w:rPr>
                <w:delText>5</w:delText>
              </w:r>
            </w:del>
          </w:p>
        </w:tc>
        <w:tc>
          <w:tcPr>
            <w:tcW w:w="0" w:type="auto"/>
          </w:tcPr>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EA5ECC">
              <w:rPr>
                <w:rFonts w:ascii="Arial" w:hAnsi="Arial" w:cs="Arial"/>
                <w:kern w:val="24"/>
                <w:sz w:val="18"/>
                <w:szCs w:val="18"/>
              </w:rPr>
              <w:lastRenderedPageBreak/>
              <w:t> </w:t>
            </w:r>
            <w:r w:rsidRPr="00EA5ECC">
              <w:rPr>
                <w:rFonts w:ascii="Arial" w:hAnsi="Arial" w:cs="Arial"/>
                <w:kern w:val="24"/>
                <w:sz w:val="18"/>
                <w:szCs w:val="18"/>
                <w:lang w:val="en-US"/>
              </w:rPr>
              <w:t>MR E-UTRA</w:t>
            </w:r>
            <w:ins w:id="231" w:author="CR#0869" w:date="2019-06-26T16:29:00Z">
              <w:r w:rsidR="000B2889">
                <w:rPr>
                  <w:rFonts w:ascii="Arial" w:eastAsia="SimSun" w:hAnsi="Arial" w:cs="Arial"/>
                  <w:kern w:val="24"/>
                  <w:position w:val="7"/>
                  <w:sz w:val="18"/>
                  <w:szCs w:val="18"/>
                  <w:vertAlign w:val="superscript"/>
                  <w:lang w:val="en-GB"/>
                </w:rPr>
                <w:t>3</w:t>
              </w:r>
            </w:ins>
            <w:r w:rsidRPr="00EA5ECC">
              <w:rPr>
                <w:rFonts w:ascii="Arial" w:hAnsi="Arial" w:cs="Arial"/>
                <w:kern w:val="24"/>
                <w:sz w:val="18"/>
                <w:szCs w:val="18"/>
                <w:lang w:val="en-US"/>
              </w:rPr>
              <w:t xml:space="preserve"> + NR </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EA5ECC">
              <w:rPr>
                <w:rFonts w:ascii="Arial" w:eastAsia="SimSun" w:hAnsi="Arial" w:cs="Arial"/>
                <w:kern w:val="24"/>
                <w:sz w:val="18"/>
                <w:szCs w:val="18"/>
                <w:lang w:val="en-US"/>
              </w:rPr>
              <w:t xml:space="preserve">SR NR </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(SC, MC, CA)</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EA5ECC" w:rsidDel="000B2889" w:rsidRDefault="005A0279" w:rsidP="000B2889">
            <w:pPr>
              <w:pStyle w:val="NormalWeb"/>
              <w:overflowPunct w:val="0"/>
              <w:spacing w:before="0" w:beforeAutospacing="0" w:after="0" w:afterAutospacing="0" w:line="256" w:lineRule="auto"/>
              <w:jc w:val="center"/>
              <w:textAlignment w:val="baseline"/>
              <w:rPr>
                <w:del w:id="232" w:author="CR#0869" w:date="2019-06-26T16:29:00Z"/>
                <w:rFonts w:ascii="Arial" w:eastAsia="SimSun" w:hAnsi="Arial" w:cs="Arial"/>
                <w:kern w:val="24"/>
                <w:sz w:val="18"/>
                <w:szCs w:val="18"/>
                <w:lang w:val="pl-PL"/>
              </w:rPr>
            </w:pPr>
            <w:r w:rsidRPr="00EA5ECC">
              <w:rPr>
                <w:rFonts w:ascii="Arial" w:eastAsia="SimSun" w:hAnsi="Arial" w:cs="Arial"/>
                <w:kern w:val="24"/>
                <w:sz w:val="18"/>
                <w:szCs w:val="18"/>
                <w:lang w:val="pl-PL"/>
              </w:rPr>
              <w:t>SR E-UTRA</w:t>
            </w:r>
            <w:ins w:id="233" w:author="CR#0869" w:date="2019-06-26T16:29:00Z">
              <w:r w:rsidR="000B2889">
                <w:rPr>
                  <w:rFonts w:ascii="Arial" w:eastAsia="SimSun" w:hAnsi="Arial" w:cs="Arial"/>
                  <w:kern w:val="24"/>
                  <w:position w:val="7"/>
                  <w:sz w:val="18"/>
                  <w:szCs w:val="18"/>
                  <w:vertAlign w:val="superscript"/>
                  <w:lang w:val="en-GB"/>
                </w:rPr>
                <w:t>3</w:t>
              </w:r>
            </w:ins>
            <w:r w:rsidRPr="00EA5ECC">
              <w:rPr>
                <w:rFonts w:ascii="Arial" w:eastAsia="SimSun" w:hAnsi="Arial" w:cs="Arial"/>
                <w:kern w:val="24"/>
                <w:sz w:val="18"/>
                <w:szCs w:val="18"/>
                <w:lang w:val="pl-PL"/>
              </w:rPr>
              <w:t xml:space="preserve"> (SC, MC, CA)</w:t>
            </w:r>
          </w:p>
          <w:p w:rsidR="005A0279" w:rsidRPr="00EA5ECC" w:rsidDel="000B2889" w:rsidRDefault="005A0279" w:rsidP="000B2889">
            <w:pPr>
              <w:pStyle w:val="NormalWeb"/>
              <w:overflowPunct w:val="0"/>
              <w:spacing w:before="0" w:beforeAutospacing="0" w:after="0" w:afterAutospacing="0" w:line="256" w:lineRule="auto"/>
              <w:jc w:val="center"/>
              <w:textAlignment w:val="baseline"/>
              <w:rPr>
                <w:del w:id="234" w:author="CR#0869" w:date="2019-06-26T16:29:00Z"/>
                <w:rFonts w:ascii="Arial" w:hAnsi="Arial" w:cs="Arial"/>
                <w:sz w:val="18"/>
                <w:szCs w:val="18"/>
                <w:lang w:val="pl-PL"/>
              </w:rPr>
            </w:pPr>
          </w:p>
          <w:p w:rsidR="005A0279" w:rsidRPr="00EA5ECC" w:rsidDel="000B2889" w:rsidRDefault="005A0279" w:rsidP="00AC0749">
            <w:pPr>
              <w:pStyle w:val="NormalWeb"/>
              <w:overflowPunct w:val="0"/>
              <w:spacing w:before="0" w:beforeAutospacing="0" w:after="0" w:afterAutospacing="0" w:line="256" w:lineRule="auto"/>
              <w:jc w:val="center"/>
              <w:textAlignment w:val="baseline"/>
              <w:rPr>
                <w:del w:id="235" w:author="CR#0869" w:date="2019-06-26T16:29:00Z"/>
                <w:rFonts w:ascii="Arial" w:eastAsia="SimSun" w:hAnsi="Arial" w:cs="Arial"/>
                <w:kern w:val="24"/>
                <w:position w:val="7"/>
                <w:sz w:val="18"/>
                <w:szCs w:val="18"/>
                <w:vertAlign w:val="superscript"/>
                <w:lang w:val="en-GB"/>
              </w:rPr>
            </w:pPr>
            <w:del w:id="236" w:author="CR#0869" w:date="2019-06-26T16:29:00Z">
              <w:r w:rsidRPr="00EA5ECC" w:rsidDel="000B2889">
                <w:rPr>
                  <w:rFonts w:ascii="Arial" w:eastAsia="SimSun" w:hAnsi="Arial" w:cs="Arial"/>
                  <w:kern w:val="24"/>
                  <w:sz w:val="18"/>
                  <w:szCs w:val="18"/>
                  <w:lang w:val="en-GB"/>
                </w:rPr>
                <w:delText>E-UTRA + NB-IoT in-</w:delText>
              </w:r>
              <w:r w:rsidRPr="00EA5ECC" w:rsidDel="000B2889">
                <w:rPr>
                  <w:rFonts w:ascii="Arial Narrow" w:eastAsia="SimSun" w:hAnsi="Arial Narrow" w:cs="Arial"/>
                  <w:kern w:val="24"/>
                  <w:sz w:val="18"/>
                  <w:szCs w:val="18"/>
                  <w:lang w:val="en-GB"/>
                </w:rPr>
                <w:noBreakHyphen/>
              </w:r>
              <w:r w:rsidRPr="00EA5ECC" w:rsidDel="000B2889">
                <w:rPr>
                  <w:rFonts w:ascii="Arial" w:eastAsia="SimSun" w:hAnsi="Arial" w:cs="Arial"/>
                  <w:kern w:val="24"/>
                  <w:sz w:val="18"/>
                  <w:szCs w:val="18"/>
                  <w:lang w:val="en-GB"/>
                </w:rPr>
                <w:delText>band</w:delText>
              </w:r>
              <w:r w:rsidRPr="00EA5ECC" w:rsidDel="000B2889">
                <w:rPr>
                  <w:rFonts w:ascii="Arial" w:eastAsia="SimSun" w:hAnsi="Arial" w:cs="Arial"/>
                  <w:kern w:val="24"/>
                  <w:position w:val="7"/>
                  <w:sz w:val="18"/>
                  <w:szCs w:val="18"/>
                  <w:vertAlign w:val="superscript"/>
                  <w:lang w:val="en-GB"/>
                </w:rPr>
                <w:delText>3</w:delText>
              </w:r>
            </w:del>
          </w:p>
          <w:p w:rsidR="005A0279" w:rsidRPr="00EA5ECC" w:rsidDel="000B2889" w:rsidRDefault="005A0279" w:rsidP="00962CF6">
            <w:pPr>
              <w:pStyle w:val="NormalWeb"/>
              <w:overflowPunct w:val="0"/>
              <w:spacing w:before="0" w:beforeAutospacing="0" w:after="0" w:afterAutospacing="0" w:line="256" w:lineRule="auto"/>
              <w:jc w:val="center"/>
              <w:textAlignment w:val="baseline"/>
              <w:rPr>
                <w:del w:id="237" w:author="CR#0869" w:date="2019-06-26T16:29:00Z"/>
                <w:rFonts w:ascii="Arial" w:hAnsi="Arial" w:cs="Arial"/>
                <w:sz w:val="18"/>
                <w:szCs w:val="18"/>
              </w:rPr>
            </w:pPr>
          </w:p>
          <w:p w:rsidR="005A0279" w:rsidRPr="00EA5ECC" w:rsidDel="000B2889" w:rsidRDefault="005A0279" w:rsidP="00C0029C">
            <w:pPr>
              <w:pStyle w:val="NormalWeb"/>
              <w:overflowPunct w:val="0"/>
              <w:spacing w:before="0" w:beforeAutospacing="0" w:after="0" w:afterAutospacing="0" w:line="256" w:lineRule="auto"/>
              <w:jc w:val="center"/>
              <w:textAlignment w:val="baseline"/>
              <w:rPr>
                <w:del w:id="238" w:author="CR#0869" w:date="2019-06-26T16:29:00Z"/>
                <w:rFonts w:ascii="Arial" w:eastAsia="SimSun" w:hAnsi="Arial" w:cs="Arial"/>
                <w:kern w:val="24"/>
                <w:position w:val="7"/>
                <w:sz w:val="18"/>
                <w:szCs w:val="18"/>
                <w:vertAlign w:val="superscript"/>
                <w:lang w:val="en-GB"/>
              </w:rPr>
            </w:pPr>
            <w:del w:id="239" w:author="CR#0869" w:date="2019-06-26T16:29:00Z">
              <w:r w:rsidRPr="00EA5ECC" w:rsidDel="000B2889">
                <w:rPr>
                  <w:rFonts w:ascii="Arial" w:eastAsia="SimSun" w:hAnsi="Arial" w:cs="Arial"/>
                  <w:kern w:val="24"/>
                  <w:sz w:val="18"/>
                  <w:szCs w:val="18"/>
                  <w:lang w:val="en-GB"/>
                </w:rPr>
                <w:delText>E-UTRA + NB-IoT guard band</w:delText>
              </w:r>
              <w:r w:rsidRPr="00EA5ECC" w:rsidDel="000B2889">
                <w:rPr>
                  <w:rFonts w:ascii="Arial" w:eastAsia="SimSun" w:hAnsi="Arial" w:cs="Arial"/>
                  <w:kern w:val="24"/>
                  <w:position w:val="7"/>
                  <w:sz w:val="18"/>
                  <w:szCs w:val="18"/>
                  <w:vertAlign w:val="superscript"/>
                  <w:lang w:val="en-GB"/>
                </w:rPr>
                <w:delText>4</w:delText>
              </w:r>
            </w:del>
          </w:p>
          <w:p w:rsidR="005A0279" w:rsidRPr="00EA5ECC" w:rsidDel="000B2889" w:rsidRDefault="005A0279" w:rsidP="00C0029C">
            <w:pPr>
              <w:pStyle w:val="NormalWeb"/>
              <w:overflowPunct w:val="0"/>
              <w:spacing w:before="0" w:beforeAutospacing="0" w:after="0" w:afterAutospacing="0" w:line="256" w:lineRule="auto"/>
              <w:jc w:val="center"/>
              <w:textAlignment w:val="baseline"/>
              <w:rPr>
                <w:del w:id="240" w:author="CR#0869" w:date="2019-06-26T16:29:00Z"/>
                <w:rFonts w:ascii="Arial" w:hAnsi="Arial" w:cs="Arial"/>
                <w:sz w:val="18"/>
                <w:szCs w:val="18"/>
              </w:rPr>
            </w:pPr>
          </w:p>
          <w:p w:rsidR="005A0279" w:rsidRPr="00EA5ECC" w:rsidDel="000B2889" w:rsidRDefault="005A0279" w:rsidP="00C0029C">
            <w:pPr>
              <w:pStyle w:val="NormalWeb"/>
              <w:overflowPunct w:val="0"/>
              <w:spacing w:before="0" w:beforeAutospacing="0" w:after="0" w:afterAutospacing="0" w:line="256" w:lineRule="auto"/>
              <w:jc w:val="center"/>
              <w:textAlignment w:val="baseline"/>
              <w:rPr>
                <w:del w:id="241" w:author="CR#0869" w:date="2019-06-26T16:29:00Z"/>
                <w:rFonts w:ascii="Arial" w:eastAsia="SimSun" w:hAnsi="Arial" w:cs="Arial"/>
                <w:kern w:val="24"/>
                <w:position w:val="7"/>
                <w:sz w:val="18"/>
                <w:szCs w:val="18"/>
                <w:vertAlign w:val="superscript"/>
                <w:lang w:val="en-GB"/>
              </w:rPr>
            </w:pPr>
            <w:del w:id="242" w:author="CR#0869" w:date="2019-06-26T16:29:00Z">
              <w:r w:rsidRPr="00EA5ECC" w:rsidDel="000B2889">
                <w:rPr>
                  <w:rFonts w:ascii="Arial" w:eastAsia="SimSun" w:hAnsi="Arial" w:cs="Arial"/>
                  <w:kern w:val="24"/>
                  <w:sz w:val="18"/>
                  <w:szCs w:val="18"/>
                  <w:lang w:val="en-GB"/>
                </w:rPr>
                <w:delText>MR NR + E-</w:delText>
              </w:r>
              <w:r w:rsidRPr="00EA5ECC" w:rsidDel="000B2889">
                <w:rPr>
                  <w:rFonts w:ascii="Arial Narrow" w:eastAsia="SimSun" w:hAnsi="Arial Narrow" w:cs="Arial"/>
                  <w:kern w:val="24"/>
                  <w:sz w:val="18"/>
                  <w:szCs w:val="18"/>
                  <w:lang w:val="en-GB"/>
                </w:rPr>
                <w:noBreakHyphen/>
              </w:r>
              <w:r w:rsidRPr="00EA5ECC" w:rsidDel="000B2889">
                <w:rPr>
                  <w:rFonts w:ascii="Arial" w:eastAsia="SimSun" w:hAnsi="Arial" w:cs="Arial"/>
                  <w:kern w:val="24"/>
                  <w:sz w:val="18"/>
                  <w:szCs w:val="18"/>
                  <w:lang w:val="en-GB"/>
                </w:rPr>
                <w:delText>UTRA + NB-IoT in-</w:delText>
              </w:r>
              <w:r w:rsidRPr="00EA5ECC" w:rsidDel="000B2889">
                <w:rPr>
                  <w:rFonts w:ascii="Arial Narrow" w:eastAsia="SimSun" w:hAnsi="Arial Narrow" w:cs="Arial"/>
                  <w:kern w:val="24"/>
                  <w:sz w:val="18"/>
                  <w:szCs w:val="18"/>
                  <w:lang w:val="en-GB"/>
                </w:rPr>
                <w:noBreakHyphen/>
              </w:r>
              <w:r w:rsidRPr="00EA5ECC" w:rsidDel="000B2889">
                <w:rPr>
                  <w:rFonts w:ascii="Arial" w:eastAsia="SimSun" w:hAnsi="Arial" w:cs="Arial"/>
                  <w:kern w:val="24"/>
                  <w:sz w:val="18"/>
                  <w:szCs w:val="18"/>
                  <w:lang w:val="en-GB"/>
                </w:rPr>
                <w:delText>band</w:delText>
              </w:r>
              <w:r w:rsidRPr="00EA5ECC" w:rsidDel="000B2889">
                <w:rPr>
                  <w:rFonts w:ascii="Arial" w:eastAsia="SimSun" w:hAnsi="Arial" w:cs="Arial"/>
                  <w:kern w:val="24"/>
                  <w:position w:val="7"/>
                  <w:sz w:val="18"/>
                  <w:szCs w:val="18"/>
                  <w:vertAlign w:val="superscript"/>
                  <w:lang w:val="en-GB"/>
                </w:rPr>
                <w:delText>3</w:delText>
              </w:r>
            </w:del>
          </w:p>
          <w:p w:rsidR="005A0279" w:rsidRPr="00EA5ECC" w:rsidDel="000B2889" w:rsidRDefault="005A0279" w:rsidP="00C0029C">
            <w:pPr>
              <w:pStyle w:val="NormalWeb"/>
              <w:overflowPunct w:val="0"/>
              <w:spacing w:before="0" w:beforeAutospacing="0" w:after="0" w:afterAutospacing="0" w:line="256" w:lineRule="auto"/>
              <w:jc w:val="center"/>
              <w:textAlignment w:val="baseline"/>
              <w:rPr>
                <w:del w:id="243" w:author="CR#0869" w:date="2019-06-26T16:29:00Z"/>
                <w:rFonts w:ascii="Arial" w:hAnsi="Arial" w:cs="Arial"/>
                <w:sz w:val="18"/>
                <w:szCs w:val="18"/>
              </w:rPr>
            </w:pPr>
          </w:p>
          <w:p w:rsidR="005A0279" w:rsidRPr="00EA5ECC" w:rsidDel="000B2889" w:rsidRDefault="005A0279" w:rsidP="00C0029C">
            <w:pPr>
              <w:pStyle w:val="NormalWeb"/>
              <w:overflowPunct w:val="0"/>
              <w:spacing w:before="0" w:beforeAutospacing="0" w:after="0" w:afterAutospacing="0" w:line="256" w:lineRule="auto"/>
              <w:jc w:val="center"/>
              <w:textAlignment w:val="baseline"/>
              <w:rPr>
                <w:del w:id="244" w:author="CR#0869" w:date="2019-06-26T16:29:00Z"/>
                <w:rFonts w:ascii="Arial" w:eastAsia="SimSun" w:hAnsi="Arial" w:cs="Arial"/>
                <w:kern w:val="24"/>
                <w:position w:val="7"/>
                <w:sz w:val="18"/>
                <w:szCs w:val="18"/>
                <w:vertAlign w:val="superscript"/>
                <w:lang w:val="en-GB"/>
              </w:rPr>
            </w:pPr>
            <w:del w:id="245" w:author="CR#0869" w:date="2019-06-26T16:29:00Z">
              <w:r w:rsidRPr="00EA5ECC" w:rsidDel="000B2889">
                <w:rPr>
                  <w:rFonts w:ascii="Arial" w:eastAsia="SimSun" w:hAnsi="Arial" w:cs="Arial"/>
                  <w:kern w:val="24"/>
                  <w:sz w:val="18"/>
                  <w:szCs w:val="18"/>
                  <w:lang w:val="en-GB"/>
                </w:rPr>
                <w:delText>MR NR + E-</w:delText>
              </w:r>
              <w:r w:rsidRPr="00EA5ECC" w:rsidDel="000B2889">
                <w:rPr>
                  <w:rFonts w:ascii="Arial Narrow" w:eastAsia="SimSun" w:hAnsi="Arial Narrow" w:cs="Arial"/>
                  <w:kern w:val="24"/>
                  <w:sz w:val="18"/>
                  <w:szCs w:val="18"/>
                  <w:lang w:val="en-GB"/>
                </w:rPr>
                <w:noBreakHyphen/>
              </w:r>
              <w:r w:rsidRPr="00EA5ECC" w:rsidDel="000B2889">
                <w:rPr>
                  <w:rFonts w:ascii="Arial" w:eastAsia="SimSun" w:hAnsi="Arial" w:cs="Arial"/>
                  <w:kern w:val="24"/>
                  <w:sz w:val="18"/>
                  <w:szCs w:val="18"/>
                  <w:lang w:val="en-GB"/>
                </w:rPr>
                <w:delText>UTRA + NB-IoT guard band</w:delText>
              </w:r>
              <w:r w:rsidRPr="00EA5ECC" w:rsidDel="000B2889">
                <w:rPr>
                  <w:rFonts w:ascii="Arial" w:eastAsia="SimSun" w:hAnsi="Arial" w:cs="Arial"/>
                  <w:kern w:val="24"/>
                  <w:position w:val="7"/>
                  <w:sz w:val="18"/>
                  <w:szCs w:val="18"/>
                  <w:vertAlign w:val="superscript"/>
                  <w:lang w:val="en-GB"/>
                </w:rPr>
                <w:delText>4</w:delText>
              </w:r>
            </w:del>
          </w:p>
          <w:p w:rsidR="005A0279" w:rsidRPr="00EA5ECC" w:rsidDel="000B2889" w:rsidRDefault="005A0279" w:rsidP="00C0029C">
            <w:pPr>
              <w:pStyle w:val="NormalWeb"/>
              <w:overflowPunct w:val="0"/>
              <w:spacing w:before="0" w:beforeAutospacing="0" w:after="0" w:afterAutospacing="0" w:line="256" w:lineRule="auto"/>
              <w:jc w:val="center"/>
              <w:textAlignment w:val="baseline"/>
              <w:rPr>
                <w:del w:id="246" w:author="CR#0869" w:date="2019-06-26T16:29:00Z"/>
                <w:rFonts w:ascii="Arial" w:hAnsi="Arial" w:cs="Arial"/>
                <w:sz w:val="18"/>
                <w:szCs w:val="18"/>
              </w:rPr>
            </w:pPr>
          </w:p>
          <w:p w:rsidR="005A0279" w:rsidRPr="00EA5ECC" w:rsidDel="000B2889" w:rsidRDefault="005A0279" w:rsidP="00C0029C">
            <w:pPr>
              <w:pStyle w:val="NormalWeb"/>
              <w:overflowPunct w:val="0"/>
              <w:spacing w:before="0" w:beforeAutospacing="0" w:after="0" w:afterAutospacing="0" w:line="256" w:lineRule="auto"/>
              <w:jc w:val="center"/>
              <w:textAlignment w:val="baseline"/>
              <w:rPr>
                <w:del w:id="247" w:author="CR#0869" w:date="2019-06-26T16:29:00Z"/>
                <w:rFonts w:ascii="Arial" w:eastAsia="SimSun" w:hAnsi="Arial" w:cs="Arial"/>
                <w:kern w:val="24"/>
                <w:position w:val="7"/>
                <w:sz w:val="18"/>
                <w:szCs w:val="18"/>
                <w:vertAlign w:val="superscript"/>
                <w:lang w:val="en-GB"/>
              </w:rPr>
            </w:pPr>
            <w:del w:id="248" w:author="CR#0869" w:date="2019-06-26T16:29:00Z">
              <w:r w:rsidRPr="00EA5ECC" w:rsidDel="000B2889">
                <w:rPr>
                  <w:rFonts w:ascii="Arial" w:eastAsia="SimSun" w:hAnsi="Arial" w:cs="Arial"/>
                  <w:kern w:val="24"/>
                  <w:sz w:val="18"/>
                  <w:szCs w:val="18"/>
                  <w:lang w:val="en-GB"/>
                </w:rPr>
                <w:delText>E-UTRA + NB-IoT in</w:delText>
              </w:r>
              <w:r w:rsidRPr="00EA5ECC" w:rsidDel="000B2889">
                <w:rPr>
                  <w:rFonts w:ascii="Arial Narrow" w:eastAsia="SimSun" w:hAnsi="Arial Narrow" w:cs="Arial"/>
                  <w:kern w:val="24"/>
                  <w:sz w:val="18"/>
                  <w:szCs w:val="18"/>
                  <w:lang w:val="en-GB"/>
                </w:rPr>
                <w:noBreakHyphen/>
              </w:r>
              <w:r w:rsidRPr="00EA5ECC" w:rsidDel="000B2889">
                <w:rPr>
                  <w:rFonts w:ascii="Arial" w:eastAsia="SimSun" w:hAnsi="Arial" w:cs="Arial"/>
                  <w:kern w:val="24"/>
                  <w:sz w:val="18"/>
                  <w:szCs w:val="18"/>
                  <w:lang w:val="en-GB"/>
                </w:rPr>
                <w:delText>-band + NB-</w:delText>
              </w:r>
              <w:r w:rsidRPr="00EA5ECC" w:rsidDel="000B2889">
                <w:rPr>
                  <w:rFonts w:ascii="Arial Narrow" w:eastAsia="SimSun" w:hAnsi="Arial Narrow" w:cs="Arial"/>
                  <w:kern w:val="24"/>
                  <w:sz w:val="18"/>
                  <w:szCs w:val="18"/>
                  <w:lang w:val="en-GB"/>
                </w:rPr>
                <w:noBreakHyphen/>
              </w:r>
              <w:r w:rsidRPr="00EA5ECC" w:rsidDel="000B2889">
                <w:rPr>
                  <w:rFonts w:ascii="Arial" w:eastAsia="SimSun" w:hAnsi="Arial" w:cs="Arial"/>
                  <w:kern w:val="24"/>
                  <w:sz w:val="18"/>
                  <w:szCs w:val="18"/>
                  <w:lang w:val="en-GB"/>
                </w:rPr>
                <w:delText>IoT guard band</w:delText>
              </w:r>
              <w:r w:rsidRPr="00EA5ECC" w:rsidDel="000B2889">
                <w:rPr>
                  <w:rFonts w:ascii="Arial" w:eastAsia="SimSun" w:hAnsi="Arial" w:cs="Arial"/>
                  <w:kern w:val="24"/>
                  <w:position w:val="7"/>
                  <w:sz w:val="18"/>
                  <w:szCs w:val="18"/>
                  <w:vertAlign w:val="superscript"/>
                  <w:lang w:val="en-GB"/>
                </w:rPr>
                <w:delText>5</w:delText>
              </w:r>
            </w:del>
          </w:p>
          <w:p w:rsidR="005A0279" w:rsidRPr="00EA5ECC" w:rsidDel="000B2889" w:rsidRDefault="005A0279" w:rsidP="00C0029C">
            <w:pPr>
              <w:pStyle w:val="NormalWeb"/>
              <w:overflowPunct w:val="0"/>
              <w:spacing w:before="0" w:beforeAutospacing="0" w:after="0" w:afterAutospacing="0" w:line="256" w:lineRule="auto"/>
              <w:jc w:val="center"/>
              <w:textAlignment w:val="baseline"/>
              <w:rPr>
                <w:del w:id="249" w:author="CR#0869" w:date="2019-06-26T16:29:00Z"/>
                <w:rFonts w:ascii="Arial" w:hAnsi="Arial" w:cs="Arial"/>
                <w:sz w:val="18"/>
                <w:szCs w:val="18"/>
              </w:rPr>
            </w:pPr>
          </w:p>
          <w:p w:rsidR="005A0279" w:rsidRPr="00EA5ECC" w:rsidRDefault="005A0279" w:rsidP="000B2889">
            <w:pPr>
              <w:pStyle w:val="NormalWeb"/>
              <w:overflowPunct w:val="0"/>
              <w:spacing w:before="0" w:beforeAutospacing="0" w:after="0" w:afterAutospacing="0" w:line="256" w:lineRule="auto"/>
              <w:jc w:val="center"/>
              <w:textAlignment w:val="baseline"/>
              <w:rPr>
                <w:rFonts w:cs="Arial"/>
                <w:lang w:eastAsia="en-US"/>
              </w:rPr>
              <w:pPrChange w:id="250" w:author="CR#0869" w:date="2019-06-26T16:29:00Z">
                <w:pPr>
                  <w:pStyle w:val="TAC"/>
                </w:pPr>
              </w:pPrChange>
            </w:pPr>
            <w:del w:id="251" w:author="CR#0869" w:date="2019-06-26T16:29:00Z">
              <w:r w:rsidRPr="00EA5ECC" w:rsidDel="000B2889">
                <w:rPr>
                  <w:rFonts w:eastAsia="SimSun" w:cs="Arial"/>
                  <w:kern w:val="24"/>
                  <w:szCs w:val="18"/>
                </w:rPr>
                <w:delText>MR NR + E</w:delText>
              </w:r>
              <w:r w:rsidRPr="00EA5ECC" w:rsidDel="000B2889">
                <w:rPr>
                  <w:rFonts w:ascii="Arial Narrow" w:eastAsia="SimSun" w:hAnsi="Arial Narrow" w:cs="Arial"/>
                  <w:kern w:val="24"/>
                  <w:szCs w:val="18"/>
                </w:rPr>
                <w:noBreakHyphen/>
              </w:r>
              <w:r w:rsidRPr="00EA5ECC" w:rsidDel="000B2889">
                <w:rPr>
                  <w:rFonts w:eastAsia="SimSun" w:cs="Arial"/>
                  <w:kern w:val="24"/>
                  <w:szCs w:val="18"/>
                </w:rPr>
                <w:delText>-UTRA + NB-IoT in-</w:delText>
              </w:r>
              <w:r w:rsidRPr="00EA5ECC" w:rsidDel="000B2889">
                <w:rPr>
                  <w:rFonts w:ascii="Arial Narrow" w:eastAsia="SimSun" w:hAnsi="Arial Narrow" w:cs="Arial"/>
                  <w:kern w:val="24"/>
                  <w:szCs w:val="18"/>
                </w:rPr>
                <w:noBreakHyphen/>
              </w:r>
              <w:r w:rsidRPr="00EA5ECC" w:rsidDel="000B2889">
                <w:rPr>
                  <w:rFonts w:eastAsia="SimSun" w:cs="Arial"/>
                  <w:kern w:val="24"/>
                  <w:szCs w:val="18"/>
                </w:rPr>
                <w:delText>band + NB-</w:delText>
              </w:r>
              <w:r w:rsidRPr="00EA5ECC" w:rsidDel="000B2889">
                <w:rPr>
                  <w:rFonts w:ascii="Arial Narrow" w:eastAsia="SimSun" w:hAnsi="Arial Narrow" w:cs="Arial"/>
                  <w:kern w:val="24"/>
                  <w:szCs w:val="18"/>
                </w:rPr>
                <w:noBreakHyphen/>
              </w:r>
              <w:r w:rsidRPr="00EA5ECC" w:rsidDel="000B2889">
                <w:rPr>
                  <w:rFonts w:eastAsia="SimSun" w:cs="Arial"/>
                  <w:kern w:val="24"/>
                  <w:szCs w:val="18"/>
                </w:rPr>
                <w:delText>IoT guard band</w:delText>
              </w:r>
              <w:r w:rsidRPr="00EA5ECC" w:rsidDel="000B2889">
                <w:rPr>
                  <w:rFonts w:eastAsia="SimSun" w:cs="Arial"/>
                  <w:kern w:val="24"/>
                  <w:position w:val="7"/>
                  <w:szCs w:val="18"/>
                  <w:vertAlign w:val="superscript"/>
                </w:rPr>
                <w:delText>5</w:delText>
              </w:r>
            </w:del>
          </w:p>
        </w:tc>
      </w:tr>
      <w:tr w:rsidR="0024766B" w:rsidRPr="00EA5ECC" w:rsidTr="00EA5ECC">
        <w:tc>
          <w:tcPr>
            <w:tcW w:w="0" w:type="auto"/>
          </w:tcPr>
          <w:p w:rsidR="005A0279" w:rsidRPr="00EA5ECC" w:rsidRDefault="005A0279" w:rsidP="005A0279">
            <w:pPr>
              <w:pStyle w:val="TAC"/>
              <w:rPr>
                <w:rFonts w:cs="Arial"/>
                <w:lang w:eastAsia="en-US"/>
              </w:rPr>
            </w:pPr>
            <w:r w:rsidRPr="00EA5ECC">
              <w:rPr>
                <w:rFonts w:cs="Arial"/>
                <w:lang w:eastAsia="en-US"/>
              </w:rPr>
              <w:t>Applicable BC</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eastAsia="SimSun" w:cs="Arial"/>
                <w:lang w:eastAsia="ja-JP"/>
              </w:rPr>
              <w:t>BC1, BC2</w:t>
            </w:r>
            <w:r w:rsidRPr="00EA5ECC">
              <w:rPr>
                <w:rFonts w:eastAsia="SimSun" w:cs="Arial"/>
                <w:lang w:eastAsia="zh-CN"/>
              </w:rPr>
              <w:t xml:space="preserve"> or</w:t>
            </w:r>
            <w:r w:rsidRPr="00EA5ECC">
              <w:rPr>
                <w:rFonts w:eastAsia="SimSun" w:cs="Arial"/>
                <w:lang w:eastAsia="ja-JP"/>
              </w:rPr>
              <w:t xml:space="preserve"> BC3</w:t>
            </w:r>
          </w:p>
        </w:tc>
      </w:tr>
      <w:tr w:rsidR="0024766B" w:rsidRPr="00EA5ECC" w:rsidTr="00EA5ECC">
        <w:tc>
          <w:tcPr>
            <w:tcW w:w="0" w:type="auto"/>
            <w:gridSpan w:val="9"/>
          </w:tcPr>
          <w:p w:rsidR="005A0279" w:rsidRPr="00EA5ECC" w:rsidRDefault="005A0279" w:rsidP="005A0279">
            <w:pPr>
              <w:pStyle w:val="TAN"/>
              <w:rPr>
                <w:rFonts w:cs="Arial"/>
                <w:lang w:eastAsia="en-US"/>
              </w:rPr>
            </w:pPr>
            <w:r w:rsidRPr="00EA5ECC">
              <w:rPr>
                <w:rFonts w:cs="Arial"/>
                <w:lang w:eastAsia="en-US"/>
              </w:rPr>
              <w:t>NOTE 1:</w:t>
            </w:r>
            <w:r w:rsidRPr="00EA5ECC">
              <w:rPr>
                <w:rFonts w:cs="Arial"/>
                <w:lang w:eastAsia="en-US"/>
              </w:rPr>
              <w:tab/>
              <w:t>MC denotes multi-carrier in single RAT;</w:t>
            </w:r>
            <w:r w:rsidRPr="00EA5ECC">
              <w:rPr>
                <w:rFonts w:cs="Arial"/>
                <w:lang w:eastAsia="en-US"/>
              </w:rPr>
              <w:br/>
              <w:t>SC denotes single carrier;</w:t>
            </w:r>
            <w:r w:rsidRPr="00EA5ECC">
              <w:rPr>
                <w:rFonts w:cs="Arial"/>
                <w:lang w:eastAsia="en-US"/>
              </w:rPr>
              <w:br/>
              <w:t>MR denotes multi-RAT;</w:t>
            </w:r>
            <w:r w:rsidRPr="00EA5ECC">
              <w:rPr>
                <w:rFonts w:cs="Arial"/>
                <w:lang w:eastAsia="en-US"/>
              </w:rPr>
              <w:br/>
              <w:t>SR denotes single-RAT.</w:t>
            </w:r>
          </w:p>
          <w:p w:rsidR="005A0279" w:rsidRPr="00EA5ECC" w:rsidRDefault="005A0279" w:rsidP="005A0279">
            <w:pPr>
              <w:pStyle w:val="TAN"/>
              <w:rPr>
                <w:rFonts w:cs="Arial"/>
                <w:lang w:eastAsia="en-US"/>
              </w:rPr>
            </w:pPr>
            <w:r w:rsidRPr="00EA5ECC">
              <w:rPr>
                <w:rFonts w:cs="Arial"/>
                <w:lang w:eastAsia="en-US"/>
              </w:rPr>
              <w:t>NOTE 2:</w:t>
            </w:r>
            <w:r w:rsidRPr="00EA5ECC">
              <w:rPr>
                <w:rFonts w:cs="Arial"/>
                <w:lang w:eastAsia="en-US"/>
              </w:rPr>
              <w:tab/>
              <w:t>For this configuration related to BC2 bands, the support of UTRA in band 3 is declared by the manufacturer.</w:t>
            </w:r>
          </w:p>
          <w:p w:rsidR="005A0279" w:rsidRPr="00EA5ECC" w:rsidRDefault="005A0279" w:rsidP="000B2889">
            <w:pPr>
              <w:pStyle w:val="TAN"/>
              <w:rPr>
                <w:rFonts w:cs="Arial"/>
                <w:lang w:eastAsia="en-US"/>
              </w:rPr>
            </w:pPr>
            <w:r w:rsidRPr="00EA5ECC">
              <w:rPr>
                <w:rFonts w:cs="Arial"/>
                <w:lang w:eastAsia="en-US"/>
              </w:rPr>
              <w:t>NOTE 3:</w:t>
            </w:r>
            <w:r w:rsidRPr="00EA5ECC">
              <w:rPr>
                <w:rFonts w:cs="Arial"/>
                <w:lang w:eastAsia="en-US"/>
              </w:rPr>
              <w:tab/>
            </w:r>
            <w:ins w:id="252" w:author="CR#0869" w:date="2019-06-26T16:30:00Z">
              <w:r w:rsidR="000B2889" w:rsidRPr="000B2889">
                <w:rPr>
                  <w:rFonts w:cs="Arial"/>
                  <w:lang w:eastAsia="en-US"/>
                </w:rPr>
                <w:t>Includes optional (declared by the manufacturer) support of NB-IoT in-band and/or NB-IoT guard band</w:t>
              </w:r>
              <w:r w:rsidR="000B2889">
                <w:rPr>
                  <w:rFonts w:cs="Arial"/>
                  <w:lang w:eastAsia="en-US"/>
                </w:rPr>
                <w:t xml:space="preserve"> </w:t>
              </w:r>
              <w:r w:rsidR="000B2889" w:rsidRPr="000B2889">
                <w:rPr>
                  <w:rFonts w:cs="Arial"/>
                  <w:lang w:eastAsia="en-US"/>
                </w:rPr>
                <w:t>operation within E-UTRA carrier(s)</w:t>
              </w:r>
            </w:ins>
            <w:del w:id="253" w:author="CR#0869" w:date="2019-06-26T16:30:00Z">
              <w:r w:rsidRPr="00EA5ECC" w:rsidDel="000B2889">
                <w:rPr>
                  <w:rFonts w:cs="Arial"/>
                  <w:lang w:eastAsia="en-US"/>
                </w:rPr>
                <w:delText xml:space="preserve">The support of NB-IoT in-band operation is optional and declared by the manufacturer. </w:delText>
              </w:r>
            </w:del>
          </w:p>
          <w:p w:rsidR="005A0279" w:rsidRPr="00EA5ECC" w:rsidRDefault="005A0279" w:rsidP="005A0279">
            <w:pPr>
              <w:pStyle w:val="TAN"/>
              <w:rPr>
                <w:rFonts w:cs="Arial"/>
                <w:lang w:eastAsia="en-US"/>
              </w:rPr>
            </w:pPr>
            <w:r w:rsidRPr="00EA5ECC">
              <w:rPr>
                <w:rFonts w:cs="Arial"/>
                <w:lang w:eastAsia="en-US"/>
              </w:rPr>
              <w:t>NOTE 4:</w:t>
            </w:r>
            <w:r w:rsidRPr="00EA5ECC">
              <w:rPr>
                <w:rFonts w:cs="Arial"/>
                <w:lang w:eastAsia="en-US"/>
              </w:rPr>
              <w:tab/>
            </w:r>
            <w:del w:id="254" w:author="CR#0869" w:date="2019-06-26T16:30:00Z">
              <w:r w:rsidRPr="00EA5ECC" w:rsidDel="000B2889">
                <w:rPr>
                  <w:rFonts w:cs="Arial"/>
                  <w:lang w:eastAsia="en-US"/>
                </w:rPr>
                <w:delText xml:space="preserve">The support of NB-IoT guard band operation is optional and declared by the manufacturer. </w:delText>
              </w:r>
            </w:del>
            <w:ins w:id="255" w:author="CR#0869" w:date="2019-06-26T16:30:00Z">
              <w:r w:rsidR="000B2889">
                <w:rPr>
                  <w:rFonts w:cs="Arial"/>
                  <w:lang w:eastAsia="en-US"/>
                </w:rPr>
                <w:t>Void</w:t>
              </w:r>
            </w:ins>
          </w:p>
          <w:p w:rsidR="005A0279" w:rsidRPr="00EA5ECC" w:rsidRDefault="005A0279" w:rsidP="005A0279">
            <w:pPr>
              <w:pStyle w:val="TAN"/>
              <w:rPr>
                <w:rFonts w:cs="Arial"/>
                <w:lang w:eastAsia="en-US"/>
              </w:rPr>
            </w:pPr>
            <w:r w:rsidRPr="00EA5ECC">
              <w:rPr>
                <w:rFonts w:cs="Arial"/>
                <w:lang w:eastAsia="en-US"/>
              </w:rPr>
              <w:t>NOTE 5:</w:t>
            </w:r>
            <w:r w:rsidRPr="00EA5ECC">
              <w:rPr>
                <w:rFonts w:cs="Arial"/>
                <w:lang w:eastAsia="en-US"/>
              </w:rPr>
              <w:tab/>
            </w:r>
            <w:del w:id="256" w:author="CR#0869" w:date="2019-06-26T16:30:00Z">
              <w:r w:rsidRPr="00EA5ECC" w:rsidDel="000B2889">
                <w:rPr>
                  <w:rFonts w:cs="Arial"/>
                  <w:lang w:eastAsia="en-US"/>
                </w:rPr>
                <w:delText>The support of both NB-IoT in-band and guard band operation is optional and declared by the manufacturer.</w:delText>
              </w:r>
            </w:del>
            <w:ins w:id="257" w:author="CR#0869" w:date="2019-06-26T16:30:00Z">
              <w:r w:rsidR="000B2889">
                <w:rPr>
                  <w:rFonts w:cs="Arial"/>
                  <w:lang w:eastAsia="en-US"/>
                </w:rPr>
                <w:t>Void</w:t>
              </w:r>
            </w:ins>
          </w:p>
        </w:tc>
      </w:tr>
    </w:tbl>
    <w:p w:rsidR="00F02F57" w:rsidRPr="00EA5ECC" w:rsidRDefault="00F02F57" w:rsidP="00F02F57"/>
    <w:p w:rsidR="00F02F57" w:rsidRPr="00EA5ECC" w:rsidRDefault="00F02F57" w:rsidP="0048036E">
      <w:pPr>
        <w:pStyle w:val="TH"/>
        <w:rPr>
          <w:rFonts w:eastAsia="SimSun"/>
          <w:lang w:eastAsia="zh-CN"/>
        </w:rPr>
      </w:pPr>
      <w:r w:rsidRPr="00EA5ECC">
        <w:rPr>
          <w:rFonts w:eastAsia="SimSun"/>
        </w:rPr>
        <w:lastRenderedPageBreak/>
        <w:t>Table 4.7.1-</w:t>
      </w:r>
      <w:r w:rsidRPr="00EA5ECC">
        <w:rPr>
          <w:rFonts w:eastAsia="SimSun"/>
          <w:lang w:eastAsia="zh-CN"/>
        </w:rPr>
        <w:t>2</w:t>
      </w:r>
      <w:r w:rsidRPr="00EA5ECC">
        <w:rPr>
          <w:rFonts w:eastAsia="SimSun"/>
        </w:rPr>
        <w:t xml:space="preserve"> Capability sets</w:t>
      </w:r>
      <w:r w:rsidRPr="00EA5ECC">
        <w:rPr>
          <w:rFonts w:eastAsia="SimSun"/>
          <w:lang w:eastAsia="zh-CN"/>
        </w:rPr>
        <w:t xml:space="preserve"> with </w:t>
      </w:r>
      <w:bookmarkStart w:id="258" w:name="OLE_LINK56"/>
      <w:bookmarkStart w:id="259" w:name="OLE_LINK57"/>
      <w:r w:rsidRPr="00EA5ECC">
        <w:rPr>
          <w:rFonts w:eastAsia="SimSun"/>
          <w:lang w:eastAsia="zh-CN"/>
        </w:rPr>
        <w:t>NB-IoT standalone</w:t>
      </w:r>
      <w:bookmarkEnd w:id="258"/>
      <w:bookmarkEnd w:id="259"/>
      <w:r w:rsidRPr="00EA5ECC">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24766B" w:rsidRPr="00EA5ECC" w:rsidTr="003D3FB0">
        <w:tc>
          <w:tcPr>
            <w:tcW w:w="1021" w:type="dxa"/>
          </w:tcPr>
          <w:p w:rsidR="000C5636" w:rsidRPr="00EA5ECC" w:rsidRDefault="000C5636" w:rsidP="003D3FB0">
            <w:pPr>
              <w:pStyle w:val="TAH"/>
              <w:rPr>
                <w:rFonts w:ascii="Arial Narrow" w:eastAsia="SimSun" w:hAnsi="Arial Narrow" w:cs="Arial"/>
                <w:lang w:eastAsia="ja-JP"/>
              </w:rPr>
            </w:pPr>
            <w:r w:rsidRPr="00EA5ECC">
              <w:rPr>
                <w:rFonts w:ascii="Arial Narrow" w:eastAsia="SimSun" w:hAnsi="Arial Narrow" w:cs="Arial"/>
                <w:lang w:eastAsia="ja-JP"/>
              </w:rPr>
              <w:t>Capability Set supported by the BS</w:t>
            </w:r>
          </w:p>
        </w:tc>
        <w:tc>
          <w:tcPr>
            <w:tcW w:w="850"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8</w:t>
            </w:r>
          </w:p>
        </w:tc>
        <w:tc>
          <w:tcPr>
            <w:tcW w:w="851"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9</w:t>
            </w:r>
          </w:p>
        </w:tc>
        <w:tc>
          <w:tcPr>
            <w:tcW w:w="850"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10</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11</w:t>
            </w:r>
          </w:p>
        </w:tc>
        <w:tc>
          <w:tcPr>
            <w:tcW w:w="993"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12</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13</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14</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15</w:t>
            </w:r>
          </w:p>
        </w:tc>
        <w:tc>
          <w:tcPr>
            <w:tcW w:w="1276" w:type="dxa"/>
            <w:vAlign w:val="center"/>
          </w:tcPr>
          <w:p w:rsidR="000C5636" w:rsidRPr="00EA5ECC" w:rsidRDefault="000C5636" w:rsidP="003D3FB0">
            <w:pPr>
              <w:pStyle w:val="TAH"/>
              <w:rPr>
                <w:rFonts w:ascii="Arial Narrow" w:eastAsia="SimSun" w:hAnsi="Arial Narrow" w:cs="Arial"/>
                <w:lang w:eastAsia="ja-JP"/>
              </w:rPr>
            </w:pPr>
            <w:r w:rsidRPr="00EA5ECC">
              <w:rPr>
                <w:rFonts w:ascii="Arial Narrow" w:hAnsi="Arial Narrow" w:cs="Arial"/>
                <w:bCs/>
                <w:kern w:val="24"/>
                <w:szCs w:val="18"/>
                <w:lang w:val="sv-SE"/>
              </w:rPr>
              <w:t>CS17</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Supported RATs</w:t>
            </w:r>
          </w:p>
        </w:tc>
        <w:tc>
          <w:tcPr>
            <w:tcW w:w="850"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851"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GSM,</w:t>
            </w:r>
          </w:p>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850"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UTRA</w:t>
            </w:r>
            <w:r w:rsidRPr="00EA5ECC">
              <w:rPr>
                <w:rFonts w:ascii="Arial Narrow" w:eastAsia="SimSun" w:hAnsi="Arial Narrow" w:cs="Arial"/>
                <w:lang w:eastAsia="zh-CN"/>
              </w:rPr>
              <w:t xml:space="preserve">, </w:t>
            </w:r>
          </w:p>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zh-CN"/>
              </w:rPr>
              <w:t>E-</w:t>
            </w:r>
            <w:r w:rsidRPr="00EA5ECC">
              <w:rPr>
                <w:rFonts w:ascii="Arial Narrow" w:eastAsia="SimSun" w:hAnsi="Arial Narrow" w:cs="Arial"/>
                <w:lang w:val="pl-PL" w:eastAsia="ja-JP"/>
              </w:rPr>
              <w:t xml:space="preserve">UTRA, </w:t>
            </w:r>
            <w:r w:rsidRPr="00EA5ECC">
              <w:rPr>
                <w:rFonts w:ascii="Arial Narrow" w:eastAsia="SimSun" w:hAnsi="Arial Narrow" w:cs="Arial"/>
                <w:lang w:val="pl-PL" w:eastAsia="ja-JP"/>
              </w:rPr>
              <w:br/>
            </w:r>
            <w:r w:rsidRPr="00EA5ECC">
              <w:rPr>
                <w:rFonts w:ascii="Arial Narrow" w:eastAsia="SimSun" w:hAnsi="Arial Narrow" w:cs="Arial"/>
                <w:lang w:val="pl-PL" w:eastAsia="zh-CN"/>
              </w:rPr>
              <w:t>NB-IoT standalone</w:t>
            </w:r>
          </w:p>
        </w:tc>
        <w:tc>
          <w:tcPr>
            <w:tcW w:w="993"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UTRA</w:t>
            </w:r>
            <w:r w:rsidRPr="00EA5ECC">
              <w:rPr>
                <w:rFonts w:ascii="Arial Narrow" w:eastAsia="SimSun" w:hAnsi="Arial Narrow" w:cs="Arial"/>
                <w:lang w:val="pl-PL" w:eastAsia="zh-CN"/>
              </w:rPr>
              <w:t>,</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E</w:t>
            </w:r>
            <w:r w:rsidRPr="00EA5ECC">
              <w:rPr>
                <w:rFonts w:ascii="Arial Narrow" w:eastAsia="SimSun" w:hAnsi="Arial Narrow" w:cs="Arial"/>
                <w:lang w:val="pl-PL" w:eastAsia="ja-JP"/>
              </w:rPr>
              <w:noBreakHyphen/>
              <w:t>UTRA</w:t>
            </w:r>
            <w:r w:rsidRPr="00EA5ECC">
              <w:rPr>
                <w:rFonts w:ascii="Arial Narrow" w:eastAsia="SimSun" w:hAnsi="Arial Narrow" w:cs="Arial"/>
                <w:lang w:val="pl-PL" w:eastAsia="zh-CN"/>
              </w:rPr>
              <w:t>,</w:t>
            </w:r>
            <w:r w:rsidRPr="00EA5ECC">
              <w:rPr>
                <w:rFonts w:ascii="Arial Narrow" w:eastAsia="SimSun" w:hAnsi="Arial Narrow" w:cs="Arial"/>
                <w:lang w:val="pl-PL" w:eastAsia="ja-JP"/>
              </w:rPr>
              <w:t xml:space="preserve"> </w:t>
            </w: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UTRA, E</w:t>
            </w:r>
            <w:r w:rsidRPr="00EA5ECC">
              <w:rPr>
                <w:rFonts w:ascii="Arial Narrow" w:eastAsia="SimSun" w:hAnsi="Arial Narrow" w:cs="Arial"/>
                <w:lang w:val="pl-PL" w:eastAsia="ja-JP"/>
              </w:rPr>
              <w:noBreakHyphen/>
              <w:t>UTRA</w:t>
            </w:r>
            <w:r w:rsidRPr="00EA5ECC">
              <w:rPr>
                <w:rFonts w:ascii="Arial Narrow" w:eastAsia="SimSun" w:hAnsi="Arial Narrow" w:cs="Arial"/>
                <w:lang w:val="pl-PL" w:eastAsia="zh-CN"/>
              </w:rPr>
              <w:t>,</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UTRA, E-UTRA</w:t>
            </w:r>
            <w:r w:rsidRPr="00EA5ECC">
              <w:rPr>
                <w:rFonts w:ascii="Arial Narrow" w:eastAsia="SimSun" w:hAnsi="Arial Narrow" w:cs="Arial"/>
                <w:lang w:val="pl-PL" w:eastAsia="zh-CN"/>
              </w:rPr>
              <w:t xml:space="preserve">, </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1276" w:type="dxa"/>
            <w:vAlign w:val="center"/>
          </w:tcPr>
          <w:p w:rsidR="000C5636" w:rsidRPr="00EA5ECC" w:rsidRDefault="000C5636" w:rsidP="003D3FB0">
            <w:pPr>
              <w:pStyle w:val="TAC"/>
              <w:rPr>
                <w:rFonts w:ascii="Arial Narrow" w:eastAsia="SimSun" w:hAnsi="Arial Narrow" w:cs="Arial"/>
                <w:lang w:val="en-US" w:eastAsia="ja-JP"/>
              </w:rPr>
            </w:pPr>
            <w:r w:rsidRPr="00EA5ECC">
              <w:rPr>
                <w:rFonts w:ascii="Arial Narrow" w:hAnsi="Arial Narrow" w:cs="Arial"/>
                <w:bCs/>
                <w:kern w:val="24"/>
                <w:szCs w:val="18"/>
              </w:rPr>
              <w:t xml:space="preserve">NR, E-UTRA, </w:t>
            </w:r>
            <w:del w:id="260" w:author="CR#0869" w:date="2019-06-26T16:30:00Z">
              <w:r w:rsidRPr="00EA5ECC" w:rsidDel="000B2889">
                <w:rPr>
                  <w:rFonts w:ascii="Arial Narrow" w:hAnsi="Arial Narrow" w:cs="Arial"/>
                  <w:bCs/>
                  <w:kern w:val="24"/>
                  <w:szCs w:val="18"/>
                </w:rPr>
                <w:delText>NB-IoT in-band</w:delText>
              </w:r>
              <w:r w:rsidRPr="00EA5ECC" w:rsidDel="000B2889">
                <w:rPr>
                  <w:rFonts w:ascii="Arial Narrow" w:hAnsi="Arial Narrow" w:cs="Arial"/>
                  <w:bCs/>
                  <w:kern w:val="24"/>
                  <w:position w:val="7"/>
                  <w:szCs w:val="18"/>
                  <w:vertAlign w:val="superscript"/>
                </w:rPr>
                <w:delText>3</w:delText>
              </w:r>
              <w:r w:rsidRPr="00EA5ECC" w:rsidDel="000B2889">
                <w:rPr>
                  <w:rFonts w:ascii="Arial Narrow" w:hAnsi="Arial Narrow" w:cs="Arial"/>
                  <w:bCs/>
                  <w:kern w:val="24"/>
                  <w:szCs w:val="18"/>
                </w:rPr>
                <w:delText>, NB-IoT guard band</w:delText>
              </w:r>
              <w:r w:rsidRPr="00EA5ECC" w:rsidDel="000B2889">
                <w:rPr>
                  <w:rFonts w:ascii="Arial Narrow" w:hAnsi="Arial Narrow" w:cs="Arial"/>
                  <w:bCs/>
                  <w:kern w:val="24"/>
                  <w:position w:val="7"/>
                  <w:szCs w:val="18"/>
                  <w:vertAlign w:val="superscript"/>
                </w:rPr>
                <w:delText>4</w:delText>
              </w:r>
              <w:r w:rsidRPr="00EA5ECC" w:rsidDel="000B2889">
                <w:rPr>
                  <w:rFonts w:ascii="Arial Narrow" w:hAnsi="Arial Narrow" w:cs="Arial"/>
                  <w:bCs/>
                  <w:kern w:val="24"/>
                  <w:szCs w:val="18"/>
                </w:rPr>
                <w:delText xml:space="preserve">, </w:delText>
              </w:r>
            </w:del>
            <w:r w:rsidRPr="00EA5ECC">
              <w:rPr>
                <w:rFonts w:ascii="Arial Narrow" w:hAnsi="Arial Narrow" w:cs="Arial"/>
                <w:bCs/>
                <w:kern w:val="24"/>
                <w:szCs w:val="18"/>
              </w:rPr>
              <w:t>NB-IoT standalone</w:t>
            </w:r>
          </w:p>
        </w:tc>
      </w:tr>
      <w:tr w:rsidR="0024766B" w:rsidRPr="00EA5ECC" w:rsidTr="003D3FB0">
        <w:tc>
          <w:tcPr>
            <w:tcW w:w="1021" w:type="dxa"/>
          </w:tcPr>
          <w:p w:rsidR="000C5636" w:rsidRPr="00EA5ECC" w:rsidRDefault="00876B91" w:rsidP="003D3FB0">
            <w:pPr>
              <w:pStyle w:val="TAC"/>
              <w:rPr>
                <w:rFonts w:ascii="Arial Narrow" w:eastAsia="SimSun" w:hAnsi="Arial Narrow" w:cs="Arial"/>
                <w:lang w:eastAsia="ja-JP"/>
              </w:rPr>
            </w:pPr>
            <w:ins w:id="261" w:author="CR#0853" w:date="2019-06-26T15:37:00Z">
              <w:r w:rsidRPr="00A93E71">
                <w:rPr>
                  <w:rFonts w:ascii="Arial Narrow" w:eastAsia="SimSun" w:hAnsi="Arial Narrow" w:cs="Arial"/>
                  <w:lang w:eastAsia="ja-JP"/>
                </w:rPr>
                <w:t>Supported configurations</w:t>
              </w:r>
            </w:ins>
            <w:del w:id="262" w:author="CR#0853" w:date="2019-06-26T15:37:00Z">
              <w:r w:rsidR="000C5636" w:rsidRPr="00EA5ECC" w:rsidDel="00876B91">
                <w:rPr>
                  <w:rFonts w:ascii="Arial Narrow" w:eastAsia="SimSun" w:hAnsi="Arial Narrow" w:cs="Arial"/>
                  <w:lang w:eastAsia="ja-JP"/>
                </w:rPr>
                <w:delText>e</w:delText>
              </w:r>
            </w:del>
          </w:p>
        </w:tc>
        <w:tc>
          <w:tcPr>
            <w:tcW w:w="850"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85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GSM (MCBTS)</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850" w:type="dxa"/>
          </w:tcPr>
          <w:p w:rsidR="00876B91" w:rsidRPr="00A93E71" w:rsidRDefault="00876B91" w:rsidP="00876B91">
            <w:pPr>
              <w:pStyle w:val="TAC"/>
              <w:rPr>
                <w:ins w:id="263" w:author="CR#0853" w:date="2019-06-26T15:37:00Z"/>
                <w:rFonts w:ascii="Arial Narrow" w:eastAsia="SimSun" w:hAnsi="Arial Narrow" w:cs="Arial"/>
                <w:lang w:eastAsia="ja-JP"/>
              </w:rPr>
            </w:pPr>
            <w:bookmarkStart w:id="264" w:name="OLE_LINK97"/>
            <w:bookmarkStart w:id="265" w:name="OLE_LINK98"/>
            <w:bookmarkStart w:id="266" w:name="OLE_LINK75"/>
            <w:bookmarkStart w:id="267" w:name="OLE_LINK76"/>
            <w:ins w:id="268" w:author="CR#0853" w:date="2019-06-26T15:37:00Z">
              <w:r w:rsidRPr="00A93E71">
                <w:rPr>
                  <w:rFonts w:ascii="Arial Narrow" w:eastAsia="SimSun" w:hAnsi="Arial Narrow" w:cs="Arial"/>
                  <w:lang w:eastAsia="ja-JP"/>
                </w:rPr>
                <w:t>MR UTRA +</w:t>
              </w:r>
            </w:ins>
          </w:p>
          <w:p w:rsidR="00876B91" w:rsidRPr="00A93E71" w:rsidRDefault="00876B91" w:rsidP="00876B91">
            <w:pPr>
              <w:pStyle w:val="TAC"/>
              <w:rPr>
                <w:ins w:id="269" w:author="CR#0853" w:date="2019-06-26T15:37:00Z"/>
                <w:rFonts w:ascii="Arial Narrow" w:eastAsia="SimSun" w:hAnsi="Arial Narrow" w:cs="Arial"/>
                <w:lang w:eastAsia="ja-JP"/>
              </w:rPr>
            </w:pPr>
            <w:ins w:id="270" w:author="CR#0853" w:date="2019-06-26T15:37:00Z">
              <w:r w:rsidRPr="00A93E71">
                <w:rPr>
                  <w:rFonts w:ascii="Arial Narrow" w:eastAsia="SimSun" w:hAnsi="Arial Narrow" w:cs="Arial"/>
                  <w:lang w:eastAsia="ja-JP"/>
                </w:rPr>
                <w:t>NB-IoT standalone</w:t>
              </w:r>
              <w:bookmarkEnd w:id="264"/>
              <w:bookmarkEnd w:id="265"/>
            </w:ins>
          </w:p>
          <w:p w:rsidR="00876B91" w:rsidRPr="00A93E71" w:rsidRDefault="00876B91" w:rsidP="00876B91">
            <w:pPr>
              <w:pStyle w:val="TAC"/>
              <w:rPr>
                <w:ins w:id="271" w:author="CR#0853" w:date="2019-06-26T15:37:00Z"/>
                <w:rFonts w:ascii="Arial Narrow" w:eastAsia="SimSun" w:hAnsi="Arial Narrow" w:cs="Arial"/>
                <w:lang w:eastAsia="ja-JP"/>
              </w:rPr>
            </w:pPr>
          </w:p>
          <w:p w:rsidR="00876B91" w:rsidRPr="00A93E71" w:rsidRDefault="00876B91" w:rsidP="00876B91">
            <w:pPr>
              <w:pStyle w:val="TAC"/>
              <w:rPr>
                <w:ins w:id="272" w:author="CR#0853" w:date="2019-06-26T15:37:00Z"/>
                <w:rFonts w:ascii="Arial Narrow" w:eastAsia="SimSun" w:hAnsi="Arial Narrow" w:cs="Arial"/>
                <w:lang w:eastAsia="ja-JP"/>
              </w:rPr>
            </w:pPr>
            <w:bookmarkStart w:id="273" w:name="OLE_LINK86"/>
            <w:bookmarkStart w:id="274" w:name="OLE_LINK87"/>
            <w:bookmarkEnd w:id="266"/>
            <w:bookmarkEnd w:id="267"/>
            <w:ins w:id="275" w:author="CR#0853" w:date="2019-06-26T15:37:00Z">
              <w:r w:rsidRPr="00A93E71">
                <w:rPr>
                  <w:rFonts w:ascii="Arial Narrow" w:eastAsia="SimSun" w:hAnsi="Arial Narrow" w:cs="Arial"/>
                  <w:lang w:eastAsia="ja-JP"/>
                </w:rPr>
                <w:t xml:space="preserve">SR </w:t>
              </w:r>
              <w:bookmarkStart w:id="276" w:name="OLE_LINK68"/>
              <w:bookmarkStart w:id="277" w:name="OLE_LINK69"/>
              <w:r w:rsidRPr="00A93E71">
                <w:rPr>
                  <w:rFonts w:ascii="Arial Narrow" w:eastAsia="SimSun" w:hAnsi="Arial Narrow" w:cs="Arial"/>
                  <w:lang w:eastAsia="ja-JP"/>
                </w:rPr>
                <w:t xml:space="preserve">UTRA </w:t>
              </w:r>
              <w:bookmarkEnd w:id="276"/>
              <w:bookmarkEnd w:id="277"/>
              <w:r w:rsidRPr="00A93E71">
                <w:rPr>
                  <w:rFonts w:ascii="Arial Narrow" w:eastAsia="SimSun" w:hAnsi="Arial Narrow" w:cs="Arial"/>
                  <w:lang w:eastAsia="ja-JP"/>
                </w:rPr>
                <w:t>(SC, MC)</w:t>
              </w:r>
            </w:ins>
          </w:p>
          <w:bookmarkEnd w:id="273"/>
          <w:bookmarkEnd w:id="274"/>
          <w:p w:rsidR="00876B91" w:rsidRPr="00A93E71" w:rsidRDefault="00876B91" w:rsidP="00876B91">
            <w:pPr>
              <w:pStyle w:val="TAC"/>
              <w:rPr>
                <w:ins w:id="278" w:author="CR#0853" w:date="2019-06-26T15:37:00Z"/>
                <w:rFonts w:ascii="Arial Narrow" w:eastAsia="SimSun" w:hAnsi="Arial Narrow" w:cs="Arial"/>
                <w:lang w:eastAsia="ja-JP"/>
              </w:rPr>
            </w:pPr>
          </w:p>
          <w:p w:rsidR="00876B91" w:rsidRPr="00A93E71" w:rsidRDefault="00876B91" w:rsidP="00876B91">
            <w:pPr>
              <w:pStyle w:val="TAC"/>
              <w:rPr>
                <w:ins w:id="279" w:author="CR#0853" w:date="2019-06-26T15:37:00Z"/>
                <w:rFonts w:ascii="Arial Narrow" w:eastAsia="SimSun" w:hAnsi="Arial Narrow" w:cs="Arial"/>
                <w:lang w:eastAsia="ja-JP"/>
              </w:rPr>
            </w:pPr>
            <w:ins w:id="280" w:author="CR#0853" w:date="2019-06-26T15:37:00Z">
              <w:r w:rsidRPr="00A93E71">
                <w:rPr>
                  <w:rFonts w:ascii="Arial Narrow" w:eastAsia="SimSun" w:hAnsi="Arial Narrow" w:cs="Arial"/>
                  <w:lang w:eastAsia="ja-JP"/>
                </w:rPr>
                <w:t>SR NB-IoT standalone (SC, MC)</w:t>
              </w:r>
            </w:ins>
          </w:p>
          <w:p w:rsidR="000C5636" w:rsidRPr="00EA5ECC" w:rsidDel="00876B91" w:rsidRDefault="000C5636" w:rsidP="003D3FB0">
            <w:pPr>
              <w:pStyle w:val="TAC"/>
              <w:rPr>
                <w:del w:id="281" w:author="CR#0853" w:date="2019-06-26T15:37:00Z"/>
                <w:rFonts w:ascii="Arial Narrow" w:eastAsia="SimSun" w:hAnsi="Arial Narrow" w:cs="Arial"/>
                <w:lang w:val="pl-PL" w:eastAsia="ja-JP"/>
              </w:rPr>
            </w:pPr>
            <w:del w:id="282" w:author="CR#0853" w:date="2019-06-26T15:37:00Z">
              <w:r w:rsidRPr="00EA5ECC" w:rsidDel="00876B91">
                <w:rPr>
                  <w:rFonts w:ascii="Arial Narrow" w:eastAsia="SimSun" w:hAnsi="Arial Narrow" w:cs="Arial"/>
                  <w:lang w:val="pl-PL" w:eastAsia="ja-JP"/>
                </w:rPr>
                <w:delText>ee</w:delText>
              </w:r>
            </w:del>
          </w:p>
          <w:p w:rsidR="000C5636" w:rsidRPr="00EA5ECC" w:rsidRDefault="000C5636" w:rsidP="003D3FB0">
            <w:pPr>
              <w:pStyle w:val="TAC"/>
              <w:rPr>
                <w:rFonts w:ascii="Arial Narrow" w:eastAsia="SimSun" w:hAnsi="Arial Narrow" w:cs="Arial"/>
                <w:lang w:val="pl-PL" w:eastAsia="ja-JP"/>
              </w:rPr>
            </w:pPr>
          </w:p>
        </w:tc>
        <w:tc>
          <w:tcPr>
            <w:tcW w:w="992"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E-UTRA + NB-IoT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 CA)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p>
        </w:tc>
        <w:tc>
          <w:tcPr>
            <w:tcW w:w="993"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GSM + UTRA + NB</w:t>
            </w:r>
            <w:r w:rsidRPr="00EA5ECC">
              <w:rPr>
                <w:rFonts w:ascii="Arial Narrow" w:eastAsia="SimSun" w:hAnsi="Arial Narrow" w:cs="Arial"/>
                <w:lang w:val="pl-PL" w:eastAsia="ja-JP"/>
              </w:rPr>
              <w:noBreakHyphen/>
              <w:t>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GSM (MCBTS)</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E</w:t>
            </w:r>
            <w:r w:rsidRPr="00EA5ECC">
              <w:rPr>
                <w:rFonts w:ascii="Arial Narrow" w:eastAsia="SimSun" w:hAnsi="Arial Narrow" w:cs="Arial"/>
                <w:lang w:eastAsia="ja-JP"/>
              </w:rPr>
              <w:noBreakHyphen/>
              <w:t>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GSM (MCBTS)</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E-UTRA (SC, MC, CA)</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NB-IoT standalone (SC, MC)</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UTRA + E-UTRA + NB-IoT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 CA)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 NB</w:t>
            </w:r>
            <w:r w:rsidRPr="00EA5ECC">
              <w:rPr>
                <w:rFonts w:ascii="Arial Narrow" w:eastAsia="SimSun" w:hAnsi="Arial Narrow" w:cs="Arial"/>
                <w:lang w:eastAsia="ja-JP"/>
              </w:rPr>
              <w:noBreakHyphen/>
              <w:t>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E</w:t>
            </w:r>
            <w:r w:rsidRPr="00EA5ECC">
              <w:rPr>
                <w:rFonts w:ascii="Arial Narrow" w:eastAsia="SimSun" w:hAnsi="Arial Narrow" w:cs="Arial"/>
                <w:lang w:eastAsia="ja-JP"/>
              </w:rPr>
              <w:noBreakHyphen/>
              <w:t>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UTRA</w:t>
            </w:r>
            <w:r w:rsidRPr="00EA5ECC">
              <w:rPr>
                <w:rFonts w:ascii="Arial Narrow" w:eastAsia="SimSun" w:hAnsi="Arial Narrow" w:cs="Arial"/>
                <w:vertAlign w:val="superscript"/>
                <w:lang w:eastAsia="ja-JP"/>
              </w:rPr>
              <w:t>2</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 xml:space="preserve">MR GSM + </w:t>
            </w: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E-UTRA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E-UTRA + UTRA</w:t>
            </w:r>
            <w:r w:rsidRPr="00EA5ECC">
              <w:rPr>
                <w:rFonts w:ascii="Arial Narrow" w:eastAsia="SimSun" w:hAnsi="Arial Narrow" w:cs="Arial"/>
                <w:vertAlign w:val="superscript"/>
                <w:lang w:val="pl-PL" w:eastAsia="ja-JP"/>
              </w:rPr>
              <w:t>2</w:t>
            </w:r>
            <w:r w:rsidRPr="00EA5ECC">
              <w:rPr>
                <w:rFonts w:ascii="Arial Narrow" w:eastAsia="SimSun" w:hAnsi="Arial Narrow" w:cs="Arial"/>
                <w:lang w:val="pl-PL" w:eastAsia="ja-JP"/>
              </w:rPr>
              <w:t xml:space="preserve"> </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r w:rsidRPr="00EA5ECC">
              <w:rPr>
                <w:rFonts w:ascii="Arial Narrow" w:eastAsia="SimSun" w:hAnsi="Arial Narrow" w:cs="Arial"/>
                <w:vertAlign w:val="superscript"/>
                <w:lang w:val="pl-PL" w:eastAsia="ja-JP"/>
              </w:rPr>
              <w:t>2</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1276" w:type="dxa"/>
          </w:tcPr>
          <w:p w:rsidR="00876B91" w:rsidRDefault="00876B91" w:rsidP="00876B91">
            <w:pPr>
              <w:pStyle w:val="TAC"/>
              <w:rPr>
                <w:ins w:id="283" w:author="CR#0853" w:date="2019-06-26T15:37:00Z"/>
                <w:rFonts w:ascii="Arial Narrow" w:eastAsia="SimSun" w:hAnsi="Arial Narrow" w:cs="Arial"/>
                <w:lang w:eastAsia="ja-JP"/>
              </w:rPr>
            </w:pPr>
            <w:ins w:id="284" w:author="CR#0853" w:date="2019-06-26T15:37:00Z">
              <w:r w:rsidRPr="00A93E71">
                <w:rPr>
                  <w:rFonts w:ascii="Arial Narrow" w:eastAsia="SimSun" w:hAnsi="Arial Narrow" w:cs="Arial"/>
                  <w:lang w:eastAsia="ja-JP"/>
                </w:rPr>
                <w:t>MR E-UTRA + NR</w:t>
              </w:r>
            </w:ins>
          </w:p>
          <w:p w:rsidR="00876B91" w:rsidRDefault="00876B91" w:rsidP="00876B91">
            <w:pPr>
              <w:pStyle w:val="TAC"/>
              <w:rPr>
                <w:ins w:id="285" w:author="CR#0853" w:date="2019-06-26T15:37:00Z"/>
                <w:rFonts w:ascii="Arial Narrow" w:eastAsia="SimSun" w:hAnsi="Arial Narrow" w:cs="Arial"/>
                <w:lang w:eastAsia="ja-JP"/>
              </w:rPr>
            </w:pPr>
          </w:p>
          <w:p w:rsidR="000C5636" w:rsidRPr="00EA5ECC" w:rsidRDefault="00876B91" w:rsidP="00876B91">
            <w:pPr>
              <w:pStyle w:val="TAC"/>
              <w:rPr>
                <w:rFonts w:ascii="Arial Narrow" w:eastAsia="SimSun" w:hAnsi="Arial Narrow" w:cs="Arial"/>
                <w:kern w:val="24"/>
                <w:szCs w:val="18"/>
                <w:lang w:val="en-US"/>
              </w:rPr>
              <w:pPrChange w:id="286" w:author="CR#0853" w:date="2019-06-26T15:38:00Z">
                <w:pPr>
                  <w:pStyle w:val="NormalWeb"/>
                  <w:overflowPunct w:val="0"/>
                  <w:spacing w:before="0" w:beforeAutospacing="0" w:after="0" w:afterAutospacing="0" w:line="256" w:lineRule="auto"/>
                  <w:jc w:val="center"/>
                  <w:textAlignment w:val="baseline"/>
                </w:pPr>
              </w:pPrChange>
            </w:pPr>
            <w:ins w:id="287" w:author="CR#0853" w:date="2019-06-26T15:37:00Z">
              <w:r>
                <w:rPr>
                  <w:rFonts w:ascii="Arial Narrow" w:eastAsia="SimSun" w:hAnsi="Arial Narrow" w:cs="Arial"/>
                  <w:lang w:eastAsia="ja-JP"/>
                </w:rPr>
                <w:t>SR NR</w:t>
              </w:r>
            </w:ins>
            <w:del w:id="288" w:author="CR#0853" w:date="2019-06-26T15:38:00Z">
              <w:r w:rsidR="000C5636" w:rsidRPr="00EA5ECC" w:rsidDel="00876B91">
                <w:rPr>
                  <w:rFonts w:ascii="Arial Narrow" w:hAnsi="Arial Narrow" w:cs="Arial"/>
                  <w:kern w:val="24"/>
                  <w:szCs w:val="18"/>
                  <w:lang w:val="pl-PL"/>
                </w:rPr>
                <w:delText> </w:delText>
              </w:r>
              <w:r w:rsidR="000C5636" w:rsidRPr="00EA5ECC" w:rsidDel="00876B91">
                <w:rPr>
                  <w:rFonts w:ascii="Arial Narrow" w:hAnsi="Arial Narrow" w:cs="Arial"/>
                  <w:kern w:val="24"/>
                  <w:szCs w:val="18"/>
                  <w:lang w:val="en-US"/>
                </w:rPr>
                <w:delText>e</w:delText>
              </w:r>
            </w:del>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(SC, MC, CA)</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SR E-UTRA</w:t>
            </w:r>
            <w:ins w:id="289" w:author="CR#0869" w:date="2019-06-26T16:31:00Z">
              <w:r w:rsidR="000B2889" w:rsidRPr="000B2889">
                <w:rPr>
                  <w:rFonts w:ascii="Arial Narrow" w:eastAsia="SimSun" w:hAnsi="Arial Narrow" w:cs="Arial"/>
                  <w:kern w:val="24"/>
                  <w:sz w:val="18"/>
                  <w:szCs w:val="18"/>
                  <w:vertAlign w:val="superscript"/>
                  <w:lang w:val="pl-PL"/>
                  <w:rPrChange w:id="290" w:author="CR#0869" w:date="2019-06-26T16:31:00Z">
                    <w:rPr>
                      <w:rFonts w:ascii="Arial Narrow" w:eastAsia="SimSun" w:hAnsi="Arial Narrow" w:cs="Arial"/>
                      <w:kern w:val="24"/>
                      <w:sz w:val="18"/>
                      <w:szCs w:val="18"/>
                      <w:lang w:val="pl-PL"/>
                    </w:rPr>
                  </w:rPrChange>
                </w:rPr>
                <w:t>3</w:t>
              </w:r>
            </w:ins>
            <w:r w:rsidRPr="00EA5ECC">
              <w:rPr>
                <w:rFonts w:ascii="Arial Narrow" w:eastAsia="SimSun" w:hAnsi="Arial Narrow" w:cs="Arial"/>
                <w:kern w:val="24"/>
                <w:sz w:val="18"/>
                <w:szCs w:val="18"/>
                <w:lang w:val="pl-PL"/>
              </w:rPr>
              <w:t xml:space="preserve"> (SC, MC, CA)</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 xml:space="preserve">SR NB-IoT standalone </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(SC, MC)</w:t>
            </w:r>
          </w:p>
          <w:p w:rsidR="000C5636" w:rsidRPr="00EA5ECC" w:rsidDel="000B2889" w:rsidRDefault="000C5636" w:rsidP="003D3FB0">
            <w:pPr>
              <w:pStyle w:val="NormalWeb"/>
              <w:overflowPunct w:val="0"/>
              <w:spacing w:before="0" w:beforeAutospacing="0" w:after="0" w:afterAutospacing="0" w:line="256" w:lineRule="auto"/>
              <w:jc w:val="center"/>
              <w:textAlignment w:val="baseline"/>
              <w:rPr>
                <w:del w:id="291" w:author="CR#0869" w:date="2019-06-26T16:31:00Z"/>
                <w:rFonts w:ascii="Arial Narrow" w:hAnsi="Arial Narrow" w:cs="Arial"/>
                <w:sz w:val="18"/>
                <w:szCs w:val="18"/>
                <w:lang w:val="pl-PL"/>
              </w:rPr>
            </w:pPr>
          </w:p>
          <w:p w:rsidR="000C5636" w:rsidRPr="00EA5ECC" w:rsidDel="000B2889" w:rsidRDefault="000C5636" w:rsidP="000B2889">
            <w:pPr>
              <w:pStyle w:val="NormalWeb"/>
              <w:overflowPunct w:val="0"/>
              <w:spacing w:before="0" w:beforeAutospacing="0" w:after="0" w:afterAutospacing="0" w:line="256" w:lineRule="auto"/>
              <w:jc w:val="center"/>
              <w:textAlignment w:val="baseline"/>
              <w:rPr>
                <w:del w:id="292" w:author="CR#0869" w:date="2019-06-26T16:31:00Z"/>
                <w:rFonts w:ascii="Arial Narrow" w:eastAsia="SimSun" w:hAnsi="Arial Narrow" w:cs="Arial"/>
                <w:kern w:val="24"/>
                <w:position w:val="7"/>
                <w:sz w:val="18"/>
                <w:szCs w:val="18"/>
                <w:vertAlign w:val="superscript"/>
                <w:lang w:val="en-GB"/>
              </w:rPr>
            </w:pPr>
            <w:del w:id="293" w:author="CR#0869" w:date="2019-06-26T16:31:00Z">
              <w:r w:rsidRPr="00EA5ECC" w:rsidDel="000B2889">
                <w:rPr>
                  <w:rFonts w:ascii="Arial Narrow" w:eastAsia="SimSun" w:hAnsi="Arial Narrow" w:cs="Arial"/>
                  <w:kern w:val="24"/>
                  <w:sz w:val="18"/>
                  <w:szCs w:val="18"/>
                  <w:lang w:val="en-GB"/>
                </w:rPr>
                <w:delText>E-UTRA + NB</w:delText>
              </w:r>
              <w:r w:rsidRPr="00EA5ECC" w:rsidDel="000B2889">
                <w:rPr>
                  <w:rFonts w:ascii="Arial Narrow" w:eastAsia="SimSun" w:hAnsi="Arial Narrow" w:cs="Arial"/>
                  <w:kern w:val="24"/>
                  <w:sz w:val="18"/>
                  <w:szCs w:val="18"/>
                  <w:lang w:val="en-GB"/>
                </w:rPr>
                <w:noBreakHyphen/>
                <w:delText>IoT in-band</w:delText>
              </w:r>
              <w:r w:rsidRPr="00EA5ECC" w:rsidDel="000B2889">
                <w:rPr>
                  <w:rFonts w:ascii="Arial Narrow" w:eastAsia="SimSun" w:hAnsi="Arial Narrow" w:cs="Arial"/>
                  <w:kern w:val="24"/>
                  <w:position w:val="7"/>
                  <w:sz w:val="18"/>
                  <w:szCs w:val="18"/>
                  <w:vertAlign w:val="superscript"/>
                  <w:lang w:val="en-GB"/>
                </w:rPr>
                <w:delText>3</w:delText>
              </w:r>
            </w:del>
          </w:p>
          <w:p w:rsidR="000C5636" w:rsidRPr="00EA5ECC" w:rsidDel="000B2889" w:rsidRDefault="000C5636" w:rsidP="00AC0749">
            <w:pPr>
              <w:pStyle w:val="NormalWeb"/>
              <w:overflowPunct w:val="0"/>
              <w:spacing w:before="0" w:beforeAutospacing="0" w:after="0" w:afterAutospacing="0" w:line="256" w:lineRule="auto"/>
              <w:jc w:val="center"/>
              <w:textAlignment w:val="baseline"/>
              <w:rPr>
                <w:del w:id="294" w:author="CR#0869" w:date="2019-06-26T16:32:00Z"/>
                <w:rFonts w:ascii="Arial Narrow" w:hAnsi="Arial Narrow" w:cs="Arial"/>
                <w:sz w:val="18"/>
                <w:szCs w:val="18"/>
              </w:rPr>
            </w:pPr>
          </w:p>
          <w:p w:rsidR="000C5636" w:rsidRPr="00EA5ECC" w:rsidRDefault="000C5636" w:rsidP="00AC0749">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del w:id="295" w:author="CR#0869" w:date="2019-06-26T16:32:00Z">
              <w:r w:rsidRPr="00EA5ECC" w:rsidDel="000B2889">
                <w:rPr>
                  <w:rFonts w:ascii="Arial Narrow" w:eastAsia="SimSun" w:hAnsi="Arial Narrow" w:cs="Arial"/>
                  <w:kern w:val="24"/>
                  <w:sz w:val="18"/>
                  <w:szCs w:val="18"/>
                  <w:lang w:val="en-GB"/>
                </w:rPr>
                <w:delText>E-UTRA + NB</w:delText>
              </w:r>
              <w:r w:rsidRPr="00EA5ECC" w:rsidDel="000B2889">
                <w:rPr>
                  <w:rFonts w:ascii="Arial Narrow" w:eastAsia="SimSun" w:hAnsi="Arial Narrow" w:cs="Arial"/>
                  <w:kern w:val="24"/>
                  <w:sz w:val="18"/>
                  <w:szCs w:val="18"/>
                  <w:lang w:val="en-GB"/>
                </w:rPr>
                <w:noBreakHyphen/>
                <w:delText>IoT guard band</w:delText>
              </w:r>
              <w:r w:rsidRPr="00EA5ECC" w:rsidDel="000B2889">
                <w:rPr>
                  <w:rFonts w:ascii="Arial Narrow" w:eastAsia="SimSun" w:hAnsi="Arial Narrow" w:cs="Arial"/>
                  <w:kern w:val="24"/>
                  <w:position w:val="7"/>
                  <w:sz w:val="18"/>
                  <w:szCs w:val="18"/>
                  <w:vertAlign w:val="superscript"/>
                  <w:lang w:val="en-GB"/>
                </w:rPr>
                <w:delText>4</w:delText>
              </w:r>
            </w:del>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E-UTRA + NB-IoT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NR + NB</w:t>
            </w:r>
            <w:r w:rsidRPr="00EA5ECC">
              <w:rPr>
                <w:rFonts w:ascii="Arial Narrow" w:eastAsia="SimSun" w:hAnsi="Arial Narrow" w:cs="Arial"/>
                <w:kern w:val="24"/>
                <w:sz w:val="18"/>
                <w:szCs w:val="18"/>
                <w:lang w:val="en-GB"/>
              </w:rPr>
              <w:noBreakHyphen/>
              <w:t>IoT standalone</w:t>
            </w:r>
          </w:p>
          <w:p w:rsidR="000C5636" w:rsidRPr="00EA5ECC" w:rsidDel="000B2889" w:rsidRDefault="000C5636" w:rsidP="003D3FB0">
            <w:pPr>
              <w:pStyle w:val="NormalWeb"/>
              <w:overflowPunct w:val="0"/>
              <w:spacing w:before="0" w:beforeAutospacing="0" w:after="0" w:afterAutospacing="0" w:line="256" w:lineRule="auto"/>
              <w:jc w:val="center"/>
              <w:textAlignment w:val="baseline"/>
              <w:rPr>
                <w:del w:id="296" w:author="CR#0869" w:date="2019-06-26T16:32:00Z"/>
                <w:rFonts w:ascii="Arial Narrow" w:hAnsi="Arial Narrow" w:cs="Arial"/>
                <w:sz w:val="18"/>
                <w:szCs w:val="18"/>
              </w:rPr>
            </w:pPr>
          </w:p>
          <w:p w:rsidR="000C5636" w:rsidRPr="00EA5ECC" w:rsidDel="000B2889" w:rsidRDefault="000C5636" w:rsidP="003D3FB0">
            <w:pPr>
              <w:pStyle w:val="NormalWeb"/>
              <w:overflowPunct w:val="0"/>
              <w:spacing w:before="0" w:beforeAutospacing="0" w:after="0" w:afterAutospacing="0" w:line="256" w:lineRule="auto"/>
              <w:jc w:val="center"/>
              <w:textAlignment w:val="baseline"/>
              <w:rPr>
                <w:del w:id="297" w:author="CR#0869" w:date="2019-06-26T16:32:00Z"/>
                <w:rFonts w:ascii="Arial Narrow" w:eastAsia="SimSun" w:hAnsi="Arial Narrow" w:cs="Arial"/>
                <w:kern w:val="24"/>
                <w:position w:val="7"/>
                <w:sz w:val="18"/>
                <w:szCs w:val="18"/>
                <w:vertAlign w:val="superscript"/>
                <w:lang w:val="en-GB"/>
              </w:rPr>
            </w:pPr>
            <w:del w:id="298" w:author="CR#0869" w:date="2019-06-26T16:32:00Z">
              <w:r w:rsidRPr="00EA5ECC" w:rsidDel="000B2889">
                <w:rPr>
                  <w:rFonts w:ascii="Arial Narrow" w:eastAsia="SimSun" w:hAnsi="Arial Narrow" w:cs="Arial"/>
                  <w:kern w:val="24"/>
                  <w:sz w:val="18"/>
                  <w:szCs w:val="18"/>
                  <w:lang w:val="en-GB"/>
                </w:rPr>
                <w:delText>MR NR + E</w:delText>
              </w:r>
              <w:r w:rsidRPr="00EA5ECC" w:rsidDel="000B2889">
                <w:rPr>
                  <w:rFonts w:ascii="Arial Narrow" w:eastAsia="SimSun" w:hAnsi="Arial Narrow" w:cs="Arial"/>
                  <w:kern w:val="24"/>
                  <w:sz w:val="18"/>
                  <w:szCs w:val="18"/>
                  <w:lang w:val="en-GB"/>
                </w:rPr>
                <w:noBreakHyphen/>
                <w:delText>UTRA + NB</w:delText>
              </w:r>
              <w:r w:rsidRPr="00EA5ECC" w:rsidDel="000B2889">
                <w:rPr>
                  <w:rFonts w:ascii="Arial Narrow" w:eastAsia="SimSun" w:hAnsi="Arial Narrow" w:cs="Arial"/>
                  <w:kern w:val="24"/>
                  <w:sz w:val="18"/>
                  <w:szCs w:val="18"/>
                  <w:lang w:val="en-GB"/>
                </w:rPr>
                <w:noBreakHyphen/>
                <w:delText>IoT in-band</w:delText>
              </w:r>
              <w:r w:rsidRPr="00EA5ECC" w:rsidDel="000B2889">
                <w:rPr>
                  <w:rFonts w:ascii="Arial Narrow" w:eastAsia="SimSun" w:hAnsi="Arial Narrow" w:cs="Arial"/>
                  <w:kern w:val="24"/>
                  <w:position w:val="7"/>
                  <w:sz w:val="18"/>
                  <w:szCs w:val="18"/>
                  <w:vertAlign w:val="superscript"/>
                  <w:lang w:val="en-GB"/>
                </w:rPr>
                <w:delText>3</w:delText>
              </w:r>
            </w:del>
          </w:p>
          <w:p w:rsidR="000C5636" w:rsidRPr="00EA5ECC" w:rsidDel="000B2889" w:rsidRDefault="000C5636" w:rsidP="003D3FB0">
            <w:pPr>
              <w:pStyle w:val="NormalWeb"/>
              <w:overflowPunct w:val="0"/>
              <w:spacing w:before="0" w:beforeAutospacing="0" w:after="0" w:afterAutospacing="0" w:line="256" w:lineRule="auto"/>
              <w:jc w:val="center"/>
              <w:textAlignment w:val="baseline"/>
              <w:rPr>
                <w:del w:id="299" w:author="CR#0869" w:date="2019-06-26T16:32:00Z"/>
                <w:rFonts w:ascii="Arial Narrow" w:hAnsi="Arial Narrow" w:cs="Arial"/>
                <w:sz w:val="18"/>
                <w:szCs w:val="18"/>
              </w:rPr>
            </w:pPr>
          </w:p>
          <w:p w:rsidR="000C5636" w:rsidRPr="00EA5ECC" w:rsidDel="000B2889" w:rsidRDefault="000C5636" w:rsidP="003D3FB0">
            <w:pPr>
              <w:pStyle w:val="NormalWeb"/>
              <w:overflowPunct w:val="0"/>
              <w:spacing w:before="0" w:beforeAutospacing="0" w:after="0" w:afterAutospacing="0" w:line="256" w:lineRule="auto"/>
              <w:jc w:val="center"/>
              <w:textAlignment w:val="baseline"/>
              <w:rPr>
                <w:del w:id="300" w:author="CR#0869" w:date="2019-06-26T16:32:00Z"/>
                <w:rFonts w:ascii="Arial Narrow" w:eastAsia="SimSun" w:hAnsi="Arial Narrow" w:cs="Arial"/>
                <w:kern w:val="24"/>
                <w:position w:val="7"/>
                <w:sz w:val="18"/>
                <w:szCs w:val="18"/>
                <w:vertAlign w:val="superscript"/>
                <w:lang w:val="en-GB"/>
              </w:rPr>
            </w:pPr>
            <w:del w:id="301" w:author="CR#0869" w:date="2019-06-26T16:32:00Z">
              <w:r w:rsidRPr="00EA5ECC" w:rsidDel="000B2889">
                <w:rPr>
                  <w:rFonts w:ascii="Arial Narrow" w:eastAsia="SimSun" w:hAnsi="Arial Narrow" w:cs="Arial"/>
                  <w:kern w:val="24"/>
                  <w:sz w:val="18"/>
                  <w:szCs w:val="18"/>
                  <w:lang w:val="en-GB"/>
                </w:rPr>
                <w:delText>MR NR + E</w:delText>
              </w:r>
              <w:r w:rsidRPr="00EA5ECC" w:rsidDel="000B2889">
                <w:rPr>
                  <w:rFonts w:ascii="Arial Narrow" w:eastAsia="SimSun" w:hAnsi="Arial Narrow" w:cs="Arial"/>
                  <w:kern w:val="24"/>
                  <w:sz w:val="18"/>
                  <w:szCs w:val="18"/>
                  <w:lang w:val="en-GB"/>
                </w:rPr>
                <w:noBreakHyphen/>
                <w:delText>UTRA + NB</w:delText>
              </w:r>
              <w:r w:rsidRPr="00EA5ECC" w:rsidDel="000B2889">
                <w:rPr>
                  <w:rFonts w:ascii="Arial Narrow" w:eastAsia="SimSun" w:hAnsi="Arial Narrow" w:cs="Arial"/>
                  <w:kern w:val="24"/>
                  <w:sz w:val="18"/>
                  <w:szCs w:val="18"/>
                  <w:lang w:val="en-GB"/>
                </w:rPr>
                <w:noBreakHyphen/>
                <w:delText>IoT guard band</w:delText>
              </w:r>
              <w:r w:rsidRPr="00EA5ECC" w:rsidDel="000B2889">
                <w:rPr>
                  <w:rFonts w:ascii="Arial Narrow" w:eastAsia="SimSun" w:hAnsi="Arial Narrow" w:cs="Arial"/>
                  <w:kern w:val="24"/>
                  <w:position w:val="7"/>
                  <w:sz w:val="18"/>
                  <w:szCs w:val="18"/>
                  <w:vertAlign w:val="superscript"/>
                  <w:lang w:val="en-GB"/>
                </w:rPr>
                <w:delText>4</w:delText>
              </w:r>
            </w:del>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standalone</w:t>
            </w:r>
          </w:p>
          <w:p w:rsidR="000C5636" w:rsidRPr="00EA5ECC" w:rsidDel="000B2889" w:rsidRDefault="000C5636" w:rsidP="003D3FB0">
            <w:pPr>
              <w:pStyle w:val="NormalWeb"/>
              <w:overflowPunct w:val="0"/>
              <w:spacing w:before="0" w:beforeAutospacing="0" w:after="0" w:afterAutospacing="0" w:line="256" w:lineRule="auto"/>
              <w:jc w:val="center"/>
              <w:textAlignment w:val="baseline"/>
              <w:rPr>
                <w:del w:id="302" w:author="CR#0869" w:date="2019-06-26T16:32:00Z"/>
                <w:rFonts w:ascii="Arial Narrow" w:hAnsi="Arial Narrow" w:cs="Arial"/>
                <w:sz w:val="18"/>
                <w:szCs w:val="18"/>
              </w:rPr>
            </w:pPr>
          </w:p>
          <w:p w:rsidR="000C5636" w:rsidRPr="00EA5ECC" w:rsidDel="000B2889" w:rsidRDefault="000C5636" w:rsidP="003D3FB0">
            <w:pPr>
              <w:pStyle w:val="NormalWeb"/>
              <w:overflowPunct w:val="0"/>
              <w:spacing w:before="0" w:beforeAutospacing="0" w:after="0" w:afterAutospacing="0" w:line="256" w:lineRule="auto"/>
              <w:jc w:val="center"/>
              <w:textAlignment w:val="baseline"/>
              <w:rPr>
                <w:del w:id="303" w:author="CR#0869" w:date="2019-06-26T16:32:00Z"/>
                <w:rFonts w:ascii="Arial Narrow" w:eastAsia="SimSun" w:hAnsi="Arial Narrow" w:cs="Arial"/>
                <w:kern w:val="24"/>
                <w:position w:val="7"/>
                <w:sz w:val="18"/>
                <w:szCs w:val="18"/>
                <w:vertAlign w:val="superscript"/>
                <w:lang w:val="en-GB"/>
              </w:rPr>
            </w:pPr>
            <w:del w:id="304" w:author="CR#0869" w:date="2019-06-26T16:32:00Z">
              <w:r w:rsidRPr="00EA5ECC" w:rsidDel="000B2889">
                <w:rPr>
                  <w:rFonts w:ascii="Arial Narrow" w:eastAsia="SimSun" w:hAnsi="Arial Narrow" w:cs="Arial"/>
                  <w:kern w:val="24"/>
                  <w:sz w:val="18"/>
                  <w:szCs w:val="18"/>
                  <w:lang w:val="en-GB"/>
                </w:rPr>
                <w:delText>E-UTRA + NB</w:delText>
              </w:r>
              <w:r w:rsidRPr="00EA5ECC" w:rsidDel="000B2889">
                <w:rPr>
                  <w:rFonts w:ascii="Arial Narrow" w:eastAsia="SimSun" w:hAnsi="Arial Narrow" w:cs="Arial"/>
                  <w:kern w:val="24"/>
                  <w:sz w:val="18"/>
                  <w:szCs w:val="18"/>
                  <w:lang w:val="en-GB"/>
                </w:rPr>
                <w:noBreakHyphen/>
                <w:delText>IoT in-band + NB-IoT guard band</w:delText>
              </w:r>
              <w:r w:rsidRPr="00EA5ECC" w:rsidDel="000B2889">
                <w:rPr>
                  <w:rFonts w:ascii="Arial Narrow" w:eastAsia="SimSun" w:hAnsi="Arial Narrow" w:cs="Arial"/>
                  <w:kern w:val="24"/>
                  <w:position w:val="7"/>
                  <w:sz w:val="18"/>
                  <w:szCs w:val="18"/>
                  <w:vertAlign w:val="superscript"/>
                  <w:lang w:val="en-GB"/>
                </w:rPr>
                <w:delText>5</w:delText>
              </w:r>
            </w:del>
          </w:p>
          <w:p w:rsidR="000C5636" w:rsidRPr="00EA5ECC" w:rsidDel="000B2889" w:rsidRDefault="000C5636" w:rsidP="003D3FB0">
            <w:pPr>
              <w:pStyle w:val="NormalWeb"/>
              <w:overflowPunct w:val="0"/>
              <w:spacing w:before="0" w:beforeAutospacing="0" w:after="0" w:afterAutospacing="0" w:line="256" w:lineRule="auto"/>
              <w:jc w:val="center"/>
              <w:textAlignment w:val="baseline"/>
              <w:rPr>
                <w:del w:id="305" w:author="CR#0869" w:date="2019-06-26T16:32:00Z"/>
                <w:rFonts w:ascii="Arial Narrow" w:hAnsi="Arial Narrow" w:cs="Arial"/>
                <w:sz w:val="18"/>
                <w:szCs w:val="18"/>
              </w:rPr>
            </w:pPr>
          </w:p>
          <w:p w:rsidR="000C5636" w:rsidRPr="00EA5ECC" w:rsidRDefault="000C5636" w:rsidP="003D3FB0">
            <w:pPr>
              <w:pStyle w:val="TAC"/>
              <w:rPr>
                <w:rFonts w:ascii="Arial Narrow" w:eastAsia="SimSun" w:hAnsi="Arial Narrow" w:cs="Arial"/>
                <w:lang w:eastAsia="ja-JP"/>
              </w:rPr>
            </w:pPr>
            <w:del w:id="306" w:author="CR#0869" w:date="2019-06-26T16:32:00Z">
              <w:r w:rsidRPr="00EA5ECC" w:rsidDel="000B2889">
                <w:rPr>
                  <w:rFonts w:ascii="Arial Narrow" w:eastAsia="SimSun" w:hAnsi="Arial Narrow" w:cs="Arial"/>
                  <w:kern w:val="24"/>
                  <w:szCs w:val="18"/>
                </w:rPr>
                <w:delText>MR NR + E</w:delText>
              </w:r>
              <w:r w:rsidRPr="00EA5ECC" w:rsidDel="000B2889">
                <w:rPr>
                  <w:rFonts w:ascii="Arial Narrow" w:eastAsia="SimSun" w:hAnsi="Arial Narrow" w:cs="Arial"/>
                  <w:kern w:val="24"/>
                  <w:szCs w:val="18"/>
                </w:rPr>
                <w:noBreakHyphen/>
                <w:delText>UTRA + NB</w:delText>
              </w:r>
              <w:r w:rsidRPr="00EA5ECC" w:rsidDel="000B2889">
                <w:rPr>
                  <w:rFonts w:ascii="Arial Narrow" w:eastAsia="SimSun" w:hAnsi="Arial Narrow" w:cs="Arial"/>
                  <w:kern w:val="24"/>
                  <w:szCs w:val="18"/>
                </w:rPr>
                <w:noBreakHyphen/>
                <w:delText>IoT in-band + NB-IoT guard band</w:delText>
              </w:r>
              <w:r w:rsidRPr="00EA5ECC" w:rsidDel="000B2889">
                <w:rPr>
                  <w:rFonts w:ascii="Arial Narrow" w:eastAsia="SimSun" w:hAnsi="Arial Narrow" w:cs="Arial"/>
                  <w:kern w:val="24"/>
                  <w:position w:val="7"/>
                  <w:szCs w:val="18"/>
                  <w:vertAlign w:val="superscript"/>
                </w:rPr>
                <w:delText>5</w:delText>
              </w:r>
            </w:del>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Applicable BC</w:t>
            </w:r>
          </w:p>
        </w:tc>
        <w:tc>
          <w:tcPr>
            <w:tcW w:w="850"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BC1, BC2 or BC3</w:t>
            </w:r>
          </w:p>
        </w:tc>
        <w:tc>
          <w:tcPr>
            <w:tcW w:w="851"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 xml:space="preserve">BC2 </w:t>
            </w:r>
          </w:p>
        </w:tc>
        <w:tc>
          <w:tcPr>
            <w:tcW w:w="850"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2"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3"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992"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1276"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BC1, BC2</w:t>
            </w:r>
            <w:r w:rsidRPr="00EA5ECC">
              <w:rPr>
                <w:rFonts w:ascii="Arial Narrow" w:eastAsia="SimSun" w:hAnsi="Arial Narrow" w:cs="Arial"/>
                <w:lang w:eastAsia="zh-CN"/>
              </w:rPr>
              <w:t xml:space="preserve"> or</w:t>
            </w:r>
            <w:r w:rsidRPr="00EA5ECC">
              <w:rPr>
                <w:rFonts w:ascii="Arial Narrow" w:eastAsia="SimSun" w:hAnsi="Arial Narrow" w:cs="Arial"/>
                <w:lang w:eastAsia="ja-JP"/>
              </w:rPr>
              <w:t xml:space="preserve"> BC3</w:t>
            </w:r>
          </w:p>
        </w:tc>
      </w:tr>
      <w:tr w:rsidR="0024766B" w:rsidRPr="00EA5ECC" w:rsidTr="000C5636">
        <w:tc>
          <w:tcPr>
            <w:tcW w:w="9809" w:type="dxa"/>
            <w:gridSpan w:val="10"/>
          </w:tcPr>
          <w:p w:rsidR="000C5636" w:rsidRPr="00EA5ECC" w:rsidRDefault="000C5636" w:rsidP="003D3FB0">
            <w:pPr>
              <w:pStyle w:val="TAN"/>
              <w:rPr>
                <w:rFonts w:eastAsia="SimSun"/>
                <w:lang w:eastAsia="ja-JP"/>
              </w:rPr>
            </w:pPr>
            <w:r w:rsidRPr="00EA5ECC">
              <w:rPr>
                <w:rFonts w:eastAsia="SimSun"/>
                <w:lang w:eastAsia="ja-JP"/>
              </w:rPr>
              <w:t>NOTE 1:</w:t>
            </w:r>
            <w:r w:rsidRPr="00EA5ECC">
              <w:rPr>
                <w:rFonts w:eastAsia="SimSun"/>
                <w:lang w:eastAsia="ja-JP"/>
              </w:rPr>
              <w:tab/>
              <w:t>MC denotes multi-carrier in single RAT;</w:t>
            </w:r>
            <w:r w:rsidRPr="00EA5ECC">
              <w:rPr>
                <w:rFonts w:eastAsia="SimSun"/>
                <w:lang w:eastAsia="ja-JP"/>
              </w:rPr>
              <w:br/>
              <w:t>SC denotes single carrier;</w:t>
            </w:r>
            <w:r w:rsidRPr="00EA5ECC">
              <w:rPr>
                <w:rFonts w:eastAsia="SimSun"/>
                <w:lang w:eastAsia="ja-JP"/>
              </w:rPr>
              <w:br/>
              <w:t>MR denotes multi-RAT;</w:t>
            </w:r>
            <w:r w:rsidRPr="00EA5ECC">
              <w:rPr>
                <w:rFonts w:eastAsia="SimSun"/>
                <w:lang w:eastAsia="ja-JP"/>
              </w:rPr>
              <w:br/>
              <w:t>SR denotes single-RAT.</w:t>
            </w:r>
          </w:p>
          <w:p w:rsidR="000C5636" w:rsidRPr="00EA5ECC" w:rsidRDefault="000C5636" w:rsidP="003D3FB0">
            <w:pPr>
              <w:pStyle w:val="TAN"/>
              <w:rPr>
                <w:rFonts w:eastAsia="SimSun"/>
                <w:lang w:eastAsia="ja-JP"/>
              </w:rPr>
            </w:pPr>
            <w:r w:rsidRPr="00EA5ECC">
              <w:rPr>
                <w:rFonts w:eastAsia="SimSun"/>
                <w:lang w:eastAsia="ja-JP"/>
              </w:rPr>
              <w:t>NOTE 2:</w:t>
            </w:r>
            <w:r w:rsidRPr="00EA5ECC">
              <w:rPr>
                <w:rFonts w:eastAsia="SimSun"/>
                <w:lang w:eastAsia="ja-JP"/>
              </w:rPr>
              <w:tab/>
              <w:t>For this configuration related to BC2 bands, the support of UTRA in band 3 is declared by the manufacturer.</w:t>
            </w:r>
          </w:p>
          <w:p w:rsidR="000C5636" w:rsidRPr="00EA5ECC" w:rsidRDefault="000C5636" w:rsidP="00AC0749">
            <w:pPr>
              <w:pStyle w:val="TAN"/>
              <w:rPr>
                <w:rFonts w:eastAsia="SimSun"/>
                <w:lang w:val="en-US" w:eastAsia="ja-JP"/>
              </w:rPr>
            </w:pPr>
            <w:r w:rsidRPr="00EA5ECC">
              <w:rPr>
                <w:rFonts w:eastAsia="SimSun"/>
                <w:lang w:eastAsia="ja-JP"/>
              </w:rPr>
              <w:t>NOTE 3:</w:t>
            </w:r>
            <w:r w:rsidRPr="00EA5ECC">
              <w:rPr>
                <w:rFonts w:eastAsia="SimSun"/>
                <w:lang w:eastAsia="ja-JP"/>
              </w:rPr>
              <w:tab/>
            </w:r>
            <w:ins w:id="307" w:author="CR#0869" w:date="2019-06-26T16:32:00Z">
              <w:r w:rsidR="000B2889" w:rsidRPr="000B2889">
                <w:rPr>
                  <w:rFonts w:eastAsia="SimSun"/>
                  <w:lang w:eastAsia="ja-JP"/>
                </w:rPr>
                <w:t>Includes optional (declared by the manufacturer) support of NB-IoT in-band and/or NB-IoT guard band</w:t>
              </w:r>
              <w:r w:rsidR="000B2889">
                <w:rPr>
                  <w:rFonts w:eastAsia="SimSun"/>
                  <w:lang w:eastAsia="ja-JP"/>
                </w:rPr>
                <w:t xml:space="preserve"> </w:t>
              </w:r>
              <w:r w:rsidR="000B2889" w:rsidRPr="000B2889">
                <w:rPr>
                  <w:rFonts w:eastAsia="SimSun"/>
                  <w:lang w:eastAsia="ja-JP"/>
                </w:rPr>
                <w:lastRenderedPageBreak/>
                <w:t>operation within E-UTRA carrier(s).</w:t>
              </w:r>
            </w:ins>
            <w:del w:id="308" w:author="CR#0869" w:date="2019-06-26T16:32:00Z">
              <w:r w:rsidRPr="00EA5ECC" w:rsidDel="000B2889">
                <w:rPr>
                  <w:rFonts w:eastAsia="SimSun"/>
                  <w:lang w:eastAsia="ja-JP"/>
                </w:rPr>
                <w:delText xml:space="preserve">The support of NB-IoT in-band operation is optional and declared by the manufacturer. </w:delText>
              </w:r>
            </w:del>
          </w:p>
          <w:p w:rsidR="000C5636" w:rsidRPr="00EA5ECC" w:rsidRDefault="000C5636" w:rsidP="003D3FB0">
            <w:pPr>
              <w:pStyle w:val="TAN"/>
              <w:rPr>
                <w:rFonts w:eastAsia="SimSun"/>
                <w:lang w:val="en-US" w:eastAsia="ja-JP"/>
              </w:rPr>
            </w:pPr>
            <w:r w:rsidRPr="00EA5ECC">
              <w:rPr>
                <w:rFonts w:eastAsia="SimSun"/>
                <w:lang w:eastAsia="ja-JP"/>
              </w:rPr>
              <w:t>NOTE 4:</w:t>
            </w:r>
            <w:r w:rsidRPr="00EA5ECC">
              <w:rPr>
                <w:rFonts w:eastAsia="SimSun"/>
                <w:lang w:eastAsia="ja-JP"/>
              </w:rPr>
              <w:tab/>
            </w:r>
            <w:del w:id="309" w:author="CR#0869" w:date="2019-06-26T16:32:00Z">
              <w:r w:rsidRPr="00EA5ECC" w:rsidDel="000B2889">
                <w:rPr>
                  <w:rFonts w:eastAsia="SimSun"/>
                  <w:lang w:eastAsia="ja-JP"/>
                </w:rPr>
                <w:delText xml:space="preserve">The support of NB-IoT guard band operation is optional and declared by the manufacturer. </w:delText>
              </w:r>
            </w:del>
            <w:ins w:id="310" w:author="CR#0869" w:date="2019-06-26T16:32:00Z">
              <w:r w:rsidR="000B2889">
                <w:rPr>
                  <w:rFonts w:eastAsia="SimSun"/>
                  <w:lang w:eastAsia="ja-JP"/>
                </w:rPr>
                <w:t>Void</w:t>
              </w:r>
            </w:ins>
          </w:p>
          <w:p w:rsidR="000C5636" w:rsidRPr="00EA5ECC" w:rsidRDefault="000C5636" w:rsidP="003D3FB0">
            <w:pPr>
              <w:pStyle w:val="TAN"/>
              <w:rPr>
                <w:rFonts w:eastAsia="SimSun"/>
                <w:lang w:eastAsia="ja-JP"/>
              </w:rPr>
            </w:pPr>
            <w:r w:rsidRPr="00EA5ECC">
              <w:rPr>
                <w:rFonts w:eastAsia="SimSun"/>
                <w:lang w:eastAsia="ja-JP"/>
              </w:rPr>
              <w:t>NOTE 5:</w:t>
            </w:r>
            <w:r w:rsidRPr="00EA5ECC">
              <w:rPr>
                <w:rFonts w:eastAsia="SimSun"/>
                <w:lang w:eastAsia="ja-JP"/>
              </w:rPr>
              <w:tab/>
            </w:r>
            <w:del w:id="311" w:author="CR#0869" w:date="2019-06-26T16:32:00Z">
              <w:r w:rsidRPr="00EA5ECC" w:rsidDel="000B2889">
                <w:rPr>
                  <w:rFonts w:eastAsia="SimSun"/>
                  <w:lang w:eastAsia="ja-JP"/>
                </w:rPr>
                <w:delText>The support of both NB-IoT in-band and guard band operation is optional and declared by the manufacturer.</w:delText>
              </w:r>
            </w:del>
            <w:ins w:id="312" w:author="CR#0869" w:date="2019-06-26T16:32:00Z">
              <w:r w:rsidR="000B2889">
                <w:rPr>
                  <w:rFonts w:eastAsia="SimSun"/>
                  <w:lang w:eastAsia="ja-JP"/>
                </w:rPr>
                <w:t>Void</w:t>
              </w:r>
            </w:ins>
          </w:p>
        </w:tc>
      </w:tr>
    </w:tbl>
    <w:p w:rsidR="00F02F57" w:rsidRPr="00EA5ECC" w:rsidRDefault="00F02F57" w:rsidP="00AB57F0"/>
    <w:p w:rsidR="00AB57F0" w:rsidRPr="00EA5ECC" w:rsidRDefault="00AB57F0" w:rsidP="00AB57F0">
      <w:r w:rsidRPr="00EA5ECC">
        <w:t>The applicable test configurations for each RF requirement are defined in sub-clause 5.1 and 5.2 for the declared capability set(s).</w:t>
      </w:r>
      <w:r w:rsidR="00C473FF" w:rsidRPr="00EA5ECC">
        <w:t xml:space="preserve"> </w:t>
      </w:r>
      <w:r w:rsidR="00C473FF" w:rsidRPr="00EA5ECC">
        <w:rPr>
          <w:snapToGrid w:val="0"/>
          <w:lang w:eastAsia="zh-CN"/>
        </w:rPr>
        <w:t xml:space="preserve">For a BS declared to be capable of multi-band operation, the </w:t>
      </w:r>
      <w:r w:rsidR="00C473FF" w:rsidRPr="00EA5ECC">
        <w:t>applicable test configurations for each RF requirement are defined in sub-clause 5.3 for the declared capability set(s).</w:t>
      </w:r>
    </w:p>
    <w:p w:rsidR="00AB57F0" w:rsidRPr="00EA5ECC" w:rsidRDefault="00AB57F0" w:rsidP="00AB57F0">
      <w:pPr>
        <w:pStyle w:val="NO"/>
      </w:pPr>
      <w:r w:rsidRPr="00EA5ECC">
        <w:t>NOTE:</w:t>
      </w:r>
      <w:r w:rsidRPr="00EA5ECC">
        <w:tab/>
        <w:t xml:space="preserve">Not every supported configuration within a CS </w:t>
      </w:r>
      <w:r w:rsidR="00200D14" w:rsidRPr="00EA5ECC">
        <w:t>is</w:t>
      </w:r>
      <w:r w:rsidRPr="00EA5ECC">
        <w:t xml:space="preserve"> tested, but </w:t>
      </w:r>
      <w:r w:rsidR="00200D14" w:rsidRPr="00EA5ECC">
        <w:t>the tables in sub-clause 5.1</w:t>
      </w:r>
      <w:r w:rsidR="00C473FF" w:rsidRPr="00EA5ECC">
        <w:t>,</w:t>
      </w:r>
      <w:r w:rsidR="00200D14" w:rsidRPr="00EA5ECC">
        <w:t xml:space="preserve"> 5.2 </w:t>
      </w:r>
      <w:r w:rsidR="00C473FF" w:rsidRPr="00EA5ECC">
        <w:t xml:space="preserve">and 5.3 </w:t>
      </w:r>
      <w:r w:rsidR="00200D14" w:rsidRPr="00EA5ECC">
        <w:t xml:space="preserve">provide </w:t>
      </w:r>
      <w:r w:rsidRPr="00EA5ECC">
        <w:t>a judicious choice among the supported configurations and test configurations to ensure proper test coverage.</w:t>
      </w:r>
    </w:p>
    <w:p w:rsidR="00325748" w:rsidRPr="00EA5ECC" w:rsidRDefault="00325748" w:rsidP="00F311C8">
      <w:pPr>
        <w:pStyle w:val="Heading3"/>
      </w:pPr>
      <w:bookmarkStart w:id="313" w:name="_Toc5362404"/>
      <w:r w:rsidRPr="00EA5ECC">
        <w:t>4.7.2</w:t>
      </w:r>
      <w:r w:rsidRPr="00EA5ECC">
        <w:tab/>
        <w:t>Manufacturer</w:t>
      </w:r>
      <w:r w:rsidR="00ED1D11" w:rsidRPr="00EA5ECC">
        <w:t>'</w:t>
      </w:r>
      <w:r w:rsidRPr="00EA5ECC">
        <w:t>s declarations of supported RF configurations</w:t>
      </w:r>
      <w:bookmarkEnd w:id="313"/>
    </w:p>
    <w:p w:rsidR="00F3022A" w:rsidRPr="00EA5ECC" w:rsidRDefault="00F3022A" w:rsidP="00F3022A">
      <w:r w:rsidRPr="00EA5ECC">
        <w:t>The manufacturer shall declare which operational configurations the BS supports by declaring the following parameters:</w:t>
      </w:r>
    </w:p>
    <w:p w:rsidR="00F3022A" w:rsidRPr="00EA5ECC" w:rsidRDefault="00200D14" w:rsidP="00200D14">
      <w:pPr>
        <w:pStyle w:val="B10"/>
      </w:pPr>
      <w:r w:rsidRPr="00EA5ECC">
        <w:t>a)</w:t>
      </w:r>
      <w:r w:rsidRPr="00EA5ECC">
        <w:tab/>
      </w:r>
      <w:r w:rsidR="00F3022A" w:rsidRPr="00EA5ECC">
        <w:t>General Parameters:</w:t>
      </w:r>
    </w:p>
    <w:p w:rsidR="00A54D29" w:rsidRPr="00EA5ECC" w:rsidRDefault="00753F76" w:rsidP="00200D14">
      <w:pPr>
        <w:pStyle w:val="B20"/>
      </w:pPr>
      <w:r w:rsidRPr="00EA5ECC">
        <w:t>-</w:t>
      </w:r>
      <w:r w:rsidR="004C2E88" w:rsidRPr="00EA5ECC">
        <w:tab/>
      </w:r>
      <w:r w:rsidR="00A54D29" w:rsidRPr="00EA5ECC">
        <w:t>Support of the BS in non-contiguous spectrum operation. If the BS does not support non-contiguous spectrum operation the parameters for non-contiguous spectrum operation below shall not be declared.</w:t>
      </w:r>
    </w:p>
    <w:p w:rsidR="00325748" w:rsidRPr="00EA5ECC" w:rsidRDefault="00753F76" w:rsidP="00200D14">
      <w:pPr>
        <w:pStyle w:val="B20"/>
      </w:pPr>
      <w:r w:rsidRPr="00EA5ECC">
        <w:t>-</w:t>
      </w:r>
      <w:r w:rsidR="00A54D29" w:rsidRPr="00EA5ECC">
        <w:tab/>
      </w:r>
      <w:r w:rsidR="00325748" w:rsidRPr="00EA5ECC">
        <w:t xml:space="preserve">The supported operating bands defined in subclause 4.4. </w:t>
      </w:r>
    </w:p>
    <w:p w:rsidR="00325748" w:rsidRPr="00EA5ECC" w:rsidRDefault="00753F76" w:rsidP="00200D14">
      <w:pPr>
        <w:pStyle w:val="B20"/>
      </w:pPr>
      <w:r w:rsidRPr="00EA5ECC">
        <w:t>-</w:t>
      </w:r>
      <w:r w:rsidR="004C2E88" w:rsidRPr="00EA5ECC">
        <w:tab/>
      </w:r>
      <w:r w:rsidR="00325748" w:rsidRPr="00EA5ECC">
        <w:t>The frequency range within the above frequency band(s) supported by the BS.</w:t>
      </w:r>
    </w:p>
    <w:p w:rsidR="000B4117" w:rsidRPr="00EA5ECC" w:rsidRDefault="00753F76" w:rsidP="000B4117">
      <w:pPr>
        <w:pStyle w:val="B20"/>
        <w:rPr>
          <w:lang w:eastAsia="zh-CN"/>
        </w:rPr>
      </w:pPr>
      <w:r w:rsidRPr="00EA5ECC">
        <w:t>-</w:t>
      </w:r>
      <w:r w:rsidR="004C2E88" w:rsidRPr="00EA5ECC">
        <w:tab/>
      </w:r>
      <w:r w:rsidR="00325748" w:rsidRPr="00EA5ECC">
        <w:t>Supported capability set</w:t>
      </w:r>
      <w:r w:rsidR="007F1CBB" w:rsidRPr="00EA5ECC">
        <w:t>(s) in each supported operating band</w:t>
      </w:r>
    </w:p>
    <w:p w:rsidR="000B4117" w:rsidRPr="00EA5ECC" w:rsidRDefault="00753F76" w:rsidP="000B4117">
      <w:pPr>
        <w:pStyle w:val="B20"/>
      </w:pPr>
      <w:r w:rsidRPr="00EA5ECC">
        <w:t>-</w:t>
      </w:r>
      <w:r w:rsidR="000B4117" w:rsidRPr="00EA5ECC">
        <w:tab/>
        <w:t xml:space="preserve">The maximum </w:t>
      </w:r>
      <w:r w:rsidR="00147340" w:rsidRPr="00EA5ECC">
        <w:t>Base Station RF Bandwidth</w:t>
      </w:r>
      <w:r w:rsidR="000B4117" w:rsidRPr="00EA5ECC">
        <w:t xml:space="preserve"> supported by a MSR BS within an operating band when the BS is configured with carriers of different RATs.</w:t>
      </w:r>
    </w:p>
    <w:p w:rsidR="000B4117" w:rsidRPr="00EA5ECC" w:rsidRDefault="00753F76" w:rsidP="000B4117">
      <w:pPr>
        <w:pStyle w:val="B30"/>
      </w:pPr>
      <w:r w:rsidRPr="00EA5ECC">
        <w:t>-</w:t>
      </w:r>
      <w:r w:rsidR="000B4117" w:rsidRPr="00EA5ECC">
        <w:tab/>
        <w:t>for contiguous spectrum operation.</w:t>
      </w:r>
    </w:p>
    <w:p w:rsidR="000B4117" w:rsidRPr="00EA5ECC" w:rsidRDefault="00753F76" w:rsidP="000B4117">
      <w:pPr>
        <w:pStyle w:val="B30"/>
      </w:pPr>
      <w:r w:rsidRPr="00EA5ECC">
        <w:t>-</w:t>
      </w:r>
      <w:r w:rsidR="000B4117" w:rsidRPr="00EA5ECC">
        <w:tab/>
        <w:t>for non-contiguous spectrum operation</w:t>
      </w:r>
    </w:p>
    <w:p w:rsidR="000B4117" w:rsidRPr="00EA5ECC" w:rsidRDefault="00753F76" w:rsidP="000B4117">
      <w:pPr>
        <w:pStyle w:val="B20"/>
      </w:pPr>
      <w:r w:rsidRPr="00EA5ECC">
        <w:t>-</w:t>
      </w:r>
      <w:r w:rsidR="000B4117" w:rsidRPr="00EA5ECC">
        <w:tab/>
        <w:t>The rated total output power as a sum over all RATs</w:t>
      </w:r>
    </w:p>
    <w:p w:rsidR="000B4117" w:rsidRPr="00EA5ECC" w:rsidRDefault="00753F76" w:rsidP="000B4117">
      <w:pPr>
        <w:pStyle w:val="B30"/>
      </w:pPr>
      <w:r w:rsidRPr="00EA5ECC">
        <w:t>-</w:t>
      </w:r>
      <w:r w:rsidR="000B4117" w:rsidRPr="00EA5ECC">
        <w:tab/>
        <w:t>for contiguous spectrum operation.</w:t>
      </w:r>
    </w:p>
    <w:p w:rsidR="00083797" w:rsidRPr="00EA5ECC" w:rsidRDefault="00753F76" w:rsidP="00083797">
      <w:pPr>
        <w:pStyle w:val="B30"/>
      </w:pPr>
      <w:r w:rsidRPr="00EA5ECC">
        <w:t>-</w:t>
      </w:r>
      <w:r w:rsidR="000B4117" w:rsidRPr="00EA5ECC">
        <w:tab/>
        <w:t>for non-contiguous spectrum operation</w:t>
      </w:r>
    </w:p>
    <w:p w:rsidR="00325748" w:rsidRDefault="00083797" w:rsidP="00EA5ECC">
      <w:pPr>
        <w:pStyle w:val="B20"/>
        <w:rPr>
          <w:snapToGrid w:val="0"/>
          <w:lang w:val="de-DE" w:eastAsia="en-US"/>
        </w:rPr>
      </w:pPr>
      <w:r w:rsidRPr="00EA5ECC">
        <w:rPr>
          <w:snapToGrid w:val="0"/>
          <w:lang w:val="de-DE" w:eastAsia="en-US"/>
        </w:rPr>
        <w:tab/>
        <w:t>NOTE</w:t>
      </w:r>
      <w:r w:rsidR="00F535E8">
        <w:rPr>
          <w:snapToGrid w:val="0"/>
          <w:lang w:val="de-DE" w:eastAsia="en-US"/>
        </w:rPr>
        <w:t xml:space="preserve"> 1</w:t>
      </w:r>
      <w:r w:rsidRPr="00EA5ECC">
        <w:rPr>
          <w:snapToGrid w:val="0"/>
          <w:lang w:val="de-DE" w:eastAsia="en-US"/>
        </w:rPr>
        <w:t>:</w:t>
      </w:r>
      <w:r w:rsidRPr="00EA5ECC">
        <w:rPr>
          <w:snapToGrid w:val="0"/>
          <w:lang w:val="de-DE" w:eastAsia="en-US"/>
        </w:rPr>
        <w:tab/>
      </w:r>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EA5ECC" w:rsidRDefault="00F535E8" w:rsidP="00F535E8">
      <w:pPr>
        <w:pStyle w:val="B20"/>
        <w:rPr>
          <w:lang w:eastAsia="zh-CN"/>
        </w:rPr>
      </w:pPr>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p>
    <w:p w:rsidR="00F3022A" w:rsidRPr="00EA5ECC" w:rsidRDefault="00753F76" w:rsidP="00200D14">
      <w:pPr>
        <w:pStyle w:val="B20"/>
      </w:pPr>
      <w:r w:rsidRPr="00EA5ECC">
        <w:t>-</w:t>
      </w:r>
      <w:r w:rsidR="004C2E88" w:rsidRPr="00EA5ECC">
        <w:tab/>
      </w:r>
      <w:r w:rsidR="00F3022A" w:rsidRPr="00EA5ECC">
        <w:t>Maximum supported power difference between carriers</w:t>
      </w:r>
    </w:p>
    <w:p w:rsidR="00200D14" w:rsidRPr="00EA5ECC" w:rsidRDefault="00753F76" w:rsidP="00200D14">
      <w:pPr>
        <w:pStyle w:val="B20"/>
      </w:pPr>
      <w:r w:rsidRPr="00EA5ECC">
        <w:t>-</w:t>
      </w:r>
      <w:r w:rsidR="004C2E88" w:rsidRPr="00EA5ECC">
        <w:tab/>
      </w:r>
      <w:r w:rsidR="00F3022A" w:rsidRPr="00EA5ECC">
        <w:t>Total number of supported carriers</w:t>
      </w:r>
      <w:r w:rsidR="00200D14" w:rsidRPr="00EA5ECC">
        <w:t xml:space="preserve"> </w:t>
      </w:r>
    </w:p>
    <w:p w:rsidR="00A94968" w:rsidRPr="00EA5ECC" w:rsidRDefault="00A94968" w:rsidP="00200D14">
      <w:r w:rsidRPr="00EA5ECC">
        <w:t xml:space="preserve">For MSR BS supporting CS7, the rated total output power as a sum over all RATs, total number of supported carriers and the maximum </w:t>
      </w:r>
      <w:r w:rsidR="00147340" w:rsidRPr="00EA5ECC">
        <w:t>Base Station RF Bandwidth</w:t>
      </w:r>
      <w:r w:rsidRPr="00EA5ECC">
        <w:t xml:space="preserve"> is declared in e).</w:t>
      </w:r>
    </w:p>
    <w:p w:rsidR="00200D14" w:rsidRPr="00EA5ECC" w:rsidRDefault="00200D14" w:rsidP="00200D14">
      <w:r w:rsidRPr="00EA5ECC">
        <w:t>If the rated total output power and total number of supported carriers are not simultaneously supported in Multi-RAT operations, the manufacturer shall declare the following additional parameters:</w:t>
      </w:r>
    </w:p>
    <w:p w:rsidR="00200D14" w:rsidRPr="00EA5ECC" w:rsidRDefault="00753F76" w:rsidP="00200D14">
      <w:pPr>
        <w:pStyle w:val="B20"/>
      </w:pPr>
      <w:r w:rsidRPr="00EA5ECC">
        <w:t>-</w:t>
      </w:r>
      <w:r w:rsidR="00200D14" w:rsidRPr="00EA5ECC">
        <w:tab/>
        <w:t>The reduced number of supported carriers at the rated total output power in Multi-RAT operations</w:t>
      </w:r>
      <w:r w:rsidR="008F0F80" w:rsidRPr="00EA5ECC">
        <w:t xml:space="preserve"> </w:t>
      </w:r>
      <w:r w:rsidR="00200D14" w:rsidRPr="00EA5ECC">
        <w:t xml:space="preserve">(i.e. &lt; total number of supported carriers) </w:t>
      </w:r>
    </w:p>
    <w:p w:rsidR="00F3022A" w:rsidRPr="00EA5ECC" w:rsidRDefault="00753F76" w:rsidP="00200D14">
      <w:pPr>
        <w:pStyle w:val="B20"/>
        <w:rPr>
          <w:lang w:eastAsia="zh-CN"/>
        </w:rPr>
      </w:pPr>
      <w:r w:rsidRPr="00EA5ECC">
        <w:lastRenderedPageBreak/>
        <w:t>-</w:t>
      </w:r>
      <w:r w:rsidR="00200D14" w:rsidRPr="00EA5ECC">
        <w:tab/>
        <w:t xml:space="preserve">The reduced total output power at the total number of supported carriers in Multi-RAT operations </w:t>
      </w:r>
      <w:r w:rsidR="00200D14" w:rsidRPr="00EA5ECC">
        <w:rPr>
          <w:lang w:eastAsia="zh-CN"/>
        </w:rPr>
        <w:t>(i.e. &lt; rated total output power)</w:t>
      </w:r>
    </w:p>
    <w:p w:rsidR="00083797" w:rsidRDefault="00F535E8" w:rsidP="00F535E8">
      <w:pPr>
        <w:pStyle w:val="B20"/>
        <w:rPr>
          <w:snapToGrid w:val="0"/>
          <w:lang w:val="de-DE" w:eastAsia="en-US"/>
        </w:rPr>
      </w:pPr>
      <w:r>
        <w:rPr>
          <w:snapToGrid w:val="0"/>
          <w:lang w:val="de-DE" w:eastAsia="en-US"/>
        </w:rPr>
        <w:tab/>
      </w:r>
      <w:r w:rsidR="00083797" w:rsidRPr="00EA5ECC">
        <w:rPr>
          <w:snapToGrid w:val="0"/>
          <w:lang w:val="de-DE" w:eastAsia="en-US"/>
        </w:rPr>
        <w:t>NOTE</w:t>
      </w:r>
      <w:r>
        <w:rPr>
          <w:snapToGrid w:val="0"/>
          <w:lang w:val="de-DE" w:eastAsia="en-US"/>
        </w:rPr>
        <w:t xml:space="preserve"> 1</w:t>
      </w:r>
      <w:r w:rsidR="00083797" w:rsidRPr="00EA5ECC">
        <w:rPr>
          <w:snapToGrid w:val="0"/>
          <w:lang w:val="de-DE" w:eastAsia="en-US"/>
        </w:rPr>
        <w:t>:</w:t>
      </w:r>
      <w:r w:rsidR="00083797" w:rsidRPr="00EA5ECC">
        <w:rPr>
          <w:snapToGrid w:val="0"/>
          <w:lang w:val="de-DE" w:eastAsia="en-US"/>
        </w:rPr>
        <w:tab/>
      </w:r>
      <w:r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EA5ECC" w:rsidRDefault="00F535E8" w:rsidP="00FC1672">
      <w:pPr>
        <w:pStyle w:val="B20"/>
      </w:pPr>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p>
    <w:p w:rsidR="00F3022A" w:rsidRPr="00EA5ECC" w:rsidRDefault="00200D14" w:rsidP="00200D14">
      <w:pPr>
        <w:pStyle w:val="B10"/>
      </w:pPr>
      <w:r w:rsidRPr="00EA5ECC">
        <w:t>b)</w:t>
      </w:r>
      <w:r w:rsidRPr="00EA5ECC">
        <w:tab/>
      </w:r>
      <w:r w:rsidR="00F3022A" w:rsidRPr="00EA5ECC">
        <w:t>Parameters related to operation of GSM:</w:t>
      </w:r>
    </w:p>
    <w:p w:rsidR="00F3022A" w:rsidRPr="00EA5ECC" w:rsidRDefault="00753F76" w:rsidP="00200D14">
      <w:pPr>
        <w:pStyle w:val="B20"/>
      </w:pPr>
      <w:r w:rsidRPr="00EA5ECC">
        <w:t>-</w:t>
      </w:r>
      <w:r w:rsidR="004C2E88" w:rsidRPr="00EA5ECC">
        <w:tab/>
      </w:r>
      <w:r w:rsidR="00F3022A" w:rsidRPr="00EA5ECC">
        <w:t>The maximum number of supported GSM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GSM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A54D29" w:rsidRPr="00EA5ECC" w:rsidRDefault="00753F76" w:rsidP="00200D14">
      <w:pPr>
        <w:pStyle w:val="B20"/>
      </w:pPr>
      <w:r w:rsidRPr="00EA5ECC">
        <w:t>-</w:t>
      </w:r>
      <w:r w:rsidR="004C2E88" w:rsidRPr="00EA5ECC">
        <w:tab/>
      </w:r>
      <w:r w:rsidR="00F3022A" w:rsidRPr="00EA5ECC">
        <w:t xml:space="preserve">The rated </w:t>
      </w:r>
      <w:r w:rsidR="00D44B42" w:rsidRPr="00EA5ECC">
        <w:t xml:space="preserve">carrier </w:t>
      </w:r>
      <w:r w:rsidR="00F3022A" w:rsidRPr="00EA5ECC">
        <w:t xml:space="preserve">output power </w:t>
      </w:r>
      <w:r w:rsidR="00D44B42" w:rsidRPr="00EA5ECC">
        <w:t>for GSM</w:t>
      </w:r>
      <w:r w:rsidR="00200D14" w:rsidRPr="00EA5ECC">
        <w:t xml:space="preserve"> for each supported number of GSM carriers up to the maximum, for the case that all carriers are operated at the same nominal output power. </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200D14" w:rsidP="00200D14">
      <w:pPr>
        <w:pStyle w:val="B20"/>
      </w:pPr>
      <w:r w:rsidRPr="00EA5ECC">
        <w:t>The declaration shall be given for each supported modulation.</w:t>
      </w:r>
    </w:p>
    <w:p w:rsidR="00F3022A" w:rsidRPr="00EA5ECC" w:rsidRDefault="00200D14" w:rsidP="00200D14">
      <w:pPr>
        <w:pStyle w:val="B10"/>
      </w:pPr>
      <w:r w:rsidRPr="00EA5ECC">
        <w:t>c)</w:t>
      </w:r>
      <w:r w:rsidRPr="00EA5ECC">
        <w:tab/>
      </w:r>
      <w:r w:rsidR="00F3022A" w:rsidRPr="00EA5ECC">
        <w:t>Parameters related to operation of UTRA:</w:t>
      </w:r>
    </w:p>
    <w:p w:rsidR="00F3022A" w:rsidRPr="00EA5ECC" w:rsidRDefault="00753F76" w:rsidP="00200D14">
      <w:pPr>
        <w:pStyle w:val="B20"/>
      </w:pPr>
      <w:r w:rsidRPr="00EA5ECC">
        <w:t>-</w:t>
      </w:r>
      <w:r w:rsidR="004C2E88" w:rsidRPr="00EA5ECC">
        <w:tab/>
      </w:r>
      <w:r w:rsidR="00F3022A" w:rsidRPr="00EA5ECC">
        <w:t>The maximum number of supported UTRA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UTRA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D44B42" w:rsidRPr="00EA5ECC">
        <w:t xml:space="preserve">RAT </w:t>
      </w:r>
      <w:r w:rsidR="00F3022A" w:rsidRPr="00EA5ECC">
        <w:t>output power for UTRA as a sum of all UTRA carriers</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D44B42" w:rsidRPr="00EA5ECC">
        <w:t xml:space="preserve">carrier </w:t>
      </w:r>
      <w:r w:rsidR="00F3022A" w:rsidRPr="00EA5ECC">
        <w:t xml:space="preserve">output power </w:t>
      </w:r>
      <w:r w:rsidR="00D44B42" w:rsidRPr="00EA5ECC">
        <w:t>for UTRA</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200D14" w:rsidP="00200D14">
      <w:pPr>
        <w:pStyle w:val="B10"/>
      </w:pPr>
      <w:r w:rsidRPr="00EA5ECC">
        <w:t>d)</w:t>
      </w:r>
      <w:r w:rsidRPr="00EA5ECC">
        <w:tab/>
      </w:r>
      <w:r w:rsidR="00F3022A" w:rsidRPr="00EA5ECC">
        <w:t xml:space="preserve">Parameters related to operation of </w:t>
      </w:r>
      <w:r w:rsidR="00FF1616" w:rsidRPr="00EA5ECC">
        <w:t>E-</w:t>
      </w:r>
      <w:r w:rsidR="00F3022A" w:rsidRPr="00EA5ECC">
        <w:t>UTRA:</w:t>
      </w:r>
    </w:p>
    <w:p w:rsidR="00F3022A" w:rsidRPr="00EA5ECC" w:rsidRDefault="00753F76" w:rsidP="00200D14">
      <w:pPr>
        <w:pStyle w:val="B20"/>
      </w:pPr>
      <w:r w:rsidRPr="00EA5ECC">
        <w:t>-</w:t>
      </w:r>
      <w:r w:rsidR="004C2E88" w:rsidRPr="00EA5ECC">
        <w:tab/>
      </w:r>
      <w:r w:rsidR="00F3022A" w:rsidRPr="00EA5ECC">
        <w:t>Which of the E-UTRA channel bandwidths specified in TS</w:t>
      </w:r>
      <w:r w:rsidR="00FF1616" w:rsidRPr="00EA5ECC">
        <w:t> </w:t>
      </w:r>
      <w:r w:rsidR="00F3022A" w:rsidRPr="00EA5ECC">
        <w:t xml:space="preserve">36.104 </w:t>
      </w:r>
      <w:r w:rsidR="00F1786C" w:rsidRPr="00EA5ECC">
        <w:t xml:space="preserve">[5] </w:t>
      </w:r>
      <w:r w:rsidR="008F0F80" w:rsidRPr="00EA5ECC">
        <w:t>sub</w:t>
      </w:r>
      <w:r w:rsidR="00F3022A" w:rsidRPr="00EA5ECC">
        <w:t>clause 5.6 are supported</w:t>
      </w:r>
    </w:p>
    <w:p w:rsidR="00F3022A" w:rsidRPr="00EA5ECC" w:rsidRDefault="00753F76" w:rsidP="00200D14">
      <w:pPr>
        <w:pStyle w:val="B20"/>
      </w:pPr>
      <w:r w:rsidRPr="00EA5ECC">
        <w:t>-</w:t>
      </w:r>
      <w:r w:rsidR="004C2E88" w:rsidRPr="00EA5ECC">
        <w:tab/>
      </w:r>
      <w:r w:rsidR="00F3022A" w:rsidRPr="00EA5ECC">
        <w:t>The maximum number of supported E-UTRA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E-UTRA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4C2E88" w:rsidP="0048036E">
      <w:pPr>
        <w:pStyle w:val="B20"/>
      </w:pPr>
      <w:r w:rsidRPr="00EA5ECC">
        <w:lastRenderedPageBreak/>
        <w:tab/>
      </w:r>
      <w:r w:rsidR="00F3022A" w:rsidRPr="00EA5ECC">
        <w:t xml:space="preserve">The rated </w:t>
      </w:r>
      <w:r w:rsidR="00644FAE" w:rsidRPr="00EA5ECC">
        <w:t xml:space="preserve">RAT </w:t>
      </w:r>
      <w:r w:rsidR="00F3022A" w:rsidRPr="00EA5ECC">
        <w:t>output power for E-UTRA as a sum of all E-UTRA carriers</w:t>
      </w:r>
    </w:p>
    <w:p w:rsidR="00A54D29" w:rsidRPr="00EA5ECC" w:rsidRDefault="00753F76" w:rsidP="00A54D29">
      <w:pPr>
        <w:pStyle w:val="B30"/>
      </w:pPr>
      <w:r w:rsidRPr="00EA5ECC">
        <w:t>-</w:t>
      </w:r>
      <w:r w:rsidR="00A54D29" w:rsidRPr="00EA5ECC">
        <w:tab/>
        <w:t>for contiguous spectrum operation</w:t>
      </w:r>
    </w:p>
    <w:p w:rsidR="00A54D29" w:rsidRDefault="00753F76" w:rsidP="00A54D29">
      <w:pPr>
        <w:pStyle w:val="B30"/>
        <w:rPr>
          <w:ins w:id="314" w:author="CR#0857" w:date="2019-06-26T15:43:00Z"/>
        </w:rPr>
      </w:pPr>
      <w:r w:rsidRPr="00EA5ECC">
        <w:t>-</w:t>
      </w:r>
      <w:r w:rsidR="00A54D29" w:rsidRPr="00EA5ECC">
        <w:tab/>
        <w:t>for non-contiguous spectrum operation</w:t>
      </w:r>
    </w:p>
    <w:p w:rsidR="00167AE2" w:rsidRDefault="00167AE2" w:rsidP="00167AE2">
      <w:pPr>
        <w:pStyle w:val="B30"/>
        <w:rPr>
          <w:ins w:id="315" w:author="CR#0857" w:date="2019-06-26T15:44:00Z"/>
        </w:rPr>
        <w:pPrChange w:id="316" w:author="CR#0857" w:date="2019-06-26T15:44:00Z">
          <w:pPr/>
        </w:pPrChange>
      </w:pPr>
      <w:ins w:id="317" w:author="CR#0857" w:date="2019-06-26T15:44:00Z">
        <w:r>
          <w:tab/>
          <w:t>NOTE 1:</w:t>
        </w:r>
        <w:r>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ins>
    </w:p>
    <w:p w:rsidR="00167AE2" w:rsidRPr="00EA5ECC" w:rsidRDefault="00167AE2" w:rsidP="00E960CC">
      <w:pPr>
        <w:pStyle w:val="B30"/>
      </w:pPr>
      <w:ins w:id="318" w:author="CR#0857" w:date="2019-06-26T15:44:00Z">
        <w:r>
          <w:tab/>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p w:rsidR="00F3022A" w:rsidRPr="00EA5ECC" w:rsidRDefault="00753F76" w:rsidP="00200D14">
      <w:pPr>
        <w:pStyle w:val="B20"/>
      </w:pPr>
      <w:r w:rsidRPr="00EA5ECC">
        <w:t>-</w:t>
      </w:r>
      <w:r w:rsidR="004C2E88" w:rsidRPr="00EA5ECC">
        <w:tab/>
      </w:r>
      <w:r w:rsidR="00F3022A" w:rsidRPr="00EA5ECC">
        <w:t xml:space="preserve">The rated </w:t>
      </w:r>
      <w:r w:rsidR="00644FAE" w:rsidRPr="00EA5ECC">
        <w:t xml:space="preserve">carrier </w:t>
      </w:r>
      <w:r w:rsidR="00F3022A" w:rsidRPr="00EA5ECC">
        <w:t xml:space="preserve">output power </w:t>
      </w:r>
      <w:r w:rsidR="00644FAE" w:rsidRPr="00EA5ECC">
        <w:t>for E-UTRA</w:t>
      </w:r>
    </w:p>
    <w:p w:rsidR="00A54D29" w:rsidRPr="00EA5ECC" w:rsidRDefault="00753F76" w:rsidP="00A54D29">
      <w:pPr>
        <w:pStyle w:val="B30"/>
      </w:pPr>
      <w:r w:rsidRPr="00EA5ECC">
        <w:t>-</w:t>
      </w:r>
      <w:r w:rsidR="00A54D29" w:rsidRPr="00EA5ECC">
        <w:tab/>
        <w:t>for contiguous spectrum operation</w:t>
      </w:r>
    </w:p>
    <w:p w:rsidR="00A54D29" w:rsidRDefault="00753F76" w:rsidP="00A54D29">
      <w:pPr>
        <w:pStyle w:val="B30"/>
        <w:rPr>
          <w:ins w:id="319" w:author="CR#0857" w:date="2019-06-26T15:44:00Z"/>
        </w:rPr>
      </w:pPr>
      <w:r w:rsidRPr="00EA5ECC">
        <w:t>-</w:t>
      </w:r>
      <w:r w:rsidR="00A54D29" w:rsidRPr="00EA5ECC">
        <w:tab/>
        <w:t>for non-contiguous spectrum operation</w:t>
      </w:r>
    </w:p>
    <w:p w:rsidR="00167AE2" w:rsidRDefault="00167AE2" w:rsidP="00167AE2">
      <w:pPr>
        <w:pStyle w:val="B30"/>
        <w:rPr>
          <w:ins w:id="320" w:author="CR#0857" w:date="2019-06-26T15:44:00Z"/>
        </w:rPr>
        <w:pPrChange w:id="321" w:author="CR#0857" w:date="2019-06-26T15:44:00Z">
          <w:pPr/>
        </w:pPrChange>
      </w:pPr>
      <w:ins w:id="322" w:author="CR#0857" w:date="2019-06-26T15:44:00Z">
        <w:r>
          <w:tab/>
          <w:t>NOTE 1:</w:t>
        </w:r>
        <w:r>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ins>
    </w:p>
    <w:p w:rsidR="00167AE2" w:rsidRPr="00EA5ECC" w:rsidRDefault="00167AE2" w:rsidP="00E960CC">
      <w:pPr>
        <w:pStyle w:val="B30"/>
      </w:pPr>
      <w:ins w:id="323" w:author="CR#0857" w:date="2019-06-26T15:45:00Z">
        <w:r>
          <w:tab/>
        </w:r>
      </w:ins>
      <w:ins w:id="324" w:author="CR#0857" w:date="2019-06-26T15:44:00Z">
        <w:r>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p w:rsidR="00753F76" w:rsidRPr="00EA5ECC" w:rsidRDefault="00753F76" w:rsidP="00753F76">
      <w:pPr>
        <w:pStyle w:val="B20"/>
        <w:rPr>
          <w:lang w:eastAsia="zh-CN"/>
        </w:rPr>
      </w:pPr>
      <w:r w:rsidRPr="00EA5ECC">
        <w:t>-</w:t>
      </w:r>
      <w:r w:rsidR="00CF6B59" w:rsidRPr="00EA5ECC">
        <w:tab/>
        <w:t xml:space="preserve">The </w:t>
      </w:r>
      <w:r w:rsidR="00CF6B59" w:rsidRPr="00EA5ECC">
        <w:rPr>
          <w:lang w:eastAsia="zh-CN"/>
        </w:rPr>
        <w:t>supported component carrier combinations at nominal channel spacing within each operating band.</w:t>
      </w:r>
    </w:p>
    <w:p w:rsidR="006410DA" w:rsidRPr="00EA5ECC" w:rsidRDefault="006410DA" w:rsidP="006410DA">
      <w:pPr>
        <w:pStyle w:val="B10"/>
      </w:pPr>
      <w:r w:rsidRPr="00EA5ECC">
        <w:rPr>
          <w:lang w:eastAsia="zh-CN"/>
        </w:rPr>
        <w:t>e)</w:t>
      </w:r>
      <w:r w:rsidRPr="00EA5ECC">
        <w:t xml:space="preserve"> </w:t>
      </w:r>
      <w:r w:rsidRPr="00EA5ECC">
        <w:tab/>
        <w:t>Parameters related to CS7:</w:t>
      </w:r>
    </w:p>
    <w:p w:rsidR="006410DA" w:rsidRPr="00EA5ECC" w:rsidRDefault="00753F76" w:rsidP="006410DA">
      <w:pPr>
        <w:pStyle w:val="B20"/>
        <w:ind w:left="567" w:firstLine="0"/>
      </w:pPr>
      <w:r w:rsidRPr="00EA5ECC">
        <w:t>-</w:t>
      </w:r>
      <w:r w:rsidR="006410DA" w:rsidRPr="00EA5ECC">
        <w:tab/>
        <w:t>The RAT combinations can be categorized into two sub-groups, where all RAT combinations of both sub-groups are mandatory.</w:t>
      </w:r>
    </w:p>
    <w:p w:rsidR="006410DA" w:rsidRPr="00EA5ECC" w:rsidRDefault="00753F76" w:rsidP="00376A16">
      <w:pPr>
        <w:pStyle w:val="B30"/>
        <w:rPr>
          <w:lang w:eastAsia="zh-CN"/>
        </w:rPr>
      </w:pPr>
      <w:r w:rsidRPr="00EA5ECC">
        <w:t>-</w:t>
      </w:r>
      <w:r w:rsidRPr="00EA5ECC">
        <w:tab/>
      </w:r>
      <w:r w:rsidR="00376A16" w:rsidRPr="00EA5ECC">
        <w:t>Sub-group 1:</w:t>
      </w:r>
    </w:p>
    <w:p w:rsidR="00A94968" w:rsidRPr="00EA5ECC" w:rsidRDefault="00753F76" w:rsidP="00376A16">
      <w:pPr>
        <w:pStyle w:val="B4"/>
      </w:pPr>
      <w:r w:rsidRPr="00EA5ECC">
        <w:t>-</w:t>
      </w:r>
      <w:r w:rsidR="00A94968" w:rsidRPr="00EA5ECC">
        <w:tab/>
        <w:t>MR UTRA+E-UTRA</w:t>
      </w:r>
    </w:p>
    <w:p w:rsidR="00A94968" w:rsidRPr="00EA5ECC" w:rsidRDefault="00753F76" w:rsidP="00376A16">
      <w:pPr>
        <w:pStyle w:val="B4"/>
      </w:pPr>
      <w:r w:rsidRPr="00EA5ECC">
        <w:t>-</w:t>
      </w:r>
      <w:r w:rsidR="00A94968" w:rsidRPr="00EA5ECC">
        <w:tab/>
        <w:t xml:space="preserve">SR UTRA </w:t>
      </w:r>
    </w:p>
    <w:p w:rsidR="00A94968" w:rsidRPr="00EA5ECC" w:rsidRDefault="00753F76" w:rsidP="00376A16">
      <w:pPr>
        <w:pStyle w:val="B4"/>
      </w:pPr>
      <w:r w:rsidRPr="00EA5ECC">
        <w:t>-</w:t>
      </w:r>
      <w:r w:rsidR="00A94968" w:rsidRPr="00EA5ECC">
        <w:tab/>
        <w:t>SR E-UTRA</w:t>
      </w:r>
    </w:p>
    <w:p w:rsidR="00A94968" w:rsidRPr="00EA5ECC" w:rsidRDefault="00753F76" w:rsidP="00376A16">
      <w:pPr>
        <w:pStyle w:val="B30"/>
      </w:pPr>
      <w:r w:rsidRPr="00EA5ECC">
        <w:t>-</w:t>
      </w:r>
      <w:r w:rsidR="00A94968" w:rsidRPr="00EA5ECC">
        <w:tab/>
        <w:t>Sub-group 2:</w:t>
      </w:r>
    </w:p>
    <w:p w:rsidR="00A94968" w:rsidRPr="00EA5ECC" w:rsidRDefault="00753F76" w:rsidP="00376A16">
      <w:pPr>
        <w:pStyle w:val="B4"/>
      </w:pPr>
      <w:r w:rsidRPr="00EA5ECC">
        <w:t>-</w:t>
      </w:r>
      <w:r w:rsidR="00A94968" w:rsidRPr="00EA5ECC">
        <w:tab/>
        <w:t>MR GSM+UTRA</w:t>
      </w:r>
    </w:p>
    <w:p w:rsidR="00A94968" w:rsidRPr="00EA5ECC" w:rsidRDefault="00753F76" w:rsidP="00376A16">
      <w:pPr>
        <w:pStyle w:val="B4"/>
      </w:pPr>
      <w:r w:rsidRPr="00EA5ECC">
        <w:t>-</w:t>
      </w:r>
      <w:r w:rsidR="00A94968" w:rsidRPr="00EA5ECC">
        <w:tab/>
        <w:t>MR GSM+E-UTRA</w:t>
      </w:r>
    </w:p>
    <w:p w:rsidR="00376A16" w:rsidRPr="00EA5ECC" w:rsidRDefault="00753F76" w:rsidP="00376A16">
      <w:pPr>
        <w:pStyle w:val="B20"/>
      </w:pPr>
      <w:r w:rsidRPr="00EA5ECC">
        <w:t>-</w:t>
      </w:r>
      <w:r w:rsidR="00376A16" w:rsidRPr="00EA5ECC">
        <w:tab/>
        <w:t>For above CS7 configurations including UTRA and related to BC2 bands, the manufacturer shall declare support of UTRA in Band 3.</w:t>
      </w:r>
    </w:p>
    <w:p w:rsidR="00376A16" w:rsidRPr="00EA5ECC" w:rsidRDefault="00753F76" w:rsidP="00376A16">
      <w:pPr>
        <w:pStyle w:val="B20"/>
      </w:pPr>
      <w:r w:rsidRPr="00EA5ECC">
        <w:t>-</w:t>
      </w:r>
      <w:r w:rsidR="00376A16" w:rsidRPr="00EA5ECC">
        <w:tab/>
        <w:t>Total number of supported carriers</w:t>
      </w:r>
    </w:p>
    <w:p w:rsidR="00A94968" w:rsidRPr="00EA5ECC" w:rsidRDefault="00753F76" w:rsidP="00376A16">
      <w:pPr>
        <w:pStyle w:val="B30"/>
      </w:pPr>
      <w:r w:rsidRPr="00EA5ECC">
        <w:t>-</w:t>
      </w:r>
      <w:r w:rsidR="00A94968" w:rsidRPr="00EA5ECC">
        <w:tab/>
        <w:t>for Sub-group 1</w:t>
      </w:r>
    </w:p>
    <w:p w:rsidR="00A94968" w:rsidRPr="00EA5ECC" w:rsidRDefault="00753F76" w:rsidP="00376A16">
      <w:pPr>
        <w:pStyle w:val="B30"/>
        <w:rPr>
          <w:lang w:eastAsia="zh-CN"/>
        </w:rPr>
      </w:pPr>
      <w:r w:rsidRPr="00EA5ECC">
        <w:t>-</w:t>
      </w:r>
      <w:r w:rsidR="00A94968" w:rsidRPr="00EA5ECC">
        <w:tab/>
        <w:t xml:space="preserve">for Sub-group </w:t>
      </w:r>
      <w:r w:rsidR="00A94968" w:rsidRPr="00EA5ECC">
        <w:rPr>
          <w:lang w:eastAsia="zh-CN"/>
        </w:rPr>
        <w:t>2</w:t>
      </w:r>
    </w:p>
    <w:p w:rsidR="00376A16" w:rsidRPr="00EA5ECC" w:rsidRDefault="00753F76" w:rsidP="00376A16">
      <w:pPr>
        <w:pStyle w:val="B20"/>
        <w:rPr>
          <w:lang w:eastAsia="zh-CN"/>
        </w:rPr>
      </w:pPr>
      <w:r w:rsidRPr="00EA5ECC">
        <w:t>-</w:t>
      </w:r>
      <w:r w:rsidR="00376A16" w:rsidRPr="00EA5ECC">
        <w:tab/>
        <w:t xml:space="preserve">The manufacturer shall declare the rated total output power as a sum over all RATs and the maximum </w:t>
      </w:r>
      <w:r w:rsidR="00147340" w:rsidRPr="00EA5ECC">
        <w:t>Base Station RF Bandwidth</w:t>
      </w:r>
      <w:r w:rsidR="00376A16" w:rsidRPr="00EA5ECC">
        <w:t xml:space="preserve"> supported by the MSR BS for Sub-group 1</w:t>
      </w:r>
    </w:p>
    <w:p w:rsidR="00A94968" w:rsidRPr="00EA5ECC" w:rsidRDefault="00753F76" w:rsidP="00376A16">
      <w:pPr>
        <w:pStyle w:val="B30"/>
      </w:pPr>
      <w:r w:rsidRPr="00EA5ECC">
        <w:t>-</w:t>
      </w:r>
      <w:r w:rsidR="00A94968" w:rsidRPr="00EA5ECC">
        <w:tab/>
        <w:t>for contiguous spectrum operation</w:t>
      </w:r>
    </w:p>
    <w:p w:rsidR="00A94968" w:rsidRPr="00EA5ECC" w:rsidRDefault="00753F76" w:rsidP="00376A16">
      <w:pPr>
        <w:pStyle w:val="B30"/>
      </w:pPr>
      <w:r w:rsidRPr="00EA5ECC">
        <w:t>-</w:t>
      </w:r>
      <w:r w:rsidR="00A94968" w:rsidRPr="00EA5ECC">
        <w:tab/>
        <w:t>for non-contiguous spectrum operation</w:t>
      </w:r>
    </w:p>
    <w:p w:rsidR="00376A16" w:rsidRPr="00EA5ECC" w:rsidRDefault="00753F76" w:rsidP="00376A16">
      <w:pPr>
        <w:pStyle w:val="B20"/>
      </w:pPr>
      <w:r w:rsidRPr="00EA5ECC">
        <w:lastRenderedPageBreak/>
        <w:t>-</w:t>
      </w:r>
      <w:r w:rsidR="00376A16" w:rsidRPr="00EA5ECC">
        <w:tab/>
        <w:t xml:space="preserve">The manufacturer shall declare the rated total output power as a sum over all RATs and the maximum </w:t>
      </w:r>
      <w:r w:rsidR="00147340" w:rsidRPr="00EA5ECC">
        <w:t>Base Station RF Bandwidth</w:t>
      </w:r>
      <w:r w:rsidR="00376A16" w:rsidRPr="00EA5ECC">
        <w:t xml:space="preserve"> supported by the MSR BS for Sub-group 2</w:t>
      </w:r>
    </w:p>
    <w:p w:rsidR="00A94968" w:rsidRPr="00EA5ECC" w:rsidRDefault="00753F76" w:rsidP="00376A16">
      <w:pPr>
        <w:pStyle w:val="B30"/>
      </w:pPr>
      <w:r w:rsidRPr="00EA5ECC">
        <w:t>-</w:t>
      </w:r>
      <w:r w:rsidR="00A94968" w:rsidRPr="00EA5ECC">
        <w:tab/>
        <w:t>for contiguous spectrum operation</w:t>
      </w:r>
    </w:p>
    <w:p w:rsidR="00A94968" w:rsidRPr="00EA5ECC" w:rsidRDefault="00753F76" w:rsidP="00376A16">
      <w:pPr>
        <w:pStyle w:val="B30"/>
      </w:pPr>
      <w:r w:rsidRPr="00EA5ECC">
        <w:t>-</w:t>
      </w:r>
      <w:r w:rsidR="00A94968" w:rsidRPr="00EA5ECC">
        <w:tab/>
        <w:t>for non-contiguous spectrum operation</w:t>
      </w:r>
    </w:p>
    <w:p w:rsidR="00083797" w:rsidRPr="00EA5ECC" w:rsidRDefault="00083797" w:rsidP="00083797">
      <w:pPr>
        <w:pStyle w:val="B10"/>
      </w:pPr>
      <w:r w:rsidRPr="00EA5ECC">
        <w:t>f)</w:t>
      </w:r>
      <w:r w:rsidRPr="00EA5ECC">
        <w:tab/>
        <w:t>Parameters related to operation of NR:</w:t>
      </w:r>
    </w:p>
    <w:p w:rsidR="00083797" w:rsidRPr="00EA5ECC" w:rsidRDefault="00083797" w:rsidP="00083797">
      <w:pPr>
        <w:pStyle w:val="B20"/>
      </w:pPr>
      <w:r w:rsidRPr="00EA5ECC">
        <w:t>-</w:t>
      </w:r>
      <w:r w:rsidRPr="00EA5ECC">
        <w:tab/>
        <w:t>Which of the NR channel bandwidths and SCS specified in TS 38.104 [27] subclause 5.</w:t>
      </w:r>
      <w:ins w:id="325" w:author="CR#0857" w:date="2019-06-26T15:45:00Z">
        <w:r w:rsidR="00167AE2">
          <w:t>3</w:t>
        </w:r>
      </w:ins>
      <w:del w:id="326" w:author="CR#0857" w:date="2019-06-26T15:45:00Z">
        <w:r w:rsidRPr="00EA5ECC" w:rsidDel="00167AE2">
          <w:delText>6</w:delText>
        </w:r>
      </w:del>
      <w:r w:rsidRPr="00EA5ECC">
        <w:t xml:space="preserve"> are supported</w:t>
      </w:r>
    </w:p>
    <w:p w:rsidR="00083797" w:rsidRPr="00EA5ECC" w:rsidRDefault="00083797" w:rsidP="00083797">
      <w:pPr>
        <w:pStyle w:val="B20"/>
      </w:pPr>
      <w:r w:rsidRPr="00EA5ECC">
        <w:t>-</w:t>
      </w:r>
      <w:r w:rsidRPr="00EA5ECC">
        <w:tab/>
        <w:t>The maximum number of supported NR carriers</w:t>
      </w:r>
    </w:p>
    <w:p w:rsidR="00083797" w:rsidRPr="00EA5ECC" w:rsidRDefault="00083797" w:rsidP="00083797">
      <w:pPr>
        <w:pStyle w:val="B20"/>
      </w:pPr>
      <w:r w:rsidRPr="00EA5ECC">
        <w:t>-</w:t>
      </w:r>
      <w:r w:rsidRPr="00EA5ECC">
        <w:tab/>
        <w:t>The maximum Base Station RF Bandwidth supported by the MSR BS when configured with NR carriers</w:t>
      </w:r>
      <w:ins w:id="327" w:author="CR#0857" w:date="2019-06-26T15:45:00Z">
        <w:r w:rsidR="00167AE2">
          <w:t xml:space="preserve"> only</w:t>
        </w:r>
      </w:ins>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083797">
      <w:pPr>
        <w:pStyle w:val="B20"/>
      </w:pPr>
      <w:r w:rsidRPr="00EA5ECC">
        <w:tab/>
        <w:t>The rated RAT output power for NR as a sum of all NR carriers</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EA5ECC">
      <w:pPr>
        <w:pStyle w:val="B20"/>
        <w:rPr>
          <w:lang w:eastAsia="zh-CN"/>
        </w:rPr>
      </w:pPr>
      <w:r w:rsidRPr="00EA5ECC">
        <w:rPr>
          <w:snapToGrid w:val="0"/>
          <w:lang w:val="de-DE" w:eastAsia="en-US"/>
        </w:rPr>
        <w:tab/>
        <w:t>NOTE:</w:t>
      </w:r>
      <w:r w:rsidRPr="00EA5ECC">
        <w:rPr>
          <w:snapToGrid w:val="0"/>
          <w:lang w:val="de-DE" w:eastAsia="en-US"/>
        </w:rPr>
        <w:tab/>
      </w:r>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EA5ECC" w:rsidRDefault="00083797" w:rsidP="00083797">
      <w:pPr>
        <w:pStyle w:val="B20"/>
      </w:pPr>
      <w:r w:rsidRPr="00EA5ECC">
        <w:t>-</w:t>
      </w:r>
      <w:r w:rsidRPr="00EA5ECC">
        <w:tab/>
        <w:t>The rated carrier output power for NR</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EA5ECC">
      <w:pPr>
        <w:pStyle w:val="B20"/>
        <w:rPr>
          <w:lang w:val="de-DE" w:eastAsia="zh-CN"/>
        </w:rPr>
      </w:pPr>
      <w:r w:rsidRPr="00EA5ECC">
        <w:rPr>
          <w:snapToGrid w:val="0"/>
          <w:lang w:val="de-DE" w:eastAsia="en-US"/>
        </w:rPr>
        <w:tab/>
        <w:t>NOTE:</w:t>
      </w:r>
      <w:r w:rsidRPr="00EA5ECC">
        <w:rPr>
          <w:snapToGrid w:val="0"/>
          <w:lang w:val="de-DE" w:eastAsia="en-US"/>
        </w:rPr>
        <w:tab/>
      </w:r>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EA5ECC" w:rsidRDefault="00083797" w:rsidP="00EA5ECC">
      <w:pPr>
        <w:pStyle w:val="B20"/>
      </w:pPr>
      <w:r w:rsidRPr="00EA5ECC">
        <w:t>-</w:t>
      </w:r>
      <w:r w:rsidRPr="00EA5ECC">
        <w:tab/>
        <w:t xml:space="preserve">The </w:t>
      </w:r>
      <w:r w:rsidRPr="00EA5ECC">
        <w:rPr>
          <w:lang w:eastAsia="zh-CN"/>
        </w:rPr>
        <w:t>supported component carrier combinations at nominal channel spacing within each operating band.</w:t>
      </w:r>
    </w:p>
    <w:p w:rsidR="00C473FF" w:rsidRPr="00EA5ECC" w:rsidRDefault="00C473FF" w:rsidP="00C473FF">
      <w:pPr>
        <w:rPr>
          <w:rFonts w:eastAsia="SimSun"/>
          <w:lang w:eastAsia="zh-CN"/>
        </w:rPr>
      </w:pPr>
      <w:r w:rsidRPr="00EA5ECC">
        <w:t xml:space="preserve">For BS capable of multi-band operation, the parameters in a) to </w:t>
      </w:r>
      <w:r w:rsidR="00376A16" w:rsidRPr="00EA5ECC">
        <w:t>e</w:t>
      </w:r>
      <w:r w:rsidRPr="00EA5ECC">
        <w:t xml:space="preserve">) shall be </w:t>
      </w:r>
      <w:r w:rsidR="00644FAE" w:rsidRPr="00EA5ECC">
        <w:t>declared</w:t>
      </w:r>
      <w:r w:rsidRPr="00EA5ECC">
        <w:t xml:space="preserve"> for each supported operating band, in which declarations of </w:t>
      </w:r>
      <w:r w:rsidR="00376A16" w:rsidRPr="00EA5ECC">
        <w:t xml:space="preserve">supported capability set, </w:t>
      </w:r>
      <w:r w:rsidRPr="00EA5ECC">
        <w:t xml:space="preserve">the maximum </w:t>
      </w:r>
      <w:r w:rsidR="00147340" w:rsidRPr="00EA5ECC">
        <w:t>Base Station RF Bandwidth</w:t>
      </w:r>
      <w:r w:rsidR="00907574" w:rsidRPr="00EA5ECC">
        <w:t xml:space="preserve">, total number of supported carriers, the rated </w:t>
      </w:r>
      <w:r w:rsidR="00644FAE" w:rsidRPr="00EA5ECC">
        <w:t xml:space="preserve">carrier </w:t>
      </w:r>
      <w:r w:rsidR="00907574" w:rsidRPr="00EA5ECC">
        <w:t xml:space="preserve">output power </w:t>
      </w:r>
      <w:r w:rsidRPr="00EA5ECC">
        <w:t>and rated total output power are applied for single-band operation only. In addition t</w:t>
      </w:r>
      <w:r w:rsidRPr="00EA5ECC">
        <w:rPr>
          <w:rFonts w:eastAsia="SimSun"/>
          <w:lang w:eastAsia="zh-CN"/>
        </w:rPr>
        <w:t xml:space="preserve">he </w:t>
      </w:r>
      <w:r w:rsidRPr="00EA5ECC">
        <w:t>manufacturer shall declare the</w:t>
      </w:r>
      <w:r w:rsidRPr="00EA5ECC">
        <w:rPr>
          <w:rFonts w:eastAsia="SimSun"/>
          <w:lang w:eastAsia="zh-CN"/>
        </w:rPr>
        <w:t xml:space="preserve"> following additional parameters for BS capable of multi-band operation:</w:t>
      </w:r>
    </w:p>
    <w:p w:rsidR="00C473FF" w:rsidRPr="00EA5ECC" w:rsidRDefault="00753F76" w:rsidP="00C473FF">
      <w:pPr>
        <w:pStyle w:val="B10"/>
        <w:rPr>
          <w:rFonts w:eastAsia="SimSun"/>
          <w:lang w:eastAsia="zh-CN"/>
        </w:rPr>
      </w:pPr>
      <w:r w:rsidRPr="00EA5ECC">
        <w:rPr>
          <w:rFonts w:eastAsia="SimSun"/>
          <w:lang w:eastAsia="zh-CN"/>
        </w:rPr>
        <w:t>-</w:t>
      </w:r>
      <w:r w:rsidR="00C473FF" w:rsidRPr="00EA5ECC">
        <w:rPr>
          <w:rFonts w:eastAsia="SimSun"/>
          <w:lang w:eastAsia="zh-CN"/>
        </w:rPr>
        <w:tab/>
        <w:t>Supported operating band combinations of the BS</w:t>
      </w:r>
    </w:p>
    <w:p w:rsidR="00376A16" w:rsidRPr="00EA5ECC" w:rsidRDefault="00753F76" w:rsidP="00376A16">
      <w:pPr>
        <w:pStyle w:val="B10"/>
        <w:rPr>
          <w:rFonts w:eastAsia="SimSun"/>
          <w:lang w:eastAsia="zh-CN"/>
        </w:rPr>
      </w:pPr>
      <w:r w:rsidRPr="00EA5ECC">
        <w:rPr>
          <w:rFonts w:eastAsia="SimSun"/>
          <w:lang w:eastAsia="zh-CN"/>
        </w:rPr>
        <w:t>-</w:t>
      </w:r>
      <w:r w:rsidR="00C473FF" w:rsidRPr="00EA5ECC">
        <w:rPr>
          <w:rFonts w:eastAsia="SimSun"/>
          <w:lang w:eastAsia="zh-CN"/>
        </w:rPr>
        <w:tab/>
        <w:t>Supported operating band(s) of each antenna connector</w:t>
      </w:r>
    </w:p>
    <w:p w:rsidR="00C473FF" w:rsidRPr="00EA5ECC" w:rsidRDefault="00376A16" w:rsidP="00376A16">
      <w:pPr>
        <w:pStyle w:val="B10"/>
        <w:rPr>
          <w:rFonts w:eastAsia="SimSun"/>
          <w:lang w:eastAsia="zh-CN"/>
        </w:rPr>
      </w:pPr>
      <w:r w:rsidRPr="00EA5ECC">
        <w:rPr>
          <w:rFonts w:eastAsia="SimSun"/>
          <w:lang w:eastAsia="zh-CN"/>
        </w:rPr>
        <w:t>-</w:t>
      </w:r>
      <w:r w:rsidRPr="00EA5ECC">
        <w:rPr>
          <w:rFonts w:eastAsia="SimSun"/>
          <w:lang w:eastAsia="zh-CN"/>
        </w:rPr>
        <w:tab/>
        <w:t>Supported capability set in each supported operating band in multi-band operation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Support of multi-band transmitter and/or multi-band receiver, including mapping to antenna connector(s)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Total number of supported carriers for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Maximum number of supported carriers per band in multi-band operation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r>
      <w:r w:rsidR="00147340" w:rsidRPr="00EA5ECC">
        <w:rPr>
          <w:rFonts w:eastAsia="SimSun"/>
          <w:lang w:eastAsia="zh-CN"/>
        </w:rPr>
        <w:t>Total RF Bandwidth</w:t>
      </w:r>
      <w:r w:rsidRPr="00EA5ECC">
        <w:rPr>
          <w:rFonts w:eastAsia="SimSun"/>
          <w:lang w:eastAsia="zh-CN"/>
        </w:rPr>
        <w:t xml:space="preserve"> of transmitter and receiver for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 xml:space="preserve">Maximum </w:t>
      </w:r>
      <w:r w:rsidR="00147340" w:rsidRPr="00EA5ECC">
        <w:rPr>
          <w:rFonts w:eastAsia="SimSun"/>
          <w:lang w:eastAsia="zh-CN"/>
        </w:rPr>
        <w:t>Base Station RF Bandwidth</w:t>
      </w:r>
      <w:r w:rsidRPr="00EA5ECC">
        <w:rPr>
          <w:rFonts w:eastAsia="SimSun"/>
          <w:lang w:eastAsia="zh-CN"/>
        </w:rPr>
        <w:t xml:space="preserve"> of each supported operating band in multi-band operation</w:t>
      </w:r>
    </w:p>
    <w:p w:rsidR="00C473FF" w:rsidRPr="00EA5ECC" w:rsidRDefault="00C473FF" w:rsidP="00C473FF">
      <w:pPr>
        <w:pStyle w:val="B10"/>
        <w:rPr>
          <w:rFonts w:eastAsia="SimSun"/>
        </w:rPr>
      </w:pPr>
      <w:r w:rsidRPr="00EA5ECC">
        <w:rPr>
          <w:rFonts w:eastAsia="SimSun"/>
        </w:rPr>
        <w:t>-</w:t>
      </w:r>
      <w:r w:rsidRPr="00EA5ECC">
        <w:rPr>
          <w:rFonts w:eastAsia="SimSun"/>
        </w:rPr>
        <w:tab/>
      </w:r>
      <w:r w:rsidR="00147340" w:rsidRPr="00EA5ECC">
        <w:rPr>
          <w:rFonts w:eastAsia="SimSun"/>
        </w:rPr>
        <w:t>Maximum Radio Bandwidth</w:t>
      </w:r>
      <w:r w:rsidRPr="00EA5ECC">
        <w:rPr>
          <w:rFonts w:eastAsia="SimSun"/>
        </w:rPr>
        <w:t xml:space="preserve"> </w:t>
      </w:r>
      <w:r w:rsidRPr="00EA5ECC">
        <w:rPr>
          <w:rFonts w:eastAsia="SimSun"/>
          <w:lang w:eastAsia="zh-CN"/>
        </w:rPr>
        <w:t>in transmit and receive direction</w:t>
      </w:r>
      <w:r w:rsidRPr="00EA5ECC">
        <w:rPr>
          <w:rFonts w:eastAsia="SimSun"/>
        </w:rPr>
        <w:t xml:space="preserve"> for the declared band combinations of the BS</w:t>
      </w:r>
    </w:p>
    <w:p w:rsidR="00C473FF" w:rsidRPr="00EA5ECC" w:rsidRDefault="00C473FF" w:rsidP="00C473FF">
      <w:pPr>
        <w:pStyle w:val="B10"/>
        <w:rPr>
          <w:rFonts w:eastAsia="SimSun"/>
        </w:rPr>
      </w:pPr>
      <w:r w:rsidRPr="00EA5ECC">
        <w:rPr>
          <w:rFonts w:eastAsia="SimSun"/>
        </w:rPr>
        <w:t>-</w:t>
      </w:r>
      <w:r w:rsidRPr="00EA5ECC">
        <w:rPr>
          <w:rFonts w:eastAsia="SimSun"/>
        </w:rPr>
        <w:tab/>
        <w:t>Any other limitations under simultaneous operation in the declared band combinations of the BS which have any impact on the test configuration generation</w:t>
      </w:r>
    </w:p>
    <w:p w:rsidR="00C473FF" w:rsidRPr="00EA5ECC" w:rsidRDefault="00C473FF" w:rsidP="00C473FF">
      <w:pPr>
        <w:pStyle w:val="B10"/>
        <w:rPr>
          <w:rFonts w:eastAsia="SimSun"/>
          <w:lang w:eastAsia="zh-CN"/>
        </w:rPr>
      </w:pPr>
      <w:r w:rsidRPr="00EA5ECC">
        <w:rPr>
          <w:rFonts w:eastAsia="SimSun"/>
          <w:lang w:eastAsia="zh-CN"/>
        </w:rPr>
        <w:lastRenderedPageBreak/>
        <w:t>-</w:t>
      </w:r>
      <w:r w:rsidRPr="00EA5ECC">
        <w:rPr>
          <w:rFonts w:eastAsia="SimSun"/>
          <w:lang w:eastAsia="zh-CN"/>
        </w:rPr>
        <w:tab/>
      </w:r>
      <w:r w:rsidR="00644FAE" w:rsidRPr="00EA5ECC">
        <w:rPr>
          <w:rFonts w:eastAsia="SimSun"/>
          <w:lang w:eastAsia="zh-CN"/>
        </w:rPr>
        <w:t>Rated t</w:t>
      </w:r>
      <w:r w:rsidRPr="00EA5ECC">
        <w:rPr>
          <w:rFonts w:eastAsia="SimSun"/>
          <w:lang w:eastAsia="zh-CN"/>
        </w:rPr>
        <w:t>otal output power as a sum over all supported operating bands in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Maximum supported power difference between any two carriers in any two different supported operating bands</w:t>
      </w:r>
    </w:p>
    <w:p w:rsidR="00C473FF" w:rsidRPr="00EA5ECC" w:rsidRDefault="00C473FF" w:rsidP="00C473FF">
      <w:pPr>
        <w:pStyle w:val="B10"/>
        <w:rPr>
          <w:rFonts w:eastAsia="SimSun"/>
        </w:rPr>
      </w:pPr>
      <w:r w:rsidRPr="00EA5ECC">
        <w:rPr>
          <w:rFonts w:eastAsia="SimSun"/>
        </w:rPr>
        <w:t>-</w:t>
      </w:r>
      <w:r w:rsidRPr="00EA5ECC">
        <w:rPr>
          <w:rFonts w:eastAsia="SimSun"/>
        </w:rPr>
        <w:tab/>
        <w:t xml:space="preserve">The rated </w:t>
      </w:r>
      <w:r w:rsidR="00644FAE" w:rsidRPr="00EA5ECC">
        <w:rPr>
          <w:rFonts w:eastAsia="SimSun"/>
        </w:rPr>
        <w:t xml:space="preserve">carrier </w:t>
      </w:r>
      <w:r w:rsidRPr="00EA5ECC">
        <w:rPr>
          <w:rFonts w:eastAsia="SimSun"/>
        </w:rPr>
        <w:t xml:space="preserve">output power </w:t>
      </w:r>
      <w:r w:rsidRPr="00EA5ECC">
        <w:rPr>
          <w:rFonts w:eastAsia="SimSun"/>
          <w:lang w:eastAsia="zh-CN"/>
        </w:rPr>
        <w:t>in multi-band operation</w:t>
      </w:r>
    </w:p>
    <w:p w:rsidR="00CF6B59" w:rsidRPr="00EA5ECC" w:rsidRDefault="00C473FF" w:rsidP="00972E52">
      <w:pPr>
        <w:pStyle w:val="B10"/>
        <w:rPr>
          <w:rFonts w:eastAsia="SimSun"/>
        </w:rPr>
      </w:pPr>
      <w:r w:rsidRPr="00EA5ECC">
        <w:rPr>
          <w:rFonts w:eastAsia="SimSun"/>
          <w:lang w:eastAsia="zh-CN"/>
        </w:rPr>
        <w:t>-</w:t>
      </w:r>
      <w:r w:rsidRPr="00EA5ECC">
        <w:rPr>
          <w:rFonts w:eastAsia="SimSun"/>
          <w:lang w:eastAsia="zh-CN"/>
        </w:rPr>
        <w:tab/>
        <w:t>Rated total output power of each supported operating band in multi-band operation</w:t>
      </w:r>
    </w:p>
    <w:p w:rsidR="00CA5F77" w:rsidRPr="00EA5ECC" w:rsidRDefault="00CA5F77" w:rsidP="00CA5F77">
      <w:pPr>
        <w:pStyle w:val="NO"/>
      </w:pPr>
      <w:r w:rsidRPr="00EA5ECC">
        <w:t>NOTE:</w:t>
      </w:r>
      <w:r w:rsidRPr="00EA5ECC">
        <w:tab/>
        <w:t>Certain parameter combinations may result in test configurations that are not possible to use for testing. The manufacturer shall ensure that the declared parameters generate test configurations possible to use for test.</w:t>
      </w:r>
    </w:p>
    <w:p w:rsidR="009545B3" w:rsidRPr="00EA5ECC" w:rsidRDefault="001B6FC1" w:rsidP="00F311C8">
      <w:pPr>
        <w:pStyle w:val="Heading2"/>
      </w:pPr>
      <w:bookmarkStart w:id="328" w:name="_Toc5362405"/>
      <w:r w:rsidRPr="00EA5ECC">
        <w:t>4.</w:t>
      </w:r>
      <w:r w:rsidR="0012070E" w:rsidRPr="00EA5ECC">
        <w:t>8</w:t>
      </w:r>
      <w:r w:rsidRPr="00EA5ECC">
        <w:tab/>
        <w:t>MSR test configurations</w:t>
      </w:r>
      <w:bookmarkEnd w:id="328"/>
    </w:p>
    <w:p w:rsidR="009C7F12" w:rsidRPr="00EA5ECC" w:rsidRDefault="009C7F12" w:rsidP="009C7F12">
      <w:r w:rsidRPr="00EA5ECC">
        <w:t>The test configurations shall be constructed using the method</w:t>
      </w:r>
      <w:r w:rsidR="003C5777" w:rsidRPr="00EA5ECC">
        <w:t>s defined</w:t>
      </w:r>
      <w:r w:rsidRPr="00EA5ECC">
        <w:t xml:space="preserve"> below </w:t>
      </w:r>
      <w:r w:rsidR="003C5777" w:rsidRPr="00EA5ECC">
        <w:t xml:space="preserve">subject to </w:t>
      </w:r>
      <w:r w:rsidRPr="00EA5ECC">
        <w:t>the parameters declared by the manufacturer as listed in subclause 4.7.</w:t>
      </w:r>
    </w:p>
    <w:p w:rsidR="009C7F12" w:rsidRPr="00EA5ECC" w:rsidRDefault="009C7F12" w:rsidP="009C7F12">
      <w:r w:rsidRPr="00EA5ECC">
        <w:t xml:space="preserve">For test </w:t>
      </w:r>
      <w:r w:rsidR="00A54D29" w:rsidRPr="00EA5ECC">
        <w:t xml:space="preserve">contiguous operation </w:t>
      </w:r>
      <w:r w:rsidRPr="00EA5ECC">
        <w:t xml:space="preserve">configurations used in receiver tests only the outermost carriers need to be generated by the test equipment. </w:t>
      </w:r>
      <w:r w:rsidR="00A54D29" w:rsidRPr="00EA5ECC">
        <w:t>For non-contiguous operation test configurations used in receiver tests, outermost carriers for each sub-block need to be generated by the test equipment.</w:t>
      </w:r>
    </w:p>
    <w:p w:rsidR="003C5777" w:rsidRPr="00EA5ECC" w:rsidRDefault="003C5777" w:rsidP="003C5777">
      <w:r w:rsidRPr="00EA5ECC">
        <w:t xml:space="preserve">The applicable test models for generation of the carrier transmit test signal are defined in </w:t>
      </w:r>
      <w:r w:rsidR="008F0F80" w:rsidRPr="00EA5ECC">
        <w:t>sub</w:t>
      </w:r>
      <w:r w:rsidR="0094346B" w:rsidRPr="00EA5ECC">
        <w:t>clause</w:t>
      </w:r>
      <w:r w:rsidRPr="00EA5ECC">
        <w:t xml:space="preserve"> 4.9.2.</w:t>
      </w:r>
    </w:p>
    <w:p w:rsidR="00CA5F77" w:rsidRPr="00EA5ECC" w:rsidRDefault="00CA5F77" w:rsidP="00CA5F77">
      <w:pPr>
        <w:pStyle w:val="NO"/>
      </w:pPr>
      <w:r w:rsidRPr="00EA5ECC">
        <w:t>NOTE:</w:t>
      </w:r>
      <w:r w:rsidRPr="00EA5ECC">
        <w:tab/>
        <w:t>In case carriers are shifted to align with the channel raster Foffset, RAT as defined in clauses 4.4.1 and 4.4.2 may be different.</w:t>
      </w:r>
    </w:p>
    <w:p w:rsidR="009C7F12" w:rsidRPr="00EA5ECC" w:rsidRDefault="009C7F12" w:rsidP="00F311C8">
      <w:pPr>
        <w:pStyle w:val="Heading3"/>
      </w:pPr>
      <w:bookmarkStart w:id="329" w:name="_Toc5362406"/>
      <w:r w:rsidRPr="00EA5ECC">
        <w:t>4.8.1</w:t>
      </w:r>
      <w:r w:rsidRPr="00EA5ECC">
        <w:tab/>
        <w:t>TC1: UTRA multicarrier operation</w:t>
      </w:r>
      <w:bookmarkEnd w:id="329"/>
    </w:p>
    <w:p w:rsidR="009C7F12" w:rsidRPr="00EA5ECC" w:rsidRDefault="009C7F12" w:rsidP="009C7F12">
      <w:r w:rsidRPr="00EA5ECC">
        <w:t>The purpose of TC1 is to test UTRA multi-carrier aspects.</w:t>
      </w:r>
    </w:p>
    <w:p w:rsidR="009C7F12" w:rsidRPr="00EA5ECC" w:rsidRDefault="009C7F12" w:rsidP="00F311C8">
      <w:pPr>
        <w:pStyle w:val="Heading4"/>
      </w:pPr>
      <w:bookmarkStart w:id="330" w:name="_Toc5362407"/>
      <w:r w:rsidRPr="00EA5ECC">
        <w:t>4.8.1.1</w:t>
      </w:r>
      <w:r w:rsidRPr="00EA5ECC">
        <w:tab/>
        <w:t>TC1a generation</w:t>
      </w:r>
      <w:bookmarkEnd w:id="330"/>
    </w:p>
    <w:p w:rsidR="009C7F12" w:rsidRPr="00EA5ECC" w:rsidRDefault="009C7F12" w:rsidP="009C7F12">
      <w:r w:rsidRPr="00EA5ECC">
        <w:t>TC1a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9C7F12" w:rsidRPr="00EA5ECC" w:rsidRDefault="00753F76" w:rsidP="004C2E88">
      <w:pPr>
        <w:pStyle w:val="B10"/>
      </w:pPr>
      <w:r w:rsidRPr="00EA5ECC">
        <w:t>-</w:t>
      </w:r>
      <w:r w:rsidR="004C2E88" w:rsidRPr="00EA5ECC">
        <w:tab/>
      </w:r>
      <w:r w:rsidR="009C7F12" w:rsidRPr="00EA5ECC">
        <w:t xml:space="preserve">Place two UTRA FDD carriers adjacent to the </w:t>
      </w:r>
      <w:r w:rsidR="00147340" w:rsidRPr="00EA5ECC">
        <w:t>upper</w:t>
      </w:r>
      <w:r w:rsidR="009C7F12" w:rsidRPr="00EA5ECC">
        <w:t xml:space="preserve"> and low</w:t>
      </w:r>
      <w:r w:rsidR="00147340" w:rsidRPr="00EA5ECC">
        <w:t>er</w:t>
      </w:r>
      <w:r w:rsidR="009C7F12" w:rsidRPr="00EA5ECC">
        <w:t xml:space="preserve"> </w:t>
      </w:r>
      <w:r w:rsidR="00147340" w:rsidRPr="00EA5ECC">
        <w:t>Base Station RF Bandwidth edges</w:t>
      </w:r>
      <w:r w:rsidR="009C7F12" w:rsidRPr="00EA5ECC">
        <w:t xml:space="preserve">. </w:t>
      </w:r>
      <w:r w:rsidR="003C5777"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3C5777" w:rsidRPr="00EA5ECC">
        <w:t>For transmitter tests, a</w:t>
      </w:r>
      <w:r w:rsidR="009C7F12" w:rsidRPr="00EA5ECC">
        <w:t xml:space="preserve">lternately place a UTRA FDD carrier adjacent to the </w:t>
      </w:r>
      <w:r w:rsidR="00200D14" w:rsidRPr="00EA5ECC">
        <w:t xml:space="preserve">already placed </w:t>
      </w:r>
      <w:r w:rsidR="009C7F12" w:rsidRPr="00EA5ECC">
        <w:t>carrier</w:t>
      </w:r>
      <w:r w:rsidR="00200D14" w:rsidRPr="00EA5ECC">
        <w:t>s</w:t>
      </w:r>
      <w:r w:rsidR="009C7F12" w:rsidRPr="00EA5ECC">
        <w:t xml:space="preserve"> at the low</w:t>
      </w:r>
      <w:r w:rsidR="00147340" w:rsidRPr="00EA5ECC">
        <w:t>er</w:t>
      </w:r>
      <w:r w:rsidR="009C7F12" w:rsidRPr="00EA5ECC">
        <w:t xml:space="preserve"> and </w:t>
      </w:r>
      <w:r w:rsidR="00147340" w:rsidRPr="00EA5ECC">
        <w:t>upper</w:t>
      </w:r>
      <w:r w:rsidR="009C7F12" w:rsidRPr="00EA5ECC">
        <w:t xml:space="preserve"> </w:t>
      </w:r>
      <w:r w:rsidR="00147340" w:rsidRPr="00EA5ECC">
        <w:t>Base Station RF Bandwidth edges</w:t>
      </w:r>
      <w:r w:rsidR="009C7F12" w:rsidRPr="00EA5ECC">
        <w:t xml:space="preserve"> until there is no more </w:t>
      </w:r>
      <w:r w:rsidR="003C5777" w:rsidRPr="00EA5ECC">
        <w:t xml:space="preserve">space </w:t>
      </w:r>
      <w:r w:rsidR="009C7F12" w:rsidRPr="00EA5ECC">
        <w:t>to fit a carrier or the BS does not support more carriers.</w:t>
      </w:r>
      <w:r w:rsidR="003C5777" w:rsidRPr="00EA5ECC">
        <w:t xml:space="preserve"> The nominal carrier spacing defined in </w:t>
      </w:r>
      <w:r w:rsidR="008F0F80" w:rsidRPr="00EA5ECC">
        <w:t>sub</w:t>
      </w:r>
      <w:r w:rsidR="0094346B" w:rsidRPr="00EA5ECC">
        <w:t>clause</w:t>
      </w:r>
      <w:r w:rsidR="003C5777" w:rsidRPr="00EA5ECC">
        <w:t xml:space="preserve"> 4.5.1 shall apply.</w:t>
      </w:r>
    </w:p>
    <w:p w:rsidR="00534444" w:rsidRPr="00EA5ECC" w:rsidRDefault="00753F76" w:rsidP="004C2E88">
      <w:pPr>
        <w:pStyle w:val="B10"/>
      </w:pPr>
      <w:r w:rsidRPr="00EA5ECC">
        <w:t>-</w:t>
      </w:r>
      <w:r w:rsidR="00534444" w:rsidRPr="00EA5ECC">
        <w:tab/>
        <w:t>The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9C7F12" w:rsidRPr="00EA5ECC" w:rsidRDefault="009C7F12" w:rsidP="00F311C8">
      <w:pPr>
        <w:pStyle w:val="Heading4"/>
      </w:pPr>
      <w:bookmarkStart w:id="331" w:name="_Toc5362408"/>
      <w:r w:rsidRPr="00EA5ECC">
        <w:t>4.8.1.</w:t>
      </w:r>
      <w:r w:rsidR="00BE7721" w:rsidRPr="00EA5ECC">
        <w:t>2</w:t>
      </w:r>
      <w:r w:rsidRPr="00EA5ECC">
        <w:tab/>
        <w:t>TC1b generation</w:t>
      </w:r>
      <w:bookmarkEnd w:id="331"/>
    </w:p>
    <w:p w:rsidR="00325748" w:rsidRPr="00EA5ECC" w:rsidRDefault="00325748" w:rsidP="00325748">
      <w:r w:rsidRPr="00EA5ECC">
        <w:t>TC1b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325748" w:rsidRPr="00EA5ECC" w:rsidRDefault="00753F76" w:rsidP="004C2E88">
      <w:pPr>
        <w:pStyle w:val="B10"/>
      </w:pPr>
      <w:r w:rsidRPr="00EA5ECC">
        <w:t>-</w:t>
      </w:r>
      <w:r w:rsidR="004C2E88" w:rsidRPr="00EA5ECC">
        <w:tab/>
      </w:r>
      <w:r w:rsidR="00325748" w:rsidRPr="00EA5ECC">
        <w:t xml:space="preserve">Place two UTRA TDD carriers adjacent to the </w:t>
      </w:r>
      <w:r w:rsidR="00147340" w:rsidRPr="00EA5ECC">
        <w:t>upper</w:t>
      </w:r>
      <w:r w:rsidR="00325748" w:rsidRPr="00EA5ECC">
        <w:t xml:space="preserve"> and low</w:t>
      </w:r>
      <w:r w:rsidR="00147340" w:rsidRPr="00EA5ECC">
        <w:t>er</w:t>
      </w:r>
      <w:r w:rsidR="00325748" w:rsidRPr="00EA5ECC">
        <w:t xml:space="preserve"> </w:t>
      </w:r>
      <w:r w:rsidR="00147340" w:rsidRPr="00EA5ECC">
        <w:t>Base Station RF Bandwidth edges</w:t>
      </w:r>
      <w:r w:rsidR="00325748" w:rsidRPr="00EA5ECC">
        <w:t xml:space="preserve">. </w:t>
      </w:r>
      <w:r w:rsidR="003C5777" w:rsidRPr="00EA5ECC">
        <w:t>The</w:t>
      </w:r>
      <w:r w:rsidR="00325748" w:rsidRPr="00EA5ECC">
        <w:t xml:space="preserv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3C5777" w:rsidRPr="00EA5ECC">
        <w:t xml:space="preserve">For transmitter tests, alternately </w:t>
      </w:r>
      <w:r w:rsidR="00325748" w:rsidRPr="00EA5ECC">
        <w:t xml:space="preserve">place a UTRA TDD carrier adjacent to the </w:t>
      </w:r>
      <w:r w:rsidR="00200D14" w:rsidRPr="00EA5ECC">
        <w:t xml:space="preserve">already placed </w:t>
      </w:r>
      <w:r w:rsidR="00325748" w:rsidRPr="00EA5ECC">
        <w:t>carrier</w:t>
      </w:r>
      <w:r w:rsidR="00200D14" w:rsidRPr="00EA5ECC">
        <w:t>s</w:t>
      </w:r>
      <w:r w:rsidR="00325748" w:rsidRPr="00EA5ECC">
        <w:t xml:space="preserve"> at the low</w:t>
      </w:r>
      <w:r w:rsidR="00147340" w:rsidRPr="00EA5ECC">
        <w:t>er</w:t>
      </w:r>
      <w:r w:rsidR="00325748" w:rsidRPr="00EA5ECC">
        <w:t xml:space="preserve"> and </w:t>
      </w:r>
      <w:r w:rsidR="00147340" w:rsidRPr="00EA5ECC">
        <w:t>upper</w:t>
      </w:r>
      <w:r w:rsidR="00325748" w:rsidRPr="00EA5ECC">
        <w:t xml:space="preserve"> </w:t>
      </w:r>
      <w:r w:rsidR="00147340" w:rsidRPr="00EA5ECC">
        <w:t>Base Station RF Bandwidth edges</w:t>
      </w:r>
      <w:r w:rsidR="00325748" w:rsidRPr="00EA5ECC">
        <w:t xml:space="preserve"> until there is no more </w:t>
      </w:r>
      <w:r w:rsidR="003C5777" w:rsidRPr="00EA5ECC">
        <w:t xml:space="preserve">space </w:t>
      </w:r>
      <w:r w:rsidR="00325748" w:rsidRPr="00EA5ECC">
        <w:t>to fit a carrier or the BS does not support more carriers.</w:t>
      </w:r>
      <w:r w:rsidR="003C5777" w:rsidRPr="00EA5ECC">
        <w:t xml:space="preserve"> The nominal carrier spacing defined in </w:t>
      </w:r>
      <w:r w:rsidR="008F0F80" w:rsidRPr="00EA5ECC">
        <w:t>sub</w:t>
      </w:r>
      <w:r w:rsidR="0094346B" w:rsidRPr="00EA5ECC">
        <w:t>clause</w:t>
      </w:r>
      <w:r w:rsidR="003C5777" w:rsidRPr="00EA5ECC">
        <w:t xml:space="preserve"> 4.5.1 shall apply.</w:t>
      </w:r>
    </w:p>
    <w:p w:rsidR="009C7F12" w:rsidRPr="00EA5ECC" w:rsidRDefault="009C7F12" w:rsidP="00F311C8">
      <w:pPr>
        <w:pStyle w:val="Heading4"/>
      </w:pPr>
      <w:bookmarkStart w:id="332" w:name="_Toc5362409"/>
      <w:r w:rsidRPr="00EA5ECC">
        <w:t>4.8.1.</w:t>
      </w:r>
      <w:r w:rsidR="00325748" w:rsidRPr="00EA5ECC">
        <w:t>3</w:t>
      </w:r>
      <w:r w:rsidRPr="00EA5ECC">
        <w:tab/>
        <w:t>TC1 power allocation</w:t>
      </w:r>
      <w:bookmarkEnd w:id="332"/>
    </w:p>
    <w:p w:rsidR="00200D14" w:rsidRPr="00EA5ECC" w:rsidRDefault="00200D14" w:rsidP="00200D14">
      <w:r w:rsidRPr="00EA5ECC">
        <w:t xml:space="preserve">Set the power of each carrier to the same power so that the sum of the carrier powers equals the rated </w:t>
      </w:r>
      <w:r w:rsidR="00644FAE" w:rsidRPr="00EA5ECC">
        <w:t xml:space="preserve">RAT </w:t>
      </w:r>
      <w:r w:rsidRPr="00EA5ECC">
        <w:t>output power for UTRA according to the manufacturer’s declaration in subclause 4.7.2 c).</w:t>
      </w:r>
    </w:p>
    <w:p w:rsidR="00546BDF" w:rsidRPr="00EA5ECC" w:rsidRDefault="00546BDF" w:rsidP="00546BDF">
      <w:pPr>
        <w:pStyle w:val="Heading3"/>
      </w:pPr>
      <w:bookmarkStart w:id="333" w:name="_Toc5362410"/>
      <w:r w:rsidRPr="00EA5ECC">
        <w:lastRenderedPageBreak/>
        <w:t>4.8.1a</w:t>
      </w:r>
      <w:r w:rsidRPr="00EA5ECC">
        <w:tab/>
        <w:t>NTC1: UTRA multicarrier non-contiguous operation</w:t>
      </w:r>
      <w:bookmarkEnd w:id="333"/>
    </w:p>
    <w:p w:rsidR="00546BDF" w:rsidRPr="00EA5ECC" w:rsidRDefault="00546BDF" w:rsidP="00546BDF">
      <w:r w:rsidRPr="00EA5ECC">
        <w:t>The purpose of NTC1 is to test UTRA multicarrier non-contiguous aspects.</w:t>
      </w:r>
    </w:p>
    <w:p w:rsidR="00546BDF" w:rsidRPr="00EA5ECC" w:rsidRDefault="00546BDF" w:rsidP="00546BDF">
      <w:pPr>
        <w:pStyle w:val="Heading4"/>
      </w:pPr>
      <w:bookmarkStart w:id="334" w:name="_Toc5362411"/>
      <w:r w:rsidRPr="00EA5ECC">
        <w:t>4.8.1a.1</w:t>
      </w:r>
      <w:r w:rsidRPr="00EA5ECC">
        <w:tab/>
        <w:t>NTC1a generation</w:t>
      </w:r>
      <w:bookmarkEnd w:id="334"/>
    </w:p>
    <w:p w:rsidR="00546BDF" w:rsidRPr="00EA5ECC" w:rsidRDefault="00546BDF" w:rsidP="00546BDF">
      <w:r w:rsidRPr="00EA5ECC">
        <w:t xml:space="preserve">The purpose of NTC1a is to test UTRA multicarrier non-contiguous aspects. NTC1a is constructed using the following method: </w:t>
      </w:r>
    </w:p>
    <w:p w:rsidR="00546BDF" w:rsidRPr="00EA5ECC" w:rsidRDefault="00753F76" w:rsidP="00546BDF">
      <w:pPr>
        <w:pStyle w:val="B10"/>
        <w:rPr>
          <w:lang w:eastAsia="zh-CN"/>
        </w:rPr>
      </w:pPr>
      <w:r w:rsidRPr="00EA5ECC">
        <w:t>-</w:t>
      </w:r>
      <w:r w:rsidR="00546BDF" w:rsidRPr="00EA5ECC">
        <w:tab/>
        <w:t xml:space="preserve">The </w:t>
      </w:r>
      <w:r w:rsidR="00147340" w:rsidRPr="00EA5ECC">
        <w:t>Base Station RF Bandwidth</w:t>
      </w:r>
      <w:r w:rsidR="00546BDF" w:rsidRPr="00EA5ECC">
        <w:t xml:space="preserve"> shall be the </w:t>
      </w:r>
      <w:r w:rsidR="00147340" w:rsidRPr="00EA5ECC">
        <w:t>maximum Base Station RF Bandwidth</w:t>
      </w:r>
      <w:r w:rsidR="00546BDF" w:rsidRPr="00EA5ECC">
        <w:t xml:space="preserve"> for non-contiguous operation. The </w:t>
      </w:r>
      <w:r w:rsidR="00147340" w:rsidRPr="00EA5ECC">
        <w:t>Base Station RF Bandwidth</w:t>
      </w:r>
      <w:r w:rsidR="00546BDF" w:rsidRPr="00EA5ECC">
        <w:t xml:space="preserve"> consists of one sub-block gap and two sub-blocks located at the edges of the declared </w:t>
      </w:r>
      <w:r w:rsidR="00147340"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 xml:space="preserve">place one UTRA carrier adjacent to the upper </w:t>
      </w:r>
      <w:r w:rsidR="00147340" w:rsidRPr="00EA5ECC">
        <w:t>Base Station RF Bandwidth</w:t>
      </w:r>
      <w:r w:rsidR="00546BDF" w:rsidRPr="00EA5ECC">
        <w:t xml:space="preserve"> edge and one UTRA carrier adjacent to the lower </w:t>
      </w:r>
      <w:r w:rsidR="00147340"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w:t>
      </w:r>
    </w:p>
    <w:p w:rsidR="008D388E" w:rsidRPr="00EA5ECC" w:rsidRDefault="00753F76" w:rsidP="008D388E">
      <w:pPr>
        <w:pStyle w:val="B10"/>
      </w:pPr>
      <w:r w:rsidRPr="00EA5ECC">
        <w:t>-</w:t>
      </w:r>
      <w:r w:rsidR="00546BDF" w:rsidRPr="00EA5ECC">
        <w:tab/>
        <w:t>For receiver tests</w:t>
      </w:r>
      <w:r w:rsidR="00546BDF" w:rsidRPr="00EA5ECC">
        <w:rPr>
          <w:lang w:eastAsia="zh-CN"/>
        </w:rPr>
        <w:t xml:space="preserve">, </w:t>
      </w:r>
      <w:r w:rsidR="00546BDF" w:rsidRPr="00EA5ECC">
        <w:t xml:space="preserve">place one UTRA carrier adjacent to the upper </w:t>
      </w:r>
      <w:r w:rsidR="00147340" w:rsidRPr="00EA5ECC">
        <w:t>Base Station RF Bandwidth</w:t>
      </w:r>
      <w:r w:rsidR="00546BDF" w:rsidRPr="00EA5ECC">
        <w:t xml:space="preserve"> edge and one UTRA carrier adjacent to the lower </w:t>
      </w:r>
      <w:r w:rsidR="00147340" w:rsidRPr="00EA5ECC">
        <w:t>Base Station RF Bandwidth</w:t>
      </w:r>
      <w:r w:rsidR="00546BDF" w:rsidRPr="00EA5ECC">
        <w:t xml:space="preserve"> edge.</w:t>
      </w:r>
    </w:p>
    <w:p w:rsidR="00546BDF" w:rsidRPr="00EA5ECC" w:rsidRDefault="00753F76" w:rsidP="008D388E">
      <w:pPr>
        <w:pStyle w:val="B10"/>
      </w:pPr>
      <w:r w:rsidRPr="00EA5ECC">
        <w:t>-</w:t>
      </w:r>
      <w:r w:rsidR="008D388E" w:rsidRPr="00EA5ECC">
        <w:tab/>
      </w:r>
      <w:r w:rsidR="00D14EDA" w:rsidRPr="00EA5ECC">
        <w:t xml:space="preserve">For </w:t>
      </w:r>
      <w:r w:rsidR="00D14EDA" w:rsidRPr="00EA5ECC">
        <w:rPr>
          <w:lang w:eastAsia="zh-CN"/>
        </w:rPr>
        <w:t>single-band operation</w:t>
      </w:r>
      <w:r w:rsidR="008D388E" w:rsidRPr="00EA5ECC">
        <w:rPr>
          <w:lang w:eastAsia="zh-CN"/>
        </w:rPr>
        <w:t xml:space="preserve"> receiver tests</w:t>
      </w:r>
      <w:r w:rsidR="00D14EDA" w:rsidRPr="00EA5ECC">
        <w:rPr>
          <w:lang w:eastAsia="zh-CN"/>
        </w:rPr>
        <w:t>,</w:t>
      </w:r>
      <w:r w:rsidR="00D14EDA" w:rsidRPr="00EA5ECC">
        <w:t xml:space="preserve"> </w:t>
      </w:r>
      <w:r w:rsidR="00D14EDA" w:rsidRPr="00EA5ECC">
        <w:rPr>
          <w:lang w:eastAsia="zh-CN"/>
        </w:rPr>
        <w:t>if</w:t>
      </w:r>
      <w:r w:rsidR="00546BDF" w:rsidRPr="00EA5ECC">
        <w:rPr>
          <w:lang w:eastAsia="zh-CN"/>
        </w:rPr>
        <w:t xml:space="preserve"> the </w:t>
      </w:r>
      <w:r w:rsidR="00147340" w:rsidRPr="00EA5ECC">
        <w:rPr>
          <w:lang w:eastAsia="zh-CN"/>
        </w:rPr>
        <w:t>maximum Base Station RF Bandwidth</w:t>
      </w:r>
      <w:r w:rsidR="00546BDF" w:rsidRPr="00EA5ECC">
        <w:rPr>
          <w:lang w:eastAsia="zh-CN"/>
        </w:rPr>
        <w:t xml:space="preserve"> is at least 35 MHz and the BS supports at least 4 UTRA FDD carriers, place a </w:t>
      </w:r>
      <w:r w:rsidR="00546BDF" w:rsidRPr="00EA5ECC">
        <w:t xml:space="preserve">UTRA FDD carrier adjacent to each </w:t>
      </w:r>
      <w:r w:rsidR="00546BDF" w:rsidRPr="00EA5ECC">
        <w:rPr>
          <w:lang w:eastAsia="zh-CN"/>
        </w:rPr>
        <w:t>already placed carrier for each sub-block.</w:t>
      </w:r>
      <w:r w:rsidR="00546BDF" w:rsidRPr="00EA5ECC">
        <w:t xml:space="preserve"> The nominal carrier spacing defined in subclause 4.5.1 shall apply.</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34444" w:rsidRPr="00EA5ECC" w:rsidRDefault="00753F76" w:rsidP="00546BDF">
      <w:pPr>
        <w:pStyle w:val="B10"/>
      </w:pPr>
      <w:r w:rsidRPr="00EA5ECC">
        <w:t>-</w:t>
      </w:r>
      <w:r w:rsidR="00534444" w:rsidRPr="00EA5ECC">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EA5ECC" w:rsidRDefault="00546BDF" w:rsidP="00F311C8">
      <w:pPr>
        <w:pStyle w:val="Heading4"/>
      </w:pPr>
      <w:bookmarkStart w:id="335" w:name="_Toc5362412"/>
      <w:r w:rsidRPr="00EA5ECC">
        <w:t>4.8.1a.2</w:t>
      </w:r>
      <w:r w:rsidRPr="00EA5ECC">
        <w:tab/>
        <w:t>NTC1 power allocation</w:t>
      </w:r>
      <w:bookmarkEnd w:id="335"/>
    </w:p>
    <w:p w:rsidR="00A54D29" w:rsidRPr="00EA5ECC" w:rsidRDefault="00546BDF" w:rsidP="00546BDF">
      <w:r w:rsidRPr="00EA5ECC">
        <w:t xml:space="preserve">Set the power of each carrier to the same power so that the sum of the carrier powers equals the rated </w:t>
      </w:r>
      <w:r w:rsidR="00644FAE" w:rsidRPr="00EA5ECC">
        <w:t xml:space="preserve">RAT </w:t>
      </w:r>
      <w:r w:rsidRPr="00EA5ECC">
        <w:t>output power according to the manufacturer’s declaration in subclause 4.7.2 c).</w:t>
      </w:r>
    </w:p>
    <w:p w:rsidR="009C7F12" w:rsidRPr="00EA5ECC" w:rsidRDefault="009C7F12" w:rsidP="00F311C8">
      <w:pPr>
        <w:pStyle w:val="Heading3"/>
      </w:pPr>
      <w:bookmarkStart w:id="336" w:name="_Toc5362413"/>
      <w:r w:rsidRPr="00EA5ECC">
        <w:t>4.8.2</w:t>
      </w:r>
      <w:r w:rsidRPr="00EA5ECC">
        <w:tab/>
        <w:t>TC2: E-UTRA multicarrier operation</w:t>
      </w:r>
      <w:bookmarkEnd w:id="336"/>
    </w:p>
    <w:p w:rsidR="009C7F12" w:rsidRPr="00EA5ECC" w:rsidRDefault="009C7F12" w:rsidP="009C7F12">
      <w:r w:rsidRPr="00EA5ECC">
        <w:t>The purpose of the TC2 is to test E-UTRA multi-carrier aspects.</w:t>
      </w:r>
    </w:p>
    <w:p w:rsidR="009C7F12" w:rsidRPr="00EA5ECC" w:rsidRDefault="009C7F12" w:rsidP="00F311C8">
      <w:pPr>
        <w:pStyle w:val="Heading4"/>
      </w:pPr>
      <w:bookmarkStart w:id="337" w:name="_Toc5362414"/>
      <w:r w:rsidRPr="00EA5ECC">
        <w:t>4.8.2.1</w:t>
      </w:r>
      <w:r w:rsidRPr="00EA5ECC">
        <w:tab/>
        <w:t>TC2 generation</w:t>
      </w:r>
      <w:bookmarkEnd w:id="337"/>
    </w:p>
    <w:p w:rsidR="009C7F12" w:rsidRPr="00EA5ECC" w:rsidRDefault="009C7F12" w:rsidP="009C7F12">
      <w:r w:rsidRPr="00EA5ECC">
        <w:t>TC2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9C7F12" w:rsidRPr="00EA5ECC" w:rsidRDefault="00753F76" w:rsidP="004C2E88">
      <w:pPr>
        <w:pStyle w:val="B10"/>
      </w:pPr>
      <w:r w:rsidRPr="00EA5ECC">
        <w:t>-</w:t>
      </w:r>
      <w:r w:rsidR="004C2E88" w:rsidRPr="00EA5ECC">
        <w:tab/>
      </w:r>
      <w:r w:rsidR="009C7F12" w:rsidRPr="00EA5ECC">
        <w:t xml:space="preserve">Select the narrowest supported E-UTRA carrier and place it </w:t>
      </w:r>
      <w:r w:rsidR="003C5777" w:rsidRPr="00EA5ECC">
        <w:t xml:space="preserve">adjacent to </w:t>
      </w:r>
      <w:r w:rsidR="009C7F12" w:rsidRPr="00EA5ECC">
        <w:t>the low</w:t>
      </w:r>
      <w:r w:rsidR="00147340" w:rsidRPr="00EA5ECC">
        <w:t>er</w:t>
      </w:r>
      <w:r w:rsidR="009C7F12" w:rsidRPr="00EA5ECC">
        <w:t xml:space="preserve"> </w:t>
      </w:r>
      <w:r w:rsidR="00147340" w:rsidRPr="00EA5ECC">
        <w:t>Base Station RF Bandwidth edge</w:t>
      </w:r>
      <w:r w:rsidR="009C7F12" w:rsidRPr="00EA5ECC">
        <w:t xml:space="preserve">. </w:t>
      </w:r>
      <w:r w:rsidR="00F325B9" w:rsidRPr="00EA5ECC">
        <w:t xml:space="preserve">Place a 5 MHz E-UTRA carrier adjacent to the </w:t>
      </w:r>
      <w:r w:rsidR="00147340" w:rsidRPr="00EA5ECC">
        <w:t>upper</w:t>
      </w:r>
      <w:r w:rsidR="00F325B9" w:rsidRPr="00EA5ECC">
        <w:t xml:space="preserve"> </w:t>
      </w:r>
      <w:r w:rsidR="00147340" w:rsidRPr="00EA5ECC">
        <w:t>Base Station RF Bandwidth edge</w:t>
      </w:r>
      <w:r w:rsidR="00F325B9" w:rsidRPr="00EA5ECC">
        <w:t>. T</w:t>
      </w:r>
      <w:r w:rsidR="009C7F12" w:rsidRPr="00EA5ECC">
        <w:t>he specified F</w:t>
      </w:r>
      <w:r w:rsidR="009C7F12" w:rsidRPr="00EA5ECC">
        <w:rPr>
          <w:vertAlign w:val="subscript"/>
        </w:rPr>
        <w:t>Offset-RAT</w:t>
      </w:r>
      <w:r w:rsidR="009C7F12" w:rsidRPr="00EA5ECC">
        <w:t xml:space="preserve"> shall</w:t>
      </w:r>
      <w:r w:rsidR="00200D14" w:rsidRPr="00EA5ECC">
        <w:t xml:space="preserve"> apply</w:t>
      </w:r>
      <w:r w:rsidR="009C7F12" w:rsidRPr="00EA5ECC">
        <w:t xml:space="preserve">. </w:t>
      </w:r>
    </w:p>
    <w:p w:rsidR="009C7F12" w:rsidRPr="00EA5ECC" w:rsidRDefault="00753F76" w:rsidP="004C2E88">
      <w:pPr>
        <w:pStyle w:val="B10"/>
      </w:pPr>
      <w:r w:rsidRPr="00EA5ECC">
        <w:t>-</w:t>
      </w:r>
      <w:r w:rsidR="004C2E88" w:rsidRPr="00EA5ECC">
        <w:tab/>
      </w:r>
      <w:r w:rsidR="00F325B9" w:rsidRPr="00EA5ECC">
        <w:t>For transmitter tests, s</w:t>
      </w:r>
      <w:r w:rsidR="009C7F12" w:rsidRPr="00EA5ECC">
        <w:t xml:space="preserve">elect as many 5 MHz E-UTRA carriers that the BS supports and that fit in the rest of the </w:t>
      </w:r>
      <w:r w:rsidR="00147340" w:rsidRPr="00EA5ECC">
        <w:t>Base Station RF Bandwidth</w:t>
      </w:r>
      <w:r w:rsidR="009C7F12" w:rsidRPr="00EA5ECC">
        <w:t xml:space="preserve">. Place the carriers adjacent to each other </w:t>
      </w:r>
      <w:r w:rsidR="00F325B9" w:rsidRPr="00EA5ECC">
        <w:t>starting from</w:t>
      </w:r>
      <w:r w:rsidR="00083797" w:rsidRPr="00EA5ECC">
        <w:t xml:space="preserve"> </w:t>
      </w:r>
      <w:r w:rsidR="009C7F12" w:rsidRPr="00EA5ECC">
        <w:t xml:space="preserve">the high </w:t>
      </w:r>
      <w:r w:rsidR="004B3A64" w:rsidRPr="00EA5ECC">
        <w:t>Base Station RF Bandwidth</w:t>
      </w:r>
      <w:r w:rsidR="009C7F12" w:rsidRPr="00EA5ECC">
        <w:t xml:space="preserve"> edge. </w:t>
      </w:r>
      <w:r w:rsidR="00F325B9" w:rsidRPr="00EA5ECC">
        <w:t xml:space="preserve">The nominal carrier spacing defined in </w:t>
      </w:r>
      <w:r w:rsidR="008F0F80" w:rsidRPr="00EA5ECC">
        <w:t>sub</w:t>
      </w:r>
      <w:r w:rsidR="0094346B" w:rsidRPr="00EA5ECC">
        <w:t>clause</w:t>
      </w:r>
      <w:r w:rsidR="00F325B9" w:rsidRPr="00EA5ECC">
        <w:t xml:space="preserve"> 4.5 shall apply. 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9C7F12" w:rsidRPr="00EA5ECC">
        <w:t xml:space="preserve">If 5 MHz </w:t>
      </w:r>
      <w:r w:rsidR="00200D14" w:rsidRPr="00EA5ECC">
        <w:t xml:space="preserve">E-UTRA </w:t>
      </w:r>
      <w:r w:rsidR="009C7F12" w:rsidRPr="00EA5ECC">
        <w:t xml:space="preserve">carriers are not supported </w:t>
      </w:r>
      <w:r w:rsidR="00F325B9" w:rsidRPr="00EA5ECC">
        <w:t xml:space="preserve">by the BS </w:t>
      </w:r>
      <w:r w:rsidR="009C7F12" w:rsidRPr="00EA5ECC">
        <w:t xml:space="preserve">the narrowest supported </w:t>
      </w:r>
      <w:r w:rsidR="00F325B9" w:rsidRPr="00EA5ECC">
        <w:t xml:space="preserve">channel </w:t>
      </w:r>
      <w:r w:rsidR="009C7F12" w:rsidRPr="00EA5ECC">
        <w:t xml:space="preserve">BW </w:t>
      </w:r>
      <w:r w:rsidR="00F325B9" w:rsidRPr="00EA5ECC">
        <w:t xml:space="preserve">shall </w:t>
      </w:r>
      <w:r w:rsidR="009C7F12" w:rsidRPr="00EA5ECC">
        <w:t>be selected instead.</w:t>
      </w:r>
    </w:p>
    <w:p w:rsidR="009C7F12" w:rsidRPr="00EA5ECC" w:rsidRDefault="009C7F12" w:rsidP="00F311C8">
      <w:pPr>
        <w:pStyle w:val="Heading4"/>
      </w:pPr>
      <w:bookmarkStart w:id="338" w:name="_Toc5362415"/>
      <w:r w:rsidRPr="00EA5ECC">
        <w:t>4.8.2.2</w:t>
      </w:r>
      <w:r w:rsidRPr="00EA5ECC">
        <w:tab/>
        <w:t>TC2 power allocation</w:t>
      </w:r>
      <w:bookmarkEnd w:id="338"/>
    </w:p>
    <w:p w:rsidR="003819FB" w:rsidRPr="00EA5ECC" w:rsidRDefault="003819FB" w:rsidP="003819FB">
      <w:r w:rsidRPr="00EA5ECC">
        <w:t xml:space="preserve">Set the power of each carrier to the same power so that the sum of the carrier powers equals the rated </w:t>
      </w:r>
      <w:r w:rsidR="00993B5F" w:rsidRPr="00EA5ECC">
        <w:t>RAT</w:t>
      </w:r>
      <w:r w:rsidR="008F0F80" w:rsidRPr="00EA5ECC">
        <w:t xml:space="preserve"> </w:t>
      </w:r>
      <w:r w:rsidRPr="00EA5ECC">
        <w:t>output power for E-UTRA according to the manufacturer’s declaration in sub clause 4.7.2 d).</w:t>
      </w:r>
    </w:p>
    <w:p w:rsidR="00546BDF" w:rsidRPr="00EA5ECC" w:rsidRDefault="00546BDF" w:rsidP="00546BDF">
      <w:pPr>
        <w:pStyle w:val="Heading3"/>
      </w:pPr>
      <w:bookmarkStart w:id="339" w:name="_Toc5362416"/>
      <w:r w:rsidRPr="00EA5ECC">
        <w:t>4.8.2a</w:t>
      </w:r>
      <w:r w:rsidRPr="00EA5ECC">
        <w:tab/>
        <w:t>NTC2: E-UTRA multicarrier non-contiguous operation</w:t>
      </w:r>
      <w:bookmarkEnd w:id="339"/>
    </w:p>
    <w:p w:rsidR="00546BDF" w:rsidRPr="00EA5ECC" w:rsidRDefault="00546BDF" w:rsidP="00546BDF">
      <w:r w:rsidRPr="00EA5ECC">
        <w:t>The purpose of NTC2 is to test E-UTRA multicarrier non-contiguous aspects.</w:t>
      </w:r>
    </w:p>
    <w:p w:rsidR="00546BDF" w:rsidRPr="00EA5ECC" w:rsidRDefault="00546BDF" w:rsidP="00546BDF">
      <w:pPr>
        <w:pStyle w:val="Heading4"/>
      </w:pPr>
      <w:bookmarkStart w:id="340" w:name="_Toc5362417"/>
      <w:r w:rsidRPr="00EA5ECC">
        <w:lastRenderedPageBreak/>
        <w:t>4.8.2a.1</w:t>
      </w:r>
      <w:r w:rsidRPr="00EA5ECC">
        <w:tab/>
        <w:t>NTC2 generation</w:t>
      </w:r>
      <w:bookmarkEnd w:id="340"/>
    </w:p>
    <w:p w:rsidR="00546BDF" w:rsidRPr="00EA5ECC" w:rsidRDefault="00546BDF" w:rsidP="00546BDF">
      <w:r w:rsidRPr="00EA5ECC">
        <w:t>The purpose of NTC2 is to test E-UTRA multicarrier non-contiguous aspects. NTC2 is constructed using the following method:</w:t>
      </w:r>
    </w:p>
    <w:p w:rsidR="00546BDF" w:rsidRPr="00EA5ECC" w:rsidRDefault="00753F76" w:rsidP="00546BDF">
      <w:pPr>
        <w:pStyle w:val="B10"/>
        <w:rPr>
          <w:lang w:eastAsia="zh-CN"/>
        </w:rPr>
      </w:pPr>
      <w:r w:rsidRPr="00EA5ECC">
        <w:t>-</w:t>
      </w:r>
      <w:r w:rsidR="00546BDF" w:rsidRPr="00EA5ECC">
        <w:tab/>
        <w:t xml:space="preserve">The </w:t>
      </w:r>
      <w:r w:rsidR="004B3A64" w:rsidRPr="00EA5ECC">
        <w:t>Base Station RF Bandwidth</w:t>
      </w:r>
      <w:r w:rsidR="00546BDF" w:rsidRPr="00EA5ECC">
        <w:t xml:space="preserve"> shall be the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 xml:space="preserve">place a 5MHz E-UTRA carrier adjacent to the upper </w:t>
      </w:r>
      <w:r w:rsidR="004B3A64" w:rsidRPr="00EA5ECC">
        <w:t>Base Station RF Bandwidth</w:t>
      </w:r>
      <w:r w:rsidR="00546BDF" w:rsidRPr="00EA5ECC">
        <w:t xml:space="preserve"> edge and a 5MHz E-UTRA carrier adjacent to the lower</w:t>
      </w:r>
      <w:r w:rsidR="00546BDF" w:rsidRPr="00EA5ECC">
        <w:rPr>
          <w:lang w:eastAsia="zh-CN"/>
        </w:rPr>
        <w:t xml:space="preserve">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w:t>
      </w:r>
    </w:p>
    <w:p w:rsidR="00546BDF" w:rsidRPr="00EA5ECC" w:rsidRDefault="00753F76" w:rsidP="00546BDF">
      <w:pPr>
        <w:pStyle w:val="B10"/>
      </w:pPr>
      <w:r w:rsidRPr="00EA5ECC">
        <w:t>-</w:t>
      </w:r>
      <w:r w:rsidR="00546BDF" w:rsidRPr="00EA5ECC">
        <w:tab/>
        <w:t>For receiver tests</w:t>
      </w:r>
      <w:r w:rsidR="00546BDF" w:rsidRPr="00EA5ECC">
        <w:rPr>
          <w:lang w:eastAsia="zh-CN"/>
        </w:rPr>
        <w:t xml:space="preserve">, </w:t>
      </w:r>
      <w:r w:rsidR="00546BDF" w:rsidRPr="00EA5ECC">
        <w:t xml:space="preserve">place a 5MHz E-UTRA carrier adjacent to the upper </w:t>
      </w:r>
      <w:r w:rsidR="004B3A64" w:rsidRPr="00EA5ECC">
        <w:t>Base Station RF Bandwidth</w:t>
      </w:r>
      <w:r w:rsidR="00546BDF" w:rsidRPr="00EA5ECC">
        <w:t xml:space="preserve"> edge and a 5MHz E-UTRA carrier adjacent to the lower </w:t>
      </w:r>
      <w:r w:rsidR="004B3A64" w:rsidRPr="00EA5ECC">
        <w:t>Base Station RF Bandwidth</w:t>
      </w:r>
      <w:r w:rsidR="00546BDF" w:rsidRPr="00EA5ECC">
        <w:t xml:space="preserve"> edge. If 5 MHz E-UTRA carriers are not supported by the BS, the narrowest supported channel BW shall be selected instead.</w:t>
      </w:r>
    </w:p>
    <w:p w:rsidR="00546BDF" w:rsidRPr="00EA5ECC" w:rsidRDefault="00753F76" w:rsidP="00546BDF">
      <w:pPr>
        <w:pStyle w:val="B10"/>
      </w:pPr>
      <w:r w:rsidRPr="00EA5ECC">
        <w:t>-</w:t>
      </w:r>
      <w:r w:rsidR="00546BDF" w:rsidRPr="00EA5ECC">
        <w:tab/>
        <w:t xml:space="preserve">For </w:t>
      </w:r>
      <w:r w:rsidR="00D14EDA" w:rsidRPr="00EA5ECC">
        <w:rPr>
          <w:lang w:eastAsia="zh-CN"/>
        </w:rPr>
        <w:t>single-band operation</w:t>
      </w:r>
      <w:r w:rsidR="00D14EDA" w:rsidRPr="00EA5ECC">
        <w:t xml:space="preserve"> </w:t>
      </w:r>
      <w:r w:rsidR="00546BDF" w:rsidRPr="00EA5ECC">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46BDF" w:rsidRPr="00EA5ECC" w:rsidRDefault="00546BDF" w:rsidP="00F311C8">
      <w:pPr>
        <w:pStyle w:val="Heading4"/>
      </w:pPr>
      <w:bookmarkStart w:id="341" w:name="_Toc5362418"/>
      <w:r w:rsidRPr="00EA5ECC">
        <w:t>4.8.2a.2</w:t>
      </w:r>
      <w:r w:rsidRPr="00EA5ECC">
        <w:tab/>
        <w:t>NTC2 power allocation</w:t>
      </w:r>
      <w:bookmarkEnd w:id="341"/>
    </w:p>
    <w:p w:rsidR="00546BDF" w:rsidRPr="00EA5ECC" w:rsidRDefault="00546BDF" w:rsidP="00546BDF">
      <w:r w:rsidRPr="00EA5ECC">
        <w:t xml:space="preserve">Set the power of each carrier to the same power so that the sum of the carrier powers equals the rated </w:t>
      </w:r>
      <w:r w:rsidR="00993B5F" w:rsidRPr="00EA5ECC">
        <w:t xml:space="preserve">RAT </w:t>
      </w:r>
      <w:r w:rsidRPr="00EA5ECC">
        <w:t>output power according to the manufacturer’s declaration in subclause 4.7.2 d).</w:t>
      </w:r>
    </w:p>
    <w:p w:rsidR="009C7F12" w:rsidRPr="00EA5ECC" w:rsidRDefault="009C7F12" w:rsidP="00F311C8">
      <w:pPr>
        <w:pStyle w:val="Heading3"/>
      </w:pPr>
      <w:bookmarkStart w:id="342" w:name="_Toc5362419"/>
      <w:r w:rsidRPr="00EA5ECC">
        <w:t>4.8.3</w:t>
      </w:r>
      <w:r w:rsidRPr="00EA5ECC">
        <w:tab/>
        <w:t>TC3: UTRA and E-UTRA multi RAT operation</w:t>
      </w:r>
      <w:bookmarkEnd w:id="342"/>
    </w:p>
    <w:p w:rsidR="009C7F12" w:rsidRPr="00EA5ECC" w:rsidRDefault="009C7F12" w:rsidP="009C7F12">
      <w:r w:rsidRPr="00EA5ECC">
        <w:t>The purpose of TC3 is to test UTRA and E-UTRA multi-RAT aspects.</w:t>
      </w:r>
    </w:p>
    <w:p w:rsidR="003819FB" w:rsidRPr="00EA5ECC" w:rsidRDefault="003819FB" w:rsidP="003819FB">
      <w:r w:rsidRPr="00EA5ECC">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EA5ECC" w:rsidRDefault="003819FB" w:rsidP="003819FB">
      <w:pPr>
        <w:pStyle w:val="B10"/>
      </w:pPr>
      <w:r w:rsidRPr="00EA5ECC">
        <w:t>1)</w:t>
      </w:r>
      <w:r w:rsidRPr="00EA5ECC">
        <w:tab/>
        <w:t>The rated total output power and the reduced number of supported carriers at the rated total output power in Multi-RAT operations</w:t>
      </w:r>
    </w:p>
    <w:p w:rsidR="003819FB" w:rsidRPr="00EA5ECC" w:rsidRDefault="003819FB" w:rsidP="003819FB">
      <w:pPr>
        <w:pStyle w:val="B10"/>
      </w:pPr>
      <w:r w:rsidRPr="00EA5ECC">
        <w:t>2)</w:t>
      </w:r>
      <w:r w:rsidRPr="00EA5ECC">
        <w:tab/>
        <w:t>The reduced total output power at the total number of supported carriers in Multi-RAT operations and the total number of supported carriers.</w:t>
      </w:r>
    </w:p>
    <w:p w:rsidR="003819FB" w:rsidRPr="00EA5ECC" w:rsidRDefault="003819FB" w:rsidP="003819FB">
      <w:r w:rsidRPr="00EA5ECC">
        <w:t>Tests that use TC3 shall be performed using both instances 1) and 2) of TC3.</w:t>
      </w:r>
    </w:p>
    <w:p w:rsidR="009C7F12" w:rsidRPr="00EA5ECC" w:rsidRDefault="009C7F12" w:rsidP="00F311C8">
      <w:pPr>
        <w:pStyle w:val="Heading4"/>
      </w:pPr>
      <w:bookmarkStart w:id="343" w:name="_Toc5362420"/>
      <w:r w:rsidRPr="00EA5ECC">
        <w:t>4.8.3.1</w:t>
      </w:r>
      <w:r w:rsidRPr="00EA5ECC">
        <w:tab/>
        <w:t>TC3a generation</w:t>
      </w:r>
      <w:bookmarkEnd w:id="343"/>
    </w:p>
    <w:p w:rsidR="008F0F80" w:rsidRPr="00EA5ECC" w:rsidRDefault="009C7F12" w:rsidP="008F0F80">
      <w:r w:rsidRPr="00EA5ECC">
        <w:t>TC3a is constructed using the following method:</w:t>
      </w:r>
    </w:p>
    <w:p w:rsidR="008F0F80" w:rsidRPr="00EA5ECC" w:rsidRDefault="00753F76" w:rsidP="008F0F80">
      <w:pPr>
        <w:pStyle w:val="B10"/>
      </w:pPr>
      <w:r w:rsidRPr="00EA5ECC">
        <w:t>-</w:t>
      </w:r>
      <w:r w:rsidR="008F0F80" w:rsidRPr="00EA5ECC">
        <w:tab/>
        <w:t xml:space="preserve">The </w:t>
      </w:r>
      <w:r w:rsidR="004B3A64" w:rsidRPr="00EA5ECC">
        <w:t>Base Station RF Bandwidth</w:t>
      </w:r>
      <w:r w:rsidR="008F0F80" w:rsidRPr="00EA5ECC">
        <w:t xml:space="preserve"> shall be the declared </w:t>
      </w:r>
      <w:r w:rsidR="004B3A64" w:rsidRPr="00EA5ECC">
        <w:t>maximum Base Station RF Bandwidth</w:t>
      </w:r>
      <w:r w:rsidR="008F0F80" w:rsidRPr="00EA5ECC">
        <w:t>.</w:t>
      </w:r>
    </w:p>
    <w:p w:rsidR="009C7F12" w:rsidRPr="00EA5ECC" w:rsidRDefault="00753F76" w:rsidP="004C2E88">
      <w:pPr>
        <w:pStyle w:val="B10"/>
      </w:pPr>
      <w:r w:rsidRPr="00EA5ECC">
        <w:t>-</w:t>
      </w:r>
      <w:r w:rsidR="004C2E88" w:rsidRPr="00EA5ECC">
        <w:tab/>
      </w:r>
      <w:r w:rsidR="009C7F12" w:rsidRPr="00EA5ECC">
        <w:t>Select a</w:t>
      </w:r>
      <w:r w:rsidR="00F325B9" w:rsidRPr="00EA5ECC">
        <w:t xml:space="preserve">n </w:t>
      </w:r>
      <w:r w:rsidR="009C7F12" w:rsidRPr="00EA5ECC">
        <w:t xml:space="preserve">FDD UTRA carrier to be placed at </w:t>
      </w:r>
      <w:r w:rsidR="00F325B9" w:rsidRPr="00EA5ECC">
        <w:t>the low</w:t>
      </w:r>
      <w:r w:rsidR="004B3A64" w:rsidRPr="00EA5ECC">
        <w:t>er</w:t>
      </w:r>
      <w:r w:rsidR="00F325B9" w:rsidRPr="00EA5ECC">
        <w:t xml:space="preserve"> </w:t>
      </w:r>
      <w:r w:rsidR="004B3A64" w:rsidRPr="00EA5ECC">
        <w:t xml:space="preserve">Base Station </w:t>
      </w:r>
      <w:r w:rsidR="009C7F12" w:rsidRPr="00EA5ECC">
        <w:t>RF Bandwidth edge. The specified F</w:t>
      </w:r>
      <w:r w:rsidR="009C7F12" w:rsidRPr="00EA5ECC">
        <w:rPr>
          <w:vertAlign w:val="subscript"/>
        </w:rPr>
        <w:t>Offset-RAT</w:t>
      </w:r>
      <w:r w:rsidR="009C7F12" w:rsidRPr="00EA5ECC">
        <w:t xml:space="preserve"> shall apply.</w:t>
      </w:r>
      <w:r w:rsidR="00534444" w:rsidRPr="00EA5ECC">
        <w:t xml:space="preserve"> The UTRA FDD may be shifted maximum 100 kHz towards lower frequencies to align with the channel raster.</w:t>
      </w:r>
    </w:p>
    <w:p w:rsidR="009C7F12" w:rsidRPr="00EA5ECC" w:rsidRDefault="00753F76" w:rsidP="004C2E88">
      <w:pPr>
        <w:pStyle w:val="B10"/>
      </w:pPr>
      <w:r w:rsidRPr="00EA5ECC">
        <w:t>-</w:t>
      </w:r>
      <w:r w:rsidR="004C2E88" w:rsidRPr="00EA5ECC">
        <w:tab/>
      </w:r>
      <w:r w:rsidR="009C7F12" w:rsidRPr="00EA5ECC">
        <w:t xml:space="preserve">Place a 5 MHz E-UTRA carrier at the </w:t>
      </w:r>
      <w:r w:rsidR="004B3A64" w:rsidRPr="00EA5ECC">
        <w:t>upper</w:t>
      </w:r>
      <w:r w:rsidR="00F325B9" w:rsidRPr="00EA5ECC">
        <w:t xml:space="preserve"> </w:t>
      </w:r>
      <w:r w:rsidR="004B3A64" w:rsidRPr="00EA5ECC">
        <w:t>Base Station RF Bandwidth</w:t>
      </w:r>
      <w:r w:rsidR="009C7F12" w:rsidRPr="00EA5ECC">
        <w:t xml:space="preserve"> edge. If that is not possible </w:t>
      </w:r>
      <w:r w:rsidR="00F325B9" w:rsidRPr="00EA5ECC">
        <w:t xml:space="preserve">use </w:t>
      </w:r>
      <w:r w:rsidR="009C7F12" w:rsidRPr="00EA5ECC">
        <w:t xml:space="preserve">the narrowest E-UTRA carrier supported </w:t>
      </w:r>
      <w:r w:rsidR="00F325B9" w:rsidRPr="00EA5ECC">
        <w:t>by the BS.</w:t>
      </w:r>
      <w:r w:rsidR="009C7F12" w:rsidRPr="00EA5ECC">
        <w:t xml:space="preserve"> </w:t>
      </w:r>
      <w:r w:rsidR="00F325B9"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C21B63" w:rsidRPr="00EA5ECC">
        <w:t>For transmitter tests, a</w:t>
      </w:r>
      <w:r w:rsidR="009C7F12" w:rsidRPr="00EA5ECC">
        <w:t xml:space="preserve">lternately add FDD UTRA carriers at </w:t>
      </w:r>
      <w:r w:rsidR="003819FB" w:rsidRPr="00EA5ECC">
        <w:t xml:space="preserve">the low </w:t>
      </w:r>
      <w:r w:rsidR="009C7F12" w:rsidRPr="00EA5ECC">
        <w:t xml:space="preserve">end and 5 MHz E-UTRA carriers at the </w:t>
      </w:r>
      <w:r w:rsidR="003819FB" w:rsidRPr="00EA5ECC">
        <w:t xml:space="preserve">high </w:t>
      </w:r>
      <w:r w:rsidR="009C7F12" w:rsidRPr="00EA5ECC">
        <w:t xml:space="preserve">end adjacent to the already placed carriers until the </w:t>
      </w:r>
      <w:r w:rsidR="004B3A64" w:rsidRPr="00EA5ECC">
        <w:t>Base Station RF Bandwidth</w:t>
      </w:r>
      <w:r w:rsidR="009C7F12" w:rsidRPr="00EA5ECC">
        <w:t xml:space="preserve"> is filled or the </w:t>
      </w:r>
      <w:r w:rsidR="003819FB" w:rsidRPr="00EA5ECC">
        <w:t xml:space="preserve">total </w:t>
      </w:r>
      <w:r w:rsidR="009C7F12" w:rsidRPr="00EA5ECC">
        <w:t>number of supported carriers is reached.</w:t>
      </w:r>
      <w:r w:rsidR="00C21B63" w:rsidRPr="00EA5ECC">
        <w:t xml:space="preserve"> The nominal carrier spacing defined in </w:t>
      </w:r>
      <w:r w:rsidR="00C70977" w:rsidRPr="00EA5ECC">
        <w:t>sub</w:t>
      </w:r>
      <w:r w:rsidR="0094346B" w:rsidRPr="00EA5ECC">
        <w:t>clause</w:t>
      </w:r>
      <w:r w:rsidR="00C21B63" w:rsidRPr="00EA5ECC">
        <w:t xml:space="preserve"> 4.5.1 shall apply.</w:t>
      </w:r>
    </w:p>
    <w:p w:rsidR="009C7F12" w:rsidRPr="00EA5ECC" w:rsidRDefault="009C7F12" w:rsidP="00F311C8">
      <w:pPr>
        <w:pStyle w:val="Heading4"/>
      </w:pPr>
      <w:bookmarkStart w:id="344" w:name="_Toc5362421"/>
      <w:r w:rsidRPr="00EA5ECC">
        <w:lastRenderedPageBreak/>
        <w:t>4.8.3.2</w:t>
      </w:r>
      <w:r w:rsidRPr="00EA5ECC">
        <w:tab/>
        <w:t>TC3b generation</w:t>
      </w:r>
      <w:bookmarkEnd w:id="344"/>
    </w:p>
    <w:p w:rsidR="00325748" w:rsidRPr="00EA5ECC" w:rsidRDefault="00325748" w:rsidP="00325748">
      <w:r w:rsidRPr="00EA5ECC">
        <w:t>TC3b is constructed using the following method:</w:t>
      </w:r>
    </w:p>
    <w:p w:rsidR="00C21B63" w:rsidRPr="00EA5ECC" w:rsidRDefault="00753F76" w:rsidP="004C2E88">
      <w:pPr>
        <w:pStyle w:val="B10"/>
      </w:pPr>
      <w:r w:rsidRPr="00EA5ECC">
        <w:t>-</w:t>
      </w:r>
      <w:r w:rsidR="004C2E88" w:rsidRPr="00EA5ECC">
        <w:tab/>
      </w:r>
      <w:r w:rsidR="00C21B63" w:rsidRPr="00EA5ECC">
        <w:t xml:space="preserve">The </w:t>
      </w:r>
      <w:r w:rsidR="004B3A64" w:rsidRPr="00EA5ECC">
        <w:t>Base Station RF Bandwidth</w:t>
      </w:r>
      <w:r w:rsidR="00C21B63" w:rsidRPr="00EA5ECC">
        <w:t xml:space="preserve"> shall be the declared </w:t>
      </w:r>
      <w:r w:rsidR="004B3A64" w:rsidRPr="00EA5ECC">
        <w:t>maximum Base Station RF Bandwidth</w:t>
      </w:r>
      <w:r w:rsidR="00C21B63" w:rsidRPr="00EA5ECC">
        <w:t>.</w:t>
      </w:r>
    </w:p>
    <w:p w:rsidR="00325748" w:rsidRPr="00EA5ECC" w:rsidRDefault="00753F76" w:rsidP="004C2E88">
      <w:pPr>
        <w:pStyle w:val="B10"/>
      </w:pPr>
      <w:r w:rsidRPr="00EA5ECC">
        <w:t>-</w:t>
      </w:r>
      <w:r w:rsidR="004C2E88" w:rsidRPr="00EA5ECC">
        <w:tab/>
      </w:r>
      <w:r w:rsidR="00325748" w:rsidRPr="00EA5ECC">
        <w:t xml:space="preserve">Select a UTRA TDD carrier to be placed at </w:t>
      </w:r>
      <w:r w:rsidR="00C21B63" w:rsidRPr="00EA5ECC">
        <w:t>the low</w:t>
      </w:r>
      <w:r w:rsidR="004B3A64" w:rsidRPr="00EA5ECC">
        <w:t>er</w:t>
      </w:r>
      <w:r w:rsidR="00C21B63" w:rsidRPr="00EA5ECC">
        <w:t xml:space="preserve"> </w:t>
      </w:r>
      <w:r w:rsidR="004B3A64" w:rsidRPr="00EA5ECC">
        <w:t xml:space="preserve">Base Station </w:t>
      </w:r>
      <w:r w:rsidR="00325748" w:rsidRPr="00EA5ECC">
        <w:t>RF Bandwidth edge. The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325748" w:rsidRPr="00EA5ECC">
        <w:t xml:space="preserve">Place a 5 MHz E-UTRA carrier at the </w:t>
      </w:r>
      <w:r w:rsidR="004B3A64" w:rsidRPr="00EA5ECC">
        <w:t>upper</w:t>
      </w:r>
      <w:r w:rsidR="00C21B63" w:rsidRPr="00EA5ECC">
        <w:t xml:space="preserve"> </w:t>
      </w:r>
      <w:r w:rsidR="004B3A64" w:rsidRPr="00EA5ECC">
        <w:t>Base Station RF Bandwidth</w:t>
      </w:r>
      <w:r w:rsidR="00325748" w:rsidRPr="00EA5ECC">
        <w:t xml:space="preserve"> edge. If that is not possible </w:t>
      </w:r>
      <w:r w:rsidR="00C21B63" w:rsidRPr="00EA5ECC">
        <w:t xml:space="preserve">use </w:t>
      </w:r>
      <w:r w:rsidR="00325748" w:rsidRPr="00EA5ECC">
        <w:t xml:space="preserve">the narrowest E-UTRA carrier supported </w:t>
      </w:r>
      <w:r w:rsidR="00C21B63" w:rsidRPr="00EA5ECC">
        <w:t>by the BS</w:t>
      </w:r>
      <w:r w:rsidR="00325748" w:rsidRPr="00EA5ECC">
        <w:t xml:space="preserve">. </w:t>
      </w:r>
      <w:r w:rsidR="00C21B63" w:rsidRPr="00EA5ECC">
        <w:t>T</w:t>
      </w:r>
      <w:r w:rsidR="00325748" w:rsidRPr="00EA5ECC">
        <w:t>he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C21B63" w:rsidRPr="00EA5ECC">
        <w:t xml:space="preserve">For transmitter tests, alternately </w:t>
      </w:r>
      <w:r w:rsidR="00325748" w:rsidRPr="00EA5ECC">
        <w:t xml:space="preserve">add UTRA TDD carriers at </w:t>
      </w:r>
      <w:r w:rsidR="003819FB" w:rsidRPr="00EA5ECC">
        <w:t xml:space="preserve">the low </w:t>
      </w:r>
      <w:r w:rsidR="00325748" w:rsidRPr="00EA5ECC">
        <w:t xml:space="preserve">end and 5 MHz E-UTRA carriers at the </w:t>
      </w:r>
      <w:r w:rsidR="003819FB" w:rsidRPr="00EA5ECC">
        <w:t xml:space="preserve">high </w:t>
      </w:r>
      <w:r w:rsidR="00325748" w:rsidRPr="00EA5ECC">
        <w:t xml:space="preserve">end adjacent to the already placed carriers until the </w:t>
      </w:r>
      <w:r w:rsidR="004B3A64" w:rsidRPr="00EA5ECC">
        <w:t>Base Station RF Bandwidth</w:t>
      </w:r>
      <w:r w:rsidR="00325748" w:rsidRPr="00EA5ECC">
        <w:t xml:space="preserve"> is filled or the </w:t>
      </w:r>
      <w:r w:rsidR="003819FB" w:rsidRPr="00EA5ECC">
        <w:t xml:space="preserve">total </w:t>
      </w:r>
      <w:r w:rsidR="00325748" w:rsidRPr="00EA5ECC">
        <w:t>number of supported carriers is reached.</w:t>
      </w:r>
      <w:r w:rsidR="00C21B63" w:rsidRPr="00EA5ECC">
        <w:t xml:space="preserve"> The nominal carrier spacing defined in </w:t>
      </w:r>
      <w:r w:rsidR="0094346B" w:rsidRPr="00EA5ECC">
        <w:t>clause</w:t>
      </w:r>
      <w:r w:rsidR="00C21B63" w:rsidRPr="00EA5ECC">
        <w:t xml:space="preserve"> 4.5.1 shall apply.</w:t>
      </w:r>
    </w:p>
    <w:p w:rsidR="009C7F12" w:rsidRPr="00EA5ECC" w:rsidRDefault="009C7F12" w:rsidP="00F311C8">
      <w:pPr>
        <w:pStyle w:val="Heading4"/>
      </w:pPr>
      <w:bookmarkStart w:id="345" w:name="_Toc5362422"/>
      <w:r w:rsidRPr="00EA5ECC">
        <w:t>4.8.3.3</w:t>
      </w:r>
      <w:r w:rsidRPr="00EA5ECC">
        <w:tab/>
        <w:t>TC3 power allocation</w:t>
      </w:r>
      <w:bookmarkEnd w:id="345"/>
    </w:p>
    <w:p w:rsidR="009C7F12" w:rsidRPr="00EA5ECC" w:rsidRDefault="003819FB" w:rsidP="004C2E88">
      <w:r w:rsidRPr="00EA5ECC">
        <w:t xml:space="preserve">Set the power of each carrier to the same power so that the sum of the carrier powers equals the rated </w:t>
      </w:r>
      <w:r w:rsidR="00993B5F" w:rsidRPr="00EA5ECC">
        <w:t xml:space="preserve">total </w:t>
      </w:r>
      <w:r w:rsidRPr="00EA5ECC">
        <w:t>output power according to the manufacturer’s declaration in subclause 4.7.2 c) and d).</w:t>
      </w:r>
    </w:p>
    <w:p w:rsidR="00546BDF" w:rsidRPr="00EA5ECC" w:rsidRDefault="00546BDF" w:rsidP="00546BDF">
      <w:pPr>
        <w:pStyle w:val="Heading3"/>
      </w:pPr>
      <w:bookmarkStart w:id="346" w:name="_Toc5362423"/>
      <w:r w:rsidRPr="00EA5ECC">
        <w:t>4.8.3a</w:t>
      </w:r>
      <w:r w:rsidRPr="00EA5ECC">
        <w:tab/>
        <w:t>NTC3: UTRA and E-UTRA multi RAT non-contiguous operation</w:t>
      </w:r>
      <w:bookmarkEnd w:id="346"/>
    </w:p>
    <w:p w:rsidR="00546BDF" w:rsidRPr="00EA5ECC" w:rsidRDefault="00546BDF" w:rsidP="00546BDF">
      <w:r w:rsidRPr="00EA5ECC">
        <w:t>The purpose of NTC3 is to test UTRA and E-UTRA multi RAT non-contiguous aspects.</w:t>
      </w:r>
    </w:p>
    <w:p w:rsidR="00546BDF" w:rsidRPr="00EA5ECC" w:rsidRDefault="00546BDF" w:rsidP="00546BDF">
      <w:r w:rsidRPr="00EA5ECC">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EA5ECC" w:rsidRDefault="00546BDF" w:rsidP="00546BDF">
      <w:pPr>
        <w:pStyle w:val="B10"/>
      </w:pPr>
      <w:r w:rsidRPr="00EA5ECC">
        <w:t>1)</w:t>
      </w:r>
      <w:r w:rsidRPr="00EA5ECC">
        <w:tab/>
        <w:t>The rated total output power and the reduced number of supported carriers at the rated total output power in Multi-RAT operations</w:t>
      </w:r>
    </w:p>
    <w:p w:rsidR="00546BDF" w:rsidRPr="00EA5ECC" w:rsidRDefault="00546BDF" w:rsidP="00546BDF">
      <w:pPr>
        <w:pStyle w:val="B10"/>
      </w:pPr>
      <w:r w:rsidRPr="00EA5ECC">
        <w:t>2)</w:t>
      </w:r>
      <w:r w:rsidRPr="00EA5ECC">
        <w:tab/>
        <w:t>The reduced total output power at the total number of supported carriers in Multi-RAT operations and the total number of supported carriers.</w:t>
      </w:r>
    </w:p>
    <w:p w:rsidR="00546BDF" w:rsidRPr="00EA5ECC" w:rsidRDefault="00546BDF" w:rsidP="00546BDF">
      <w:r w:rsidRPr="00EA5ECC">
        <w:t>If the reduced number of supported carriers is 4 or more, only instance 1) of NTC3 shall be used in the tests, otherwise both instances 1) and 2) of NTC3 shall be used in the tests.</w:t>
      </w:r>
    </w:p>
    <w:p w:rsidR="00546BDF" w:rsidRPr="00EA5ECC" w:rsidRDefault="00546BDF" w:rsidP="00F311C8">
      <w:pPr>
        <w:pStyle w:val="Heading4"/>
      </w:pPr>
      <w:bookmarkStart w:id="347" w:name="_Toc5362424"/>
      <w:r w:rsidRPr="00EA5ECC">
        <w:t>4.8.3a.1</w:t>
      </w:r>
      <w:r w:rsidRPr="00EA5ECC">
        <w:tab/>
        <w:t>NTC3a generation</w:t>
      </w:r>
      <w:bookmarkEnd w:id="347"/>
    </w:p>
    <w:p w:rsidR="00546BDF" w:rsidRPr="00EA5ECC" w:rsidRDefault="00546BDF" w:rsidP="00546BDF">
      <w:pPr>
        <w:rPr>
          <w:lang w:eastAsia="zh-CN"/>
        </w:rPr>
      </w:pPr>
      <w:r w:rsidRPr="00EA5ECC">
        <w:t xml:space="preserve">The purpose of NTC3a is to test UTRA and E-UTRA multi RAT non-contiguous aspects. NTC3a is constructed using the following method: </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rPr>
          <w:lang w:eastAsia="zh-CN"/>
        </w:rPr>
        <w:t xml:space="preserve"> for non-contiguous operation</w:t>
      </w:r>
      <w:r w:rsidR="00546BDF" w:rsidRPr="00EA5ECC">
        <w:t xml:space="preserve">.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place an UTRA carrier at the lower RF Bandwidth edge</w:t>
      </w:r>
      <w:r w:rsidR="00546BDF" w:rsidRPr="00EA5ECC">
        <w:rPr>
          <w:lang w:eastAsia="zh-CN"/>
        </w:rPr>
        <w:t xml:space="preserve"> and</w:t>
      </w:r>
      <w:r w:rsidR="00546BDF" w:rsidRPr="00EA5ECC">
        <w:t xml:space="preserve"> a 5 MHz E-UTRA carrier at the upper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w:t>
      </w:r>
      <w:r w:rsidR="00534444" w:rsidRPr="00EA5ECC">
        <w:t xml:space="preserve"> The UTRA FDD </w:t>
      </w:r>
      <w:r w:rsidR="008D388E" w:rsidRPr="00EA5ECC">
        <w:t xml:space="preserve">carrier </w:t>
      </w:r>
      <w:r w:rsidR="00534444" w:rsidRPr="00EA5ECC">
        <w:t>may be shifted maximum 100 kHz towards lower frequencies to align with the channel raster.</w:t>
      </w:r>
    </w:p>
    <w:p w:rsidR="00546BDF" w:rsidRPr="00EA5ECC" w:rsidRDefault="00753F76" w:rsidP="00546BDF">
      <w:pPr>
        <w:pStyle w:val="B10"/>
      </w:pPr>
      <w:r w:rsidRPr="00EA5ECC">
        <w:t>-</w:t>
      </w:r>
      <w:r w:rsidR="00546BDF" w:rsidRPr="00EA5ECC">
        <w:tab/>
        <w:t>For receiver tests</w:t>
      </w:r>
      <w:r w:rsidR="00546BDF" w:rsidRPr="00EA5ECC">
        <w:rPr>
          <w:lang w:eastAsia="zh-CN"/>
        </w:rPr>
        <w:t xml:space="preserve">, </w:t>
      </w:r>
      <w:r w:rsidR="00546BDF" w:rsidRPr="00EA5ECC">
        <w:t>place an UTRA carrier at the lower RF Bandwidth edge</w:t>
      </w:r>
      <w:r w:rsidR="00546BDF" w:rsidRPr="00EA5ECC">
        <w:rPr>
          <w:lang w:eastAsia="zh-CN"/>
        </w:rPr>
        <w:t xml:space="preserve"> and</w:t>
      </w:r>
      <w:r w:rsidR="00546BDF" w:rsidRPr="00EA5ECC">
        <w:t xml:space="preserve"> a 5 MHz E-UTRA carrier at the upper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 </w:t>
      </w:r>
      <w:r w:rsidR="00534444" w:rsidRPr="00EA5ECC">
        <w:t xml:space="preserve">The UTRA FDD </w:t>
      </w:r>
      <w:r w:rsidR="008D388E" w:rsidRPr="00EA5ECC">
        <w:t xml:space="preserve">carrier </w:t>
      </w:r>
      <w:r w:rsidR="00534444" w:rsidRPr="00EA5ECC">
        <w:t>may be shifted maximum 100 kHz towards lower frequencies to align with the channel raster.</w:t>
      </w:r>
    </w:p>
    <w:p w:rsidR="00546BDF" w:rsidRPr="00EA5ECC" w:rsidRDefault="00753F76" w:rsidP="00546BDF">
      <w:pPr>
        <w:pStyle w:val="B10"/>
      </w:pPr>
      <w:r w:rsidRPr="00EA5ECC">
        <w:t>-</w:t>
      </w:r>
      <w:r w:rsidR="00546BDF" w:rsidRPr="00EA5ECC">
        <w:tab/>
        <w:t xml:space="preserve">For </w:t>
      </w:r>
      <w:r w:rsidR="00D14EDA" w:rsidRPr="00EA5ECC">
        <w:rPr>
          <w:lang w:eastAsia="zh-CN"/>
        </w:rPr>
        <w:t>single-band operation</w:t>
      </w:r>
      <w:r w:rsidR="00D14EDA" w:rsidRPr="00EA5ECC">
        <w:t xml:space="preserve"> </w:t>
      </w:r>
      <w:r w:rsidR="00546BDF" w:rsidRPr="00EA5ECC">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EA5ECC">
        <w:t>Base Station RF Bandwidth</w:t>
      </w:r>
      <w:r w:rsidR="00546BDF" w:rsidRPr="00EA5ECC">
        <w:t xml:space="preserve"> edge and UTRA carrier adjacent to the carrier at the upper </w:t>
      </w:r>
      <w:r w:rsidR="004B3A64" w:rsidRPr="00EA5ECC">
        <w:t>Base Station RF Bandwidth</w:t>
      </w:r>
      <w:r w:rsidR="00546BDF" w:rsidRPr="00EA5ECC">
        <w:t xml:space="preserve"> edge. The nominal carrier spacing defined in subclause 4.5.1 shall apply.</w:t>
      </w:r>
      <w:r w:rsidR="00534444" w:rsidRPr="00EA5ECC">
        <w:t xml:space="preserve"> The UTRA FDD </w:t>
      </w:r>
      <w:r w:rsidR="008D388E" w:rsidRPr="00EA5ECC">
        <w:t xml:space="preserve">carrier </w:t>
      </w:r>
      <w:r w:rsidR="00534444" w:rsidRPr="00EA5ECC">
        <w:t xml:space="preserve">may be shifted maximum 100 kHz towards </w:t>
      </w:r>
      <w:r w:rsidR="0019601C" w:rsidRPr="00EA5ECC">
        <w:t xml:space="preserve">higher </w:t>
      </w:r>
      <w:r w:rsidR="00534444" w:rsidRPr="00EA5ECC">
        <w:t>frequencies to align with the channel raster.</w:t>
      </w:r>
    </w:p>
    <w:p w:rsidR="00546BDF" w:rsidRPr="00EA5ECC" w:rsidRDefault="00753F76" w:rsidP="00546BDF">
      <w:pPr>
        <w:pStyle w:val="B10"/>
      </w:pPr>
      <w:r w:rsidRPr="00EA5ECC">
        <w:lastRenderedPageBreak/>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46BDF" w:rsidRPr="00EA5ECC" w:rsidRDefault="00546BDF" w:rsidP="00F311C8">
      <w:pPr>
        <w:pStyle w:val="Heading4"/>
      </w:pPr>
      <w:bookmarkStart w:id="348" w:name="_Toc5362425"/>
      <w:r w:rsidRPr="00EA5ECC">
        <w:t>4.8.3a.2</w:t>
      </w:r>
      <w:r w:rsidRPr="00EA5ECC">
        <w:tab/>
        <w:t>NTC3 power allocation</w:t>
      </w:r>
      <w:bookmarkEnd w:id="348"/>
    </w:p>
    <w:p w:rsidR="00546BDF" w:rsidRPr="00EA5ECC" w:rsidRDefault="00546BDF" w:rsidP="00546BDF">
      <w:r w:rsidRPr="00EA5ECC">
        <w:t xml:space="preserve">Set the power of each carrier to the same power so that the sum of the carrier powers equals the rated </w:t>
      </w:r>
      <w:r w:rsidR="00993B5F" w:rsidRPr="00EA5ECC">
        <w:t xml:space="preserve">total </w:t>
      </w:r>
      <w:r w:rsidRPr="00EA5ECC">
        <w:t>output power according to the manufacturer’s declaration in subclause 4.7.2 c) and d).</w:t>
      </w:r>
    </w:p>
    <w:p w:rsidR="009C7F12" w:rsidRPr="00EA5ECC" w:rsidRDefault="009C7F12" w:rsidP="00F311C8">
      <w:pPr>
        <w:pStyle w:val="Heading3"/>
      </w:pPr>
      <w:bookmarkStart w:id="349" w:name="_Toc5362426"/>
      <w:r w:rsidRPr="00EA5ECC">
        <w:t>4.8.4</w:t>
      </w:r>
      <w:r w:rsidRPr="00EA5ECC">
        <w:tab/>
        <w:t>TC4: BC2 transmitter operation</w:t>
      </w:r>
      <w:bookmarkEnd w:id="349"/>
    </w:p>
    <w:p w:rsidR="003819FB" w:rsidRPr="00EA5ECC" w:rsidRDefault="009C7F12" w:rsidP="003819FB">
      <w:r w:rsidRPr="00EA5ECC">
        <w:t>The purpose of TC4 is to test multi-RAT operations with GSM for the transmitter.</w:t>
      </w:r>
      <w:r w:rsidR="003819FB" w:rsidRPr="00EA5ECC">
        <w:t xml:space="preserve"> </w:t>
      </w:r>
    </w:p>
    <w:p w:rsidR="003819FB" w:rsidRPr="00EA5ECC" w:rsidRDefault="003819FB" w:rsidP="003819FB">
      <w:r w:rsidRPr="00EA5ECC">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EA5ECC" w:rsidRDefault="003819FB" w:rsidP="003819FB">
      <w:pPr>
        <w:pStyle w:val="B10"/>
      </w:pPr>
      <w:r w:rsidRPr="00EA5ECC">
        <w:t>1)</w:t>
      </w:r>
      <w:r w:rsidRPr="00EA5ECC">
        <w:tab/>
        <w:t>The rated total output power and the reduced number of supported carriers at the rated total output power in Multi-RAT operations</w:t>
      </w:r>
    </w:p>
    <w:p w:rsidR="003819FB" w:rsidRPr="00EA5ECC" w:rsidRDefault="003819FB" w:rsidP="003819FB">
      <w:pPr>
        <w:pStyle w:val="B10"/>
      </w:pPr>
      <w:r w:rsidRPr="00EA5ECC">
        <w:t>2)</w:t>
      </w:r>
      <w:r w:rsidRPr="00EA5ECC">
        <w:tab/>
        <w:t>The reduced rated total output power at the total number of supported carriers in Multi-RAT operations and the total number of supported carriers.</w:t>
      </w:r>
    </w:p>
    <w:p w:rsidR="009C7F12" w:rsidRPr="00EA5ECC" w:rsidRDefault="00C70977" w:rsidP="003819FB">
      <w:r w:rsidRPr="00EA5ECC">
        <w:t>If the rated total output power and total number of supported carriers are not simultaneously supported in Multi-RAT operations, t</w:t>
      </w:r>
      <w:r w:rsidR="003819FB" w:rsidRPr="00EA5ECC">
        <w:t xml:space="preserve">ests that use TC4 shall be performed using both instances 1) and 2) of TC4, except tests for modulation accuracy in which </w:t>
      </w:r>
      <w:r w:rsidRPr="00EA5ECC">
        <w:t xml:space="preserve">only </w:t>
      </w:r>
      <w:r w:rsidR="003819FB" w:rsidRPr="00EA5ECC">
        <w:t>TC4 according to 2) shall be used.</w:t>
      </w:r>
    </w:p>
    <w:p w:rsidR="009C7F12" w:rsidRPr="00EA5ECC" w:rsidRDefault="009C7F12" w:rsidP="00F311C8">
      <w:pPr>
        <w:pStyle w:val="Heading4"/>
      </w:pPr>
      <w:bookmarkStart w:id="350" w:name="_Toc5362427"/>
      <w:r w:rsidRPr="00EA5ECC">
        <w:t>4.8.4.1</w:t>
      </w:r>
      <w:r w:rsidRPr="00EA5ECC">
        <w:tab/>
        <w:t>TC4a generation</w:t>
      </w:r>
      <w:bookmarkEnd w:id="350"/>
    </w:p>
    <w:p w:rsidR="009C7F12" w:rsidRPr="00EA5ECC" w:rsidRDefault="009C7F12" w:rsidP="009C7F12">
      <w:r w:rsidRPr="00EA5ECC">
        <w:t>TC4a is only applicable for a BS that supports UTRA</w:t>
      </w:r>
      <w:r w:rsidR="003819FB" w:rsidRPr="00EA5ECC">
        <w:t xml:space="preserve"> and GSM</w:t>
      </w:r>
      <w:r w:rsidRPr="00EA5ECC">
        <w:t>. TC4a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4B3A64" w:rsidRPr="00EA5ECC">
        <w:t>Base Station RF Bandwidth</w:t>
      </w:r>
      <w:r w:rsidR="009C7F12" w:rsidRPr="00EA5ECC">
        <w:t xml:space="preserve"> </w:t>
      </w:r>
      <w:r w:rsidR="003819FB" w:rsidRPr="00EA5ECC">
        <w:t xml:space="preserve">shall </w:t>
      </w:r>
      <w:r w:rsidR="009C7F12" w:rsidRPr="00EA5ECC">
        <w:t xml:space="preserve">be the declared </w:t>
      </w:r>
      <w:r w:rsidR="004B3A64" w:rsidRPr="00EA5ECC">
        <w:t>maximum Base Station RF Bandwidth</w:t>
      </w:r>
      <w:r w:rsidR="009C7F12" w:rsidRPr="00EA5ECC">
        <w:t>.</w:t>
      </w:r>
    </w:p>
    <w:p w:rsidR="00CF6B59" w:rsidRPr="00EA5ECC" w:rsidRDefault="00753F76" w:rsidP="004C2E88">
      <w:pPr>
        <w:pStyle w:val="B10"/>
      </w:pPr>
      <w:r w:rsidRPr="00EA5ECC">
        <w:t>-</w:t>
      </w:r>
      <w:r w:rsidR="00CF6B59" w:rsidRPr="00EA5ECC">
        <w:tab/>
        <w:t xml:space="preserve">In the case of a BS supporting only one GSM carrier and one UTRA carrier, place a GSM carrier at the lower edge and a UTRA carrier at the upper </w:t>
      </w:r>
      <w:r w:rsidR="004B3A64" w:rsidRPr="00EA5ECC">
        <w:t>Base Station RF Bandwidth edge</w:t>
      </w:r>
      <w:r w:rsidR="00CF6B59" w:rsidRPr="00EA5ECC">
        <w:t>. The specified F</w:t>
      </w:r>
      <w:r w:rsidR="00CF6B59" w:rsidRPr="00EA5ECC">
        <w:rPr>
          <w:vertAlign w:val="subscript"/>
        </w:rPr>
        <w:t>Offset-RAT</w:t>
      </w:r>
      <w:r w:rsidR="00CF6B59" w:rsidRPr="00EA5ECC">
        <w:t xml:space="preserve"> shall apply</w:t>
      </w:r>
    </w:p>
    <w:p w:rsidR="009C7F12" w:rsidRPr="00EA5ECC" w:rsidRDefault="00753F76" w:rsidP="004C2E88">
      <w:pPr>
        <w:pStyle w:val="B10"/>
      </w:pPr>
      <w:r w:rsidRPr="00EA5ECC">
        <w:t>-</w:t>
      </w:r>
      <w:r w:rsidR="004C2E88" w:rsidRPr="00EA5ECC">
        <w:tab/>
      </w:r>
      <w:r w:rsidR="003819FB" w:rsidRPr="00EA5ECC">
        <w:t xml:space="preserve">Place a </w:t>
      </w:r>
      <w:r w:rsidR="009C7F12" w:rsidRPr="00EA5ECC">
        <w:t xml:space="preserve">GSM carrier at the </w:t>
      </w:r>
      <w:r w:rsidR="00CF6B59" w:rsidRPr="00EA5ECC">
        <w:t xml:space="preserve">upper edge </w:t>
      </w:r>
      <w:r w:rsidR="009C7F12" w:rsidRPr="00EA5ECC">
        <w:t xml:space="preserve">and </w:t>
      </w:r>
      <w:r w:rsidR="003819FB" w:rsidRPr="00EA5ECC">
        <w:t>a</w:t>
      </w:r>
      <w:r w:rsidR="009C7F12" w:rsidRPr="00EA5ECC">
        <w:t xml:space="preserve"> GSM carrier at the low</w:t>
      </w:r>
      <w:r w:rsidR="00CF6B59" w:rsidRPr="00EA5ECC">
        <w:t xml:space="preserve">er </w:t>
      </w:r>
      <w:r w:rsidR="004B3A64" w:rsidRPr="00EA5ECC">
        <w:t>Base Station RF Bandwidth edge</w:t>
      </w:r>
      <w:r w:rsidR="009C7F12" w:rsidRPr="00EA5ECC">
        <w:t>. The specified F</w:t>
      </w:r>
      <w:r w:rsidR="009C7F12" w:rsidRPr="00EA5ECC">
        <w:rPr>
          <w:vertAlign w:val="subscript"/>
        </w:rPr>
        <w:t>Offset-RAT</w:t>
      </w:r>
      <w:r w:rsidR="009C7F12" w:rsidRPr="00EA5ECC">
        <w:t xml:space="preserve"> shall apply</w:t>
      </w:r>
      <w:r w:rsidR="003819FB" w:rsidRPr="00EA5ECC">
        <w:t>.</w:t>
      </w:r>
    </w:p>
    <w:p w:rsidR="009C7F12" w:rsidRPr="00EA5ECC" w:rsidRDefault="00753F76" w:rsidP="004C2E88">
      <w:pPr>
        <w:pStyle w:val="B10"/>
      </w:pPr>
      <w:r w:rsidRPr="00EA5ECC">
        <w:t>-</w:t>
      </w:r>
      <w:r w:rsidR="004C2E88" w:rsidRPr="00EA5ECC">
        <w:tab/>
      </w:r>
      <w:r w:rsidR="009C7F12" w:rsidRPr="00EA5ECC">
        <w:t xml:space="preserve">Place two UTRA FDD carriers in the middle of the </w:t>
      </w:r>
      <w:r w:rsidR="004B3A64" w:rsidRPr="00EA5ECC">
        <w:t>Base Station RF Bandwidth</w:t>
      </w:r>
      <w:r w:rsidR="009C7F12" w:rsidRPr="00EA5ECC">
        <w:t xml:space="preserve">. If two UTRA FDD carriers </w:t>
      </w:r>
      <w:r w:rsidR="003819FB" w:rsidRPr="00EA5ECC">
        <w:t xml:space="preserve">do not </w:t>
      </w:r>
      <w:r w:rsidR="009C7F12" w:rsidRPr="00EA5ECC">
        <w:t>fit</w:t>
      </w:r>
      <w:r w:rsidR="003819FB" w:rsidRPr="00EA5ECC">
        <w:t>,</w:t>
      </w:r>
      <w:r w:rsidR="009C7F12" w:rsidRPr="00EA5ECC">
        <w:t xml:space="preserve"> </w:t>
      </w:r>
      <w:r w:rsidR="003819FB" w:rsidRPr="00EA5ECC">
        <w:t>place</w:t>
      </w:r>
      <w:r w:rsidR="009C7F12" w:rsidRPr="00EA5ECC">
        <w:t xml:space="preserve"> only one</w:t>
      </w:r>
      <w:r w:rsidR="00534444" w:rsidRPr="00EA5ECC">
        <w:t xml:space="preserve"> carrier in the middle of the </w:t>
      </w:r>
      <w:r w:rsidR="004B3A64" w:rsidRPr="00EA5ECC">
        <w:t>Base Station RF Bandwidth</w:t>
      </w:r>
      <w:r w:rsidR="00534444" w:rsidRPr="00EA5ECC">
        <w:t>. The UTRA FDD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r w:rsidR="009C7F12" w:rsidRPr="00EA5ECC">
        <w:t>.</w:t>
      </w:r>
    </w:p>
    <w:p w:rsidR="003819FB" w:rsidRPr="00EA5ECC" w:rsidRDefault="00753F76" w:rsidP="003819FB">
      <w:pPr>
        <w:pStyle w:val="B10"/>
      </w:pPr>
      <w:r w:rsidRPr="00EA5ECC">
        <w:t>-</w:t>
      </w:r>
      <w:r w:rsidR="00731F2D" w:rsidRPr="00EA5ECC">
        <w:tab/>
      </w:r>
      <w:r w:rsidR="003819FB" w:rsidRPr="00EA5ECC">
        <w:t>Add GSM carriers at the edges using 600 kHz spacing until no more GSM carriers are supported or no more GSM carriers fit.</w:t>
      </w:r>
    </w:p>
    <w:p w:rsidR="009C7F12" w:rsidRPr="00EA5ECC" w:rsidRDefault="00753F76" w:rsidP="0056351C">
      <w:pPr>
        <w:pStyle w:val="B10"/>
      </w:pPr>
      <w:r w:rsidRPr="00EA5ECC">
        <w:t>-</w:t>
      </w:r>
      <w:r w:rsidR="003819FB" w:rsidRPr="00EA5ECC">
        <w:tab/>
        <w:t>Add additional UTRA FDD carriers in the middle if possible.</w:t>
      </w:r>
    </w:p>
    <w:p w:rsidR="009C7F12" w:rsidRPr="00EA5ECC" w:rsidRDefault="009C7F12" w:rsidP="00F311C8">
      <w:pPr>
        <w:pStyle w:val="Heading4"/>
      </w:pPr>
      <w:bookmarkStart w:id="351" w:name="_Toc5362428"/>
      <w:r w:rsidRPr="00EA5ECC">
        <w:t>4.8.4.2</w:t>
      </w:r>
      <w:r w:rsidRPr="00EA5ECC">
        <w:tab/>
        <w:t>TC4b generation</w:t>
      </w:r>
      <w:bookmarkEnd w:id="351"/>
    </w:p>
    <w:p w:rsidR="009C7F12" w:rsidRPr="00EA5ECC" w:rsidRDefault="009C7F12" w:rsidP="009C7F12">
      <w:r w:rsidRPr="00EA5ECC">
        <w:t>TC4b is only applicable for a BS that supports E-UTRA</w:t>
      </w:r>
      <w:r w:rsidR="003819FB" w:rsidRPr="00EA5ECC">
        <w:t xml:space="preserve"> and GSM</w:t>
      </w:r>
      <w:r w:rsidRPr="00EA5ECC">
        <w:t>. TC4b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4B3A64" w:rsidRPr="00EA5ECC">
        <w:t>Base Station RF Bandwidth</w:t>
      </w:r>
      <w:r w:rsidR="009C7F12" w:rsidRPr="00EA5ECC">
        <w:t xml:space="preserve"> </w:t>
      </w:r>
      <w:r w:rsidR="003819FB" w:rsidRPr="00EA5ECC">
        <w:t xml:space="preserve">shall </w:t>
      </w:r>
      <w:r w:rsidR="009C7F12" w:rsidRPr="00EA5ECC">
        <w:t xml:space="preserve">be the declared </w:t>
      </w:r>
      <w:r w:rsidR="004B3A64" w:rsidRPr="00EA5ECC">
        <w:t>maximum Base Station RF Bandwidth</w:t>
      </w:r>
      <w:r w:rsidR="009C7F12" w:rsidRPr="00EA5ECC">
        <w:t>.</w:t>
      </w:r>
    </w:p>
    <w:p w:rsidR="00CF6B59" w:rsidRPr="00EA5ECC" w:rsidRDefault="00753F76" w:rsidP="004C2E88">
      <w:pPr>
        <w:pStyle w:val="B10"/>
      </w:pPr>
      <w:r w:rsidRPr="00EA5ECC">
        <w:t>-</w:t>
      </w:r>
      <w:r w:rsidR="00CF6B59" w:rsidRPr="00EA5ECC">
        <w:tab/>
        <w:t xml:space="preserve">In the case of a BS supporting only one GSM carrier and one E-UTRA carrier, place a GSM carrier at the lower edge and a E-UTRA carrier at the upper </w:t>
      </w:r>
      <w:r w:rsidR="004B3A64" w:rsidRPr="00EA5ECC">
        <w:t>Base Station RF Bandwidth edge</w:t>
      </w:r>
      <w:r w:rsidR="00CF6B59" w:rsidRPr="00EA5ECC">
        <w:t>. The specified F</w:t>
      </w:r>
      <w:r w:rsidR="00CF6B59" w:rsidRPr="00EA5ECC">
        <w:rPr>
          <w:vertAlign w:val="subscript"/>
        </w:rPr>
        <w:t>Offset-RAT</w:t>
      </w:r>
      <w:r w:rsidR="00CF6B59" w:rsidRPr="00EA5ECC">
        <w:t xml:space="preserve"> shall apply.</w:t>
      </w:r>
    </w:p>
    <w:p w:rsidR="009C7F12" w:rsidRPr="00EA5ECC" w:rsidRDefault="00753F76" w:rsidP="004C2E88">
      <w:pPr>
        <w:pStyle w:val="B10"/>
      </w:pPr>
      <w:r w:rsidRPr="00EA5ECC">
        <w:t>-</w:t>
      </w:r>
      <w:r w:rsidR="004C2E88" w:rsidRPr="00EA5ECC">
        <w:tab/>
      </w:r>
      <w:r w:rsidR="003819FB" w:rsidRPr="00EA5ECC">
        <w:t>Place a</w:t>
      </w:r>
      <w:r w:rsidR="009C7F12" w:rsidRPr="00EA5ECC">
        <w:t xml:space="preserve"> GSM carrier at the </w:t>
      </w:r>
      <w:r w:rsidR="00CF6B59" w:rsidRPr="00EA5ECC">
        <w:t xml:space="preserve">upper edge </w:t>
      </w:r>
      <w:r w:rsidR="009C7F12" w:rsidRPr="00EA5ECC">
        <w:t xml:space="preserve">and </w:t>
      </w:r>
      <w:r w:rsidR="003819FB" w:rsidRPr="00EA5ECC">
        <w:t xml:space="preserve">a </w:t>
      </w:r>
      <w:r w:rsidR="009C7F12" w:rsidRPr="00EA5ECC">
        <w:t>GSM carrier at the low</w:t>
      </w:r>
      <w:r w:rsidR="00AF56D3" w:rsidRPr="00EA5ECC">
        <w:t xml:space="preserve">er </w:t>
      </w:r>
      <w:r w:rsidR="004B3A64" w:rsidRPr="00EA5ECC">
        <w:t>Base Station RF Bandwidth edge</w:t>
      </w:r>
      <w:r w:rsidR="009C7F12" w:rsidRPr="00EA5ECC">
        <w:t>. The specified F</w:t>
      </w:r>
      <w:r w:rsidR="009C7F12" w:rsidRPr="00EA5ECC">
        <w:rPr>
          <w:vertAlign w:val="subscript"/>
        </w:rPr>
        <w:t>Offset-RAT</w:t>
      </w:r>
      <w:r w:rsidR="009C7F12" w:rsidRPr="00EA5ECC">
        <w:t xml:space="preserve"> shall apply</w:t>
      </w:r>
      <w:r w:rsidR="003819FB" w:rsidRPr="00EA5ECC">
        <w:t>.</w:t>
      </w:r>
    </w:p>
    <w:p w:rsidR="003819FB" w:rsidRPr="00EA5ECC" w:rsidRDefault="00753F76" w:rsidP="003819FB">
      <w:pPr>
        <w:pStyle w:val="B10"/>
      </w:pPr>
      <w:r w:rsidRPr="00EA5ECC">
        <w:t>-</w:t>
      </w:r>
      <w:r w:rsidR="004C2E88" w:rsidRPr="00EA5ECC">
        <w:tab/>
      </w:r>
      <w:r w:rsidR="009C7F12" w:rsidRPr="00EA5ECC">
        <w:t xml:space="preserve">Place two 5 MHz E-UTRA carriers in the middle of the </w:t>
      </w:r>
      <w:r w:rsidR="004B3A64" w:rsidRPr="00EA5ECC">
        <w:t>Base Station RF Bandwidth</w:t>
      </w:r>
      <w:r w:rsidR="009C7F12" w:rsidRPr="00EA5ECC">
        <w:t xml:space="preserve">. If the BS does not support 5 MHz channel BW use the narrowest supported BW, </w:t>
      </w:r>
      <w:r w:rsidR="003819FB" w:rsidRPr="00EA5ECC">
        <w:t xml:space="preserve">if </w:t>
      </w:r>
      <w:r w:rsidR="009C7F12" w:rsidRPr="00EA5ECC">
        <w:t xml:space="preserve">two carriers do not fit </w:t>
      </w:r>
      <w:r w:rsidR="003819FB" w:rsidRPr="00EA5ECC">
        <w:t xml:space="preserve">place </w:t>
      </w:r>
      <w:r w:rsidR="009C7F12" w:rsidRPr="00EA5ECC">
        <w:t>only one carrier.</w:t>
      </w:r>
    </w:p>
    <w:p w:rsidR="003819FB" w:rsidRPr="00EA5ECC" w:rsidRDefault="00753F76" w:rsidP="003819FB">
      <w:pPr>
        <w:pStyle w:val="B10"/>
      </w:pPr>
      <w:r w:rsidRPr="00EA5ECC">
        <w:t>-</w:t>
      </w:r>
      <w:r w:rsidR="003819FB" w:rsidRPr="00EA5ECC">
        <w:tab/>
        <w:t>Add GSM carriers at the edges using 600 kHz spacing until no more GSM carriers are supported or no more GSM carriers fit.</w:t>
      </w:r>
    </w:p>
    <w:p w:rsidR="009C7F12" w:rsidRPr="00EA5ECC" w:rsidRDefault="00753F76" w:rsidP="0056351C">
      <w:pPr>
        <w:pStyle w:val="B10"/>
      </w:pPr>
      <w:r w:rsidRPr="00EA5ECC">
        <w:lastRenderedPageBreak/>
        <w:t>-</w:t>
      </w:r>
      <w:r w:rsidR="003819FB" w:rsidRPr="00EA5ECC">
        <w:tab/>
        <w:t>Add additional E-UTRA carriers of the same bandwidth as the already allocated E-UTRA carriers in the middle if possible.</w:t>
      </w:r>
    </w:p>
    <w:p w:rsidR="009C7F12" w:rsidRPr="00EA5ECC" w:rsidRDefault="009C7F12" w:rsidP="00F311C8">
      <w:pPr>
        <w:pStyle w:val="Heading4"/>
      </w:pPr>
      <w:bookmarkStart w:id="352" w:name="_Toc5362429"/>
      <w:r w:rsidRPr="00EA5ECC">
        <w:t>4.8.4.3</w:t>
      </w:r>
      <w:r w:rsidRPr="00EA5ECC">
        <w:tab/>
        <w:t>TC4c generation</w:t>
      </w:r>
      <w:bookmarkEnd w:id="352"/>
    </w:p>
    <w:p w:rsidR="00F104DF" w:rsidRPr="00EA5ECC" w:rsidRDefault="00F104DF" w:rsidP="00F104DF">
      <w:r w:rsidRPr="00EA5ECC">
        <w:t>TC4c is only applicable for a BS that supports UTRA, E-UTRA and GSM. TC4c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Place a GSM carrier at the </w:t>
      </w:r>
      <w:r w:rsidR="00AF56D3" w:rsidRPr="00EA5ECC">
        <w:t>upper edge</w:t>
      </w:r>
      <w:r w:rsidR="00F104DF" w:rsidRPr="00EA5ECC">
        <w:t xml:space="preserve"> and a GSM carrier at the low</w:t>
      </w:r>
      <w:r w:rsidR="00AF56D3" w:rsidRPr="00EA5ECC">
        <w:t xml:space="preserve">er </w:t>
      </w:r>
      <w:r w:rsidR="004B3A64" w:rsidRPr="00EA5ECC">
        <w:t>Base Station RF Bandwidth edge</w:t>
      </w:r>
      <w:r w:rsidR="00F104DF" w:rsidRPr="00EA5ECC">
        <w:t>. The specified F</w:t>
      </w:r>
      <w:r w:rsidR="00F104DF" w:rsidRPr="00EA5ECC">
        <w:rPr>
          <w:vertAlign w:val="subscript"/>
        </w:rPr>
        <w:t>Offset-RAT</w:t>
      </w:r>
      <w:r w:rsidR="00F104DF" w:rsidRPr="00EA5ECC">
        <w:t xml:space="preserve"> shall apply.</w:t>
      </w:r>
    </w:p>
    <w:p w:rsidR="00AF56D3" w:rsidRPr="00EA5ECC" w:rsidRDefault="00753F76" w:rsidP="00731F2D">
      <w:pPr>
        <w:pStyle w:val="B10"/>
      </w:pPr>
      <w:r w:rsidRPr="00EA5ECC">
        <w:t>-</w:t>
      </w:r>
      <w:r w:rsidR="00AF56D3" w:rsidRPr="00EA5ECC">
        <w:tab/>
        <w:t xml:space="preserve">In the case of a BS supporting only one GSM carrier and one E-UTRA or UTRA carrier, place a GSM carrier at the lower edge and a E-UTRA carrier at the upper </w:t>
      </w:r>
      <w:r w:rsidR="004B3A64" w:rsidRPr="00EA5ECC">
        <w:t>Base Station RF Bandwidth edge</w:t>
      </w:r>
      <w:r w:rsidR="00AF56D3" w:rsidRPr="00EA5ECC">
        <w:t>. The specified F</w:t>
      </w:r>
      <w:r w:rsidR="00AF56D3" w:rsidRPr="00EA5ECC">
        <w:rPr>
          <w:vertAlign w:val="subscript"/>
        </w:rPr>
        <w:t>Offset-RAT</w:t>
      </w:r>
      <w:r w:rsidR="00AF56D3" w:rsidRPr="00EA5ECC">
        <w:t xml:space="preserve"> shall apply.</w:t>
      </w:r>
    </w:p>
    <w:p w:rsidR="00F104DF" w:rsidRPr="00EA5ECC" w:rsidRDefault="00753F76" w:rsidP="00731F2D">
      <w:pPr>
        <w:pStyle w:val="B10"/>
      </w:pPr>
      <w:r w:rsidRPr="00EA5ECC">
        <w:t>-</w:t>
      </w:r>
      <w:r w:rsidR="00F104DF" w:rsidRPr="00EA5ECC">
        <w:tab/>
        <w:t xml:space="preserve">Place one 5 MHz E-UTRA carrier and one UTRA carrier in the middle of the </w:t>
      </w:r>
      <w:r w:rsidR="004B3A64" w:rsidRPr="00EA5ECC">
        <w:t>Base Station RF Bandwidth</w:t>
      </w:r>
      <w:r w:rsidR="00F104DF" w:rsidRPr="00EA5ECC">
        <w:t>. If the BS does not support 5 MHz E-UTRA channel BW use the narrowest supported BW.</w:t>
      </w:r>
      <w:r w:rsidR="00534444" w:rsidRPr="00EA5ECC">
        <w:t xml:space="preserve"> The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F104DF" w:rsidRPr="00EA5ECC" w:rsidRDefault="00753F76" w:rsidP="00731F2D">
      <w:pPr>
        <w:pStyle w:val="B10"/>
      </w:pPr>
      <w:r w:rsidRPr="00EA5ECC">
        <w:t>-</w:t>
      </w:r>
      <w:r w:rsidR="00F104DF" w:rsidRPr="00EA5ECC">
        <w:tab/>
        <w:t>Add GSM carriers at the edges using 600 kHz spacing until no more GSM carriers are supported or no more GSM carriers fit.</w:t>
      </w:r>
    </w:p>
    <w:p w:rsidR="00F104DF" w:rsidRPr="00EA5ECC" w:rsidRDefault="00753F76" w:rsidP="0056351C">
      <w:pPr>
        <w:pStyle w:val="B10"/>
      </w:pPr>
      <w:r w:rsidRPr="00EA5ECC">
        <w:t>-</w:t>
      </w:r>
      <w:r w:rsidR="00F104DF" w:rsidRPr="00EA5ECC">
        <w:tab/>
        <w:t>Add additional UTRA and E-UTRA carriers in the middle if possible. For E-UTRA the same bandwidth as the already allocated E-UTRA carriers shall be used.</w:t>
      </w:r>
    </w:p>
    <w:p w:rsidR="00F104DF" w:rsidRPr="00EA5ECC" w:rsidRDefault="00F104DF" w:rsidP="00F311C8">
      <w:pPr>
        <w:pStyle w:val="Heading4"/>
      </w:pPr>
      <w:bookmarkStart w:id="353" w:name="_Toc5362430"/>
      <w:r w:rsidRPr="00EA5ECC">
        <w:t>4.8.4.4</w:t>
      </w:r>
      <w:r w:rsidRPr="00EA5ECC">
        <w:tab/>
        <w:t>TC4d generation</w:t>
      </w:r>
      <w:bookmarkEnd w:id="353"/>
    </w:p>
    <w:p w:rsidR="00294466" w:rsidRPr="00EA5ECC" w:rsidRDefault="00F104DF" w:rsidP="00294466">
      <w:r w:rsidRPr="00EA5ECC">
        <w:t>TC4d is only applicable for a BS that supports UTRA</w:t>
      </w:r>
      <w:r w:rsidR="00C70977" w:rsidRPr="00EA5ECC">
        <w:t xml:space="preserve"> and GSM</w:t>
      </w:r>
      <w:r w:rsidRPr="00EA5ECC">
        <w:t>. TC4d is only applicable when</w:t>
      </w:r>
      <w:r w:rsidR="00294466" w:rsidRPr="00EA5ECC">
        <w:t xml:space="preserve"> any of the following conditions is satisfied:</w:t>
      </w:r>
    </w:p>
    <w:p w:rsidR="00294466" w:rsidRPr="00EA5ECC" w:rsidRDefault="00294466" w:rsidP="00294466">
      <w:pPr>
        <w:pStyle w:val="B10"/>
      </w:pPr>
      <w:r w:rsidRPr="00EA5ECC">
        <w:t>1)</w:t>
      </w:r>
      <w:r w:rsidRPr="00EA5ECC">
        <w:tab/>
        <w:t>T</w:t>
      </w:r>
      <w:r w:rsidR="00F104DF" w:rsidRPr="00EA5ECC">
        <w:t xml:space="preserve">he declared </w:t>
      </w:r>
      <w:r w:rsidR="004B3A64" w:rsidRPr="00EA5ECC">
        <w:t>Base Station RF Bandwidth</w:t>
      </w:r>
      <w:r w:rsidR="00F104DF" w:rsidRPr="00EA5ECC">
        <w:t xml:space="preserve"> for GSM </w:t>
      </w:r>
      <w:r w:rsidRPr="00EA5ECC">
        <w:t xml:space="preserve">single-RAT operation </w:t>
      </w:r>
      <w:r w:rsidR="00F104DF" w:rsidRPr="00EA5ECC">
        <w:t xml:space="preserve">is not equal to the declared </w:t>
      </w:r>
      <w:r w:rsidR="004B3A64" w:rsidRPr="00EA5ECC">
        <w:t>Base Station RF Bandwidth</w:t>
      </w:r>
      <w:r w:rsidR="00F104DF" w:rsidRPr="00EA5ECC">
        <w:t xml:space="preserve"> for multi-RAT operations and the frequency range supported by the BS is a subset of the operating band</w:t>
      </w:r>
      <w:r w:rsidRPr="00EA5ECC">
        <w:t>.</w:t>
      </w:r>
    </w:p>
    <w:p w:rsidR="00294466" w:rsidRPr="00EA5ECC" w:rsidRDefault="00294466" w:rsidP="00294466">
      <w:pPr>
        <w:pStyle w:val="B10"/>
      </w:pPr>
      <w:r w:rsidRPr="00EA5ECC">
        <w:t>2)</w:t>
      </w:r>
      <w:r w:rsidRPr="00EA5ECC">
        <w:tab/>
        <w:t>T</w:t>
      </w:r>
      <w:r w:rsidR="00F104DF" w:rsidRPr="00EA5ECC">
        <w:t xml:space="preserve">he </w:t>
      </w:r>
      <w:r w:rsidR="004B3A64" w:rsidRPr="00EA5ECC">
        <w:t>maximum Base Station RF Bandwidth</w:t>
      </w:r>
      <w:r w:rsidR="00F104DF" w:rsidRPr="00EA5ECC">
        <w:t xml:space="preserve"> covers the entire operating band.</w:t>
      </w:r>
    </w:p>
    <w:p w:rsidR="00F104DF" w:rsidRPr="00EA5ECC" w:rsidRDefault="00F104DF" w:rsidP="00294466">
      <w:r w:rsidRPr="00EA5ECC">
        <w:t>TC4d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600 kHz less than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adjacent to the high end of the frequency range supported by the BS.</w:t>
      </w:r>
    </w:p>
    <w:p w:rsidR="00F104DF" w:rsidRPr="00EA5ECC" w:rsidRDefault="00753F76" w:rsidP="00731F2D">
      <w:pPr>
        <w:pStyle w:val="B10"/>
      </w:pPr>
      <w:r w:rsidRPr="00EA5ECC">
        <w:t>-</w:t>
      </w:r>
      <w:r w:rsidR="00F104DF" w:rsidRPr="00EA5ECC">
        <w:tab/>
        <w:t>Place a GSM carrier at the low</w:t>
      </w:r>
      <w:r w:rsidR="00AF56D3" w:rsidRPr="00EA5ECC">
        <w:t xml:space="preserve">er </w:t>
      </w:r>
      <w:r w:rsidR="004B3A64" w:rsidRPr="00EA5ECC">
        <w:t>Base Station RF Bandwidth edge</w:t>
      </w:r>
      <w:r w:rsidR="00F104DF" w:rsidRPr="00EA5ECC">
        <w:t>. Add one GSM carrier</w:t>
      </w:r>
      <w:r w:rsidR="00AF56D3" w:rsidRPr="00EA5ECC">
        <w:t>, if the BS supports more than one GSM carrier,</w:t>
      </w:r>
      <w:r w:rsidR="00F104DF" w:rsidRPr="00EA5ECC">
        <w:t xml:space="preserve"> at the low</w:t>
      </w:r>
      <w:r w:rsidR="00AF56D3" w:rsidRPr="00EA5ECC">
        <w:t xml:space="preserve">er edge </w:t>
      </w:r>
      <w:r w:rsidR="00F104DF" w:rsidRPr="00EA5ECC">
        <w:t>using 600 kHz spacing. The specified F</w:t>
      </w:r>
      <w:r w:rsidR="00F104DF" w:rsidRPr="00EA5ECC">
        <w:rPr>
          <w:vertAlign w:val="subscript"/>
        </w:rPr>
        <w:t>Offset-RAT</w:t>
      </w:r>
      <w:r w:rsidR="00F104DF" w:rsidRPr="00EA5ECC">
        <w:t xml:space="preserve"> shall apply.</w:t>
      </w:r>
    </w:p>
    <w:p w:rsidR="00F104DF" w:rsidRPr="00EA5ECC" w:rsidRDefault="00753F76" w:rsidP="00731F2D">
      <w:pPr>
        <w:pStyle w:val="B10"/>
      </w:pPr>
      <w:r w:rsidRPr="00EA5ECC">
        <w:t>-</w:t>
      </w:r>
      <w:r w:rsidR="00F104DF" w:rsidRPr="00EA5ECC">
        <w:tab/>
      </w:r>
      <w:r w:rsidR="00294466" w:rsidRPr="00EA5ECC">
        <w:t xml:space="preserve">Place </w:t>
      </w:r>
      <w:r w:rsidR="00F104DF" w:rsidRPr="00EA5ECC">
        <w:t xml:space="preserve">one UTRA carrier adjacent to the </w:t>
      </w:r>
      <w:r w:rsidR="00AF56D3" w:rsidRPr="00EA5ECC">
        <w:t xml:space="preserve">upper </w:t>
      </w:r>
      <w:r w:rsidR="004B3A64" w:rsidRPr="00EA5ECC">
        <w:t>Base Station RF Bandwidth edge</w:t>
      </w:r>
      <w:r w:rsidR="00F104DF" w:rsidRPr="00EA5ECC">
        <w:t>. The specified F</w:t>
      </w:r>
      <w:r w:rsidR="00F104DF" w:rsidRPr="00EA5ECC">
        <w:rPr>
          <w:vertAlign w:val="subscript"/>
        </w:rPr>
        <w:t>Offset-RAT</w:t>
      </w:r>
      <w:r w:rsidR="00F104DF" w:rsidRPr="00EA5ECC">
        <w:t xml:space="preserve"> shall apply.</w:t>
      </w:r>
      <w:r w:rsidR="00534444" w:rsidRPr="00EA5ECC">
        <w:t xml:space="preserve"> The carrier may be shifted maximum 100 kHz towards higher frequencies to align with the channel raster.</w:t>
      </w:r>
    </w:p>
    <w:p w:rsidR="00F104DF" w:rsidRPr="00EA5ECC" w:rsidRDefault="00F104DF" w:rsidP="00F311C8">
      <w:pPr>
        <w:pStyle w:val="Heading4"/>
      </w:pPr>
      <w:bookmarkStart w:id="354" w:name="_Toc5362431"/>
      <w:r w:rsidRPr="00EA5ECC">
        <w:t>4.8.4.5</w:t>
      </w:r>
      <w:r w:rsidRPr="00EA5ECC">
        <w:tab/>
        <w:t>TC4e generation</w:t>
      </w:r>
      <w:bookmarkEnd w:id="354"/>
    </w:p>
    <w:p w:rsidR="00294466" w:rsidRPr="00EA5ECC" w:rsidRDefault="00F104DF" w:rsidP="00294466">
      <w:r w:rsidRPr="00EA5ECC">
        <w:t>TC4e is only applicable for a BS that supports E-UTRA</w:t>
      </w:r>
      <w:r w:rsidR="00C70977" w:rsidRPr="00EA5ECC">
        <w:t xml:space="preserve"> and GSM</w:t>
      </w:r>
      <w:r w:rsidRPr="00EA5ECC">
        <w:t>. TC4e is only applicable when</w:t>
      </w:r>
      <w:r w:rsidR="00294466" w:rsidRPr="00EA5ECC">
        <w:t xml:space="preserve"> any of the following conditions is satisfied:</w:t>
      </w:r>
    </w:p>
    <w:p w:rsidR="00294466" w:rsidRPr="00EA5ECC" w:rsidRDefault="00294466" w:rsidP="00294466">
      <w:pPr>
        <w:pStyle w:val="B10"/>
      </w:pPr>
      <w:r w:rsidRPr="00EA5ECC">
        <w:t>1)</w:t>
      </w:r>
      <w:r w:rsidRPr="00EA5ECC">
        <w:tab/>
        <w:t>T</w:t>
      </w:r>
      <w:r w:rsidR="00F104DF" w:rsidRPr="00EA5ECC">
        <w:t xml:space="preserve">he declared </w:t>
      </w:r>
      <w:r w:rsidR="004B3A64" w:rsidRPr="00EA5ECC">
        <w:t>Base Station RF Bandwidth</w:t>
      </w:r>
      <w:r w:rsidR="00F104DF" w:rsidRPr="00EA5ECC">
        <w:t xml:space="preserve"> for GSM</w:t>
      </w:r>
      <w:r w:rsidRPr="00EA5ECC">
        <w:t xml:space="preserve"> single-RAT operation</w:t>
      </w:r>
      <w:r w:rsidR="00F104DF" w:rsidRPr="00EA5ECC">
        <w:t xml:space="preserve"> is not equal to the declared </w:t>
      </w:r>
      <w:r w:rsidR="004B3A64" w:rsidRPr="00EA5ECC">
        <w:t>Base Station RF Bandwidth</w:t>
      </w:r>
      <w:r w:rsidR="00F104DF" w:rsidRPr="00EA5ECC">
        <w:t xml:space="preserve"> for multi-RAT operations and the frequency range supported by the BS is a subset of the operating band</w:t>
      </w:r>
      <w:r w:rsidRPr="00EA5ECC">
        <w:t>.</w:t>
      </w:r>
    </w:p>
    <w:p w:rsidR="00294466" w:rsidRPr="00EA5ECC" w:rsidRDefault="00294466" w:rsidP="00294466">
      <w:pPr>
        <w:pStyle w:val="B10"/>
      </w:pPr>
      <w:r w:rsidRPr="00EA5ECC">
        <w:t>2)</w:t>
      </w:r>
      <w:r w:rsidRPr="00EA5ECC">
        <w:tab/>
        <w:t>T</w:t>
      </w:r>
      <w:r w:rsidR="00F104DF" w:rsidRPr="00EA5ECC">
        <w:t xml:space="preserve">he </w:t>
      </w:r>
      <w:r w:rsidR="004B3A64" w:rsidRPr="00EA5ECC">
        <w:t>maximum Base Station RF Bandwidth</w:t>
      </w:r>
      <w:r w:rsidR="00F104DF" w:rsidRPr="00EA5ECC">
        <w:t xml:space="preserve"> covers the entire operating band.</w:t>
      </w:r>
    </w:p>
    <w:p w:rsidR="00F104DF" w:rsidRPr="00EA5ECC" w:rsidRDefault="00F104DF" w:rsidP="00294466">
      <w:r w:rsidRPr="00EA5ECC">
        <w:t>TC4e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600 kHz less than the declared </w:t>
      </w:r>
      <w:r w:rsidR="004B3A64" w:rsidRPr="00EA5ECC">
        <w:t>maximum Base Station RF Bandwidth</w:t>
      </w:r>
      <w:r w:rsidR="00F104DF" w:rsidRPr="00EA5ECC">
        <w:t>.</w:t>
      </w:r>
    </w:p>
    <w:p w:rsidR="00F104DF" w:rsidRPr="00EA5ECC" w:rsidRDefault="00753F76" w:rsidP="00731F2D">
      <w:pPr>
        <w:pStyle w:val="B10"/>
      </w:pPr>
      <w:r w:rsidRPr="00EA5ECC">
        <w:lastRenderedPageBreak/>
        <w:t>-</w:t>
      </w:r>
      <w:r w:rsidR="00F104DF" w:rsidRPr="00EA5ECC">
        <w:tab/>
        <w:t xml:space="preserve">The </w:t>
      </w:r>
      <w:r w:rsidR="004B3A64" w:rsidRPr="00EA5ECC">
        <w:t>Base Station RF Bandwidth</w:t>
      </w:r>
      <w:r w:rsidR="00F104DF" w:rsidRPr="00EA5ECC">
        <w:t xml:space="preserve"> shall be adjacent to the </w:t>
      </w:r>
      <w:r w:rsidR="00AF56D3" w:rsidRPr="00EA5ECC">
        <w:t xml:space="preserve">upper edge </w:t>
      </w:r>
      <w:r w:rsidR="00F104DF" w:rsidRPr="00EA5ECC">
        <w:t>of the frequency range supported by the BS.</w:t>
      </w:r>
    </w:p>
    <w:p w:rsidR="00F104DF" w:rsidRPr="00EA5ECC" w:rsidRDefault="00753F76" w:rsidP="00731F2D">
      <w:pPr>
        <w:pStyle w:val="B10"/>
      </w:pPr>
      <w:r w:rsidRPr="00EA5ECC">
        <w:t>-</w:t>
      </w:r>
      <w:r w:rsidR="00F104DF" w:rsidRPr="00EA5ECC">
        <w:tab/>
        <w:t>Place a GSM carrier at the low</w:t>
      </w:r>
      <w:r w:rsidR="00AF56D3" w:rsidRPr="00EA5ECC">
        <w:t xml:space="preserve">er </w:t>
      </w:r>
      <w:r w:rsidR="004B3A64" w:rsidRPr="00EA5ECC">
        <w:t>Base Station RF Bandwidth edge</w:t>
      </w:r>
      <w:r w:rsidR="00F104DF" w:rsidRPr="00EA5ECC">
        <w:t>. Add one GSM carrier</w:t>
      </w:r>
      <w:r w:rsidR="00AF56D3" w:rsidRPr="00EA5ECC">
        <w:t>, if the BS supports more than one GSM carrier,</w:t>
      </w:r>
      <w:r w:rsidR="00F104DF" w:rsidRPr="00EA5ECC">
        <w:t xml:space="preserve"> at the low</w:t>
      </w:r>
      <w:r w:rsidR="00AF56D3" w:rsidRPr="00EA5ECC">
        <w:t>er edge</w:t>
      </w:r>
      <w:r w:rsidR="00F104DF" w:rsidRPr="00EA5ECC">
        <w:t xml:space="preserve"> using 600 kHz spacing. The specified F</w:t>
      </w:r>
      <w:r w:rsidR="00F104DF" w:rsidRPr="00EA5ECC">
        <w:rPr>
          <w:vertAlign w:val="subscript"/>
        </w:rPr>
        <w:t>Offset-RAT</w:t>
      </w:r>
      <w:r w:rsidR="00F104DF" w:rsidRPr="00EA5ECC">
        <w:t xml:space="preserve"> shall apply.</w:t>
      </w:r>
    </w:p>
    <w:p w:rsidR="00F104DF" w:rsidRPr="00EA5ECC" w:rsidRDefault="00753F76" w:rsidP="00731F2D">
      <w:pPr>
        <w:pStyle w:val="B10"/>
      </w:pPr>
      <w:r w:rsidRPr="00EA5ECC">
        <w:t>-</w:t>
      </w:r>
      <w:r w:rsidR="00F104DF" w:rsidRPr="00EA5ECC">
        <w:tab/>
      </w:r>
      <w:r w:rsidR="00294466" w:rsidRPr="00EA5ECC">
        <w:t>Place</w:t>
      </w:r>
      <w:r w:rsidR="00F104DF" w:rsidRPr="00EA5ECC">
        <w:t xml:space="preserve"> one 5 MHz E-UTRA carrier adjacent to the </w:t>
      </w:r>
      <w:r w:rsidR="00AF56D3" w:rsidRPr="00EA5ECC">
        <w:t xml:space="preserve">upper </w:t>
      </w:r>
      <w:r w:rsidR="004B3A64" w:rsidRPr="00EA5ECC">
        <w:t>Base Station RF Bandwidth edge</w:t>
      </w:r>
      <w:r w:rsidR="00F104DF" w:rsidRPr="00EA5ECC">
        <w:t>. If the BS does not support 5 MHz channel BW use the narrowest supported BW. The specified F</w:t>
      </w:r>
      <w:r w:rsidR="00F104DF" w:rsidRPr="00EA5ECC">
        <w:rPr>
          <w:vertAlign w:val="subscript"/>
        </w:rPr>
        <w:t>Offset-RAT</w:t>
      </w:r>
      <w:r w:rsidR="00F104DF" w:rsidRPr="00EA5ECC">
        <w:t xml:space="preserve"> shall apply.</w:t>
      </w:r>
    </w:p>
    <w:p w:rsidR="00F104DF" w:rsidRPr="00EA5ECC" w:rsidRDefault="00F104DF" w:rsidP="00F311C8">
      <w:pPr>
        <w:pStyle w:val="Heading4"/>
      </w:pPr>
      <w:bookmarkStart w:id="355" w:name="_Toc5362432"/>
      <w:r w:rsidRPr="00EA5ECC">
        <w:t>4.8.4.6</w:t>
      </w:r>
      <w:r w:rsidRPr="00EA5ECC">
        <w:tab/>
        <w:t>TC4 power allocation</w:t>
      </w:r>
      <w:bookmarkEnd w:id="355"/>
    </w:p>
    <w:p w:rsidR="00F104DF" w:rsidRPr="00EA5ECC" w:rsidRDefault="00F104DF" w:rsidP="00F104DF">
      <w:pPr>
        <w:pStyle w:val="B10"/>
      </w:pPr>
      <w:r w:rsidRPr="00EA5ECC">
        <w:t>a)</w:t>
      </w:r>
      <w:r w:rsidRPr="00EA5ECC">
        <w:tab/>
        <w:t xml:space="preserve">Unless otherwise stated, set each carrier to the same power so that the sum of the carrier powers equals the rated total output power according to manufacturer’s declarations in </w:t>
      </w:r>
      <w:r w:rsidR="00C70977" w:rsidRPr="00EA5ECC">
        <w:t>sub</w:t>
      </w:r>
      <w:r w:rsidRPr="00EA5ECC">
        <w:t xml:space="preserve">clause 4.7.2 a) </w:t>
      </w:r>
    </w:p>
    <w:p w:rsidR="00F104DF" w:rsidRPr="00EA5ECC" w:rsidRDefault="00F104DF" w:rsidP="00F104DF">
      <w:pPr>
        <w:pStyle w:val="B10"/>
      </w:pPr>
      <w:r w:rsidRPr="00EA5ECC">
        <w:t>b)</w:t>
      </w:r>
      <w:r w:rsidRPr="00EA5ECC">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EA5ECC" w:rsidRDefault="00F104DF" w:rsidP="00F104DF">
      <w:r w:rsidRPr="00EA5ECC">
        <w:t>If in the case of b) the power of one RAT needs to be reduced in order to meet the manufacture’s declaration</w:t>
      </w:r>
      <w:r w:rsidR="00993B5F" w:rsidRPr="00EA5ECC">
        <w:t>,</w:t>
      </w:r>
      <w:r w:rsidRPr="00EA5ECC">
        <w:t xml:space="preserve"> the power in the other RAT(s) does not need to be increased.</w:t>
      </w:r>
    </w:p>
    <w:p w:rsidR="00546BDF" w:rsidRPr="00EA5ECC" w:rsidRDefault="00546BDF" w:rsidP="00546BDF">
      <w:pPr>
        <w:pStyle w:val="Heading3"/>
      </w:pPr>
      <w:bookmarkStart w:id="356" w:name="_Toc5362433"/>
      <w:r w:rsidRPr="00EA5ECC">
        <w:t>4.8.4a</w:t>
      </w:r>
      <w:r w:rsidRPr="00EA5ECC">
        <w:tab/>
        <w:t>NTC4: Non-contiguous multi RAT operations with GSM for the transmitter</w:t>
      </w:r>
      <w:bookmarkEnd w:id="356"/>
    </w:p>
    <w:p w:rsidR="00546BDF" w:rsidRPr="00EA5ECC" w:rsidRDefault="00546BDF" w:rsidP="00546BDF">
      <w:r w:rsidRPr="00EA5ECC">
        <w:t xml:space="preserve">The purpose of NTC4 is to test non-contiguous multi RAT operations with GSM for the transmitter. </w:t>
      </w:r>
    </w:p>
    <w:p w:rsidR="00546BDF" w:rsidRPr="00EA5ECC" w:rsidRDefault="00546BDF" w:rsidP="00546BDF">
      <w:r w:rsidRPr="00EA5ECC">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EA5ECC" w:rsidRDefault="00546BDF" w:rsidP="00546BDF">
      <w:pPr>
        <w:pStyle w:val="B10"/>
      </w:pPr>
      <w:r w:rsidRPr="00EA5ECC">
        <w:t>1)</w:t>
      </w:r>
      <w:r w:rsidRPr="00EA5ECC">
        <w:tab/>
        <w:t>The rated total output power and the reduced number of supported carriers at the rated total output power in Multi-RAT operations</w:t>
      </w:r>
    </w:p>
    <w:p w:rsidR="00546BDF" w:rsidRPr="00EA5ECC" w:rsidRDefault="00546BDF" w:rsidP="00546BDF">
      <w:pPr>
        <w:pStyle w:val="B10"/>
      </w:pPr>
      <w:r w:rsidRPr="00EA5ECC">
        <w:t>2)</w:t>
      </w:r>
      <w:r w:rsidRPr="00EA5ECC">
        <w:tab/>
        <w:t>The reduced rated total output power at the total number of supported carriers in Multi-RAT operations and the total number of supported carriers.</w:t>
      </w:r>
    </w:p>
    <w:p w:rsidR="00546BDF" w:rsidRPr="00EA5ECC" w:rsidRDefault="00546BDF" w:rsidP="00546BDF">
      <w:r w:rsidRPr="00EA5ECC">
        <w:t>If the rated total output power and total number of supported carriers are not simultaneously supported in Multi-RAT operations, tests that use NTC4 shall be performed using both instances 1) and 2) of NTC4, except:</w:t>
      </w:r>
    </w:p>
    <w:p w:rsidR="00546BDF" w:rsidRPr="00EA5ECC" w:rsidRDefault="00546BDF" w:rsidP="00546BDF">
      <w:pPr>
        <w:ind w:firstLine="284"/>
      </w:pPr>
      <w:r w:rsidRPr="00EA5ECC">
        <w:t>1)</w:t>
      </w:r>
      <w:r w:rsidRPr="00EA5ECC">
        <w:tab/>
        <w:t>Tests for modulation accuracy in which only NTC4 according to 2) shall be used.</w:t>
      </w:r>
    </w:p>
    <w:p w:rsidR="00546BDF" w:rsidRPr="00EA5ECC" w:rsidRDefault="00546BDF" w:rsidP="00546BDF">
      <w:pPr>
        <w:ind w:firstLine="284"/>
      </w:pPr>
      <w:r w:rsidRPr="00EA5ECC">
        <w:t>2)</w:t>
      </w:r>
      <w:r w:rsidRPr="00EA5ECC">
        <w:tab/>
        <w:t>If the reduced number of supported carriers is 6 or more, only instance 1) of NTC4 shall be used.</w:t>
      </w:r>
    </w:p>
    <w:p w:rsidR="00546BDF" w:rsidRPr="00EA5ECC" w:rsidRDefault="00546BDF" w:rsidP="00546BDF">
      <w:pPr>
        <w:pStyle w:val="Heading4"/>
      </w:pPr>
      <w:bookmarkStart w:id="357" w:name="_Toc5362434"/>
      <w:r w:rsidRPr="00EA5ECC">
        <w:t>4.8.4a.1</w:t>
      </w:r>
      <w:r w:rsidRPr="00EA5ECC">
        <w:tab/>
        <w:t>NTC4a generation</w:t>
      </w:r>
      <w:bookmarkEnd w:id="357"/>
    </w:p>
    <w:p w:rsidR="00546BDF" w:rsidRPr="00EA5ECC" w:rsidRDefault="00546BDF" w:rsidP="00546BDF">
      <w:r w:rsidRPr="00EA5ECC">
        <w:t>NTC4a is only applicable for a BS that supports UTRA and GSM. NTC4a is constructed using the following method:</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 The sub-block bandwidth shall be equal to 6MHz.</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GSM carrier adjacent to the upper sub-block edge of the lower sub-block. Place a UTRA FDD carrier adjacent to the upper </w:t>
      </w:r>
      <w:r w:rsidR="004B3A64" w:rsidRPr="00EA5ECC">
        <w:rPr>
          <w:lang w:eastAsia="zh-CN"/>
        </w:rPr>
        <w:t>Base Station RF Bandwidth</w:t>
      </w:r>
      <w:r w:rsidR="00546BDF" w:rsidRPr="00EA5ECC">
        <w:rPr>
          <w:lang w:eastAsia="zh-CN"/>
        </w:rPr>
        <w:t xml:space="preserve"> edge.</w:t>
      </w:r>
      <w:r w:rsidR="00546BDF" w:rsidRPr="00EA5ECC">
        <w:t xml:space="preserve"> The upper sub-block edge adjacent to the sub-block gap shall be determined using the specified F</w:t>
      </w:r>
      <w:r w:rsidR="00546BDF" w:rsidRPr="00EA5ECC">
        <w:rPr>
          <w:vertAlign w:val="subscript"/>
        </w:rPr>
        <w:t>Offset-RAT</w:t>
      </w:r>
      <w:r w:rsidR="00546BDF" w:rsidRPr="00EA5ECC">
        <w:t xml:space="preserve"> for the UTRA carrier in the upper sub-block.</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UTRA FDD carrier adjacent to the upper sub-block edge of the lower sub-block and one UTRA FDD carrier adjacent to the lower sub-block edge of the upper sub-block.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EA5ECC" w:rsidRDefault="00753F76" w:rsidP="00546BDF">
      <w:pPr>
        <w:pStyle w:val="B10"/>
      </w:pPr>
      <w:r w:rsidRPr="00EA5ECC">
        <w:lastRenderedPageBreak/>
        <w:t>-</w:t>
      </w:r>
      <w:r w:rsidR="00546BDF" w:rsidRPr="00EA5ECC">
        <w:tab/>
      </w:r>
      <w:r w:rsidR="00546BDF" w:rsidRPr="00EA5ECC">
        <w:rPr>
          <w:lang w:eastAsia="zh-CN"/>
        </w:rPr>
        <w:t>If the BS supports up to 5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in the upper sub-block may be shifted maximum 100 kHz towards lower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358" w:name="_Toc5362435"/>
      <w:r w:rsidRPr="00EA5ECC">
        <w:t>4.8.4a.2</w:t>
      </w:r>
      <w:r w:rsidRPr="00EA5ECC">
        <w:tab/>
        <w:t>NTC4b generation</w:t>
      </w:r>
      <w:bookmarkEnd w:id="358"/>
    </w:p>
    <w:p w:rsidR="00546BDF" w:rsidRPr="00EA5ECC" w:rsidRDefault="00546BDF" w:rsidP="00546BDF">
      <w:r w:rsidRPr="00EA5ECC">
        <w:t>NTC4b is only applicable for a BS that supports E-UTRA and GSM. NTC4b is constructed using the following method:</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GSM carrier adjacent to the upper sub-block edge of the lower sub-block. Place a 5MHz E-UTRA carrier adjacent to the upper </w:t>
      </w:r>
      <w:r w:rsidR="004B3A64" w:rsidRPr="00EA5ECC">
        <w:rPr>
          <w:lang w:eastAsia="zh-CN"/>
        </w:rPr>
        <w:t>Base Station RF Bandwidth</w:t>
      </w:r>
      <w:r w:rsidR="00546BDF" w:rsidRPr="00EA5ECC">
        <w:rPr>
          <w:lang w:eastAsia="zh-CN"/>
        </w:rPr>
        <w:t xml:space="preserve"> edge.</w:t>
      </w:r>
      <w:r w:rsidR="00546BDF" w:rsidRPr="00EA5ECC">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EA5ECC">
        <w:rPr>
          <w:vertAlign w:val="subscript"/>
        </w:rPr>
        <w:t>Offset-RAT</w:t>
      </w:r>
      <w:r w:rsidR="00546BDF" w:rsidRPr="00EA5ECC">
        <w:t xml:space="preserve"> for the carrier in the upper sub-block.</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E-UTRA FDD carrier adjacent to the upper sub-block edge of the lower sub-block and one 5MHz E-UTRA carrier adjacent to the lower sub-block edge of the upper sub-block.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 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359" w:name="_Toc5362436"/>
      <w:r w:rsidRPr="00EA5ECC">
        <w:t>4.8.4a.3</w:t>
      </w:r>
      <w:r w:rsidRPr="00EA5ECC">
        <w:tab/>
        <w:t>NTC4c generation</w:t>
      </w:r>
      <w:bookmarkEnd w:id="359"/>
    </w:p>
    <w:p w:rsidR="00546BDF" w:rsidRPr="00EA5ECC" w:rsidRDefault="00546BDF" w:rsidP="00546BDF">
      <w:r w:rsidRPr="00EA5ECC">
        <w:t>NTC4c is only applicable for a BS that supports UTRA, E-UTRA and GSM. NTC4c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UTRA FDD carrier adjacent to the upper sub-block edge of the lower sub-block. Place a 5MHz E-UTRA carrier adjacent to the upper </w:t>
      </w:r>
      <w:r w:rsidR="00D32095" w:rsidRPr="00EA5ECC">
        <w:rPr>
          <w:lang w:eastAsia="zh-CN"/>
        </w:rPr>
        <w:t>Base Station RF Bandwidth</w:t>
      </w:r>
      <w:r w:rsidR="00546BDF" w:rsidRPr="00EA5ECC">
        <w:rPr>
          <w:lang w:eastAsia="zh-CN"/>
        </w:rPr>
        <w:t xml:space="preserve"> edge.</w:t>
      </w:r>
      <w:r w:rsidR="00546BDF" w:rsidRPr="00EA5ECC">
        <w:t xml:space="preserve"> If 5 MHz E-UTRA carriers are not supported by the BS, </w:t>
      </w:r>
      <w:r w:rsidR="00546BDF" w:rsidRPr="00EA5ECC">
        <w:lastRenderedPageBreak/>
        <w:t>the narrowest supported channel BW shall be selected instead. The lower sub-block bandwidth shall be equal to 6MHz. The upper sub-block edge adjacent to the sub-block gap shall be determined using the specified F</w:t>
      </w:r>
      <w:r w:rsidR="00546BDF" w:rsidRPr="00EA5ECC">
        <w:rPr>
          <w:vertAlign w:val="subscript"/>
        </w:rPr>
        <w:t>Offset-RAT</w:t>
      </w:r>
      <w:r w:rsidR="00546BDF" w:rsidRPr="00EA5ECC">
        <w:t xml:space="preserve"> for the carrier in the upper sub-block.</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UTRA FDD carrier adjacent to the upper sub-block edge of the lower sub-block and one 5MHz E-UTRA carrier adjacent to the lower sub-block edge of the upper sub-block.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360" w:name="_Toc5362437"/>
      <w:r w:rsidRPr="00EA5ECC">
        <w:t>4.8.4a.4</w:t>
      </w:r>
      <w:r w:rsidRPr="00EA5ECC">
        <w:tab/>
        <w:t>NTC4 power allocation</w:t>
      </w:r>
      <w:bookmarkEnd w:id="360"/>
    </w:p>
    <w:p w:rsidR="00546BDF" w:rsidRPr="00EA5ECC" w:rsidRDefault="00546BDF" w:rsidP="00546BDF">
      <w:pPr>
        <w:pStyle w:val="B10"/>
      </w:pPr>
      <w:r w:rsidRPr="00EA5ECC">
        <w:t>a)</w:t>
      </w:r>
      <w:r w:rsidRPr="00EA5ECC">
        <w:tab/>
        <w:t xml:space="preserve">Unless otherwise stated, set each carrier to the same power so that the sum of the carrier powers equals the rated total output power according to manufacturer’s declarations in subclause 4.7.2 a) </w:t>
      </w:r>
    </w:p>
    <w:p w:rsidR="00546BDF" w:rsidRPr="00EA5ECC" w:rsidRDefault="00546BDF" w:rsidP="00546BDF">
      <w:pPr>
        <w:pStyle w:val="B10"/>
      </w:pPr>
      <w:r w:rsidRPr="00EA5ECC">
        <w:t>b)</w:t>
      </w:r>
      <w:r w:rsidRPr="00EA5ECC">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EA5ECC" w:rsidRDefault="00546BDF" w:rsidP="001E1501">
      <w:r w:rsidRPr="00EA5ECC">
        <w:t>If in the case of b) the power of one RAT needs to be reduced in order to meet the manufacture’s declaration the power in the other RAT(s) does not need to be increased.</w:t>
      </w:r>
    </w:p>
    <w:p w:rsidR="009C7F12" w:rsidRPr="00EA5ECC" w:rsidRDefault="009C7F12" w:rsidP="00F311C8">
      <w:pPr>
        <w:pStyle w:val="Heading3"/>
      </w:pPr>
      <w:bookmarkStart w:id="361" w:name="_Toc5362438"/>
      <w:r w:rsidRPr="00EA5ECC">
        <w:t>4.8.5</w:t>
      </w:r>
      <w:r w:rsidRPr="00EA5ECC">
        <w:tab/>
        <w:t>TC5: BC2 receiver operation</w:t>
      </w:r>
      <w:bookmarkEnd w:id="361"/>
    </w:p>
    <w:p w:rsidR="009C7F12" w:rsidRPr="00EA5ECC" w:rsidRDefault="009C7F12" w:rsidP="00F311C8">
      <w:pPr>
        <w:pStyle w:val="Heading4"/>
      </w:pPr>
      <w:bookmarkStart w:id="362" w:name="_Toc5362439"/>
      <w:r w:rsidRPr="00EA5ECC">
        <w:t>4.8.5.1</w:t>
      </w:r>
      <w:r w:rsidRPr="00EA5ECC">
        <w:tab/>
        <w:t>TC5a generation</w:t>
      </w:r>
      <w:bookmarkEnd w:id="362"/>
    </w:p>
    <w:p w:rsidR="009C7F12" w:rsidRPr="00EA5ECC" w:rsidRDefault="009C7F12" w:rsidP="009C7F12">
      <w:r w:rsidRPr="00EA5ECC">
        <w:t>TC5a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D32095" w:rsidRPr="00EA5ECC">
        <w:t>Base Station RF Bandwidth</w:t>
      </w:r>
      <w:r w:rsidR="009C7F12" w:rsidRPr="00EA5ECC">
        <w:t xml:space="preserve"> </w:t>
      </w:r>
      <w:r w:rsidR="00FE1FFF" w:rsidRPr="00EA5ECC">
        <w:t xml:space="preserve">shall </w:t>
      </w:r>
      <w:r w:rsidR="009C7F12" w:rsidRPr="00EA5ECC">
        <w:t xml:space="preserve">be the declared </w:t>
      </w:r>
      <w:r w:rsidR="00D32095" w:rsidRPr="00EA5ECC">
        <w:t>maximum Base Station RF Bandwidth</w:t>
      </w:r>
      <w:r w:rsidR="009C7F12" w:rsidRPr="00EA5ECC">
        <w:t>.</w:t>
      </w:r>
    </w:p>
    <w:p w:rsidR="009C7F12" w:rsidRPr="00EA5ECC" w:rsidRDefault="00753F76" w:rsidP="004C2E88">
      <w:pPr>
        <w:pStyle w:val="B10"/>
      </w:pPr>
      <w:r w:rsidRPr="00EA5ECC">
        <w:t>-</w:t>
      </w:r>
      <w:r w:rsidR="004C2E88" w:rsidRPr="00EA5ECC">
        <w:tab/>
      </w:r>
      <w:r w:rsidR="009C7F12" w:rsidRPr="00EA5ECC">
        <w:t xml:space="preserve">Place </w:t>
      </w:r>
      <w:r w:rsidR="00FE1FFF" w:rsidRPr="00EA5ECC">
        <w:t xml:space="preserve">a </w:t>
      </w:r>
      <w:r w:rsidR="009C7F12" w:rsidRPr="00EA5ECC">
        <w:t>GSM carrier at the low</w:t>
      </w:r>
      <w:r w:rsidR="00D32095" w:rsidRPr="00EA5ECC">
        <w:t>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9C7F12" w:rsidRPr="00EA5ECC">
        <w:t xml:space="preserve">Place a UTRA FDD carrier at the </w:t>
      </w:r>
      <w:r w:rsidR="00D32095" w:rsidRPr="00EA5ECC">
        <w:t>upper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r w:rsidR="00534444" w:rsidRPr="00EA5ECC">
        <w:t xml:space="preserve"> The UTRA FDD carrier may be shifted maximum 100 kHz towards higher frequencies to align with the channel raster.</w:t>
      </w:r>
    </w:p>
    <w:p w:rsidR="009C7F12" w:rsidRPr="00EA5ECC" w:rsidRDefault="009C7F12" w:rsidP="00F311C8">
      <w:pPr>
        <w:pStyle w:val="Heading4"/>
      </w:pPr>
      <w:bookmarkStart w:id="363" w:name="_Toc5362440"/>
      <w:r w:rsidRPr="00EA5ECC">
        <w:t>4.8.5.2</w:t>
      </w:r>
      <w:r w:rsidRPr="00EA5ECC">
        <w:tab/>
        <w:t>TC5b generation</w:t>
      </w:r>
      <w:bookmarkEnd w:id="363"/>
    </w:p>
    <w:p w:rsidR="009C7F12" w:rsidRPr="00EA5ECC" w:rsidRDefault="009C7F12" w:rsidP="009C7F12">
      <w:r w:rsidRPr="00EA5ECC">
        <w:t>TC5b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D32095" w:rsidRPr="00EA5ECC">
        <w:t>Base Station RF Bandwidth</w:t>
      </w:r>
      <w:r w:rsidR="009C7F12" w:rsidRPr="00EA5ECC">
        <w:t xml:space="preserve"> </w:t>
      </w:r>
      <w:r w:rsidR="00FE1FFF" w:rsidRPr="00EA5ECC">
        <w:t xml:space="preserve">shall </w:t>
      </w:r>
      <w:r w:rsidR="009C7F12" w:rsidRPr="00EA5ECC">
        <w:t xml:space="preserve">be the declared </w:t>
      </w:r>
      <w:r w:rsidR="00D32095" w:rsidRPr="00EA5ECC">
        <w:t>maximum Base Station RF Bandwidth</w:t>
      </w:r>
      <w:r w:rsidR="009C7F12" w:rsidRPr="00EA5ECC">
        <w:t>.</w:t>
      </w:r>
    </w:p>
    <w:p w:rsidR="009C7F12" w:rsidRPr="00EA5ECC" w:rsidRDefault="00753F76" w:rsidP="004C2E88">
      <w:pPr>
        <w:pStyle w:val="B10"/>
      </w:pPr>
      <w:r w:rsidRPr="00EA5ECC">
        <w:lastRenderedPageBreak/>
        <w:t>-</w:t>
      </w:r>
      <w:r w:rsidR="004C2E88" w:rsidRPr="00EA5ECC">
        <w:tab/>
      </w:r>
      <w:r w:rsidR="009C7F12" w:rsidRPr="00EA5ECC">
        <w:t xml:space="preserve">Place </w:t>
      </w:r>
      <w:r w:rsidR="00FE1FFF" w:rsidRPr="00EA5ECC">
        <w:t xml:space="preserve">a </w:t>
      </w:r>
      <w:r w:rsidR="009C7F12" w:rsidRPr="00EA5ECC">
        <w:t>GSM carrier at the low</w:t>
      </w:r>
      <w:r w:rsidR="00D32095" w:rsidRPr="00EA5ECC">
        <w:t>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C24412">
      <w:pPr>
        <w:pStyle w:val="B10"/>
      </w:pPr>
      <w:r w:rsidRPr="00EA5ECC">
        <w:t>-</w:t>
      </w:r>
      <w:r w:rsidR="004C2E88" w:rsidRPr="00EA5ECC">
        <w:tab/>
      </w:r>
      <w:r w:rsidR="009C7F12" w:rsidRPr="00EA5ECC">
        <w:t xml:space="preserve">Place a 5MHz E-UTRA carrier at the </w:t>
      </w:r>
      <w:r w:rsidR="00D32095" w:rsidRPr="00EA5ECC">
        <w:t>upper</w:t>
      </w:r>
      <w:r w:rsidR="009C7F12" w:rsidRPr="00EA5ECC">
        <w:t xml:space="preserve"> </w:t>
      </w:r>
      <w:r w:rsidR="00D32095" w:rsidRPr="00EA5ECC">
        <w:t>Base Station RF Bandwidth</w:t>
      </w:r>
      <w:r w:rsidR="009C7F12" w:rsidRPr="00EA5ECC">
        <w:t xml:space="preserve"> edge. If the BS does not support 5 MHz channel BW select the narrowest supported channel BW.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546BDF" w:rsidRPr="00EA5ECC" w:rsidRDefault="00546BDF" w:rsidP="00546BDF">
      <w:pPr>
        <w:pStyle w:val="Heading3"/>
      </w:pPr>
      <w:bookmarkStart w:id="364" w:name="_Toc5362441"/>
      <w:r w:rsidRPr="00EA5ECC">
        <w:t>4.8.5a</w:t>
      </w:r>
      <w:r w:rsidRPr="00EA5ECC">
        <w:tab/>
        <w:t>NTC5: Non-contiguous multi RAT operations with GSM for the receiver</w:t>
      </w:r>
      <w:bookmarkEnd w:id="364"/>
    </w:p>
    <w:p w:rsidR="00546BDF" w:rsidRPr="00EA5ECC" w:rsidRDefault="00546BDF" w:rsidP="00546BDF">
      <w:r w:rsidRPr="00EA5ECC">
        <w:t xml:space="preserve">The purpose of NTC5 is to test non-contiguous multi RAT operations with GSM for the receiver. </w:t>
      </w:r>
    </w:p>
    <w:p w:rsidR="00546BDF" w:rsidRPr="00EA5ECC" w:rsidRDefault="00546BDF" w:rsidP="00F311C8">
      <w:pPr>
        <w:pStyle w:val="Heading4"/>
      </w:pPr>
      <w:bookmarkStart w:id="365" w:name="_Toc5362442"/>
      <w:r w:rsidRPr="00EA5ECC">
        <w:t>4.8.5a.1</w:t>
      </w:r>
      <w:r w:rsidRPr="00EA5ECC">
        <w:tab/>
        <w:t>NTC5a generation</w:t>
      </w:r>
      <w:bookmarkEnd w:id="365"/>
    </w:p>
    <w:p w:rsidR="00546BDF" w:rsidRPr="00EA5ECC" w:rsidRDefault="00546BDF" w:rsidP="00546BDF">
      <w:r w:rsidRPr="00EA5ECC">
        <w:t>NTC5a is only applicable for a BS that supports UTRA and GSM. NTC5a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 The sub-block bandwidth shall be equal to 6MHz.</w:t>
      </w:r>
    </w:p>
    <w:p w:rsidR="00546BDF" w:rsidRPr="00EA5ECC" w:rsidRDefault="00753F76" w:rsidP="00546BDF">
      <w:pPr>
        <w:pStyle w:val="B10"/>
      </w:pPr>
      <w:r w:rsidRPr="00EA5ECC">
        <w:t>-</w:t>
      </w:r>
      <w:r w:rsidR="00546BDF" w:rsidRPr="00EA5ECC">
        <w:tab/>
        <w:t>If the BS supports up to 3 carriers use the method to generate NTC4a for up to 3 carriers.</w:t>
      </w:r>
    </w:p>
    <w:p w:rsidR="00546BDF" w:rsidRPr="00EA5ECC" w:rsidRDefault="00753F76" w:rsidP="00546BDF">
      <w:pPr>
        <w:pStyle w:val="B10"/>
      </w:pPr>
      <w:r w:rsidRPr="00EA5ECC">
        <w:t>-</w:t>
      </w:r>
      <w:r w:rsidR="00546BDF" w:rsidRPr="00EA5ECC">
        <w:tab/>
        <w:t>If the BS supports at least 4 carriers use the method to generate NTC4a for up to 4 carriers.</w:t>
      </w:r>
    </w:p>
    <w:p w:rsidR="00546BDF" w:rsidRPr="00EA5ECC" w:rsidRDefault="00546BDF" w:rsidP="00F311C8">
      <w:pPr>
        <w:pStyle w:val="Heading4"/>
      </w:pPr>
      <w:bookmarkStart w:id="366" w:name="_Toc5362443"/>
      <w:r w:rsidRPr="00EA5ECC">
        <w:t>4.8.5a.2</w:t>
      </w:r>
      <w:r w:rsidRPr="00EA5ECC">
        <w:tab/>
        <w:t>NTC5b generation</w:t>
      </w:r>
      <w:bookmarkEnd w:id="366"/>
    </w:p>
    <w:p w:rsidR="00546BDF" w:rsidRPr="00EA5ECC" w:rsidRDefault="00376A16" w:rsidP="00546BDF">
      <w:r w:rsidRPr="00EA5ECC">
        <w:t xml:space="preserve">NTC5b </w:t>
      </w:r>
      <w:r w:rsidR="00546BDF" w:rsidRPr="00EA5ECC">
        <w:t>is only applicable for a BS that supports E-UTRA and GSM. NTC5b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t>If the BS supports up to 3 carriers use the method to generate NTC4b for up to 3 carriers.</w:t>
      </w:r>
    </w:p>
    <w:p w:rsidR="00546BDF" w:rsidRPr="00EA5ECC" w:rsidRDefault="00753F76" w:rsidP="00546BDF">
      <w:pPr>
        <w:pStyle w:val="B10"/>
      </w:pPr>
      <w:r w:rsidRPr="00EA5ECC">
        <w:t>-</w:t>
      </w:r>
      <w:r w:rsidR="00546BDF" w:rsidRPr="00EA5ECC">
        <w:tab/>
        <w:t>If the BS supports at least 4 carriers use the method to generate NTC4b for up to 4 carriers.</w:t>
      </w:r>
    </w:p>
    <w:p w:rsidR="00546BDF" w:rsidRPr="00EA5ECC" w:rsidRDefault="00546BDF" w:rsidP="00F311C8">
      <w:pPr>
        <w:pStyle w:val="Heading4"/>
      </w:pPr>
      <w:bookmarkStart w:id="367" w:name="_Toc5362444"/>
      <w:r w:rsidRPr="00EA5ECC">
        <w:t>4.8.5a.3</w:t>
      </w:r>
      <w:r w:rsidRPr="00EA5ECC">
        <w:tab/>
        <w:t>NTC5c generation</w:t>
      </w:r>
      <w:bookmarkEnd w:id="367"/>
    </w:p>
    <w:p w:rsidR="00546BDF" w:rsidRPr="00EA5ECC" w:rsidRDefault="00546BDF" w:rsidP="00546BDF">
      <w:r w:rsidRPr="00EA5ECC">
        <w:t>NTC5c is only applicable for a BS that supports UTRA, E-UTRA and GSM. NTC5c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t>If the BS supports up to 3 carriers use the method to generate NTC4c for up to 3 carriers.</w:t>
      </w:r>
    </w:p>
    <w:p w:rsidR="00546BDF" w:rsidRPr="00EA5ECC" w:rsidRDefault="00753F76" w:rsidP="00546BDF">
      <w:pPr>
        <w:pStyle w:val="B10"/>
      </w:pPr>
      <w:r w:rsidRPr="00EA5ECC">
        <w:t>-</w:t>
      </w:r>
      <w:r w:rsidR="00546BDF" w:rsidRPr="00EA5ECC">
        <w:tab/>
        <w:t>If the BS supports at least 4 carriers use the method to generate NTC4c for up to 4 carriers.</w:t>
      </w:r>
    </w:p>
    <w:p w:rsidR="009C7F12" w:rsidRPr="00EA5ECC" w:rsidRDefault="009C7F12" w:rsidP="00F311C8">
      <w:pPr>
        <w:pStyle w:val="Heading3"/>
      </w:pPr>
      <w:bookmarkStart w:id="368" w:name="_Toc5362445"/>
      <w:r w:rsidRPr="00EA5ECC">
        <w:t>4.8.6</w:t>
      </w:r>
      <w:r w:rsidRPr="00EA5ECC">
        <w:tab/>
        <w:t>TC6: Single carrier for receiver tests</w:t>
      </w:r>
      <w:bookmarkEnd w:id="368"/>
    </w:p>
    <w:p w:rsidR="009C7F12" w:rsidRPr="00EA5ECC" w:rsidRDefault="009C7F12" w:rsidP="00F311C8">
      <w:pPr>
        <w:pStyle w:val="Heading4"/>
      </w:pPr>
      <w:bookmarkStart w:id="369" w:name="_Toc5362446"/>
      <w:r w:rsidRPr="00EA5ECC">
        <w:t>4.8.6.1</w:t>
      </w:r>
      <w:r w:rsidRPr="00EA5ECC">
        <w:tab/>
        <w:t>TC6a generation</w:t>
      </w:r>
      <w:bookmarkEnd w:id="369"/>
    </w:p>
    <w:p w:rsidR="009C7F12" w:rsidRPr="00EA5ECC" w:rsidRDefault="009C7F12" w:rsidP="009C7F12">
      <w:r w:rsidRPr="00EA5ECC">
        <w:t>TC6a is constructed using the following method:</w:t>
      </w:r>
    </w:p>
    <w:p w:rsidR="009C7F12" w:rsidRPr="00EA5ECC" w:rsidRDefault="00753F76" w:rsidP="004C2E88">
      <w:pPr>
        <w:pStyle w:val="B10"/>
      </w:pPr>
      <w:r w:rsidRPr="00EA5ECC">
        <w:t>-</w:t>
      </w:r>
      <w:r w:rsidR="004C2E88" w:rsidRPr="00EA5ECC">
        <w:tab/>
      </w:r>
      <w:r w:rsidR="009C7F12" w:rsidRPr="00EA5ECC">
        <w:t xml:space="preserve">Place a single UTRA carrier in the middle of the </w:t>
      </w:r>
      <w:r w:rsidR="00D32095" w:rsidRPr="00EA5ECC">
        <w:t>maximum Base Station RF Bandwidth</w:t>
      </w:r>
      <w:r w:rsidR="009C7F12" w:rsidRPr="00EA5ECC">
        <w:t>.</w:t>
      </w:r>
      <w:r w:rsidR="00534444" w:rsidRPr="00EA5ECC">
        <w:t xml:space="preserve"> The carrier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9C7F12" w:rsidRPr="00EA5ECC" w:rsidRDefault="009C7F12" w:rsidP="00F311C8">
      <w:pPr>
        <w:pStyle w:val="Heading4"/>
      </w:pPr>
      <w:bookmarkStart w:id="370" w:name="_Toc5362447"/>
      <w:r w:rsidRPr="00EA5ECC">
        <w:t>4.8.6.2</w:t>
      </w:r>
      <w:r w:rsidRPr="00EA5ECC">
        <w:tab/>
        <w:t>TC6b generation</w:t>
      </w:r>
      <w:bookmarkEnd w:id="370"/>
    </w:p>
    <w:p w:rsidR="009C7F12" w:rsidRPr="00EA5ECC" w:rsidRDefault="009C7F12" w:rsidP="009C7F12">
      <w:r w:rsidRPr="00EA5ECC">
        <w:t>TC6b is constructed using the following method:</w:t>
      </w:r>
    </w:p>
    <w:p w:rsidR="009C7F12" w:rsidRPr="00EA5ECC" w:rsidRDefault="00753F76" w:rsidP="004C2E88">
      <w:pPr>
        <w:pStyle w:val="B10"/>
      </w:pPr>
      <w:r w:rsidRPr="00EA5ECC">
        <w:t>-</w:t>
      </w:r>
      <w:r w:rsidR="004C2E88" w:rsidRPr="00EA5ECC">
        <w:tab/>
      </w:r>
      <w:r w:rsidR="009C7F12" w:rsidRPr="00EA5ECC">
        <w:t xml:space="preserve">Place the narrowest supported E-UTRA carrier in the middle of the </w:t>
      </w:r>
      <w:r w:rsidR="00D32095" w:rsidRPr="00EA5ECC">
        <w:t>maximum Base Station RF Bandwidth</w:t>
      </w:r>
      <w:r w:rsidR="009C7F12" w:rsidRPr="00EA5ECC">
        <w:t>.</w:t>
      </w:r>
    </w:p>
    <w:p w:rsidR="009C7F12" w:rsidRPr="00EA5ECC" w:rsidRDefault="009C7F12" w:rsidP="00F311C8">
      <w:pPr>
        <w:pStyle w:val="Heading4"/>
      </w:pPr>
      <w:bookmarkStart w:id="371" w:name="_Toc5362448"/>
      <w:r w:rsidRPr="00EA5ECC">
        <w:lastRenderedPageBreak/>
        <w:t>4.8.6.3</w:t>
      </w:r>
      <w:r w:rsidRPr="00EA5ECC">
        <w:tab/>
        <w:t>TC6c generation</w:t>
      </w:r>
      <w:bookmarkEnd w:id="371"/>
    </w:p>
    <w:p w:rsidR="00325748" w:rsidRPr="00EA5ECC" w:rsidRDefault="00325748" w:rsidP="00325748">
      <w:r w:rsidRPr="00EA5ECC">
        <w:t>TC6c is constructed using the following method:</w:t>
      </w:r>
    </w:p>
    <w:p w:rsidR="00325748" w:rsidRPr="00EA5ECC" w:rsidRDefault="00753F76" w:rsidP="004C2E88">
      <w:pPr>
        <w:pStyle w:val="B10"/>
      </w:pPr>
      <w:r w:rsidRPr="00EA5ECC">
        <w:t>-</w:t>
      </w:r>
      <w:r w:rsidR="004C2E88" w:rsidRPr="00EA5ECC">
        <w:tab/>
      </w:r>
      <w:r w:rsidR="00325748" w:rsidRPr="00EA5ECC">
        <w:t xml:space="preserve">Place a single UTRA TDD carrier in the middle of the </w:t>
      </w:r>
      <w:r w:rsidR="00D32095" w:rsidRPr="00EA5ECC">
        <w:t>maximum Base Station RF Bandwidth</w:t>
      </w:r>
      <w:r w:rsidR="00325748" w:rsidRPr="00EA5ECC">
        <w:t>.</w:t>
      </w:r>
    </w:p>
    <w:p w:rsidR="00D14EDA" w:rsidRPr="00EA5ECC" w:rsidRDefault="00D14EDA" w:rsidP="00F311C8">
      <w:pPr>
        <w:pStyle w:val="Heading3"/>
        <w:rPr>
          <w:rFonts w:eastAsia="SimSun"/>
          <w:lang w:eastAsia="zh-CN"/>
        </w:rPr>
      </w:pPr>
      <w:bookmarkStart w:id="372" w:name="_Toc5362449"/>
      <w:r w:rsidRPr="00EA5ECC">
        <w:rPr>
          <w:rFonts w:eastAsia="SimSun"/>
          <w:lang w:eastAsia="zh-CN"/>
        </w:rPr>
        <w:t>4.8.7</w:t>
      </w:r>
      <w:r w:rsidRPr="00EA5ECC">
        <w:rPr>
          <w:rFonts w:eastAsia="SimSun"/>
        </w:rPr>
        <w:tab/>
        <w:t xml:space="preserve">Generation of MB-MSR </w:t>
      </w:r>
      <w:r w:rsidRPr="00EA5ECC">
        <w:rPr>
          <w:rFonts w:eastAsia="SimSun"/>
          <w:lang w:eastAsia="zh-CN"/>
        </w:rPr>
        <w:t>test configurations</w:t>
      </w:r>
      <w:bookmarkEnd w:id="372"/>
    </w:p>
    <w:p w:rsidR="00D14EDA" w:rsidRPr="00EA5ECC" w:rsidRDefault="00D14EDA" w:rsidP="00F311C8">
      <w:pPr>
        <w:pStyle w:val="Heading4"/>
        <w:rPr>
          <w:rFonts w:eastAsia="SimSun"/>
        </w:rPr>
      </w:pPr>
      <w:bookmarkStart w:id="373" w:name="_Toc5362450"/>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w:t>
      </w:r>
      <w:r w:rsidRPr="00EA5ECC">
        <w:rPr>
          <w:rFonts w:eastAsia="SimSun"/>
        </w:rPr>
        <w:tab/>
        <w:t>TC7a: MB-MSR test configuration for full carrier allocation</w:t>
      </w:r>
      <w:bookmarkEnd w:id="373"/>
    </w:p>
    <w:p w:rsidR="00D14EDA" w:rsidRPr="00EA5ECC" w:rsidRDefault="00D14EDA" w:rsidP="00D14EDA">
      <w:r w:rsidRPr="00EA5ECC">
        <w:t>The purpose of TC7a is to test multi-band operation aspects considering maximum supported number of carriers.</w:t>
      </w:r>
    </w:p>
    <w:p w:rsidR="00D14EDA" w:rsidRPr="00EA5ECC" w:rsidRDefault="00D14EDA" w:rsidP="00F311C8">
      <w:pPr>
        <w:pStyle w:val="Heading5"/>
        <w:rPr>
          <w:rFonts w:eastAsia="SimSun"/>
        </w:rPr>
      </w:pPr>
      <w:bookmarkStart w:id="374" w:name="_Toc5362451"/>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.1.1</w:t>
      </w:r>
      <w:r w:rsidRPr="00EA5ECC">
        <w:rPr>
          <w:rFonts w:eastAsia="SimSun"/>
        </w:rPr>
        <w:tab/>
        <w:t>TC7a generation</w:t>
      </w:r>
      <w:bookmarkEnd w:id="374"/>
    </w:p>
    <w:p w:rsidR="00D14EDA" w:rsidRPr="00EA5ECC" w:rsidRDefault="00D14EDA" w:rsidP="00D14EDA">
      <w:pPr>
        <w:rPr>
          <w:lang w:eastAsia="zh-CN"/>
        </w:rPr>
      </w:pPr>
      <w:r w:rsidRPr="00EA5ECC">
        <w:t>TC7a is based on re-using the existing test configurations applicable per band involved in multi-band operation. TC7a is constructed using the following method:</w:t>
      </w:r>
    </w:p>
    <w:p w:rsidR="00D14EDA" w:rsidRPr="00EA5ECC" w:rsidRDefault="00D14EDA" w:rsidP="00D14EDA">
      <w:pPr>
        <w:pStyle w:val="B10"/>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r>
      <w:r w:rsidRPr="00EA5ECC">
        <w:rPr>
          <w:lang w:eastAsia="zh-CN"/>
        </w:rPr>
        <w:t>The number of carriers</w:t>
      </w:r>
      <w:r w:rsidRPr="00EA5ECC">
        <w:t xml:space="preserve"> of each supported operating band shall be the declared </w:t>
      </w:r>
      <w:r w:rsidRPr="00EA5ECC">
        <w:rPr>
          <w:lang w:eastAsia="zh-CN"/>
        </w:rPr>
        <w:t>maximum number of supported carriers</w:t>
      </w:r>
      <w:r w:rsidRPr="00EA5ECC">
        <w:t xml:space="preserve"> in multi-band operation. </w:t>
      </w:r>
      <w:r w:rsidRPr="00EA5ECC">
        <w:rPr>
          <w:rFonts w:eastAsia="SimSun"/>
          <w:lang w:eastAsia="zh-CN"/>
        </w:rPr>
        <w:t xml:space="preserve">Carriers shall first be placed at the outermost edges of the declared </w:t>
      </w:r>
      <w:r w:rsidR="00D32095" w:rsidRPr="00EA5ECC">
        <w:rPr>
          <w:rFonts w:eastAsia="SimSun"/>
          <w:lang w:eastAsia="zh-CN"/>
        </w:rPr>
        <w:t>Maximum Radio Bandwidth</w:t>
      </w:r>
      <w:r w:rsidR="004379D2" w:rsidRPr="00EA5ECC">
        <w:rPr>
          <w:lang w:eastAsia="zh-CN"/>
        </w:rPr>
        <w:t xml:space="preserve"> for outermost bands and the </w:t>
      </w:r>
      <w:r w:rsidR="004379D2" w:rsidRPr="00EA5ECC">
        <w:t xml:space="preserve">Base Station RF Bandwidths edges </w:t>
      </w:r>
      <w:r w:rsidR="004379D2" w:rsidRPr="00EA5ECC">
        <w:rPr>
          <w:lang w:eastAsia="zh-CN"/>
        </w:rPr>
        <w:t>for middle band(s) if any</w:t>
      </w:r>
      <w:r w:rsidRPr="00EA5ECC">
        <w:rPr>
          <w:rFonts w:eastAsia="SimSun"/>
          <w:lang w:eastAsia="zh-CN"/>
        </w:rPr>
        <w:t xml:space="preserve">. Additional carriers shall next be placed at the </w:t>
      </w:r>
      <w:r w:rsidR="00D32095" w:rsidRPr="00EA5ECC">
        <w:rPr>
          <w:rFonts w:eastAsia="SimSun"/>
          <w:lang w:eastAsia="zh-CN"/>
        </w:rPr>
        <w:t xml:space="preserve">Base Station </w:t>
      </w:r>
      <w:r w:rsidRPr="00EA5ECC">
        <w:rPr>
          <w:rFonts w:eastAsia="SimSun"/>
          <w:lang w:eastAsia="zh-CN"/>
        </w:rPr>
        <w:t xml:space="preserve">RF </w:t>
      </w:r>
      <w:r w:rsidR="00D32095" w:rsidRPr="00EA5ECC">
        <w:rPr>
          <w:rFonts w:eastAsia="SimSun"/>
          <w:lang w:eastAsia="zh-CN"/>
        </w:rPr>
        <w:t>B</w:t>
      </w:r>
      <w:r w:rsidRPr="00EA5ECC">
        <w:rPr>
          <w:rFonts w:eastAsia="SimSun"/>
          <w:lang w:eastAsia="zh-CN"/>
        </w:rPr>
        <w:t>andwidth</w:t>
      </w:r>
      <w:r w:rsidR="00D32095" w:rsidRPr="00EA5ECC">
        <w:rPr>
          <w:rFonts w:eastAsia="SimSun"/>
          <w:lang w:eastAsia="zh-CN"/>
        </w:rPr>
        <w:t xml:space="preserve"> edges</w:t>
      </w:r>
      <w:r w:rsidRPr="00EA5ECC">
        <w:rPr>
          <w:lang w:eastAsia="zh-CN"/>
        </w:rPr>
        <w:t>, if possible.</w:t>
      </w:r>
    </w:p>
    <w:p w:rsidR="00D14EDA" w:rsidRPr="00EA5ECC" w:rsidRDefault="00D14EDA" w:rsidP="00D14EDA">
      <w:pPr>
        <w:pStyle w:val="B10"/>
        <w:rPr>
          <w:rFonts w:eastAsia="SimSun"/>
          <w:lang w:eastAsia="zh-CN"/>
        </w:rPr>
      </w:pPr>
      <w:r w:rsidRPr="00EA5ECC">
        <w:t>-</w:t>
      </w:r>
      <w:r w:rsidRPr="00EA5ECC">
        <w:tab/>
        <w:t xml:space="preserve">The </w:t>
      </w:r>
      <w:r w:rsidRPr="00EA5ECC">
        <w:rPr>
          <w:lang w:eastAsia="zh-CN"/>
        </w:rPr>
        <w:t>allocated</w:t>
      </w:r>
      <w:r w:rsidRPr="00EA5ECC">
        <w:t xml:space="preserve"> </w:t>
      </w:r>
      <w:r w:rsidR="00D32095" w:rsidRPr="00EA5ECC">
        <w:t>Base Station RF Bandwidth</w:t>
      </w:r>
      <w:r w:rsidRPr="00EA5ECC">
        <w:t xml:space="preserve"> of the outermost bands shall be located at the outermost edges of the</w:t>
      </w:r>
      <w:r w:rsidRPr="00EA5ECC">
        <w:rPr>
          <w:lang w:eastAsia="zh-CN"/>
        </w:rPr>
        <w:t xml:space="preserve"> declared </w:t>
      </w:r>
      <w:r w:rsidR="00D32095" w:rsidRPr="00EA5ECC">
        <w:rPr>
          <w:lang w:eastAsia="zh-CN"/>
        </w:rPr>
        <w:t>Maximum Radio Bandwidth</w:t>
      </w:r>
      <w:r w:rsidRPr="00EA5ECC">
        <w:t>.</w:t>
      </w:r>
    </w:p>
    <w:p w:rsidR="00D14EDA" w:rsidRPr="00EA5ECC" w:rsidRDefault="00D14EDA" w:rsidP="00D14EDA">
      <w:pPr>
        <w:pStyle w:val="B10"/>
        <w:rPr>
          <w:lang w:eastAsia="zh-CN"/>
        </w:rPr>
      </w:pPr>
      <w:r w:rsidRPr="00EA5ECC">
        <w:t>-</w:t>
      </w:r>
      <w:r w:rsidRPr="00EA5ECC">
        <w:tab/>
      </w:r>
      <w:r w:rsidRPr="00EA5ECC">
        <w:rPr>
          <w:lang w:eastAsia="zh-CN"/>
        </w:rPr>
        <w:t>E</w:t>
      </w:r>
      <w:r w:rsidRPr="00EA5ECC">
        <w:t>ach concerned band shall be considered as a</w:t>
      </w:r>
      <w:r w:rsidRPr="00EA5ECC">
        <w:rPr>
          <w:lang w:eastAsia="zh-CN"/>
        </w:rPr>
        <w:t>n independent band</w:t>
      </w:r>
      <w:r w:rsidRPr="00EA5ECC">
        <w:t xml:space="preserve"> and the </w:t>
      </w:r>
      <w:r w:rsidR="00363FA6" w:rsidRPr="00EA5ECC">
        <w:t>carrier placement in each band shall be</w:t>
      </w:r>
      <w:r w:rsidR="00363FA6" w:rsidRPr="00EA5ECC">
        <w:rPr>
          <w:lang w:eastAsia="zh-CN"/>
        </w:rPr>
        <w:t xml:space="preserve"> according to the test configuration referenced in Table </w:t>
      </w:r>
      <w:r w:rsidR="00363FA6" w:rsidRPr="00EA5ECC">
        <w:rPr>
          <w:rFonts w:eastAsia="SimSun"/>
          <w:lang w:eastAsia="zh-CN"/>
        </w:rPr>
        <w:t>4.8.7.1.1-1,</w:t>
      </w:r>
      <w:r w:rsidR="00363FA6" w:rsidRPr="00EA5ECC">
        <w:rPr>
          <w:lang w:eastAsia="zh-CN"/>
        </w:rPr>
        <w:t xml:space="preserve"> where the declared parameters for multi-band operation shall apply</w:t>
      </w:r>
      <w:r w:rsidRPr="00EA5ECC">
        <w:t>.</w:t>
      </w:r>
      <w:r w:rsidRPr="00EA5ECC">
        <w:rPr>
          <w:lang w:eastAsia="zh-CN"/>
        </w:rPr>
        <w:t xml:space="preserve"> </w:t>
      </w:r>
      <w:r w:rsidRPr="00EA5ECC">
        <w:t xml:space="preserve">The mirror image of the single band test configuration shall be used </w:t>
      </w:r>
      <w:r w:rsidR="004379D2" w:rsidRPr="00EA5ECC">
        <w:t xml:space="preserve">in each alternate band(s) and </w:t>
      </w:r>
      <w:r w:rsidRPr="00EA5ECC">
        <w:t>in the highest band being tested for the BS.</w:t>
      </w:r>
    </w:p>
    <w:p w:rsidR="00D14EDA" w:rsidRPr="00EA5ECC" w:rsidRDefault="00D14EDA" w:rsidP="00D14EDA">
      <w:pPr>
        <w:pStyle w:val="B10"/>
        <w:rPr>
          <w:lang w:eastAsia="zh-CN"/>
        </w:rPr>
      </w:pPr>
      <w:r w:rsidRPr="00EA5ECC">
        <w:t>-</w:t>
      </w:r>
      <w:r w:rsidRPr="00EA5ECC">
        <w:tab/>
      </w:r>
      <w:bookmarkStart w:id="375" w:name="OLE_LINK130"/>
      <w:r w:rsidR="004379D2" w:rsidRPr="00EA5ECC">
        <w:t xml:space="preserve">If only one carrier can be placed </w:t>
      </w:r>
      <w:r w:rsidR="004379D2" w:rsidRPr="00EA5ECC">
        <w:rPr>
          <w:lang w:eastAsia="zh-CN"/>
        </w:rPr>
        <w:t xml:space="preserve">for the concerned band(s), </w:t>
      </w:r>
      <w:r w:rsidR="004379D2" w:rsidRPr="00EA5ECC">
        <w:t xml:space="preserve">the carrier(s) shall be placed at the </w:t>
      </w:r>
      <w:r w:rsidR="004379D2" w:rsidRPr="00EA5ECC">
        <w:rPr>
          <w:lang w:eastAsia="zh-CN"/>
        </w:rPr>
        <w:t xml:space="preserve">outermost </w:t>
      </w:r>
      <w:r w:rsidR="004379D2" w:rsidRPr="00EA5ECC">
        <w:t>edges of the declared maximum radio bandwidth</w:t>
      </w:r>
      <w:r w:rsidR="004379D2" w:rsidRPr="00EA5ECC">
        <w:rPr>
          <w:lang w:eastAsia="zh-CN"/>
        </w:rPr>
        <w:t xml:space="preserve"> for outermost band(s) and at one of the outermost edges of the supported frequency range within the </w:t>
      </w:r>
      <w:r w:rsidR="004379D2" w:rsidRPr="00EA5ECC">
        <w:t>Base Station</w:t>
      </w:r>
      <w:r w:rsidR="004379D2" w:rsidRPr="00EA5ECC">
        <w:rPr>
          <w:lang w:eastAsia="zh-CN"/>
        </w:rPr>
        <w:t xml:space="preserve"> RF Bandwidths for middle band(s) if any</w:t>
      </w:r>
      <w:r w:rsidR="004379D2" w:rsidRPr="00EA5ECC">
        <w:t>.</w:t>
      </w:r>
      <w:bookmarkEnd w:id="375"/>
    </w:p>
    <w:p w:rsidR="00D14EDA" w:rsidRPr="00EA5ECC" w:rsidRDefault="00D14EDA" w:rsidP="00D14EDA">
      <w:pPr>
        <w:pStyle w:val="B10"/>
        <w:rPr>
          <w:lang w:eastAsia="zh-CN"/>
        </w:rPr>
      </w:pPr>
      <w:r w:rsidRPr="00EA5ECC">
        <w:t>-</w:t>
      </w:r>
      <w:r w:rsidRPr="00EA5ECC">
        <w:tab/>
        <w:t xml:space="preserve">If the sum of the maximum </w:t>
      </w:r>
      <w:r w:rsidR="00D32095" w:rsidRPr="00EA5ECC">
        <w:t>Base Station RF Bandwidth</w:t>
      </w:r>
      <w:r w:rsidRPr="00EA5ECC">
        <w:t xml:space="preserve"> of each supported operating bands is larger than the declared </w:t>
      </w:r>
      <w:r w:rsidR="00D32095" w:rsidRPr="00EA5ECC">
        <w:rPr>
          <w:lang w:eastAsia="zh-CN"/>
        </w:rPr>
        <w:t>Total RF Bandwidth</w:t>
      </w:r>
      <w:r w:rsidRPr="00EA5ECC">
        <w:rPr>
          <w:lang w:eastAsia="zh-CN"/>
        </w:rPr>
        <w:t xml:space="preserve"> of transmitter and receiver for the declared band combinations of the BS, repeat the steps above for test configurations where the </w:t>
      </w:r>
      <w:r w:rsidR="00D32095" w:rsidRPr="00EA5ECC">
        <w:rPr>
          <w:lang w:eastAsia="zh-CN"/>
        </w:rPr>
        <w:t>Base Station RF Bandwidth</w:t>
      </w:r>
      <w:r w:rsidRPr="00EA5ECC">
        <w:rPr>
          <w:lang w:eastAsia="zh-CN"/>
        </w:rPr>
        <w:t xml:space="preserve"> of one of the operating band </w:t>
      </w:r>
      <w:r w:rsidRPr="00EA5ECC">
        <w:t xml:space="preserve">shall be reduced so that the </w:t>
      </w:r>
      <w:r w:rsidR="00D32095" w:rsidRPr="00EA5ECC">
        <w:rPr>
          <w:lang w:eastAsia="zh-CN"/>
        </w:rPr>
        <w:t>Total RF Bandwidth</w:t>
      </w:r>
      <w:r w:rsidRPr="00EA5ECC">
        <w:rPr>
          <w:lang w:eastAsia="zh-CN"/>
        </w:rPr>
        <w:t xml:space="preserve"> of transmitter and receiver is not exceeded and vice versa.</w:t>
      </w:r>
    </w:p>
    <w:p w:rsidR="00D14EDA" w:rsidRPr="00EA5ECC" w:rsidRDefault="00D14EDA" w:rsidP="00D14EDA">
      <w:pPr>
        <w:pStyle w:val="B10"/>
        <w:rPr>
          <w:lang w:eastAsia="zh-CN"/>
        </w:rPr>
      </w:pPr>
      <w:r w:rsidRPr="00EA5ECC">
        <w:t>-</w:t>
      </w:r>
      <w:r w:rsidRPr="00EA5ECC">
        <w:tab/>
        <w:t xml:space="preserve">If the sum of the </w:t>
      </w:r>
      <w:r w:rsidRPr="00EA5ECC">
        <w:rPr>
          <w:lang w:eastAsia="zh-CN"/>
        </w:rPr>
        <w:t>maximum number of supported carrier</w:t>
      </w:r>
      <w:r w:rsidRPr="00EA5ECC">
        <w:t xml:space="preserve"> of each supported operating bands in multi-band operation is larger than the declared </w:t>
      </w:r>
      <w:r w:rsidRPr="00EA5ECC">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EA5ECC">
        <w:t xml:space="preserve">shall be reduced so that the </w:t>
      </w:r>
      <w:r w:rsidRPr="00EA5ECC">
        <w:rPr>
          <w:lang w:eastAsia="zh-CN"/>
        </w:rPr>
        <w:t>total number of supported carriers is not be exceeded and vice versa.</w:t>
      </w:r>
    </w:p>
    <w:p w:rsidR="00D14EDA" w:rsidRPr="00EA5ECC" w:rsidRDefault="00D14EDA" w:rsidP="0048036E">
      <w:pPr>
        <w:pStyle w:val="TH"/>
        <w:rPr>
          <w:rFonts w:eastAsia="SimSun"/>
          <w:lang w:eastAsia="zh-CN"/>
        </w:rPr>
      </w:pPr>
      <w:r w:rsidRPr="00EA5ECC">
        <w:rPr>
          <w:rFonts w:eastAsia="SimSun"/>
          <w:lang w:eastAsia="zh-CN"/>
        </w:rPr>
        <w:t>Table 4.8.7.1.1-1: The applicability of test configuration</w:t>
      </w:r>
      <w:r w:rsidR="00363FA6" w:rsidRPr="00EA5ECC">
        <w:rPr>
          <w:rFonts w:eastAsia="SimSun"/>
          <w:lang w:eastAsia="zh-CN"/>
        </w:rPr>
        <w:t xml:space="preserve"> for carrier placement</w:t>
      </w:r>
      <w:r w:rsidRPr="00EA5ECC">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24766B" w:rsidRPr="00EA5ECC" w:rsidTr="00EA5ECC">
        <w:trPr>
          <w:trHeight w:val="255"/>
          <w:jc w:val="center"/>
        </w:trPr>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BC</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1</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2</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3</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4</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5</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6</w:t>
            </w:r>
          </w:p>
        </w:tc>
        <w:tc>
          <w:tcPr>
            <w:tcW w:w="0" w:type="auto"/>
          </w:tcPr>
          <w:p w:rsidR="00083797" w:rsidRPr="00EA5ECC" w:rsidRDefault="00083797" w:rsidP="00083797">
            <w:pPr>
              <w:pStyle w:val="TAH"/>
              <w:rPr>
                <w:rFonts w:eastAsia="SimSun" w:cs="Arial"/>
                <w:lang w:eastAsia="zh-CN"/>
              </w:rPr>
            </w:pPr>
            <w:r w:rsidRPr="00EA5ECC">
              <w:rPr>
                <w:rFonts w:eastAsia="SimSun" w:cs="Arial"/>
                <w:lang w:eastAsia="zh-CN"/>
              </w:rPr>
              <w:t>CS 7</w:t>
            </w:r>
          </w:p>
        </w:tc>
        <w:tc>
          <w:tcPr>
            <w:tcW w:w="0" w:type="auto"/>
          </w:tcPr>
          <w:p w:rsidR="00083797" w:rsidRPr="00EA5ECC" w:rsidRDefault="00083797" w:rsidP="00083797">
            <w:pPr>
              <w:pStyle w:val="TAH"/>
              <w:rPr>
                <w:rFonts w:eastAsia="SimSun" w:cs="Arial"/>
                <w:lang w:eastAsia="zh-CN"/>
              </w:rPr>
            </w:pPr>
            <w:r w:rsidRPr="00EA5ECC">
              <w:rPr>
                <w:rFonts w:cs="Arial"/>
                <w:lang w:val="en-US" w:eastAsia="zh-CN"/>
              </w:rPr>
              <w:t>CS16</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BC1</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TC4c</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TC4a and TC4b</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BC3</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bl>
    <w:p w:rsidR="00D14EDA" w:rsidRPr="00EA5ECC" w:rsidRDefault="00D14EDA" w:rsidP="00EA5ECC">
      <w:pPr>
        <w:rPr>
          <w:lang w:eastAsia="zh-CN"/>
        </w:rPr>
      </w:pPr>
    </w:p>
    <w:p w:rsidR="00D14EDA" w:rsidRPr="00EA5ECC" w:rsidRDefault="00D14EDA" w:rsidP="00F311C8">
      <w:pPr>
        <w:pStyle w:val="Heading5"/>
        <w:rPr>
          <w:rFonts w:eastAsia="SimSun"/>
        </w:rPr>
      </w:pPr>
      <w:bookmarkStart w:id="376" w:name="_Toc5362452"/>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w:t>
      </w:r>
      <w:r w:rsidRPr="00EA5ECC">
        <w:rPr>
          <w:rFonts w:eastAsia="SimSun"/>
          <w:lang w:eastAsia="zh-CN"/>
        </w:rPr>
        <w:t>2</w:t>
      </w:r>
      <w:r w:rsidRPr="00EA5ECC">
        <w:rPr>
          <w:rFonts w:eastAsia="SimSun"/>
        </w:rPr>
        <w:tab/>
        <w:t>TC7a power allocation</w:t>
      </w:r>
      <w:bookmarkEnd w:id="376"/>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w:t>
      </w:r>
      <w:r w:rsidRPr="00EA5ECC">
        <w:rPr>
          <w:lang w:eastAsia="zh-CN"/>
        </w:rPr>
        <w:lastRenderedPageBreak/>
        <w:t xml:space="preserve">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D14EDA" w:rsidRPr="00EA5ECC" w:rsidRDefault="00D14EDA" w:rsidP="00F311C8">
      <w:pPr>
        <w:pStyle w:val="Heading4"/>
        <w:rPr>
          <w:rFonts w:eastAsia="SimSun"/>
        </w:rPr>
      </w:pPr>
      <w:bookmarkStart w:id="377" w:name="_Toc5362453"/>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w:t>
      </w:r>
      <w:r w:rsidRPr="00EA5ECC">
        <w:rPr>
          <w:rFonts w:eastAsia="SimSun"/>
        </w:rPr>
        <w:tab/>
        <w:t>TC7b: MB-MSR test configuration with high PSD per carrier</w:t>
      </w:r>
      <w:bookmarkEnd w:id="377"/>
    </w:p>
    <w:p w:rsidR="00D14EDA" w:rsidRPr="00EA5ECC" w:rsidRDefault="00D14EDA" w:rsidP="00D14EDA">
      <w:r w:rsidRPr="00EA5ECC">
        <w:t>The purpose of TC7b is to test multi-band operation aspects considering higher PSD cases with reduced number of carriers</w:t>
      </w:r>
      <w:r w:rsidR="00363FA6" w:rsidRPr="00EA5ECC">
        <w:t xml:space="preserve"> and non-contiguous operation (if supported) in multi-band mode</w:t>
      </w:r>
      <w:r w:rsidRPr="00EA5ECC">
        <w:t>.</w:t>
      </w:r>
    </w:p>
    <w:p w:rsidR="00D14EDA" w:rsidRPr="00EA5ECC" w:rsidRDefault="00D14EDA" w:rsidP="00F311C8">
      <w:pPr>
        <w:pStyle w:val="Heading5"/>
        <w:rPr>
          <w:rFonts w:eastAsia="SimSun"/>
        </w:rPr>
      </w:pPr>
      <w:bookmarkStart w:id="378" w:name="_Toc5362454"/>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.2.1</w:t>
      </w:r>
      <w:r w:rsidRPr="00EA5ECC">
        <w:rPr>
          <w:rFonts w:eastAsia="SimSun"/>
        </w:rPr>
        <w:tab/>
        <w:t>TC7b generation</w:t>
      </w:r>
      <w:bookmarkEnd w:id="378"/>
    </w:p>
    <w:p w:rsidR="00D14EDA" w:rsidRPr="00EA5ECC" w:rsidRDefault="00D14EDA" w:rsidP="00D14EDA">
      <w:pPr>
        <w:rPr>
          <w:lang w:eastAsia="zh-CN"/>
        </w:rPr>
      </w:pPr>
      <w:r w:rsidRPr="00EA5ECC">
        <w:t>TC7b is based on re-using the existing test configurations applicable per band involved in multi-band operation. TC7b is constructed using the following method:</w:t>
      </w:r>
    </w:p>
    <w:p w:rsidR="00D14EDA" w:rsidRPr="00EA5ECC" w:rsidRDefault="00D14EDA" w:rsidP="00D14EDA">
      <w:pPr>
        <w:pStyle w:val="B10"/>
        <w:rPr>
          <w:rFonts w:eastAsia="SimSun"/>
          <w:lang w:eastAsia="zh-CN"/>
        </w:rPr>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t xml:space="preserve">The </w:t>
      </w:r>
      <w:r w:rsidRPr="00EA5ECC">
        <w:rPr>
          <w:lang w:eastAsia="zh-CN"/>
        </w:rPr>
        <w:t>allocated</w:t>
      </w:r>
      <w:r w:rsidRPr="00EA5ECC">
        <w:t xml:space="preserve"> </w:t>
      </w:r>
      <w:r w:rsidR="00D32095" w:rsidRPr="00EA5ECC">
        <w:t>Base Station RF Bandwidth</w:t>
      </w:r>
      <w:r w:rsidRPr="00EA5ECC">
        <w:t xml:space="preserve"> of the outermost bands shall be located at the outermost edges of the</w:t>
      </w:r>
      <w:r w:rsidRPr="00EA5ECC">
        <w:rPr>
          <w:lang w:eastAsia="zh-CN"/>
        </w:rPr>
        <w:t xml:space="preserve"> declared </w:t>
      </w:r>
      <w:r w:rsidR="00D32095" w:rsidRPr="00EA5ECC">
        <w:rPr>
          <w:lang w:eastAsia="zh-CN"/>
        </w:rPr>
        <w:t>Maximum Radio Bandwidth</w:t>
      </w:r>
      <w:r w:rsidRPr="00EA5ECC">
        <w:t>.</w:t>
      </w:r>
    </w:p>
    <w:p w:rsidR="00D14EDA" w:rsidRPr="00EA5ECC" w:rsidRDefault="00D14EDA" w:rsidP="00D14EDA">
      <w:pPr>
        <w:pStyle w:val="B10"/>
        <w:rPr>
          <w:lang w:eastAsia="zh-CN"/>
        </w:rPr>
      </w:pPr>
      <w:r w:rsidRPr="00EA5ECC">
        <w:t>-</w:t>
      </w:r>
      <w:r w:rsidRPr="00EA5ECC">
        <w:tab/>
      </w:r>
      <w:r w:rsidRPr="00EA5ECC">
        <w:rPr>
          <w:rFonts w:eastAsia="SimSun"/>
        </w:rPr>
        <w:t xml:space="preserve">The maximum number of carriers for </w:t>
      </w:r>
      <w:r w:rsidRPr="00EA5ECC">
        <w:rPr>
          <w:rFonts w:eastAsia="SimSun"/>
          <w:lang w:eastAsia="zh-CN"/>
        </w:rPr>
        <w:t>a</w:t>
      </w:r>
      <w:r w:rsidRPr="00EA5ECC">
        <w:rPr>
          <w:rFonts w:eastAsia="SimSun"/>
        </w:rPr>
        <w:t xml:space="preserve"> BC2 band is limited to three per band for transmitter tests when the BS </w:t>
      </w:r>
      <w:r w:rsidRPr="00EA5ECC">
        <w:rPr>
          <w:rFonts w:eastAsia="SimSun"/>
          <w:lang w:eastAsia="zh-CN"/>
        </w:rPr>
        <w:t>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w:t>
      </w:r>
      <w:r w:rsidR="0047580E" w:rsidRPr="00EA5ECC">
        <w:rPr>
          <w:rFonts w:eastAsia="SimSun"/>
        </w:rPr>
        <w:t>For other transmitter tests and for all receiver tests</w:t>
      </w:r>
      <w:r w:rsidRPr="00EA5ECC">
        <w:rPr>
          <w:rFonts w:eastAsia="SimSun"/>
          <w:lang w:eastAsia="zh-CN"/>
        </w:rPr>
        <w:t>,</w:t>
      </w:r>
      <w:r w:rsidRPr="00EA5ECC">
        <w:rPr>
          <w:rFonts w:eastAsia="SimSun"/>
        </w:rPr>
        <w:t xml:space="preserve"> the</w:t>
      </w:r>
      <w:r w:rsidRPr="00EA5ECC">
        <w:t xml:space="preserve"> maximum number of carriers </w:t>
      </w:r>
      <w:r w:rsidRPr="00EA5ECC">
        <w:rPr>
          <w:rFonts w:eastAsia="SimSun"/>
        </w:rPr>
        <w:t>is limited to</w:t>
      </w:r>
      <w:r w:rsidRPr="00EA5ECC">
        <w:rPr>
          <w:rFonts w:eastAsia="SimSun"/>
          <w:lang w:eastAsia="zh-CN"/>
        </w:rPr>
        <w:t xml:space="preserve"> </w:t>
      </w:r>
      <w:r w:rsidRPr="00EA5ECC">
        <w:rPr>
          <w:rFonts w:eastAsia="SimSun"/>
        </w:rPr>
        <w:t>two per band.</w:t>
      </w:r>
      <w:r w:rsidRPr="00EA5ECC">
        <w:rPr>
          <w:rFonts w:eastAsia="SimSun"/>
          <w:lang w:eastAsia="zh-CN"/>
        </w:rPr>
        <w:t xml:space="preserve"> </w:t>
      </w:r>
      <w:r w:rsidRPr="00EA5ECC">
        <w:rPr>
          <w:lang w:eastAsia="zh-CN"/>
        </w:rPr>
        <w:t xml:space="preserve"> </w:t>
      </w:r>
      <w:r w:rsidRPr="00EA5ECC">
        <w:rPr>
          <w:rFonts w:eastAsia="SimSun"/>
          <w:lang w:eastAsia="zh-CN"/>
        </w:rPr>
        <w:t xml:space="preserve">Carriers shall first be placed at the outermost edges of the declared </w:t>
      </w:r>
      <w:r w:rsidR="00D32095" w:rsidRPr="00EA5ECC">
        <w:rPr>
          <w:rFonts w:eastAsia="SimSun"/>
          <w:lang w:eastAsia="zh-CN"/>
        </w:rPr>
        <w:t xml:space="preserve">Maximum </w:t>
      </w:r>
      <w:r w:rsidR="004379D2" w:rsidRPr="00EA5ECC">
        <w:rPr>
          <w:rFonts w:eastAsia="SimSun"/>
          <w:lang w:eastAsia="zh-CN"/>
        </w:rPr>
        <w:t xml:space="preserve">Base Station </w:t>
      </w:r>
      <w:r w:rsidR="00D32095" w:rsidRPr="00EA5ECC">
        <w:rPr>
          <w:rFonts w:eastAsia="SimSun"/>
          <w:lang w:eastAsia="zh-CN"/>
        </w:rPr>
        <w:t>Radio Bandwidth</w:t>
      </w:r>
      <w:r w:rsidR="004379D2" w:rsidRPr="00EA5ECC">
        <w:rPr>
          <w:rFonts w:eastAsia="SimSun"/>
          <w:lang w:eastAsia="zh-CN"/>
        </w:rPr>
        <w:t xml:space="preserve">, </w:t>
      </w:r>
      <w:r w:rsidR="004379D2" w:rsidRPr="00EA5ECC">
        <w:rPr>
          <w:lang w:eastAsia="zh-CN"/>
        </w:rPr>
        <w:t xml:space="preserve">for outermost bands and the </w:t>
      </w:r>
      <w:r w:rsidR="004379D2" w:rsidRPr="00EA5ECC">
        <w:t xml:space="preserve">Base Station RF Bandwidths edges </w:t>
      </w:r>
      <w:r w:rsidR="004379D2" w:rsidRPr="00EA5ECC">
        <w:rPr>
          <w:lang w:eastAsia="zh-CN"/>
        </w:rPr>
        <w:t>for middle band(s) if any</w:t>
      </w:r>
      <w:r w:rsidRPr="00EA5ECC">
        <w:rPr>
          <w:rFonts w:eastAsia="SimSun"/>
          <w:lang w:eastAsia="zh-CN"/>
        </w:rPr>
        <w:t xml:space="preserve">. Additional carriers shall next be placed at the </w:t>
      </w:r>
      <w:r w:rsidR="00D32095" w:rsidRPr="00EA5ECC">
        <w:rPr>
          <w:rFonts w:eastAsia="SimSun"/>
          <w:lang w:eastAsia="zh-CN"/>
        </w:rPr>
        <w:t>Base Station</w:t>
      </w:r>
      <w:r w:rsidRPr="00EA5ECC">
        <w:rPr>
          <w:rFonts w:eastAsia="SimSun"/>
          <w:lang w:eastAsia="zh-CN"/>
        </w:rPr>
        <w:t xml:space="preserve"> RF </w:t>
      </w:r>
      <w:r w:rsidR="00D32095" w:rsidRPr="00EA5ECC">
        <w:rPr>
          <w:rFonts w:eastAsia="SimSun"/>
          <w:lang w:eastAsia="zh-CN"/>
        </w:rPr>
        <w:t>B</w:t>
      </w:r>
      <w:r w:rsidRPr="00EA5ECC">
        <w:rPr>
          <w:rFonts w:eastAsia="SimSun"/>
          <w:lang w:eastAsia="zh-CN"/>
        </w:rPr>
        <w:t>andwidth</w:t>
      </w:r>
      <w:r w:rsidR="00D32095" w:rsidRPr="00EA5ECC">
        <w:rPr>
          <w:rFonts w:eastAsia="SimSun"/>
          <w:lang w:eastAsia="zh-CN"/>
        </w:rPr>
        <w:t xml:space="preserve"> edges</w:t>
      </w:r>
      <w:r w:rsidRPr="00EA5ECC">
        <w:rPr>
          <w:lang w:eastAsia="zh-CN"/>
        </w:rPr>
        <w:t>.</w:t>
      </w:r>
    </w:p>
    <w:p w:rsidR="00D14EDA" w:rsidRPr="00EA5ECC" w:rsidRDefault="00D14EDA" w:rsidP="00D14EDA">
      <w:pPr>
        <w:pStyle w:val="B10"/>
        <w:rPr>
          <w:rFonts w:eastAsia="SimSun"/>
          <w:lang w:eastAsia="zh-CN"/>
        </w:rPr>
      </w:pPr>
      <w:r w:rsidRPr="00EA5ECC">
        <w:t>-</w:t>
      </w:r>
      <w:r w:rsidRPr="00EA5ECC">
        <w:tab/>
      </w:r>
      <w:r w:rsidRPr="00EA5ECC">
        <w:rPr>
          <w:rFonts w:eastAsia="SimSun"/>
          <w:lang w:eastAsia="zh-CN"/>
        </w:rPr>
        <w:t>F</w:t>
      </w:r>
      <w:r w:rsidRPr="00EA5ECC">
        <w:rPr>
          <w:lang w:eastAsia="zh-CN"/>
        </w:rPr>
        <w:t xml:space="preserve">or </w:t>
      </w:r>
      <w:r w:rsidRPr="00EA5ECC">
        <w:rPr>
          <w:rFonts w:eastAsia="SimSun"/>
          <w:lang w:eastAsia="zh-CN"/>
        </w:rPr>
        <w:t>BS supporting CS1, CS2</w:t>
      </w:r>
      <w:r w:rsidR="00083797" w:rsidRPr="00EA5ECC">
        <w:rPr>
          <w:rFonts w:eastAsia="SimSun"/>
          <w:lang w:eastAsia="zh-CN"/>
        </w:rPr>
        <w:t>,</w:t>
      </w:r>
      <w:r w:rsidRPr="00EA5ECC">
        <w:rPr>
          <w:rFonts w:eastAsia="SimSun"/>
          <w:lang w:eastAsia="zh-CN"/>
        </w:rPr>
        <w:t xml:space="preserve"> CS3</w:t>
      </w:r>
      <w:r w:rsidR="00083797" w:rsidRPr="00EA5ECC">
        <w:rPr>
          <w:rFonts w:eastAsia="SimSun"/>
          <w:lang w:eastAsia="zh-CN"/>
        </w:rPr>
        <w:t xml:space="preserve"> or CS16</w:t>
      </w:r>
      <w:r w:rsidRPr="00EA5ECC">
        <w:rPr>
          <w:rFonts w:eastAsia="SimSun"/>
          <w:lang w:eastAsia="zh-CN"/>
        </w:rPr>
        <w:t xml:space="preserve"> in the </w:t>
      </w:r>
      <w:r w:rsidRPr="00EA5ECC">
        <w:rPr>
          <w:lang w:eastAsia="zh-CN"/>
        </w:rPr>
        <w:t>band</w:t>
      </w:r>
      <w:r w:rsidRPr="00EA5ECC">
        <w:rPr>
          <w:rFonts w:eastAsia="SimSun"/>
          <w:lang w:eastAsia="zh-CN"/>
        </w:rPr>
        <w:t>, e</w:t>
      </w:r>
      <w:r w:rsidRPr="00EA5ECC">
        <w:rPr>
          <w:rFonts w:eastAsia="SimSun"/>
        </w:rPr>
        <w:t>ach concerned band shall be considered as a</w:t>
      </w:r>
      <w:r w:rsidRPr="00EA5ECC">
        <w:rPr>
          <w:rFonts w:eastAsia="SimSun"/>
          <w:lang w:eastAsia="zh-CN"/>
        </w:rPr>
        <w:t>n independent band</w:t>
      </w:r>
      <w:r w:rsidRPr="00EA5ECC">
        <w:rPr>
          <w:rFonts w:eastAsia="SimSun"/>
        </w:rPr>
        <w:t xml:space="preserve"> and the</w:t>
      </w:r>
      <w:r w:rsidR="00083797" w:rsidRPr="00EA5ECC">
        <w:rPr>
          <w:rFonts w:eastAsia="SimSun"/>
        </w:rPr>
        <w:t xml:space="preserve"> </w:t>
      </w:r>
      <w:r w:rsidR="00363FA6" w:rsidRPr="00EA5ECC">
        <w:t>carrier placement in each band shall be</w:t>
      </w:r>
      <w:r w:rsidR="00363FA6" w:rsidRPr="00EA5ECC">
        <w:rPr>
          <w:lang w:eastAsia="zh-CN"/>
        </w:rPr>
        <w:t xml:space="preserve"> according to the test configuration referenced in Table </w:t>
      </w:r>
      <w:r w:rsidR="00363FA6" w:rsidRPr="00EA5ECC">
        <w:rPr>
          <w:rFonts w:eastAsia="SimSun"/>
          <w:lang w:eastAsia="zh-CN"/>
        </w:rPr>
        <w:t>4.8.7.2.1-1,</w:t>
      </w:r>
      <w:r w:rsidR="00363FA6" w:rsidRPr="00EA5ECC">
        <w:rPr>
          <w:lang w:eastAsia="zh-CN"/>
        </w:rPr>
        <w:t xml:space="preserve"> where the declared parameters for multi-band operation shall apply</w:t>
      </w:r>
      <w:r w:rsidRPr="00EA5ECC">
        <w:rPr>
          <w:rFonts w:eastAsia="SimSun"/>
          <w:lang w:eastAsia="zh-CN"/>
        </w:rPr>
        <w:t xml:space="preserve">. </w:t>
      </w:r>
      <w:r w:rsidR="001E0DF6" w:rsidRPr="00EA5ECC">
        <w:rPr>
          <w:rFonts w:eastAsia="SimSun"/>
          <w:lang w:eastAsia="zh-CN"/>
        </w:rPr>
        <w:t xml:space="preserve">Narrowest supported E-UTRA channel bandwidth shall be used in the test configuration. </w:t>
      </w:r>
      <w:r w:rsidRPr="00EA5ECC">
        <w:rPr>
          <w:rFonts w:eastAsia="SimSun"/>
        </w:rPr>
        <w:t xml:space="preserve">The mirror image of the single band test configuration shall be used </w:t>
      </w:r>
      <w:r w:rsidR="004379D2" w:rsidRPr="00EA5ECC">
        <w:t>in each alternate band(s) and</w:t>
      </w:r>
      <w:r w:rsidR="004379D2" w:rsidRPr="00EA5ECC">
        <w:rPr>
          <w:rFonts w:eastAsia="SimSun"/>
        </w:rPr>
        <w:t xml:space="preserve"> </w:t>
      </w:r>
      <w:r w:rsidRPr="00EA5ECC">
        <w:rPr>
          <w:rFonts w:eastAsia="SimSun"/>
        </w:rPr>
        <w:t>in the highest band being tested for the BS.</w:t>
      </w:r>
    </w:p>
    <w:p w:rsidR="00D14EDA" w:rsidRPr="00EA5ECC" w:rsidRDefault="00D14EDA" w:rsidP="00D14EDA">
      <w:pPr>
        <w:pStyle w:val="B10"/>
        <w:rPr>
          <w:rFonts w:eastAsia="SimSun"/>
          <w:lang w:eastAsia="zh-CN"/>
        </w:rPr>
      </w:pPr>
      <w:r w:rsidRPr="00EA5ECC">
        <w:t>-</w:t>
      </w:r>
      <w:r w:rsidRPr="00EA5ECC">
        <w:tab/>
      </w:r>
      <w:r w:rsidRPr="00EA5ECC">
        <w:rPr>
          <w:rFonts w:eastAsia="SimSun"/>
          <w:lang w:eastAsia="zh-CN"/>
        </w:rPr>
        <w:t>If the maximum supported number of carriers is two for a BC2 band when the BS 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 xml:space="preserve">, </w:t>
      </w:r>
      <w:r w:rsidRPr="00EA5ECC">
        <w:rPr>
          <w:rFonts w:eastAsia="SimSun"/>
        </w:rPr>
        <w:t>place the</w:t>
      </w:r>
      <w:r w:rsidRPr="00EA5ECC">
        <w:rPr>
          <w:rFonts w:eastAsia="SimSun"/>
          <w:lang w:eastAsia="zh-CN"/>
        </w:rPr>
        <w:t xml:space="preserve"> UTRA/E-UTRA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w:t>
      </w:r>
      <w:r w:rsidR="00363FA6" w:rsidRPr="00EA5ECC">
        <w:rPr>
          <w:rFonts w:eastAsia="SimSun"/>
          <w:lang w:eastAsia="zh-CN"/>
        </w:rPr>
        <w:t xml:space="preserve"> and</w:t>
      </w:r>
      <w:r w:rsidRPr="00EA5ECC">
        <w:rPr>
          <w:rFonts w:eastAsia="SimSun"/>
          <w:lang w:eastAsia="zh-CN"/>
        </w:rPr>
        <w:t xml:space="preserve"> place </w:t>
      </w:r>
      <w:r w:rsidRPr="00EA5ECC">
        <w:rPr>
          <w:rFonts w:eastAsia="SimSun"/>
        </w:rPr>
        <w:t>the GSM</w:t>
      </w:r>
      <w:r w:rsidRPr="00EA5ECC">
        <w:rPr>
          <w:rFonts w:eastAsia="SimSun"/>
          <w:lang w:eastAsia="zh-CN"/>
        </w:rPr>
        <w:t>/EDGE</w:t>
      </w:r>
      <w:r w:rsidRPr="00EA5ECC">
        <w:rPr>
          <w:rFonts w:eastAsia="SimSun"/>
        </w:rPr>
        <w:t xml:space="preserve"> carrier at the edge of the </w:t>
      </w:r>
      <w:r w:rsidRPr="00EA5ECC">
        <w:rPr>
          <w:rFonts w:eastAsia="SimSun"/>
          <w:lang w:eastAsia="zh-CN"/>
        </w:rPr>
        <w:t>declared</w:t>
      </w:r>
      <w:r w:rsidRPr="00EA5ECC">
        <w:rPr>
          <w:rFonts w:eastAsia="SimSun"/>
        </w:rPr>
        <w:t xml:space="preserve"> </w:t>
      </w:r>
      <w:r w:rsidR="00D32095" w:rsidRPr="00EA5ECC">
        <w:rPr>
          <w:rFonts w:eastAsia="SimSun"/>
        </w:rPr>
        <w:t xml:space="preserve">Maximum </w:t>
      </w:r>
      <w:r w:rsidR="004379D2" w:rsidRPr="00EA5ECC">
        <w:rPr>
          <w:rFonts w:eastAsia="SimSun"/>
          <w:lang w:eastAsia="zh-CN"/>
        </w:rPr>
        <w:t>Base Station</w:t>
      </w:r>
      <w:r w:rsidR="004379D2" w:rsidRPr="00EA5ECC">
        <w:rPr>
          <w:rFonts w:eastAsia="SimSun"/>
        </w:rPr>
        <w:t xml:space="preserve"> </w:t>
      </w:r>
      <w:r w:rsidR="00D32095" w:rsidRPr="00EA5ECC">
        <w:rPr>
          <w:rFonts w:eastAsia="SimSun"/>
        </w:rPr>
        <w:t>Radio Bandwidth</w:t>
      </w:r>
      <w:r w:rsidRPr="00EA5ECC">
        <w:rPr>
          <w:rFonts w:eastAsia="SimSun"/>
        </w:rPr>
        <w:t>.</w:t>
      </w:r>
      <w:r w:rsidR="001E0DF6" w:rsidRPr="00EA5ECC">
        <w:rPr>
          <w:rFonts w:eastAsia="SimSun"/>
        </w:rPr>
        <w:t xml:space="preserve"> Narrowest supported E-UTRA channel bandwidth shall be used in the test configuration.</w:t>
      </w:r>
    </w:p>
    <w:p w:rsidR="00D14EDA" w:rsidRPr="00EA5ECC" w:rsidRDefault="00D14EDA" w:rsidP="00D14EDA">
      <w:pPr>
        <w:pStyle w:val="B10"/>
        <w:rPr>
          <w:lang w:eastAsia="zh-CN"/>
        </w:rPr>
      </w:pPr>
      <w:r w:rsidRPr="00EA5ECC">
        <w:t>-</w:t>
      </w:r>
      <w:r w:rsidRPr="00EA5ECC">
        <w:tab/>
      </w:r>
      <w:r w:rsidRPr="00EA5ECC">
        <w:rPr>
          <w:rFonts w:eastAsia="SimSun"/>
          <w:lang w:eastAsia="zh-CN"/>
        </w:rPr>
        <w:t>If the maximum supported number of carriers is three or more for a BC2 band when the BS 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 xml:space="preserve">, </w:t>
      </w:r>
      <w:r w:rsidRPr="00EA5ECC">
        <w:rPr>
          <w:rFonts w:eastAsia="SimSun"/>
        </w:rPr>
        <w:t>place one GSM</w:t>
      </w:r>
      <w:r w:rsidRPr="00EA5ECC">
        <w:rPr>
          <w:rFonts w:eastAsia="SimSun"/>
          <w:lang w:eastAsia="zh-CN"/>
        </w:rPr>
        <w:t>/EDGE</w:t>
      </w:r>
      <w:r w:rsidRPr="00EA5ECC">
        <w:rPr>
          <w:rFonts w:eastAsia="SimSun"/>
        </w:rPr>
        <w:t xml:space="preserve"> </w:t>
      </w:r>
      <w:r w:rsidRPr="00EA5ECC">
        <w:rPr>
          <w:rFonts w:eastAsia="SimSun"/>
          <w:lang w:eastAsia="zh-CN"/>
        </w:rPr>
        <w:t xml:space="preserve">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place </w:t>
      </w:r>
      <w:r w:rsidRPr="00EA5ECC">
        <w:rPr>
          <w:rFonts w:eastAsia="SimSun"/>
        </w:rPr>
        <w:t>the second GSM</w:t>
      </w:r>
      <w:r w:rsidRPr="00EA5ECC">
        <w:rPr>
          <w:rFonts w:eastAsia="SimSun"/>
          <w:lang w:eastAsia="zh-CN"/>
        </w:rPr>
        <w:t>/EDGE</w:t>
      </w:r>
      <w:r w:rsidRPr="00EA5ECC">
        <w:rPr>
          <w:rFonts w:eastAsia="SimSun"/>
        </w:rPr>
        <w:t xml:space="preserve"> carrier at the edge of the </w:t>
      </w:r>
      <w:r w:rsidRPr="00EA5ECC">
        <w:rPr>
          <w:rFonts w:eastAsia="SimSun"/>
          <w:lang w:eastAsia="zh-CN"/>
        </w:rPr>
        <w:t>declared</w:t>
      </w:r>
      <w:r w:rsidRPr="00EA5ECC">
        <w:rPr>
          <w:rFonts w:eastAsia="SimSun"/>
        </w:rPr>
        <w:t xml:space="preserve"> </w:t>
      </w:r>
      <w:r w:rsidR="00D32095" w:rsidRPr="00EA5ECC">
        <w:rPr>
          <w:rFonts w:eastAsia="SimSun"/>
        </w:rPr>
        <w:t xml:space="preserve">Maximum </w:t>
      </w:r>
      <w:r w:rsidR="004379D2" w:rsidRPr="00EA5ECC">
        <w:rPr>
          <w:rFonts w:eastAsia="SimSun"/>
          <w:lang w:eastAsia="zh-CN"/>
        </w:rPr>
        <w:t>Base Station</w:t>
      </w:r>
      <w:r w:rsidR="004379D2" w:rsidRPr="00EA5ECC">
        <w:rPr>
          <w:rFonts w:eastAsia="SimSun"/>
        </w:rPr>
        <w:t xml:space="preserve"> </w:t>
      </w:r>
      <w:r w:rsidR="00D32095" w:rsidRPr="00EA5ECC">
        <w:rPr>
          <w:rFonts w:eastAsia="SimSun"/>
        </w:rPr>
        <w:t>Radio Bandwidth</w:t>
      </w:r>
      <w:r w:rsidR="00363FA6" w:rsidRPr="00EA5ECC">
        <w:rPr>
          <w:rFonts w:eastAsia="SimSun"/>
        </w:rPr>
        <w:t xml:space="preserve"> and</w:t>
      </w:r>
      <w:r w:rsidRPr="00EA5ECC">
        <w:rPr>
          <w:rFonts w:eastAsia="SimSun"/>
        </w:rPr>
        <w:t xml:space="preserve"> place the </w:t>
      </w:r>
      <w:r w:rsidRPr="00EA5ECC">
        <w:rPr>
          <w:rFonts w:eastAsia="SimSun"/>
          <w:lang w:eastAsia="zh-CN"/>
        </w:rPr>
        <w:t>UTRA/E-UTRA carrier</w:t>
      </w:r>
      <w:r w:rsidR="00363FA6" w:rsidRPr="00EA5ECC" w:rsidDel="006A6F8A">
        <w:rPr>
          <w:rFonts w:eastAsia="SimSun"/>
          <w:lang w:eastAsia="zh-CN"/>
        </w:rPr>
        <w:t xml:space="preserve"> </w:t>
      </w:r>
      <w:r w:rsidR="00363FA6" w:rsidRPr="00EA5ECC">
        <w:rPr>
          <w:rFonts w:eastAsia="SimSun"/>
          <w:lang w:eastAsia="zh-CN"/>
        </w:rPr>
        <w:t>adjacent to the GSM/EDGE carrier at the inter RF bandwidth gap</w:t>
      </w:r>
      <w:r w:rsidRPr="00EA5ECC">
        <w:rPr>
          <w:rFonts w:eastAsia="SimSun"/>
        </w:rPr>
        <w:t>.</w:t>
      </w:r>
      <w:r w:rsidR="001E0DF6" w:rsidRPr="00EA5ECC">
        <w:rPr>
          <w:rFonts w:eastAsia="SimSun"/>
        </w:rPr>
        <w:t xml:space="preserve"> Narrowest supported E-UTRA channel bandwidth shall be used in the test configuration.</w:t>
      </w:r>
      <w:r w:rsidR="00406C82" w:rsidRPr="00EA5ECC">
        <w:rPr>
          <w:rFonts w:eastAsia="SimSun"/>
        </w:rPr>
        <w:t xml:space="preserve"> The adjacent UTRA/E-UTRA carrier shall be placed with its channel BW edge aligned with the channel BW edge of the GSM/EDGE carrie</w:t>
      </w:r>
      <w:r w:rsidR="00083797" w:rsidRPr="00EA5ECC">
        <w:rPr>
          <w:rFonts w:eastAsia="SimSun"/>
        </w:rPr>
        <w:t>r</w:t>
      </w:r>
      <w:r w:rsidR="00D40DCD" w:rsidRPr="00EA5ECC">
        <w:rPr>
          <w:rFonts w:eastAsia="SimSun"/>
        </w:rPr>
        <w:t xml:space="preserve"> by applying</w:t>
      </w:r>
      <w:r w:rsidR="00406C82" w:rsidRPr="00EA5ECC">
        <w:rPr>
          <w:rFonts w:eastAsia="SimSun"/>
        </w:rPr>
        <w:t xml:space="preserve"> F</w:t>
      </w:r>
      <w:r w:rsidR="00406C82" w:rsidRPr="00EA5ECC">
        <w:rPr>
          <w:rFonts w:eastAsia="SimSun"/>
          <w:vertAlign w:val="subscript"/>
        </w:rPr>
        <w:t>offset,RAT </w:t>
      </w:r>
      <w:r w:rsidR="00406C82" w:rsidRPr="00EA5ECC">
        <w:rPr>
          <w:rFonts w:eastAsia="SimSun"/>
        </w:rPr>
        <w:t>in clause 4.4.2.</w:t>
      </w:r>
    </w:p>
    <w:p w:rsidR="00D14EDA" w:rsidRPr="00EA5ECC" w:rsidRDefault="00D14EDA" w:rsidP="00D14EDA">
      <w:pPr>
        <w:pStyle w:val="B10"/>
        <w:rPr>
          <w:rFonts w:eastAsia="SimSun"/>
          <w:lang w:eastAsia="zh-CN"/>
        </w:rPr>
      </w:pPr>
      <w:r w:rsidRPr="00EA5ECC">
        <w:t>-</w:t>
      </w:r>
      <w:r w:rsidRPr="00EA5ECC">
        <w:tab/>
        <w:t xml:space="preserve">If the sum of the maximum </w:t>
      </w:r>
      <w:r w:rsidR="00D32095" w:rsidRPr="00EA5ECC">
        <w:t>Base Station RF Bandwidth</w:t>
      </w:r>
      <w:r w:rsidRPr="00EA5ECC">
        <w:t xml:space="preserve"> of each supported operating bands is larger than the declared </w:t>
      </w:r>
      <w:r w:rsidR="00D32095" w:rsidRPr="00EA5ECC">
        <w:rPr>
          <w:lang w:eastAsia="zh-CN"/>
        </w:rPr>
        <w:t>Total RF Bandwidth</w:t>
      </w:r>
      <w:r w:rsidRPr="00EA5ECC">
        <w:rPr>
          <w:lang w:eastAsia="zh-CN"/>
        </w:rPr>
        <w:t xml:space="preserve"> of transmitter and receiver for the declared band combinations of the BS, repeat the steps above for test configurations where the </w:t>
      </w:r>
      <w:r w:rsidR="00D32095" w:rsidRPr="00EA5ECC">
        <w:rPr>
          <w:lang w:eastAsia="zh-CN"/>
        </w:rPr>
        <w:t>Base Station RF Bandwidth</w:t>
      </w:r>
      <w:r w:rsidRPr="00EA5ECC">
        <w:rPr>
          <w:lang w:eastAsia="zh-CN"/>
        </w:rPr>
        <w:t xml:space="preserve"> of one of the operating band </w:t>
      </w:r>
      <w:r w:rsidRPr="00EA5ECC">
        <w:t xml:space="preserve">shall be reduced so that the </w:t>
      </w:r>
      <w:r w:rsidR="00D32095" w:rsidRPr="00EA5ECC">
        <w:rPr>
          <w:lang w:eastAsia="zh-CN"/>
        </w:rPr>
        <w:t>Total RF Bandwidth</w:t>
      </w:r>
      <w:r w:rsidRPr="00EA5ECC">
        <w:rPr>
          <w:lang w:eastAsia="zh-CN"/>
        </w:rPr>
        <w:t xml:space="preserve"> of transmitter and receiver is not exceeded and vice versa.</w:t>
      </w:r>
    </w:p>
    <w:p w:rsidR="00D14EDA" w:rsidRPr="00EA5ECC" w:rsidRDefault="00D14EDA" w:rsidP="0048036E">
      <w:pPr>
        <w:pStyle w:val="TH"/>
        <w:rPr>
          <w:lang w:eastAsia="zh-CN"/>
        </w:rPr>
      </w:pPr>
      <w:r w:rsidRPr="00EA5ECC">
        <w:rPr>
          <w:lang w:eastAsia="zh-CN"/>
        </w:rPr>
        <w:t xml:space="preserve">Table 4.8.7.2.1-1: The applicability of test configuration </w:t>
      </w:r>
      <w:r w:rsidR="00406C82" w:rsidRPr="00EA5ECC">
        <w:rPr>
          <w:lang w:eastAsia="zh-CN"/>
        </w:rPr>
        <w:t xml:space="preserve">for carrier placement </w:t>
      </w:r>
      <w:r w:rsidRPr="00EA5ECC">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24766B" w:rsidRPr="00EA5ECC" w:rsidTr="004675F4">
        <w:trPr>
          <w:trHeight w:val="255"/>
          <w:jc w:val="center"/>
        </w:trPr>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BC</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1</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2</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3</w:t>
            </w:r>
          </w:p>
        </w:tc>
        <w:tc>
          <w:tcPr>
            <w:tcW w:w="0" w:type="auto"/>
          </w:tcPr>
          <w:p w:rsidR="00374709" w:rsidRPr="00EA5ECC" w:rsidRDefault="00374709" w:rsidP="00374709">
            <w:pPr>
              <w:pStyle w:val="TAH"/>
              <w:rPr>
                <w:rFonts w:eastAsia="SimSun" w:cs="Arial"/>
                <w:lang w:eastAsia="zh-CN"/>
              </w:rPr>
            </w:pPr>
            <w:r w:rsidRPr="00EA5ECC">
              <w:rPr>
                <w:rFonts w:cs="Arial"/>
                <w:lang w:val="en-US" w:eastAsia="zh-CN"/>
              </w:rPr>
              <w:t>CS16</w:t>
            </w:r>
          </w:p>
        </w:tc>
      </w:tr>
      <w:tr w:rsidR="0024766B"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BC1</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NTC1a</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r w:rsidR="0024766B"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NTC1a</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r w:rsidR="00374709"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BC3</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 xml:space="preserve">TC1b </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bl>
    <w:p w:rsidR="00D445CD" w:rsidRPr="00EA5ECC" w:rsidRDefault="00D445CD" w:rsidP="00D445CD">
      <w:pPr>
        <w:rPr>
          <w:rFonts w:eastAsia="SimSun"/>
          <w:lang w:eastAsia="zh-CN"/>
        </w:rPr>
      </w:pPr>
    </w:p>
    <w:p w:rsidR="00D14EDA" w:rsidRPr="00EA5ECC" w:rsidRDefault="00D14EDA" w:rsidP="00F311C8">
      <w:pPr>
        <w:pStyle w:val="Heading5"/>
        <w:rPr>
          <w:rFonts w:eastAsia="SimSun"/>
          <w:lang w:eastAsia="zh-CN"/>
        </w:rPr>
      </w:pPr>
      <w:bookmarkStart w:id="379" w:name="_Toc5362455"/>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.2.2</w:t>
      </w:r>
      <w:r w:rsidRPr="00EA5ECC">
        <w:rPr>
          <w:rFonts w:eastAsia="SimSun"/>
        </w:rPr>
        <w:tab/>
        <w:t>TC7b power allocation</w:t>
      </w:r>
      <w:bookmarkEnd w:id="379"/>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w:t>
      </w:r>
      <w:r w:rsidRPr="00EA5ECC">
        <w:rPr>
          <w:lang w:eastAsia="zh-CN"/>
        </w:rPr>
        <w:lastRenderedPageBreak/>
        <w:t xml:space="preserve">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D14EDA" w:rsidRPr="00EA5ECC" w:rsidRDefault="00D14EDA" w:rsidP="00F311C8">
      <w:pPr>
        <w:pStyle w:val="Heading4"/>
        <w:rPr>
          <w:rFonts w:eastAsia="SimSun"/>
        </w:rPr>
      </w:pPr>
      <w:bookmarkStart w:id="380" w:name="_Toc5362456"/>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.3</w:t>
      </w:r>
      <w:r w:rsidRPr="00EA5ECC">
        <w:rPr>
          <w:rFonts w:eastAsia="SimSun"/>
        </w:rPr>
        <w:tab/>
        <w:t>TC7c: MB-MSR test configuration with GSM/EDGE single RAT operation in one band</w:t>
      </w:r>
      <w:bookmarkEnd w:id="380"/>
    </w:p>
    <w:p w:rsidR="00D14EDA" w:rsidRPr="00EA5ECC" w:rsidRDefault="00D14EDA" w:rsidP="00D14EDA">
      <w:r w:rsidRPr="00EA5ECC">
        <w:t xml:space="preserve">The purpose of TC7c is to test </w:t>
      </w:r>
      <w:r w:rsidRPr="00EA5ECC">
        <w:rPr>
          <w:rFonts w:eastAsia="SimSun"/>
          <w:lang w:eastAsia="zh-CN"/>
        </w:rPr>
        <w:t>single-RAT GSM/EDGE UEM requirement for multi-band base station supporting GSM/EDGE single-RAT operation in BC2 band</w:t>
      </w:r>
      <w:r w:rsidRPr="00EA5ECC">
        <w:t>.</w:t>
      </w:r>
    </w:p>
    <w:p w:rsidR="00D14EDA" w:rsidRPr="00EA5ECC" w:rsidRDefault="00D14EDA" w:rsidP="00F311C8">
      <w:pPr>
        <w:pStyle w:val="Heading5"/>
        <w:rPr>
          <w:rFonts w:eastAsia="SimSun"/>
        </w:rPr>
      </w:pPr>
      <w:bookmarkStart w:id="381" w:name="_Toc5362457"/>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.3.1</w:t>
      </w:r>
      <w:r w:rsidRPr="00EA5ECC">
        <w:rPr>
          <w:rFonts w:eastAsia="SimSun"/>
        </w:rPr>
        <w:tab/>
        <w:t>TC7c generation</w:t>
      </w:r>
      <w:bookmarkEnd w:id="381"/>
    </w:p>
    <w:p w:rsidR="00D14EDA" w:rsidRPr="00EA5ECC" w:rsidRDefault="00D14EDA" w:rsidP="00D14EDA">
      <w:pPr>
        <w:rPr>
          <w:lang w:eastAsia="zh-CN"/>
        </w:rPr>
      </w:pPr>
      <w:r w:rsidRPr="00EA5ECC">
        <w:t>TC7c is constructed using the following method:</w:t>
      </w:r>
    </w:p>
    <w:p w:rsidR="00D14EDA" w:rsidRPr="00EA5ECC" w:rsidRDefault="00D14EDA" w:rsidP="00D14EDA">
      <w:pPr>
        <w:pStyle w:val="B10"/>
        <w:rPr>
          <w:rFonts w:eastAsia="SimSun"/>
          <w:lang w:eastAsia="zh-CN"/>
        </w:rPr>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r>
      <w:r w:rsidRPr="00EA5ECC">
        <w:rPr>
          <w:lang w:eastAsia="zh-CN"/>
        </w:rPr>
        <w:t xml:space="preserve">The allocated </w:t>
      </w:r>
      <w:r w:rsidR="00D32095" w:rsidRPr="00EA5ECC">
        <w:rPr>
          <w:lang w:eastAsia="zh-CN"/>
        </w:rPr>
        <w:t>Base Station RF Bandwidth</w:t>
      </w:r>
      <w:r w:rsidRPr="00EA5ECC">
        <w:rPr>
          <w:lang w:eastAsia="zh-CN"/>
        </w:rPr>
        <w:t xml:space="preserve"> of the outermost bands shall be located at the outermost edges of the declared </w:t>
      </w:r>
      <w:r w:rsidR="00D32095" w:rsidRPr="00EA5ECC">
        <w:rPr>
          <w:lang w:eastAsia="zh-CN"/>
        </w:rPr>
        <w:t>Maximum Radio Bandwidth</w:t>
      </w:r>
      <w:r w:rsidRPr="00EA5ECC">
        <w:rPr>
          <w:lang w:eastAsia="zh-CN"/>
        </w:rPr>
        <w:t>.</w:t>
      </w:r>
    </w:p>
    <w:p w:rsidR="00D14EDA" w:rsidRPr="00EA5ECC" w:rsidRDefault="00D14EDA" w:rsidP="00D14EDA">
      <w:pPr>
        <w:pStyle w:val="B10"/>
        <w:rPr>
          <w:rFonts w:eastAsia="SimSun"/>
          <w:lang w:eastAsia="zh-CN"/>
        </w:rPr>
      </w:pPr>
      <w:r w:rsidRPr="00EA5ECC">
        <w:rPr>
          <w:rFonts w:eastAsia="SimSun"/>
        </w:rPr>
        <w:t>-</w:t>
      </w:r>
      <w:r w:rsidRPr="00EA5ECC">
        <w:rPr>
          <w:rFonts w:eastAsia="SimSun"/>
        </w:rPr>
        <w:tab/>
        <w:t>If the BS supports one BC1 band and one BC2 band, t</w:t>
      </w:r>
      <w:r w:rsidRPr="00EA5ECC">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EA5ECC">
        <w:rPr>
          <w:rFonts w:eastAsia="SimSun"/>
          <w:lang w:eastAsia="zh-CN"/>
        </w:rPr>
        <w:t>Maximum Radio Bandwidth</w:t>
      </w:r>
      <w:r w:rsidRPr="00EA5ECC">
        <w:rPr>
          <w:rFonts w:eastAsia="SimSun"/>
          <w:lang w:eastAsia="zh-CN"/>
        </w:rPr>
        <w:t xml:space="preserve">. If two or more carriers are supported in BC1 band, additional UTRA/E-UTRA carrier shall next be placed at the BC1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For BC2 band, where GSM/EDGE single-RAT operation is supported, one GSM/EDGE carrier shall first be placed at the other outermost edge of the declared </w:t>
      </w:r>
      <w:r w:rsidR="00D32095" w:rsidRPr="00EA5ECC">
        <w:rPr>
          <w:rFonts w:eastAsia="SimSun"/>
          <w:lang w:eastAsia="zh-CN"/>
        </w:rPr>
        <w:t>Maximum Radio Bandwidth</w:t>
      </w:r>
      <w:r w:rsidRPr="00EA5ECC">
        <w:rPr>
          <w:rFonts w:eastAsia="SimSun"/>
          <w:lang w:eastAsia="zh-CN"/>
        </w:rPr>
        <w:t xml:space="preserve"> and additional GSM/EDGE carriers shall be placed within the declared maximum </w:t>
      </w:r>
      <w:r w:rsidR="00D32095" w:rsidRPr="00EA5ECC">
        <w:rPr>
          <w:rFonts w:eastAsia="SimSun"/>
          <w:lang w:eastAsia="zh-CN"/>
        </w:rPr>
        <w:t>Base Station RF Bandwidth</w:t>
      </w:r>
      <w:r w:rsidRPr="00EA5ECC">
        <w:rPr>
          <w:rFonts w:eastAsia="SimSun"/>
          <w:lang w:eastAsia="zh-CN"/>
        </w:rPr>
        <w:t xml:space="preserve"> for the GSM/EDGE single-RAT BC2 band according to test case b) in TS 51.021 clause 6.12.2.</w:t>
      </w:r>
    </w:p>
    <w:p w:rsidR="001E0DF6" w:rsidRPr="00EA5ECC" w:rsidRDefault="00D14EDA" w:rsidP="00D14EDA">
      <w:pPr>
        <w:pStyle w:val="B10"/>
      </w:pPr>
      <w:r w:rsidRPr="00EA5ECC">
        <w:rPr>
          <w:rFonts w:eastAsia="SimSun"/>
        </w:rPr>
        <w:t>-</w:t>
      </w:r>
      <w:r w:rsidRPr="00EA5ECC">
        <w:rPr>
          <w:rFonts w:eastAsia="SimSun"/>
          <w:lang w:eastAsia="zh-CN"/>
        </w:rPr>
        <w:tab/>
      </w:r>
      <w:r w:rsidRPr="00EA5ECC">
        <w:rPr>
          <w:rFonts w:eastAsia="SimSun"/>
        </w:rPr>
        <w:t>If the BS supports two BC2 bands</w:t>
      </w:r>
      <w:r w:rsidRPr="00EA5ECC">
        <w:rPr>
          <w:rFonts w:eastAsia="SimSun"/>
          <w:lang w:eastAsia="zh-CN"/>
        </w:rPr>
        <w:t>, the maximum number of carriers in a test configuration is two for a BC2 band where CS1, CS2 or CS3 is supported.</w:t>
      </w:r>
      <w:r w:rsidR="00242DAD" w:rsidRPr="00EA5ECC">
        <w:t xml:space="preserve"> </w:t>
      </w:r>
    </w:p>
    <w:p w:rsidR="00D14EDA" w:rsidRPr="00EA5ECC" w:rsidRDefault="00242DAD" w:rsidP="00D14EDA">
      <w:pPr>
        <w:pStyle w:val="B10"/>
        <w:rPr>
          <w:rFonts w:eastAsia="SimSun"/>
          <w:lang w:eastAsia="zh-CN"/>
        </w:rPr>
      </w:pPr>
      <w:r w:rsidRPr="00EA5ECC">
        <w:br/>
      </w:r>
      <w:r w:rsidR="00D14EDA" w:rsidRPr="00EA5ECC">
        <w:rPr>
          <w:rFonts w:eastAsia="SimSun"/>
          <w:lang w:eastAsia="zh-CN"/>
        </w:rPr>
        <w:t xml:space="preserve">One UTRA/E-UTRA carrier from the BC2 band, where CS1, CS2 or CS3 is supported, shall first be placed at the outermost edge of the declared </w:t>
      </w:r>
      <w:r w:rsidR="00D32095" w:rsidRPr="00EA5ECC">
        <w:rPr>
          <w:rFonts w:eastAsia="SimSun"/>
          <w:lang w:eastAsia="zh-CN"/>
        </w:rPr>
        <w:t>Maximum Radio Bandwidth</w:t>
      </w:r>
      <w:r w:rsidR="00D14EDA" w:rsidRPr="00EA5ECC">
        <w:rPr>
          <w:rFonts w:eastAsia="SimSun"/>
          <w:lang w:eastAsia="zh-CN"/>
        </w:rPr>
        <w:t xml:space="preserve">. If two or more carriers are supported in this BC2 band, additional UTRA/E-UTRA carrier shall next be placed at the </w:t>
      </w:r>
      <w:r w:rsidR="00D32095" w:rsidRPr="00EA5ECC">
        <w:rPr>
          <w:rFonts w:eastAsia="SimSun"/>
          <w:lang w:eastAsia="zh-CN"/>
        </w:rPr>
        <w:t>Base Station RF Bandwidth</w:t>
      </w:r>
      <w:r w:rsidR="00D14EDA" w:rsidRPr="00EA5ECC">
        <w:rPr>
          <w:rFonts w:eastAsia="SimSun"/>
          <w:lang w:eastAsia="zh-CN"/>
        </w:rPr>
        <w:t xml:space="preserve"> edge adjacent to the </w:t>
      </w:r>
      <w:r w:rsidR="00D32095" w:rsidRPr="00EA5ECC">
        <w:rPr>
          <w:rFonts w:eastAsia="SimSun"/>
          <w:lang w:eastAsia="zh-CN"/>
        </w:rPr>
        <w:t>Inter RF Bandwidth</w:t>
      </w:r>
      <w:r w:rsidR="00D14EDA" w:rsidRPr="00EA5ECC">
        <w:rPr>
          <w:rFonts w:eastAsia="SimSun"/>
          <w:lang w:eastAsia="zh-CN"/>
        </w:rPr>
        <w:t xml:space="preserve"> gap. For BC2 band, where GSM/EDGE single-RAT operation is supported, place GSM/EDGE carrier at the other outermost edge of the declared </w:t>
      </w:r>
      <w:r w:rsidR="00D32095" w:rsidRPr="00EA5ECC">
        <w:rPr>
          <w:rFonts w:eastAsia="SimSun"/>
          <w:lang w:eastAsia="zh-CN"/>
        </w:rPr>
        <w:t>Maximum Radio Bandwidth</w:t>
      </w:r>
      <w:r w:rsidR="00D14EDA" w:rsidRPr="00EA5ECC">
        <w:rPr>
          <w:rFonts w:eastAsia="SimSun"/>
          <w:lang w:eastAsia="zh-CN"/>
        </w:rPr>
        <w:t xml:space="preserve">, additional GSM/EDGE carriers shall be placed within the declared maximum </w:t>
      </w:r>
      <w:r w:rsidR="00D32095" w:rsidRPr="00EA5ECC">
        <w:rPr>
          <w:rFonts w:eastAsia="SimSun"/>
          <w:lang w:eastAsia="zh-CN"/>
        </w:rPr>
        <w:t>Base Station RF Bandwidth</w:t>
      </w:r>
      <w:r w:rsidR="00D14EDA" w:rsidRPr="00EA5ECC">
        <w:rPr>
          <w:rFonts w:eastAsia="SimSun"/>
          <w:lang w:eastAsia="zh-CN"/>
        </w:rPr>
        <w:t xml:space="preserve"> for the GSM/EDGE single-RAT BC2 band according to test case b) in TS 51.021 clause 6.12.2.</w:t>
      </w:r>
    </w:p>
    <w:p w:rsidR="00D14EDA" w:rsidRPr="00EA5ECC" w:rsidRDefault="00242DAD" w:rsidP="00D14EDA">
      <w:pPr>
        <w:pStyle w:val="B10"/>
        <w:rPr>
          <w:rFonts w:eastAsia="SimSun"/>
          <w:lang w:eastAsia="zh-CN"/>
        </w:rPr>
      </w:pPr>
      <w:r w:rsidRPr="00EA5ECC">
        <w:t>-</w:t>
      </w:r>
      <w:r w:rsidR="00D14EDA" w:rsidRPr="00EA5ECC">
        <w:tab/>
      </w:r>
      <w:r w:rsidR="00D14EDA" w:rsidRPr="00EA5ECC">
        <w:rPr>
          <w:rFonts w:eastAsia="SimSun"/>
          <w:lang w:eastAsia="zh-CN"/>
        </w:rPr>
        <w:t xml:space="preserve">If the BS supports two BC2 bands </w:t>
      </w:r>
      <w:r w:rsidR="00376A16" w:rsidRPr="00EA5ECC">
        <w:rPr>
          <w:rFonts w:eastAsia="SimSun"/>
          <w:lang w:eastAsia="zh-CN"/>
        </w:rPr>
        <w:t xml:space="preserve">with GSM/EDGE operation (CS4, CS5, CS6 or CS7) </w:t>
      </w:r>
      <w:r w:rsidR="00D14EDA" w:rsidRPr="00EA5ECC">
        <w:rPr>
          <w:rFonts w:eastAsia="SimSun"/>
          <w:lang w:eastAsia="zh-CN"/>
        </w:rPr>
        <w:t xml:space="preserve">and </w:t>
      </w:r>
      <w:r w:rsidR="00376A16" w:rsidRPr="00EA5ECC">
        <w:rPr>
          <w:rFonts w:eastAsia="SimSun"/>
          <w:lang w:eastAsia="zh-CN"/>
        </w:rPr>
        <w:t xml:space="preserve">in at least one band </w:t>
      </w:r>
      <w:r w:rsidR="00D14EDA" w:rsidRPr="00EA5ECC">
        <w:rPr>
          <w:rFonts w:eastAsia="SimSun"/>
          <w:lang w:eastAsia="zh-CN"/>
        </w:rPr>
        <w:t xml:space="preserve">CS4, CS5 or CS6 </w:t>
      </w:r>
      <w:r w:rsidR="00376A16" w:rsidRPr="00EA5ECC">
        <w:rPr>
          <w:rFonts w:eastAsia="SimSun"/>
          <w:lang w:eastAsia="zh-CN"/>
        </w:rPr>
        <w:t xml:space="preserve">is </w:t>
      </w:r>
      <w:r w:rsidR="00D14EDA" w:rsidRPr="00EA5ECC">
        <w:rPr>
          <w:rFonts w:eastAsia="SimSun"/>
          <w:lang w:eastAsia="zh-CN"/>
        </w:rPr>
        <w:t>supported, t</w:t>
      </w:r>
      <w:r w:rsidR="00D14EDA" w:rsidRPr="00EA5ECC">
        <w:rPr>
          <w:rFonts w:eastAsia="SimSun"/>
        </w:rPr>
        <w:t>he maximum number of carriers for</w:t>
      </w:r>
      <w:r w:rsidR="00D14EDA" w:rsidRPr="00EA5ECC">
        <w:rPr>
          <w:rFonts w:eastAsia="SimSun"/>
          <w:lang w:eastAsia="zh-CN"/>
        </w:rPr>
        <w:t xml:space="preserve"> one</w:t>
      </w:r>
      <w:r w:rsidR="00D14EDA" w:rsidRPr="00EA5ECC">
        <w:rPr>
          <w:rFonts w:eastAsia="SimSun"/>
        </w:rPr>
        <w:t xml:space="preserve"> BC2 band</w:t>
      </w:r>
      <w:r w:rsidR="00D14EDA" w:rsidRPr="00EA5ECC">
        <w:rPr>
          <w:rFonts w:eastAsia="SimSun"/>
          <w:lang w:eastAsia="zh-CN"/>
        </w:rPr>
        <w:t xml:space="preserve"> configured to multi-RAT operation</w:t>
      </w:r>
      <w:r w:rsidR="00D14EDA" w:rsidRPr="00EA5ECC">
        <w:rPr>
          <w:rFonts w:eastAsia="SimSun"/>
        </w:rPr>
        <w:t xml:space="preserve"> is limited to three</w:t>
      </w:r>
      <w:r w:rsidR="00D14EDA" w:rsidRPr="00EA5ECC">
        <w:rPr>
          <w:rFonts w:eastAsia="SimSun"/>
          <w:lang w:eastAsia="zh-C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GSM/EDGE single-RAT BC2 band, one GSM/EDGE carrier shall first be placed at the outermost edge of the declared </w:t>
      </w:r>
      <w:r w:rsidR="00D32095" w:rsidRPr="00EA5ECC">
        <w:rPr>
          <w:rFonts w:eastAsia="SimSun"/>
          <w:lang w:eastAsia="zh-CN"/>
        </w:rPr>
        <w:t>Maximum Radio Bandwidth</w:t>
      </w:r>
      <w:r w:rsidRPr="00EA5ECC">
        <w:rPr>
          <w:rFonts w:eastAsia="SimSun"/>
          <w:lang w:eastAsia="zh-CN"/>
        </w:rPr>
        <w:t xml:space="preserve">, additional GSM/EDGE carriers for the BC2 band shall be placed within the declared maximum </w:t>
      </w:r>
      <w:r w:rsidR="00D32095" w:rsidRPr="00EA5ECC">
        <w:rPr>
          <w:rFonts w:eastAsia="SimSun"/>
          <w:lang w:eastAsia="zh-CN"/>
        </w:rPr>
        <w:t>Base Station RF Bandwidth</w:t>
      </w:r>
      <w:r w:rsidRPr="00EA5ECC">
        <w:rPr>
          <w:rFonts w:eastAsia="SimSun"/>
          <w:lang w:eastAsia="zh-CN"/>
        </w:rPr>
        <w:t xml:space="preserve"> for the GSM/EDGE single-RAT BC2 band according to test case b) in TS 51.021 clause 6.12.2</w:t>
      </w:r>
      <w:r w:rsidR="00242DAD" w:rsidRPr="00EA5ECC">
        <w:rPr>
          <w:rFonts w:eastAsia="SimSun"/>
          <w:lang w:eastAsia="zh-C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multi-RAT BC2 band, if the maximum supported number of carriers is two, </w:t>
      </w:r>
      <w:r w:rsidRPr="00EA5ECC">
        <w:rPr>
          <w:rFonts w:eastAsia="SimSun"/>
        </w:rPr>
        <w:t>place the</w:t>
      </w:r>
      <w:r w:rsidRPr="00EA5ECC">
        <w:rPr>
          <w:rFonts w:eastAsia="SimSun"/>
          <w:lang w:eastAsia="zh-CN"/>
        </w:rPr>
        <w:t xml:space="preserve"> UTRA/E-UTRA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then place </w:t>
      </w:r>
      <w:r w:rsidRPr="00EA5ECC">
        <w:rPr>
          <w:rFonts w:eastAsia="SimSun"/>
        </w:rPr>
        <w:t>the GSM</w:t>
      </w:r>
      <w:r w:rsidRPr="00EA5ECC">
        <w:rPr>
          <w:rFonts w:eastAsia="SimSun"/>
          <w:lang w:eastAsia="zh-CN"/>
        </w:rPr>
        <w:t>/EDGE</w:t>
      </w:r>
      <w:r w:rsidRPr="00EA5ECC">
        <w:rPr>
          <w:rFonts w:eastAsia="SimSun"/>
        </w:rPr>
        <w:t xml:space="preserve"> carrier at the </w:t>
      </w:r>
      <w:r w:rsidRPr="00EA5ECC">
        <w:rPr>
          <w:rFonts w:eastAsia="SimSun"/>
          <w:lang w:eastAsia="zh-CN"/>
        </w:rPr>
        <w:t xml:space="preserve">other </w:t>
      </w:r>
      <w:r w:rsidRPr="00EA5ECC">
        <w:rPr>
          <w:rFonts w:eastAsia="SimSun"/>
        </w:rPr>
        <w:t xml:space="preserve">edge of the </w:t>
      </w:r>
      <w:r w:rsidRPr="00EA5ECC">
        <w:rPr>
          <w:rFonts w:eastAsia="SimSun"/>
          <w:lang w:eastAsia="zh-CN"/>
        </w:rPr>
        <w:t>declared</w:t>
      </w:r>
      <w:r w:rsidRPr="00EA5ECC">
        <w:rPr>
          <w:rFonts w:eastAsia="SimSun"/>
        </w:rPr>
        <w:t xml:space="preserve"> </w:t>
      </w:r>
      <w:r w:rsidR="00D32095" w:rsidRPr="00EA5ECC">
        <w:rPr>
          <w:rFonts w:eastAsia="SimSun"/>
        </w:rPr>
        <w:t>Maximum Radio Bandwidth</w:t>
      </w:r>
      <w:r w:rsidRPr="00EA5ECC">
        <w:rPr>
          <w:rFonts w:eastAsia="SimSu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multi-RAT BC2 band, if the maximum supported number of carriers is three or more, place one GSM/EDGE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then place the second GSM/EDGE carrier at the other edge of the declared </w:t>
      </w:r>
      <w:r w:rsidR="00D32095" w:rsidRPr="00EA5ECC">
        <w:rPr>
          <w:rFonts w:eastAsia="SimSun"/>
          <w:lang w:eastAsia="zh-CN"/>
        </w:rPr>
        <w:t>Maximum Radio Bandwidth</w:t>
      </w:r>
      <w:r w:rsidRPr="00EA5ECC">
        <w:rPr>
          <w:rFonts w:eastAsia="SimSun"/>
          <w:lang w:eastAsia="zh-CN"/>
        </w:rPr>
        <w:t xml:space="preserve">, then place the UTRA/E-UTRA carrier in the middle of the </w:t>
      </w:r>
      <w:r w:rsidR="00D32095" w:rsidRPr="00EA5ECC">
        <w:rPr>
          <w:rFonts w:eastAsia="SimSun"/>
          <w:lang w:eastAsia="zh-CN"/>
        </w:rPr>
        <w:t>Base Station RF Bandwidth</w:t>
      </w:r>
      <w:r w:rsidRPr="00EA5ECC">
        <w:rPr>
          <w:rFonts w:eastAsia="SimSun"/>
          <w:lang w:eastAsia="zh-CN"/>
        </w:rPr>
        <w:t>.</w:t>
      </w:r>
    </w:p>
    <w:p w:rsidR="00D14EDA" w:rsidRPr="00EA5ECC" w:rsidRDefault="00A36306" w:rsidP="00242DAD">
      <w:pPr>
        <w:rPr>
          <w:rFonts w:eastAsia="SimSun"/>
          <w:lang w:eastAsia="zh-CN"/>
        </w:rPr>
      </w:pPr>
      <w:r w:rsidRPr="00EA5ECC">
        <w:rPr>
          <w:rFonts w:eastAsia="SimSun"/>
          <w:lang w:eastAsia="zh-CN"/>
        </w:rPr>
        <w:t>If both BC2 bands are declared as CS4, CS5 or CS6, r</w:t>
      </w:r>
      <w:r w:rsidR="00D14EDA" w:rsidRPr="00EA5ECC">
        <w:rPr>
          <w:rFonts w:eastAsia="SimSun"/>
          <w:lang w:eastAsia="zh-CN"/>
        </w:rPr>
        <w:t>epeat the steps above with the allocated carriers swapped between the two BC2 bands so that each BC2 band is tested once according to test case b) in TS 51.021 clause 6.12.2</w:t>
      </w:r>
      <w:r w:rsidR="00242DAD" w:rsidRPr="00EA5ECC">
        <w:rPr>
          <w:rFonts w:eastAsia="SimSun"/>
          <w:lang w:eastAsia="zh-CN"/>
        </w:rPr>
        <w:t>.</w:t>
      </w:r>
    </w:p>
    <w:p w:rsidR="00D14EDA" w:rsidRPr="00EA5ECC" w:rsidRDefault="00242DAD" w:rsidP="00242DAD">
      <w:pPr>
        <w:pStyle w:val="B10"/>
        <w:rPr>
          <w:rFonts w:eastAsia="SimSun"/>
          <w:lang w:eastAsia="zh-CN"/>
        </w:rPr>
      </w:pPr>
      <w:r w:rsidRPr="00EA5ECC">
        <w:t>-</w:t>
      </w:r>
      <w:r w:rsidR="00D14EDA" w:rsidRPr="00EA5ECC">
        <w:tab/>
      </w:r>
      <w:r w:rsidR="00D14EDA" w:rsidRPr="00EA5ECC">
        <w:rPr>
          <w:lang w:eastAsia="zh-CN"/>
        </w:rPr>
        <w:t>The narrowest supported E-UTRA channel bandwidth shall be used in the test configuration</w:t>
      </w:r>
      <w:r w:rsidR="00D14EDA" w:rsidRPr="00EA5ECC">
        <w:t>.</w:t>
      </w:r>
    </w:p>
    <w:p w:rsidR="00D14EDA" w:rsidRPr="00EA5ECC" w:rsidRDefault="00242DAD" w:rsidP="00242DAD">
      <w:pPr>
        <w:pStyle w:val="B10"/>
        <w:rPr>
          <w:lang w:eastAsia="zh-CN"/>
        </w:rPr>
      </w:pPr>
      <w:r w:rsidRPr="00EA5ECC">
        <w:t>-</w:t>
      </w:r>
      <w:r w:rsidR="00D14EDA" w:rsidRPr="00EA5ECC">
        <w:tab/>
      </w:r>
      <w:r w:rsidR="00D14EDA" w:rsidRPr="00EA5ECC">
        <w:rPr>
          <w:lang w:eastAsia="zh-CN"/>
        </w:rPr>
        <w:t xml:space="preserve">If the sum of the maximum </w:t>
      </w:r>
      <w:r w:rsidR="00D32095" w:rsidRPr="00EA5ECC">
        <w:rPr>
          <w:lang w:eastAsia="zh-CN"/>
        </w:rPr>
        <w:t>Base Station RF Bandwidth</w:t>
      </w:r>
      <w:r w:rsidR="00D14EDA" w:rsidRPr="00EA5ECC">
        <w:rPr>
          <w:lang w:eastAsia="zh-CN"/>
        </w:rPr>
        <w:t xml:space="preserve"> of each supported operating bands is larger than the declared total bandwidth of transmitter and receiver for the declared band combinations of the BS, repeat the </w:t>
      </w:r>
      <w:r w:rsidR="00D14EDA" w:rsidRPr="00EA5ECC">
        <w:rPr>
          <w:lang w:eastAsia="zh-CN"/>
        </w:rPr>
        <w:lastRenderedPageBreak/>
        <w:t xml:space="preserve">steps above for test configurations where the </w:t>
      </w:r>
      <w:r w:rsidR="00D32095" w:rsidRPr="00EA5ECC">
        <w:rPr>
          <w:lang w:eastAsia="zh-CN"/>
        </w:rPr>
        <w:t>Base Station RF Bandwidth</w:t>
      </w:r>
      <w:r w:rsidR="00D14EDA" w:rsidRPr="00EA5ECC">
        <w:rPr>
          <w:lang w:eastAsia="zh-CN"/>
        </w:rPr>
        <w:t xml:space="preserve"> of one of the operating band shall be reduced so that the </w:t>
      </w:r>
      <w:r w:rsidR="00D32095" w:rsidRPr="00EA5ECC">
        <w:rPr>
          <w:lang w:eastAsia="zh-CN"/>
        </w:rPr>
        <w:t>Total RF Bandwidth</w:t>
      </w:r>
      <w:r w:rsidR="00D14EDA" w:rsidRPr="00EA5ECC">
        <w:rPr>
          <w:lang w:eastAsia="zh-CN"/>
        </w:rPr>
        <w:t xml:space="preserve"> of transmitter and receiver </w:t>
      </w:r>
      <w:r w:rsidRPr="00EA5ECC">
        <w:rPr>
          <w:lang w:eastAsia="zh-CN"/>
        </w:rPr>
        <w:t>is not exceeded and vice versa.</w:t>
      </w:r>
    </w:p>
    <w:p w:rsidR="00D14EDA" w:rsidRPr="00EA5ECC" w:rsidRDefault="00D14EDA" w:rsidP="00F311C8">
      <w:pPr>
        <w:pStyle w:val="Heading5"/>
        <w:rPr>
          <w:rFonts w:eastAsia="SimSun"/>
          <w:lang w:eastAsia="zh-CN"/>
        </w:rPr>
      </w:pPr>
      <w:bookmarkStart w:id="382" w:name="_Toc5362458"/>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00242DAD" w:rsidRPr="00EA5ECC">
        <w:rPr>
          <w:rFonts w:eastAsia="SimSun"/>
        </w:rPr>
        <w:t>.3.2</w:t>
      </w:r>
      <w:r w:rsidR="00242DAD" w:rsidRPr="00EA5ECC">
        <w:rPr>
          <w:rFonts w:eastAsia="SimSun"/>
        </w:rPr>
        <w:tab/>
      </w:r>
      <w:r w:rsidRPr="00EA5ECC">
        <w:rPr>
          <w:rFonts w:eastAsia="SimSun"/>
        </w:rPr>
        <w:t>TC7c power allocation</w:t>
      </w:r>
      <w:bookmarkEnd w:id="382"/>
      <w:r w:rsidRPr="00EA5ECC">
        <w:rPr>
          <w:rFonts w:eastAsia="SimSun"/>
        </w:rPr>
        <w:tab/>
      </w:r>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2F6EF4" w:rsidRPr="00EA5ECC" w:rsidRDefault="002F6EF4" w:rsidP="00F311C8">
      <w:pPr>
        <w:pStyle w:val="Heading3"/>
        <w:rPr>
          <w:lang w:eastAsia="zh-CN"/>
        </w:rPr>
      </w:pPr>
      <w:bookmarkStart w:id="383" w:name="_Toc5362459"/>
      <w:r w:rsidRPr="00EA5ECC">
        <w:rPr>
          <w:lang w:eastAsia="zh-CN"/>
        </w:rPr>
        <w:t>4.8.8</w:t>
      </w:r>
      <w:r w:rsidRPr="00EA5ECC">
        <w:rPr>
          <w:lang w:eastAsia="zh-CN"/>
        </w:rPr>
        <w:tab/>
        <w:t>TC8: NB-IoT standalone multi-carrier operation</w:t>
      </w:r>
      <w:bookmarkEnd w:id="383"/>
    </w:p>
    <w:p w:rsidR="002F6EF4" w:rsidRPr="00EA5ECC" w:rsidRDefault="002F6EF4" w:rsidP="002F6EF4">
      <w:pPr>
        <w:rPr>
          <w:rFonts w:cs="Arial"/>
        </w:rPr>
      </w:pPr>
      <w:r w:rsidRPr="00EA5ECC">
        <w:rPr>
          <w:rFonts w:cs="Arial"/>
        </w:rPr>
        <w:t>The purpose of the TC8 is to test NB-IoT standalone multi-carrier aspects.</w:t>
      </w:r>
    </w:p>
    <w:p w:rsidR="002F6EF4" w:rsidRPr="00EA5ECC" w:rsidRDefault="002F6EF4" w:rsidP="00F311C8">
      <w:pPr>
        <w:pStyle w:val="Heading4"/>
        <w:rPr>
          <w:lang w:eastAsia="zh-CN"/>
        </w:rPr>
      </w:pPr>
      <w:bookmarkStart w:id="384" w:name="_Toc5362460"/>
      <w:r w:rsidRPr="00EA5ECC">
        <w:rPr>
          <w:lang w:eastAsia="zh-CN"/>
        </w:rPr>
        <w:t>4.8.8.1</w:t>
      </w:r>
      <w:r w:rsidRPr="00EA5ECC">
        <w:rPr>
          <w:lang w:eastAsia="zh-CN"/>
        </w:rPr>
        <w:tab/>
        <w:t>TC8 generation</w:t>
      </w:r>
      <w:bookmarkEnd w:id="384"/>
    </w:p>
    <w:p w:rsidR="002F6EF4" w:rsidRPr="00EA5ECC" w:rsidRDefault="002F6EF4" w:rsidP="002F6EF4">
      <w:pPr>
        <w:rPr>
          <w:rFonts w:cs="Arial"/>
        </w:rPr>
      </w:pPr>
      <w:r w:rsidRPr="00EA5ECC">
        <w:rPr>
          <w:rFonts w:cs="Arial"/>
        </w:rPr>
        <w:t>TC8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NB-IoT carriers at the edges using 600 kHz spacing until no more NB-IoT carriers are supported or no more NB-IoT carriers fit.</w:t>
      </w:r>
    </w:p>
    <w:p w:rsidR="002F6EF4" w:rsidRPr="00EA5ECC" w:rsidRDefault="002F6EF4" w:rsidP="00F311C8">
      <w:pPr>
        <w:pStyle w:val="Heading4"/>
        <w:rPr>
          <w:lang w:eastAsia="zh-CN"/>
        </w:rPr>
      </w:pPr>
      <w:bookmarkStart w:id="385" w:name="_Toc5362461"/>
      <w:r w:rsidRPr="00EA5ECC">
        <w:rPr>
          <w:lang w:eastAsia="zh-CN"/>
        </w:rPr>
        <w:t>4.8.8.2</w:t>
      </w:r>
      <w:r w:rsidRPr="00EA5ECC">
        <w:rPr>
          <w:lang w:eastAsia="zh-CN"/>
        </w:rPr>
        <w:tab/>
        <w:t>TC8 power allocation</w:t>
      </w:r>
      <w:bookmarkEnd w:id="385"/>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386" w:name="_Toc5362462"/>
      <w:r w:rsidRPr="00EA5ECC">
        <w:rPr>
          <w:lang w:eastAsia="zh-CN"/>
        </w:rPr>
        <w:t>4.8.9</w:t>
      </w:r>
      <w:r w:rsidRPr="00EA5ECC">
        <w:rPr>
          <w:lang w:eastAsia="zh-CN"/>
        </w:rPr>
        <w:tab/>
        <w:t>TC9: GSM and NB-IoT standalone multi-carrier operation</w:t>
      </w:r>
      <w:bookmarkEnd w:id="386"/>
    </w:p>
    <w:p w:rsidR="002F6EF4" w:rsidRPr="00EA5ECC" w:rsidRDefault="002F6EF4" w:rsidP="002F6EF4">
      <w:pPr>
        <w:rPr>
          <w:rFonts w:cs="Arial"/>
        </w:rPr>
      </w:pPr>
      <w:r w:rsidRPr="00EA5ECC">
        <w:rPr>
          <w:rFonts w:cs="Arial"/>
        </w:rPr>
        <w:t>The purpose of the TC9 is to test GSM and NB-IoT standalone multi-carrier aspects.</w:t>
      </w:r>
    </w:p>
    <w:p w:rsidR="002F6EF4" w:rsidRPr="00EA5ECC" w:rsidRDefault="002F6EF4" w:rsidP="00F311C8">
      <w:pPr>
        <w:pStyle w:val="Heading4"/>
        <w:rPr>
          <w:lang w:eastAsia="zh-CN"/>
        </w:rPr>
      </w:pPr>
      <w:bookmarkStart w:id="387" w:name="_Toc5362463"/>
      <w:r w:rsidRPr="00EA5ECC">
        <w:rPr>
          <w:lang w:eastAsia="zh-CN"/>
        </w:rPr>
        <w:t>4.8.9.1</w:t>
      </w:r>
      <w:r w:rsidRPr="00EA5ECC">
        <w:rPr>
          <w:lang w:eastAsia="zh-CN"/>
        </w:rPr>
        <w:tab/>
        <w:t>TC9 generation</w:t>
      </w:r>
      <w:bookmarkEnd w:id="387"/>
    </w:p>
    <w:p w:rsidR="002F6EF4" w:rsidRPr="00EA5ECC" w:rsidRDefault="002F6EF4" w:rsidP="002F6EF4">
      <w:pPr>
        <w:rPr>
          <w:rFonts w:cs="Arial"/>
        </w:rPr>
      </w:pPr>
      <w:r w:rsidRPr="00EA5ECC">
        <w:rPr>
          <w:rFonts w:cs="Arial"/>
        </w:rPr>
        <w:t>TC9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F311C8">
      <w:pPr>
        <w:pStyle w:val="Heading4"/>
        <w:rPr>
          <w:lang w:eastAsia="zh-CN"/>
        </w:rPr>
      </w:pPr>
      <w:bookmarkStart w:id="388" w:name="_Toc5362464"/>
      <w:r w:rsidRPr="00EA5ECC">
        <w:rPr>
          <w:lang w:eastAsia="zh-CN"/>
        </w:rPr>
        <w:t>4.8.9.2</w:t>
      </w:r>
      <w:r w:rsidRPr="00EA5ECC">
        <w:rPr>
          <w:lang w:eastAsia="zh-CN"/>
        </w:rPr>
        <w:tab/>
        <w:t>TC9 power allocation</w:t>
      </w:r>
      <w:bookmarkEnd w:id="388"/>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389" w:name="_Toc5362465"/>
      <w:r w:rsidRPr="00EA5ECC">
        <w:rPr>
          <w:lang w:eastAsia="zh-CN"/>
        </w:rPr>
        <w:t>4.8.10</w:t>
      </w:r>
      <w:r w:rsidRPr="00EA5ECC">
        <w:rPr>
          <w:lang w:eastAsia="zh-CN"/>
        </w:rPr>
        <w:tab/>
        <w:t>TC10: UTRA and NB-IoT standalone multi-carrier operation</w:t>
      </w:r>
      <w:bookmarkEnd w:id="389"/>
    </w:p>
    <w:p w:rsidR="002F6EF4" w:rsidRPr="00EA5ECC" w:rsidRDefault="002F6EF4" w:rsidP="002F6EF4">
      <w:pPr>
        <w:rPr>
          <w:rFonts w:cs="Arial"/>
        </w:rPr>
      </w:pPr>
      <w:r w:rsidRPr="00EA5ECC">
        <w:rPr>
          <w:rFonts w:cs="Arial"/>
        </w:rPr>
        <w:t>The purpose of the TC10 is to test UTRA and NB-IoT standalone multi-carrier aspects.</w:t>
      </w:r>
    </w:p>
    <w:p w:rsidR="002F6EF4" w:rsidRPr="00EA5ECC" w:rsidRDefault="002F6EF4" w:rsidP="00F311C8">
      <w:pPr>
        <w:pStyle w:val="Heading4"/>
        <w:rPr>
          <w:lang w:eastAsia="zh-CN"/>
        </w:rPr>
      </w:pPr>
      <w:bookmarkStart w:id="390" w:name="_Toc5362466"/>
      <w:r w:rsidRPr="00EA5ECC">
        <w:rPr>
          <w:lang w:eastAsia="zh-CN"/>
        </w:rPr>
        <w:t>4.8.10.1</w:t>
      </w:r>
      <w:r w:rsidRPr="00EA5ECC">
        <w:rPr>
          <w:lang w:eastAsia="zh-CN"/>
        </w:rPr>
        <w:tab/>
        <w:t>TC10 generation</w:t>
      </w:r>
      <w:bookmarkEnd w:id="390"/>
    </w:p>
    <w:p w:rsidR="002F6EF4" w:rsidRPr="00EA5ECC" w:rsidRDefault="002F6EF4" w:rsidP="002F6EF4">
      <w:pPr>
        <w:rPr>
          <w:rFonts w:cs="Arial"/>
        </w:rPr>
      </w:pPr>
      <w:r w:rsidRPr="00EA5ECC">
        <w:rPr>
          <w:rFonts w:cs="Arial"/>
        </w:rPr>
        <w:t>TC10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lastRenderedPageBreak/>
        <w:t>-</w:t>
      </w:r>
      <w:r w:rsidRPr="00EA5ECC">
        <w:tab/>
        <w:t>For receiver tests, place a NB-IoT carrier at the lower edge and a UTRA FDD carrier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UTRA FDD carrier at the upper Base Station RF Bandwidth edge. The specified F</w:t>
      </w:r>
      <w:r w:rsidRPr="00EA5ECC">
        <w:rPr>
          <w:vertAlign w:val="subscript"/>
        </w:rPr>
        <w:t>Offset-RAT</w:t>
      </w:r>
      <w:r w:rsidRPr="00EA5ECC">
        <w:t xml:space="preserve"> shall apply. Add additional UTRA FDD carriers in the middle if possible.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UTRA FDD carriers in the middle if possible.</w:t>
      </w:r>
    </w:p>
    <w:p w:rsidR="002F6EF4" w:rsidRPr="00EA5ECC" w:rsidRDefault="002F6EF4" w:rsidP="00F311C8">
      <w:pPr>
        <w:pStyle w:val="Heading4"/>
        <w:rPr>
          <w:lang w:eastAsia="zh-CN"/>
        </w:rPr>
      </w:pPr>
      <w:bookmarkStart w:id="391" w:name="_Toc5362467"/>
      <w:r w:rsidRPr="00EA5ECC">
        <w:rPr>
          <w:lang w:eastAsia="zh-CN"/>
        </w:rPr>
        <w:t>4.8.10.2</w:t>
      </w:r>
      <w:r w:rsidRPr="00EA5ECC">
        <w:rPr>
          <w:lang w:eastAsia="zh-CN"/>
        </w:rPr>
        <w:tab/>
        <w:t>TC10 power allocation</w:t>
      </w:r>
      <w:bookmarkEnd w:id="391"/>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392" w:name="_Toc5362468"/>
      <w:r w:rsidRPr="00EA5ECC">
        <w:rPr>
          <w:lang w:eastAsia="zh-CN"/>
        </w:rPr>
        <w:t>4.8.11</w:t>
      </w:r>
      <w:r w:rsidRPr="00EA5ECC">
        <w:rPr>
          <w:lang w:eastAsia="zh-CN"/>
        </w:rPr>
        <w:tab/>
        <w:t>TC11: E-UTRA and NB-IoT standalone multi-carrier operation</w:t>
      </w:r>
      <w:bookmarkEnd w:id="392"/>
    </w:p>
    <w:p w:rsidR="002F6EF4" w:rsidRPr="00EA5ECC" w:rsidRDefault="002F6EF4" w:rsidP="002F6EF4">
      <w:pPr>
        <w:rPr>
          <w:rFonts w:cs="Arial"/>
        </w:rPr>
      </w:pPr>
      <w:r w:rsidRPr="00EA5ECC">
        <w:rPr>
          <w:rFonts w:cs="Arial"/>
        </w:rPr>
        <w:t>The purpose of the TC11 is to test E-UTRA and NB-IoT standalone multi-carrier aspects.</w:t>
      </w:r>
    </w:p>
    <w:p w:rsidR="002F6EF4" w:rsidRPr="00EA5ECC" w:rsidRDefault="002F6EF4" w:rsidP="00F311C8">
      <w:pPr>
        <w:pStyle w:val="Heading4"/>
        <w:rPr>
          <w:lang w:eastAsia="zh-CN"/>
        </w:rPr>
      </w:pPr>
      <w:bookmarkStart w:id="393" w:name="_Toc5362469"/>
      <w:r w:rsidRPr="00EA5ECC">
        <w:rPr>
          <w:lang w:eastAsia="zh-CN"/>
        </w:rPr>
        <w:t>4.8.11.1</w:t>
      </w:r>
      <w:r w:rsidRPr="00EA5ECC">
        <w:rPr>
          <w:lang w:eastAsia="zh-CN"/>
        </w:rPr>
        <w:tab/>
        <w:t>TC11 generation</w:t>
      </w:r>
      <w:bookmarkEnd w:id="393"/>
    </w:p>
    <w:p w:rsidR="002F6EF4" w:rsidRPr="00EA5ECC" w:rsidRDefault="002F6EF4" w:rsidP="002F6EF4">
      <w:pPr>
        <w:rPr>
          <w:rFonts w:cs="Arial"/>
        </w:rPr>
      </w:pPr>
      <w:r w:rsidRPr="00EA5ECC">
        <w:rPr>
          <w:rFonts w:cs="Arial"/>
        </w:rPr>
        <w:t>TC11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Add additional E-UTRA carriers of the same bandwidth as the already allocated E-UTRA carriers in the middle if possible.</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E-UTRA carriers of the same bandwidth as the already allocated E-UTRA carriers in the middle if possible.</w:t>
      </w:r>
    </w:p>
    <w:p w:rsidR="002F6EF4" w:rsidRPr="00EA5ECC" w:rsidRDefault="002F6EF4" w:rsidP="00F311C8">
      <w:pPr>
        <w:pStyle w:val="Heading4"/>
        <w:rPr>
          <w:lang w:eastAsia="zh-CN"/>
        </w:rPr>
      </w:pPr>
      <w:bookmarkStart w:id="394" w:name="_Toc5362470"/>
      <w:r w:rsidRPr="00EA5ECC">
        <w:rPr>
          <w:lang w:eastAsia="zh-CN"/>
        </w:rPr>
        <w:lastRenderedPageBreak/>
        <w:t>4.8.11.2</w:t>
      </w:r>
      <w:r w:rsidRPr="00EA5ECC">
        <w:rPr>
          <w:lang w:eastAsia="zh-CN"/>
        </w:rPr>
        <w:tab/>
        <w:t>TC11 power allocation</w:t>
      </w:r>
      <w:bookmarkEnd w:id="394"/>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395" w:name="_Toc5362471"/>
      <w:r w:rsidRPr="00EA5ECC">
        <w:rPr>
          <w:lang w:eastAsia="zh-CN"/>
        </w:rPr>
        <w:t>4.8.12</w:t>
      </w:r>
      <w:r w:rsidRPr="00EA5ECC">
        <w:rPr>
          <w:lang w:eastAsia="zh-CN"/>
        </w:rPr>
        <w:tab/>
        <w:t>TC12: GSM and UTRA and NB-IoT standalone multi-carrier operation</w:t>
      </w:r>
      <w:bookmarkEnd w:id="395"/>
    </w:p>
    <w:p w:rsidR="002F6EF4" w:rsidRPr="00EA5ECC" w:rsidRDefault="002F6EF4" w:rsidP="002F6EF4">
      <w:pPr>
        <w:rPr>
          <w:rFonts w:cs="Arial"/>
        </w:rPr>
      </w:pPr>
      <w:r w:rsidRPr="00EA5ECC">
        <w:rPr>
          <w:rFonts w:cs="Arial"/>
        </w:rPr>
        <w:t>The purpose of the TC12 is to test GSM and UTRA and NB-IoT standalone multi-carrier aspects.</w:t>
      </w:r>
    </w:p>
    <w:p w:rsidR="002F6EF4" w:rsidRPr="00EA5ECC" w:rsidRDefault="002F6EF4" w:rsidP="00F311C8">
      <w:pPr>
        <w:pStyle w:val="Heading4"/>
        <w:rPr>
          <w:lang w:eastAsia="zh-CN"/>
        </w:rPr>
      </w:pPr>
      <w:bookmarkStart w:id="396" w:name="_Toc5362472"/>
      <w:r w:rsidRPr="00EA5ECC">
        <w:rPr>
          <w:lang w:eastAsia="zh-CN"/>
        </w:rPr>
        <w:t>4.8.12.1</w:t>
      </w:r>
      <w:r w:rsidRPr="00EA5ECC">
        <w:rPr>
          <w:lang w:eastAsia="zh-CN"/>
        </w:rPr>
        <w:tab/>
        <w:t>TC12 generation</w:t>
      </w:r>
      <w:bookmarkEnd w:id="396"/>
    </w:p>
    <w:p w:rsidR="002F6EF4" w:rsidRPr="00EA5ECC" w:rsidRDefault="002F6EF4" w:rsidP="002F6EF4">
      <w:pPr>
        <w:rPr>
          <w:rFonts w:cs="Arial"/>
        </w:rPr>
      </w:pPr>
      <w:r w:rsidRPr="00EA5ECC">
        <w:rPr>
          <w:rFonts w:cs="Arial"/>
        </w:rPr>
        <w:t>TC12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2F6EF4">
      <w:pPr>
        <w:pStyle w:val="B10"/>
      </w:pPr>
      <w:r w:rsidRPr="00EA5ECC">
        <w:t>-</w:t>
      </w:r>
      <w:r w:rsidRPr="00EA5ECC">
        <w:tab/>
        <w:t>For transmitter tests, add additional UTRA FDD carriers in the middle if possible.</w:t>
      </w:r>
    </w:p>
    <w:p w:rsidR="002F6EF4" w:rsidRPr="00EA5ECC" w:rsidRDefault="002F6EF4" w:rsidP="00F311C8">
      <w:pPr>
        <w:pStyle w:val="Heading4"/>
        <w:rPr>
          <w:lang w:eastAsia="zh-CN"/>
        </w:rPr>
      </w:pPr>
      <w:bookmarkStart w:id="397" w:name="_Toc5362473"/>
      <w:r w:rsidRPr="00EA5ECC">
        <w:rPr>
          <w:lang w:eastAsia="zh-CN"/>
        </w:rPr>
        <w:t>4.8.12.2</w:t>
      </w:r>
      <w:r w:rsidRPr="00EA5ECC">
        <w:rPr>
          <w:lang w:eastAsia="zh-CN"/>
        </w:rPr>
        <w:tab/>
        <w:t>TC12 power allocation</w:t>
      </w:r>
      <w:bookmarkEnd w:id="397"/>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398" w:name="_Toc5362474"/>
      <w:r w:rsidRPr="00EA5ECC">
        <w:rPr>
          <w:lang w:eastAsia="zh-CN"/>
        </w:rPr>
        <w:t>4.8.13</w:t>
      </w:r>
      <w:r w:rsidRPr="00EA5ECC">
        <w:rPr>
          <w:lang w:eastAsia="zh-CN"/>
        </w:rPr>
        <w:tab/>
        <w:t>TC13: GSM and E-UTRA and NB-IoT standalone multi-carrier operation</w:t>
      </w:r>
      <w:bookmarkEnd w:id="398"/>
    </w:p>
    <w:p w:rsidR="002F6EF4" w:rsidRPr="00EA5ECC" w:rsidRDefault="002F6EF4" w:rsidP="002F6EF4">
      <w:pPr>
        <w:rPr>
          <w:rFonts w:cs="Arial"/>
        </w:rPr>
      </w:pPr>
      <w:r w:rsidRPr="00EA5ECC">
        <w:rPr>
          <w:rFonts w:cs="Arial"/>
        </w:rPr>
        <w:t>The purpose of the TC13 is to test GSM and E-UTRA and NB-IoT standalone multi-carrier aspects.</w:t>
      </w:r>
    </w:p>
    <w:p w:rsidR="002F6EF4" w:rsidRPr="00EA5ECC" w:rsidRDefault="002F6EF4" w:rsidP="00F311C8">
      <w:pPr>
        <w:pStyle w:val="Heading4"/>
        <w:rPr>
          <w:lang w:eastAsia="zh-CN"/>
        </w:rPr>
      </w:pPr>
      <w:bookmarkStart w:id="399" w:name="_Toc5362475"/>
      <w:r w:rsidRPr="00EA5ECC">
        <w:rPr>
          <w:lang w:eastAsia="zh-CN"/>
        </w:rPr>
        <w:t>4.8.13.1</w:t>
      </w:r>
      <w:r w:rsidRPr="00EA5ECC">
        <w:rPr>
          <w:lang w:eastAsia="zh-CN"/>
        </w:rPr>
        <w:tab/>
        <w:t>TC13 generation</w:t>
      </w:r>
      <w:bookmarkEnd w:id="399"/>
    </w:p>
    <w:p w:rsidR="002F6EF4" w:rsidRPr="00EA5ECC" w:rsidRDefault="002F6EF4" w:rsidP="002F6EF4">
      <w:pPr>
        <w:rPr>
          <w:rFonts w:cs="Arial"/>
        </w:rPr>
      </w:pPr>
      <w:r w:rsidRPr="00EA5ECC">
        <w:rPr>
          <w:rFonts w:cs="Arial"/>
        </w:rPr>
        <w:t>TC13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2F6EF4">
      <w:pPr>
        <w:pStyle w:val="B10"/>
      </w:pPr>
      <w:r w:rsidRPr="00EA5ECC">
        <w:t>-</w:t>
      </w:r>
      <w:r w:rsidRPr="00EA5ECC">
        <w:tab/>
        <w:t>For transmitter tests, add additional E-UTRA carriers of the same bandwidth as the already allocated E-UTRA carriers in the middle if possible.</w:t>
      </w:r>
    </w:p>
    <w:p w:rsidR="002F6EF4" w:rsidRPr="00EA5ECC" w:rsidRDefault="002F6EF4" w:rsidP="00F311C8">
      <w:pPr>
        <w:pStyle w:val="Heading4"/>
        <w:rPr>
          <w:lang w:eastAsia="zh-CN"/>
        </w:rPr>
      </w:pPr>
      <w:bookmarkStart w:id="400" w:name="_Toc5362476"/>
      <w:r w:rsidRPr="00EA5ECC">
        <w:rPr>
          <w:lang w:eastAsia="zh-CN"/>
        </w:rPr>
        <w:t>4.8.13.2</w:t>
      </w:r>
      <w:r w:rsidRPr="00EA5ECC">
        <w:rPr>
          <w:lang w:eastAsia="zh-CN"/>
        </w:rPr>
        <w:tab/>
        <w:t>TC13 power allocation</w:t>
      </w:r>
      <w:bookmarkEnd w:id="400"/>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401" w:name="_Toc5362477"/>
      <w:r w:rsidRPr="00EA5ECC">
        <w:rPr>
          <w:lang w:eastAsia="zh-CN"/>
        </w:rPr>
        <w:lastRenderedPageBreak/>
        <w:t>4.8.14</w:t>
      </w:r>
      <w:r w:rsidRPr="00EA5ECC">
        <w:rPr>
          <w:lang w:eastAsia="zh-CN"/>
        </w:rPr>
        <w:tab/>
        <w:t>TC14: UTRA and E-UTRA and NB-IoT standalone multi-carrier operation</w:t>
      </w:r>
      <w:bookmarkEnd w:id="401"/>
    </w:p>
    <w:p w:rsidR="002F6EF4" w:rsidRPr="00EA5ECC" w:rsidRDefault="002F6EF4" w:rsidP="002F6EF4">
      <w:pPr>
        <w:rPr>
          <w:rFonts w:cs="Arial"/>
        </w:rPr>
      </w:pPr>
      <w:r w:rsidRPr="00EA5ECC">
        <w:rPr>
          <w:rFonts w:cs="Arial"/>
        </w:rPr>
        <w:t>The purpose of the TC14 is to test UTRA and E-UTRA and NB-IoT standalone multi-carrier aspects.</w:t>
      </w:r>
    </w:p>
    <w:p w:rsidR="002F6EF4" w:rsidRPr="00EA5ECC" w:rsidRDefault="002F6EF4" w:rsidP="00F311C8">
      <w:pPr>
        <w:pStyle w:val="Heading4"/>
        <w:rPr>
          <w:lang w:eastAsia="zh-CN"/>
        </w:rPr>
      </w:pPr>
      <w:bookmarkStart w:id="402" w:name="_Toc5362478"/>
      <w:r w:rsidRPr="00EA5ECC">
        <w:rPr>
          <w:lang w:eastAsia="zh-CN"/>
        </w:rPr>
        <w:t>4.8.14.1</w:t>
      </w:r>
      <w:r w:rsidRPr="00EA5ECC">
        <w:rPr>
          <w:lang w:eastAsia="zh-CN"/>
        </w:rPr>
        <w:tab/>
        <w:t>TC14 generation</w:t>
      </w:r>
      <w:bookmarkEnd w:id="402"/>
    </w:p>
    <w:p w:rsidR="002F6EF4" w:rsidRPr="00EA5ECC" w:rsidRDefault="002F6EF4" w:rsidP="002F6EF4">
      <w:pPr>
        <w:rPr>
          <w:rFonts w:cs="Arial"/>
        </w:rPr>
      </w:pPr>
      <w:r w:rsidRPr="00EA5ECC">
        <w:rPr>
          <w:rFonts w:cs="Arial"/>
        </w:rPr>
        <w:t>TC14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Place a UTRA FDD carrier in the middle of the Base Station RF Bandwidth. The UTRA FDD carrier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Place a UTRA FDD carrier in the middle of the Base Station RF Bandwidth. The UTRA FDD carrier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 Add additional UTRA and E-UTRA carriers in the middle if possible. For E-UTRA the same bandwidth as the already allocated E-UTRA carriers shall be used.</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UTRA and E-UTRA carriers in the middle if possible. For E-UTRA the same bandwidth as the already allocated E-UTRA carriers shall be used.</w:t>
      </w:r>
    </w:p>
    <w:p w:rsidR="002F6EF4" w:rsidRPr="00EA5ECC" w:rsidRDefault="002F6EF4" w:rsidP="00F311C8">
      <w:pPr>
        <w:pStyle w:val="Heading4"/>
        <w:rPr>
          <w:lang w:eastAsia="zh-CN"/>
        </w:rPr>
      </w:pPr>
      <w:bookmarkStart w:id="403" w:name="_Toc5362479"/>
      <w:r w:rsidRPr="00EA5ECC">
        <w:rPr>
          <w:lang w:eastAsia="zh-CN"/>
        </w:rPr>
        <w:t>4.8.14.2</w:t>
      </w:r>
      <w:r w:rsidRPr="00EA5ECC">
        <w:rPr>
          <w:lang w:eastAsia="zh-CN"/>
        </w:rPr>
        <w:tab/>
        <w:t>TC14 power allocation</w:t>
      </w:r>
      <w:bookmarkEnd w:id="403"/>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404" w:name="_Toc5362480"/>
      <w:r w:rsidRPr="00EA5ECC">
        <w:rPr>
          <w:lang w:eastAsia="zh-CN"/>
        </w:rPr>
        <w:t>4.8.15</w:t>
      </w:r>
      <w:r w:rsidRPr="00EA5ECC">
        <w:rPr>
          <w:lang w:eastAsia="zh-CN"/>
        </w:rPr>
        <w:tab/>
        <w:t>TC15: GSM and E-UTRA with NB-IoT in-band multi-carrier operation</w:t>
      </w:r>
      <w:bookmarkEnd w:id="404"/>
    </w:p>
    <w:p w:rsidR="002F6EF4" w:rsidRPr="00EA5ECC" w:rsidRDefault="002F6EF4" w:rsidP="002F6EF4">
      <w:pPr>
        <w:rPr>
          <w:rFonts w:cs="Arial"/>
        </w:rPr>
      </w:pPr>
      <w:r w:rsidRPr="00EA5ECC">
        <w:rPr>
          <w:rFonts w:cs="Arial"/>
        </w:rPr>
        <w:t>The purpose of the TC15 is to test GSM and NB-IoT in-band multi-carrier aspects.</w:t>
      </w:r>
    </w:p>
    <w:p w:rsidR="002F6EF4" w:rsidRPr="00EA5ECC" w:rsidRDefault="002F6EF4" w:rsidP="00F311C8">
      <w:pPr>
        <w:pStyle w:val="Heading4"/>
        <w:rPr>
          <w:lang w:eastAsia="zh-CN"/>
        </w:rPr>
      </w:pPr>
      <w:bookmarkStart w:id="405" w:name="_Toc5362481"/>
      <w:r w:rsidRPr="00EA5ECC">
        <w:rPr>
          <w:lang w:eastAsia="zh-CN"/>
        </w:rPr>
        <w:t>4.8.15.1</w:t>
      </w:r>
      <w:r w:rsidRPr="00EA5ECC">
        <w:rPr>
          <w:lang w:eastAsia="zh-CN"/>
        </w:rPr>
        <w:tab/>
        <w:t>TC15 generation</w:t>
      </w:r>
      <w:bookmarkEnd w:id="405"/>
    </w:p>
    <w:p w:rsidR="002F6EF4" w:rsidRPr="00EA5ECC" w:rsidRDefault="002F6EF4" w:rsidP="002F6EF4">
      <w:pPr>
        <w:rPr>
          <w:rFonts w:cs="Arial"/>
        </w:rPr>
      </w:pPr>
      <w:r w:rsidRPr="00EA5ECC">
        <w:rPr>
          <w:rFonts w:cs="Arial"/>
        </w:rPr>
        <w:t>TC15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 xml:space="preserve">For transmitter tests, add GSM carriers at the edges using 600 kHz spacing until no more GSM carriers are supported or no more GSM carriers fit, then select as many 5 MHz E-UTRA carriers that the BS supports and </w:t>
      </w:r>
      <w:r w:rsidRPr="00EA5ECC">
        <w:lastRenderedPageBreak/>
        <w:t>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406" w:name="_Toc5362482"/>
      <w:r w:rsidRPr="00EA5ECC">
        <w:rPr>
          <w:lang w:eastAsia="zh-CN"/>
        </w:rPr>
        <w:t>4.8.15.2</w:t>
      </w:r>
      <w:r w:rsidRPr="00EA5ECC">
        <w:rPr>
          <w:lang w:eastAsia="zh-CN"/>
        </w:rPr>
        <w:tab/>
        <w:t>TC15 power allocation</w:t>
      </w:r>
      <w:bookmarkEnd w:id="406"/>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407" w:name="_Toc5362483"/>
      <w:r w:rsidRPr="00EA5ECC">
        <w:rPr>
          <w:lang w:eastAsia="zh-CN"/>
        </w:rPr>
        <w:t>4.8.16</w:t>
      </w:r>
      <w:r w:rsidRPr="00EA5ECC">
        <w:rPr>
          <w:lang w:eastAsia="zh-CN"/>
        </w:rPr>
        <w:tab/>
        <w:t>TC16: UTRA and E-UTRA with NB-IoT in-band multi-carrier operation</w:t>
      </w:r>
      <w:bookmarkEnd w:id="407"/>
    </w:p>
    <w:p w:rsidR="002F6EF4" w:rsidRPr="00EA5ECC" w:rsidRDefault="002F6EF4" w:rsidP="002F6EF4">
      <w:pPr>
        <w:rPr>
          <w:rFonts w:cs="Arial"/>
        </w:rPr>
      </w:pPr>
      <w:r w:rsidRPr="00EA5ECC">
        <w:rPr>
          <w:rFonts w:cs="Arial"/>
        </w:rPr>
        <w:t>The purpose of the TC16 is to test UTRA and NB-IoT in-band multi-carrier aspects.</w:t>
      </w:r>
    </w:p>
    <w:p w:rsidR="002F6EF4" w:rsidRPr="00EA5ECC" w:rsidRDefault="002F6EF4" w:rsidP="00F311C8">
      <w:pPr>
        <w:pStyle w:val="Heading4"/>
        <w:rPr>
          <w:lang w:eastAsia="zh-CN"/>
        </w:rPr>
      </w:pPr>
      <w:bookmarkStart w:id="408" w:name="_Toc5362484"/>
      <w:r w:rsidRPr="00EA5ECC">
        <w:rPr>
          <w:lang w:eastAsia="zh-CN"/>
        </w:rPr>
        <w:t>4.8.16.1</w:t>
      </w:r>
      <w:r w:rsidRPr="00EA5ECC">
        <w:rPr>
          <w:lang w:eastAsia="zh-CN"/>
        </w:rPr>
        <w:tab/>
        <w:t>TC16 generation</w:t>
      </w:r>
      <w:bookmarkEnd w:id="408"/>
    </w:p>
    <w:p w:rsidR="002F6EF4" w:rsidRPr="00EA5ECC" w:rsidRDefault="002F6EF4" w:rsidP="002F6EF4">
      <w:pPr>
        <w:rPr>
          <w:rFonts w:cs="Arial"/>
        </w:rPr>
      </w:pPr>
      <w:r w:rsidRPr="00EA5ECC">
        <w:rPr>
          <w:rFonts w:cs="Arial"/>
        </w:rPr>
        <w:t>TC16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409" w:name="_Toc5362485"/>
      <w:r w:rsidRPr="00EA5ECC">
        <w:rPr>
          <w:lang w:eastAsia="zh-CN"/>
        </w:rPr>
        <w:t>4.8.16.2</w:t>
      </w:r>
      <w:r w:rsidRPr="00EA5ECC">
        <w:rPr>
          <w:lang w:eastAsia="zh-CN"/>
        </w:rPr>
        <w:tab/>
        <w:t>TC16 power allocation</w:t>
      </w:r>
      <w:bookmarkEnd w:id="409"/>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410" w:name="_Toc5362486"/>
      <w:r w:rsidRPr="00EA5ECC">
        <w:rPr>
          <w:lang w:eastAsia="zh-CN"/>
        </w:rPr>
        <w:t>4.8.17</w:t>
      </w:r>
      <w:r w:rsidRPr="00EA5ECC">
        <w:rPr>
          <w:lang w:eastAsia="zh-CN"/>
        </w:rPr>
        <w:tab/>
        <w:t>TC17: E-UTRA and E-UTRA with NB-IoT in-band multi-carrier operation</w:t>
      </w:r>
      <w:bookmarkEnd w:id="410"/>
    </w:p>
    <w:p w:rsidR="002F6EF4" w:rsidRPr="00EA5ECC" w:rsidRDefault="002F6EF4" w:rsidP="002F6EF4">
      <w:pPr>
        <w:rPr>
          <w:rFonts w:cs="Arial"/>
        </w:rPr>
      </w:pPr>
      <w:r w:rsidRPr="00EA5ECC">
        <w:rPr>
          <w:rFonts w:cs="Arial"/>
        </w:rPr>
        <w:t>The purpose of the TC17 is to test E-UTRA and NB-IoT in-band multi-carrier aspects.</w:t>
      </w:r>
    </w:p>
    <w:p w:rsidR="002F6EF4" w:rsidRPr="00EA5ECC" w:rsidRDefault="002F6EF4" w:rsidP="00F311C8">
      <w:pPr>
        <w:pStyle w:val="Heading4"/>
        <w:rPr>
          <w:lang w:eastAsia="zh-CN"/>
        </w:rPr>
      </w:pPr>
      <w:bookmarkStart w:id="411" w:name="_Toc5362487"/>
      <w:r w:rsidRPr="00EA5ECC">
        <w:rPr>
          <w:lang w:eastAsia="zh-CN"/>
        </w:rPr>
        <w:t>4.8.17.1</w:t>
      </w:r>
      <w:r w:rsidRPr="00EA5ECC">
        <w:rPr>
          <w:lang w:eastAsia="zh-CN"/>
        </w:rPr>
        <w:tab/>
        <w:t>TC17 generation</w:t>
      </w:r>
      <w:bookmarkEnd w:id="411"/>
    </w:p>
    <w:p w:rsidR="002F6EF4" w:rsidRPr="00EA5ECC" w:rsidRDefault="002F6EF4" w:rsidP="002F6EF4">
      <w:pPr>
        <w:rPr>
          <w:rFonts w:cs="Arial"/>
        </w:rPr>
      </w:pPr>
      <w:r w:rsidRPr="00EA5ECC">
        <w:rPr>
          <w:rFonts w:cs="Arial"/>
        </w:rPr>
        <w:t>TC17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412" w:name="_Toc5362488"/>
      <w:r w:rsidRPr="00EA5ECC">
        <w:rPr>
          <w:lang w:eastAsia="zh-CN"/>
        </w:rPr>
        <w:lastRenderedPageBreak/>
        <w:t>4.8.17.2</w:t>
      </w:r>
      <w:r w:rsidRPr="00EA5ECC">
        <w:rPr>
          <w:lang w:eastAsia="zh-CN"/>
        </w:rPr>
        <w:tab/>
        <w:t>TC17 power allocation</w:t>
      </w:r>
      <w:bookmarkEnd w:id="412"/>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413" w:name="_Toc5362489"/>
      <w:r w:rsidRPr="00EA5ECC">
        <w:rPr>
          <w:lang w:eastAsia="zh-CN"/>
        </w:rPr>
        <w:t>4.8.18</w:t>
      </w:r>
      <w:r w:rsidRPr="00EA5ECC">
        <w:rPr>
          <w:lang w:eastAsia="zh-CN"/>
        </w:rPr>
        <w:tab/>
        <w:t>TC18: GSM and E-UTRA with NB-IoT guard-band multi-carrier operation</w:t>
      </w:r>
      <w:bookmarkEnd w:id="413"/>
    </w:p>
    <w:p w:rsidR="002F6EF4" w:rsidRPr="00EA5ECC" w:rsidRDefault="002F6EF4" w:rsidP="002F6EF4">
      <w:pPr>
        <w:rPr>
          <w:rFonts w:cs="Arial"/>
        </w:rPr>
      </w:pPr>
      <w:r w:rsidRPr="00EA5ECC">
        <w:rPr>
          <w:rFonts w:cs="Arial"/>
        </w:rPr>
        <w:t>The purpose of the TC18 is to test GSM and NB-IoT guard-band multi-carrier aspects.</w:t>
      </w:r>
    </w:p>
    <w:p w:rsidR="002F6EF4" w:rsidRPr="00EA5ECC" w:rsidRDefault="002F6EF4" w:rsidP="00F311C8">
      <w:pPr>
        <w:pStyle w:val="Heading4"/>
        <w:rPr>
          <w:lang w:eastAsia="zh-CN"/>
        </w:rPr>
      </w:pPr>
      <w:bookmarkStart w:id="414" w:name="_Toc5362490"/>
      <w:r w:rsidRPr="00EA5ECC">
        <w:rPr>
          <w:lang w:eastAsia="zh-CN"/>
        </w:rPr>
        <w:t>4.8.18.1</w:t>
      </w:r>
      <w:r w:rsidRPr="00EA5ECC">
        <w:rPr>
          <w:lang w:eastAsia="zh-CN"/>
        </w:rPr>
        <w:tab/>
        <w:t>TC18 generation</w:t>
      </w:r>
      <w:bookmarkEnd w:id="414"/>
    </w:p>
    <w:p w:rsidR="002F6EF4" w:rsidRPr="00EA5ECC" w:rsidRDefault="002F6EF4" w:rsidP="002F6EF4">
      <w:pPr>
        <w:rPr>
          <w:rFonts w:cs="Arial"/>
        </w:rPr>
      </w:pPr>
      <w:r w:rsidRPr="00EA5ECC">
        <w:rPr>
          <w:rFonts w:cs="Arial"/>
        </w:rPr>
        <w:t>TC18 is constructed using the following method:</w:t>
      </w:r>
    </w:p>
    <w:p w:rsidR="002F6EF4" w:rsidRPr="00EA5ECC" w:rsidRDefault="002F6EF4" w:rsidP="002F6EF4">
      <w:pPr>
        <w:ind w:left="568" w:hanging="284"/>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EA5ECC">
        <w:t xml:space="preserve"> </w:t>
      </w:r>
      <w:r w:rsidRPr="00EA5ECC">
        <w:t xml:space="preserve">at the upper Base Station RF Bandwidth edge and </w:t>
      </w:r>
      <w:r w:rsidRPr="00EA5ECC">
        <w:rPr>
          <w:rFonts w:eastAsia="SimSun"/>
          <w:lang w:eastAsia="zh-CN"/>
        </w:rPr>
        <w:t xml:space="preserve">adjacent to the E-UTRA </w:t>
      </w:r>
      <w:r w:rsidRPr="00EA5ECC">
        <w:rPr>
          <w:rFonts w:eastAsia="MS Mincho"/>
        </w:rPr>
        <w:t>P</w:t>
      </w:r>
      <w:r w:rsidRPr="00EA5ECC">
        <w:rPr>
          <w:rFonts w:eastAsia="SimSun"/>
          <w:lang w:eastAsia="zh-CN"/>
        </w:rPr>
        <w:t xml:space="preserve">RB edge as close as possible (i.e., away from the upper </w:t>
      </w:r>
      <w:r w:rsidRPr="00EA5ECC">
        <w:t>Base Station RF Bandwidth edge</w:t>
      </w:r>
      <w:r w:rsidRPr="00EA5ECC">
        <w:rPr>
          <w:rFonts w:eastAsia="SimSun"/>
          <w:lang w:eastAsia="zh-CN"/>
        </w:rPr>
        <w:t>)</w:t>
      </w:r>
      <w:r w:rsidRPr="00EA5ECC">
        <w:t>.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10 MHz E-UTRA carriers are not supported by the BS the narrowest supported channel BW shall be selected instead.</w:t>
      </w:r>
    </w:p>
    <w:p w:rsidR="002F6EF4" w:rsidRPr="00EA5ECC" w:rsidRDefault="002F6EF4" w:rsidP="00F311C8">
      <w:pPr>
        <w:pStyle w:val="Heading4"/>
        <w:rPr>
          <w:lang w:eastAsia="zh-CN"/>
        </w:rPr>
      </w:pPr>
      <w:bookmarkStart w:id="415" w:name="_Toc5362491"/>
      <w:r w:rsidRPr="00EA5ECC">
        <w:rPr>
          <w:lang w:eastAsia="zh-CN"/>
        </w:rPr>
        <w:t>4.8.18.2</w:t>
      </w:r>
      <w:r w:rsidRPr="00EA5ECC">
        <w:rPr>
          <w:lang w:eastAsia="zh-CN"/>
        </w:rPr>
        <w:tab/>
        <w:t>TC18 power allocation</w:t>
      </w:r>
      <w:bookmarkEnd w:id="415"/>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416" w:name="_Toc5362492"/>
      <w:r w:rsidRPr="00EA5ECC">
        <w:rPr>
          <w:lang w:eastAsia="zh-CN"/>
        </w:rPr>
        <w:t>4.8.19</w:t>
      </w:r>
      <w:r w:rsidRPr="00EA5ECC">
        <w:rPr>
          <w:lang w:eastAsia="zh-CN"/>
        </w:rPr>
        <w:tab/>
        <w:t>TC19: UTRA and E-UTRA with NB-IoT guard-band multi-carrier operation</w:t>
      </w:r>
      <w:bookmarkEnd w:id="416"/>
    </w:p>
    <w:p w:rsidR="002F6EF4" w:rsidRPr="00EA5ECC" w:rsidRDefault="002F6EF4" w:rsidP="002F6EF4">
      <w:pPr>
        <w:rPr>
          <w:rFonts w:cs="Arial"/>
        </w:rPr>
      </w:pPr>
      <w:r w:rsidRPr="00EA5ECC">
        <w:rPr>
          <w:rFonts w:cs="Arial"/>
        </w:rPr>
        <w:t>The purpose of the TC19 is to test UTRA and NB-IoT guard-band multi-carrier aspects.</w:t>
      </w:r>
    </w:p>
    <w:p w:rsidR="002F6EF4" w:rsidRPr="00EA5ECC" w:rsidRDefault="002F6EF4" w:rsidP="00F311C8">
      <w:pPr>
        <w:pStyle w:val="Heading4"/>
        <w:rPr>
          <w:lang w:eastAsia="zh-CN"/>
        </w:rPr>
      </w:pPr>
      <w:bookmarkStart w:id="417" w:name="_Toc5362493"/>
      <w:r w:rsidRPr="00EA5ECC">
        <w:rPr>
          <w:lang w:eastAsia="zh-CN"/>
        </w:rPr>
        <w:t>4.8.19.1</w:t>
      </w:r>
      <w:r w:rsidRPr="00EA5ECC">
        <w:rPr>
          <w:lang w:eastAsia="zh-CN"/>
        </w:rPr>
        <w:tab/>
        <w:t>TC19 generation</w:t>
      </w:r>
      <w:bookmarkEnd w:id="417"/>
    </w:p>
    <w:p w:rsidR="002F6EF4" w:rsidRPr="00EA5ECC" w:rsidRDefault="002F6EF4" w:rsidP="002F6EF4">
      <w:pPr>
        <w:rPr>
          <w:rFonts w:cs="Arial"/>
        </w:rPr>
      </w:pPr>
      <w:r w:rsidRPr="00EA5ECC">
        <w:rPr>
          <w:rFonts w:cs="Arial"/>
        </w:rPr>
        <w:t>TC19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rFonts w:eastAsia="SimSun"/>
          <w:lang w:eastAsia="zh-CN"/>
        </w:rPr>
        <w:t xml:space="preserve">adjacent to the E-UTRA </w:t>
      </w:r>
      <w:r w:rsidRPr="00EA5ECC">
        <w:rPr>
          <w:rFonts w:eastAsia="MS Mincho"/>
        </w:rPr>
        <w:t>P</w:t>
      </w:r>
      <w:r w:rsidRPr="00EA5ECC">
        <w:rPr>
          <w:rFonts w:eastAsia="SimSun"/>
          <w:lang w:eastAsia="zh-CN"/>
        </w:rPr>
        <w:t xml:space="preserve">RB edge as close as possible (i.e., away from the upper </w:t>
      </w:r>
      <w:r w:rsidRPr="00EA5ECC">
        <w:t>Base Station RF Bandwidth edge</w:t>
      </w:r>
      <w:r w:rsidRPr="00EA5ECC">
        <w:rPr>
          <w:rFonts w:eastAsia="SimSun"/>
          <w:lang w:eastAsia="zh-CN"/>
        </w:rPr>
        <w:t>)</w:t>
      </w:r>
      <w:r w:rsidRPr="00EA5ECC">
        <w:t>.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 The nominal carrier spacing defined in subclause 4.5.1 shall apply.</w:t>
      </w:r>
    </w:p>
    <w:p w:rsidR="002F6EF4" w:rsidRPr="00EA5ECC" w:rsidRDefault="002F6EF4" w:rsidP="00F311C8">
      <w:pPr>
        <w:pStyle w:val="Heading4"/>
        <w:rPr>
          <w:lang w:eastAsia="zh-CN"/>
        </w:rPr>
      </w:pPr>
      <w:bookmarkStart w:id="418" w:name="_Toc5362494"/>
      <w:r w:rsidRPr="00EA5ECC">
        <w:rPr>
          <w:lang w:eastAsia="zh-CN"/>
        </w:rPr>
        <w:t>4.8.19.2</w:t>
      </w:r>
      <w:r w:rsidRPr="00EA5ECC">
        <w:rPr>
          <w:lang w:eastAsia="zh-CN"/>
        </w:rPr>
        <w:tab/>
        <w:t>TC19 power allocation</w:t>
      </w:r>
      <w:bookmarkEnd w:id="418"/>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419" w:name="_Toc5362495"/>
      <w:r w:rsidRPr="00EA5ECC">
        <w:rPr>
          <w:lang w:eastAsia="zh-CN"/>
        </w:rPr>
        <w:lastRenderedPageBreak/>
        <w:t>4.8.20</w:t>
      </w:r>
      <w:r w:rsidRPr="00EA5ECC">
        <w:rPr>
          <w:lang w:eastAsia="zh-CN"/>
        </w:rPr>
        <w:tab/>
        <w:t>TC20: E-UTRA and E-UTRA with NB-IoT guard-band multi-carrier operation</w:t>
      </w:r>
      <w:bookmarkEnd w:id="419"/>
    </w:p>
    <w:p w:rsidR="002F6EF4" w:rsidRPr="00EA5ECC" w:rsidRDefault="002F6EF4" w:rsidP="002F6EF4">
      <w:pPr>
        <w:rPr>
          <w:rFonts w:cs="Arial"/>
        </w:rPr>
      </w:pPr>
      <w:r w:rsidRPr="00EA5ECC">
        <w:rPr>
          <w:rFonts w:cs="Arial"/>
        </w:rPr>
        <w:t>The purpose of the TC20 is to test E-UTRA and NB-IoT guard-band multi-carrier aspects.</w:t>
      </w:r>
    </w:p>
    <w:p w:rsidR="002F6EF4" w:rsidRPr="00EA5ECC" w:rsidRDefault="002F6EF4" w:rsidP="00F311C8">
      <w:pPr>
        <w:pStyle w:val="Heading4"/>
        <w:rPr>
          <w:lang w:eastAsia="zh-CN"/>
        </w:rPr>
      </w:pPr>
      <w:bookmarkStart w:id="420" w:name="_Toc5362496"/>
      <w:r w:rsidRPr="00EA5ECC">
        <w:rPr>
          <w:lang w:eastAsia="zh-CN"/>
        </w:rPr>
        <w:t>4.8.20.1</w:t>
      </w:r>
      <w:r w:rsidRPr="00EA5ECC">
        <w:rPr>
          <w:lang w:eastAsia="zh-CN"/>
        </w:rPr>
        <w:tab/>
        <w:t>TC20 generation</w:t>
      </w:r>
      <w:bookmarkEnd w:id="420"/>
    </w:p>
    <w:p w:rsidR="002F6EF4" w:rsidRPr="00EA5ECC" w:rsidRDefault="002F6EF4" w:rsidP="002F6EF4">
      <w:pPr>
        <w:rPr>
          <w:rFonts w:cs="Arial"/>
        </w:rPr>
      </w:pPr>
      <w:r w:rsidRPr="00EA5ECC">
        <w:rPr>
          <w:rFonts w:cs="Arial"/>
        </w:rPr>
        <w:t>TC20 is constructed using the following method:</w:t>
      </w:r>
    </w:p>
    <w:p w:rsidR="002F6EF4" w:rsidRPr="00EA5ECC" w:rsidRDefault="002F6EF4" w:rsidP="002F6EF4">
      <w:pPr>
        <w:ind w:left="568" w:hanging="284"/>
        <w:rPr>
          <w:rFonts w:cs="Arial"/>
        </w:rPr>
      </w:pPr>
      <w:r w:rsidRPr="00EA5ECC">
        <w:rPr>
          <w:rFonts w:cs="Arial"/>
        </w:rPr>
        <w:t>-</w:t>
      </w:r>
      <w:r w:rsidRPr="00EA5ECC">
        <w:rPr>
          <w:rFonts w:cs="Arial"/>
        </w:rPr>
        <w:tab/>
        <w:t>The Base Station RF Bandwidth shall be the declared maximum Base Station RF Bandwidth.</w:t>
      </w:r>
    </w:p>
    <w:p w:rsidR="002F6EF4" w:rsidRPr="00EA5ECC" w:rsidRDefault="002F6EF4" w:rsidP="002F6EF4">
      <w:pPr>
        <w:ind w:left="568" w:hanging="284"/>
        <w:rPr>
          <w:rFonts w:cs="Arial"/>
        </w:rPr>
      </w:pPr>
      <w:r w:rsidRPr="00EA5ECC">
        <w:rPr>
          <w:rFonts w:cs="Arial"/>
        </w:rPr>
        <w:t>-</w:t>
      </w:r>
      <w:r w:rsidRPr="00EA5ECC">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EA5ECC">
        <w:rPr>
          <w:rFonts w:eastAsia="SimSun" w:cs="Arial"/>
          <w:lang w:eastAsia="zh-CN"/>
        </w:rPr>
        <w:t xml:space="preserve">adjacent to the E-UTRA </w:t>
      </w:r>
      <w:r w:rsidRPr="00EA5ECC">
        <w:rPr>
          <w:rFonts w:eastAsia="MS Mincho" w:cs="Arial"/>
        </w:rPr>
        <w:t>P</w:t>
      </w:r>
      <w:r w:rsidRPr="00EA5ECC">
        <w:rPr>
          <w:rFonts w:eastAsia="SimSun" w:cs="Arial"/>
          <w:lang w:eastAsia="zh-CN"/>
        </w:rPr>
        <w:t xml:space="preserve">RB edge as close as possible (i.e., away from the lower </w:t>
      </w:r>
      <w:r w:rsidRPr="00EA5ECC">
        <w:rPr>
          <w:rFonts w:cs="Arial"/>
        </w:rPr>
        <w:t>Base Station RF Bandwidth edge</w:t>
      </w:r>
      <w:r w:rsidRPr="00EA5ECC">
        <w:rPr>
          <w:rFonts w:eastAsia="SimSun" w:cs="Arial"/>
          <w:lang w:eastAsia="zh-CN"/>
        </w:rPr>
        <w:t>)</w:t>
      </w:r>
      <w:r w:rsidRPr="00EA5ECC">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EA5ECC">
        <w:rPr>
          <w:rFonts w:eastAsia="SimSun" w:cs="Arial"/>
          <w:lang w:eastAsia="zh-CN"/>
        </w:rPr>
        <w:t xml:space="preserve">adjacent to the E-UTRA </w:t>
      </w:r>
      <w:r w:rsidRPr="00EA5ECC">
        <w:rPr>
          <w:rFonts w:eastAsia="MS Mincho" w:cs="Arial"/>
        </w:rPr>
        <w:t>P</w:t>
      </w:r>
      <w:r w:rsidRPr="00EA5ECC">
        <w:rPr>
          <w:rFonts w:eastAsia="SimSun" w:cs="Arial"/>
          <w:lang w:eastAsia="zh-CN"/>
        </w:rPr>
        <w:t xml:space="preserve">RB edge as close as possible (i.e., away from the upper </w:t>
      </w:r>
      <w:r w:rsidRPr="00EA5ECC">
        <w:rPr>
          <w:rFonts w:cs="Arial"/>
        </w:rPr>
        <w:t>Base Station RF Bandwidth edge</w:t>
      </w:r>
      <w:r w:rsidRPr="00EA5ECC">
        <w:rPr>
          <w:rFonts w:eastAsia="SimSun" w:cs="Arial"/>
          <w:lang w:eastAsia="zh-CN"/>
        </w:rPr>
        <w:t>)</w:t>
      </w:r>
      <w:r w:rsidRPr="00EA5ECC">
        <w:rPr>
          <w:rFonts w:cs="Arial"/>
        </w:rPr>
        <w:t>. The specified F</w:t>
      </w:r>
      <w:r w:rsidRPr="00EA5ECC">
        <w:rPr>
          <w:rFonts w:cs="Arial"/>
          <w:vertAlign w:val="subscript"/>
        </w:rPr>
        <w:t>Offset-RAT</w:t>
      </w:r>
      <w:r w:rsidRPr="00EA5ECC">
        <w:rPr>
          <w:rFonts w:cs="Arial"/>
        </w:rPr>
        <w:t xml:space="preserve"> shall apply.</w:t>
      </w:r>
    </w:p>
    <w:p w:rsidR="002F6EF4" w:rsidRPr="00EA5ECC" w:rsidRDefault="002F6EF4" w:rsidP="002F6EF4">
      <w:pPr>
        <w:ind w:left="568" w:hanging="284"/>
        <w:rPr>
          <w:rFonts w:cs="Arial"/>
        </w:rPr>
      </w:pPr>
      <w:r w:rsidRPr="00EA5ECC">
        <w:rPr>
          <w:rFonts w:cs="Arial"/>
        </w:rPr>
        <w:t>-</w:t>
      </w:r>
      <w:r w:rsidRPr="00EA5ECC">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ind w:left="568" w:hanging="284"/>
        <w:rPr>
          <w:rFonts w:cs="Arial"/>
        </w:rPr>
      </w:pPr>
      <w:r w:rsidRPr="00EA5ECC">
        <w:rPr>
          <w:rFonts w:cs="Arial"/>
        </w:rPr>
        <w:t>-</w:t>
      </w:r>
      <w:r w:rsidRPr="00EA5ECC">
        <w:rPr>
          <w:rFonts w:cs="Arial"/>
        </w:rPr>
        <w:tab/>
        <w:t>If 10 MHz E-UTRA carriers are not supported by the BS, the narrowest supported channel BW &gt; 10 MHz shall be selected instead.</w:t>
      </w:r>
    </w:p>
    <w:p w:rsidR="002F6EF4" w:rsidRPr="00EA5ECC" w:rsidRDefault="002F6EF4" w:rsidP="00F311C8">
      <w:pPr>
        <w:pStyle w:val="Heading4"/>
        <w:rPr>
          <w:lang w:eastAsia="zh-CN"/>
        </w:rPr>
      </w:pPr>
      <w:bookmarkStart w:id="421" w:name="_Toc5362497"/>
      <w:r w:rsidRPr="00EA5ECC">
        <w:rPr>
          <w:lang w:eastAsia="zh-CN"/>
        </w:rPr>
        <w:t>4.8.20.2</w:t>
      </w:r>
      <w:r w:rsidRPr="00EA5ECC">
        <w:rPr>
          <w:lang w:eastAsia="zh-CN"/>
        </w:rPr>
        <w:tab/>
        <w:t>TC20 power allocation</w:t>
      </w:r>
      <w:bookmarkEnd w:id="421"/>
    </w:p>
    <w:p w:rsidR="00EB2E9D" w:rsidRPr="00EA5ECC" w:rsidRDefault="002F6EF4" w:rsidP="00D14EDA">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422" w:name="_Toc5362498"/>
      <w:r w:rsidRPr="00EA5ECC">
        <w:rPr>
          <w:lang w:eastAsia="zh-CN"/>
        </w:rPr>
        <w:t>4.8.21</w:t>
      </w:r>
      <w:r w:rsidRPr="00EA5ECC">
        <w:rPr>
          <w:lang w:eastAsia="zh-CN"/>
        </w:rPr>
        <w:tab/>
        <w:t>TC21: Contiguous operation in CS16</w:t>
      </w:r>
      <w:bookmarkEnd w:id="422"/>
    </w:p>
    <w:p w:rsidR="00374709" w:rsidRPr="00EA5ECC" w:rsidRDefault="00374709" w:rsidP="00374709">
      <w:pPr>
        <w:pStyle w:val="Heading4"/>
        <w:rPr>
          <w:lang w:eastAsia="zh-CN"/>
        </w:rPr>
      </w:pPr>
      <w:bookmarkStart w:id="423" w:name="_Toc5362499"/>
      <w:r w:rsidRPr="00EA5ECC">
        <w:rPr>
          <w:lang w:eastAsia="zh-CN"/>
        </w:rPr>
        <w:t>4.8.21.1</w:t>
      </w:r>
      <w:r w:rsidRPr="00EA5ECC">
        <w:rPr>
          <w:lang w:eastAsia="zh-CN"/>
        </w:rPr>
        <w:tab/>
        <w:t>TC21 generation</w:t>
      </w:r>
      <w:bookmarkEnd w:id="423"/>
    </w:p>
    <w:p w:rsidR="00374709" w:rsidRPr="00EA5ECC" w:rsidRDefault="00374709" w:rsidP="00374709">
      <w:pPr>
        <w:rPr>
          <w:rFonts w:cs="Arial"/>
        </w:rPr>
      </w:pPr>
      <w:r w:rsidRPr="00EA5ECC">
        <w:rPr>
          <w:rFonts w:cs="Arial"/>
        </w:rPr>
        <w:t>TC21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p>
    <w:p w:rsidR="00374709" w:rsidRPr="00EA5ECC" w:rsidRDefault="00374709" w:rsidP="00374709">
      <w:pPr>
        <w:pStyle w:val="B10"/>
      </w:pPr>
      <w:r w:rsidRPr="00EA5ECC">
        <w:t>-</w:t>
      </w:r>
      <w:r w:rsidRPr="00EA5ECC">
        <w:tab/>
        <w:t>Place a 5MHz/15kHz SCS NR carrier at the lower Base Station RF Bandwidth edge and:</w:t>
      </w:r>
    </w:p>
    <w:p w:rsidR="00374709" w:rsidRPr="00EA5ECC" w:rsidRDefault="00374709" w:rsidP="00EA5ECC">
      <w:pPr>
        <w:pStyle w:val="B20"/>
      </w:pPr>
      <w:r w:rsidRPr="00EA5ECC">
        <w:t>-</w:t>
      </w:r>
      <w:r w:rsidRPr="00EA5ECC">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p>
    <w:p w:rsidR="00374709" w:rsidRPr="00EA5ECC" w:rsidRDefault="00374709" w:rsidP="00374709">
      <w:pPr>
        <w:pStyle w:val="B10"/>
      </w:pPr>
      <w:r w:rsidRPr="00EA5ECC">
        <w:t>-</w:t>
      </w:r>
      <w:r w:rsidRPr="00EA5ECC">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424" w:name="_Toc5362500"/>
      <w:r w:rsidRPr="00EA5ECC">
        <w:rPr>
          <w:lang w:eastAsia="zh-CN"/>
        </w:rPr>
        <w:lastRenderedPageBreak/>
        <w:t>4.8.21.2</w:t>
      </w:r>
      <w:r w:rsidRPr="00EA5ECC">
        <w:rPr>
          <w:lang w:eastAsia="zh-CN"/>
        </w:rPr>
        <w:tab/>
        <w:t>TC21 power allocation</w:t>
      </w:r>
      <w:bookmarkEnd w:id="424"/>
    </w:p>
    <w:p w:rsidR="00374709" w:rsidRPr="00EA5ECC" w:rsidRDefault="00374709" w:rsidP="00374709">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425" w:name="_Toc5362501"/>
      <w:r w:rsidRPr="00EA5ECC">
        <w:rPr>
          <w:lang w:eastAsia="zh-CN"/>
        </w:rPr>
        <w:t>4.8.22</w:t>
      </w:r>
      <w:r w:rsidRPr="00EA5ECC">
        <w:rPr>
          <w:lang w:eastAsia="zh-CN"/>
        </w:rPr>
        <w:tab/>
        <w:t>NTC21: Non-contiguous operation in CS16</w:t>
      </w:r>
      <w:bookmarkEnd w:id="425"/>
    </w:p>
    <w:p w:rsidR="00374709" w:rsidRPr="00EA5ECC" w:rsidRDefault="00374709" w:rsidP="00374709">
      <w:pPr>
        <w:pStyle w:val="Heading4"/>
        <w:rPr>
          <w:lang w:eastAsia="zh-CN"/>
        </w:rPr>
      </w:pPr>
      <w:bookmarkStart w:id="426" w:name="_Toc5362502"/>
      <w:r w:rsidRPr="00EA5ECC">
        <w:rPr>
          <w:lang w:eastAsia="zh-CN"/>
        </w:rPr>
        <w:t>4.8.22.1</w:t>
      </w:r>
      <w:r w:rsidRPr="00EA5ECC">
        <w:rPr>
          <w:lang w:eastAsia="zh-CN"/>
        </w:rPr>
        <w:tab/>
        <w:t>NTC21 generation</w:t>
      </w:r>
      <w:bookmarkEnd w:id="426"/>
    </w:p>
    <w:p w:rsidR="00374709" w:rsidRPr="00EA5ECC" w:rsidRDefault="00374709" w:rsidP="00374709">
      <w:pPr>
        <w:rPr>
          <w:rFonts w:cs="Arial"/>
        </w:rPr>
      </w:pPr>
      <w:r w:rsidRPr="00EA5ECC">
        <w:rPr>
          <w:rFonts w:cs="Arial"/>
        </w:rPr>
        <w:t>NTC21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r w:rsidRPr="00EA5ECC">
        <w:rPr>
          <w:lang w:eastAsia="zh-CN"/>
        </w:rPr>
        <w:t xml:space="preserve"> for non-contiguous operation</w:t>
      </w:r>
      <w:r w:rsidRPr="00EA5ECC">
        <w:t>. The Base Station RF Bandwidth consists of one sub-block gap and two sub-blocks located at the edges of the declared maximum Base Station RF Bandwidth.</w:t>
      </w:r>
    </w:p>
    <w:p w:rsidR="00374709" w:rsidRPr="00EA5ECC" w:rsidRDefault="00374709" w:rsidP="00374709">
      <w:pPr>
        <w:pStyle w:val="B10"/>
        <w:rPr>
          <w:lang w:eastAsia="zh-CN"/>
        </w:rPr>
      </w:pPr>
      <w:r w:rsidRPr="00EA5ECC">
        <w:t>-</w:t>
      </w:r>
      <w:r w:rsidRPr="00EA5ECC">
        <w:tab/>
        <w:t>Place a 5MHz/15kHz SCS NR carrier at the lower RF Bandwidth edge</w:t>
      </w:r>
      <w:r w:rsidRPr="00EA5ECC">
        <w:rPr>
          <w:lang w:eastAsia="zh-CN"/>
        </w:rPr>
        <w:t xml:space="preserve"> and:</w:t>
      </w:r>
    </w:p>
    <w:p w:rsidR="00374709" w:rsidRPr="00EA5ECC" w:rsidRDefault="00374709" w:rsidP="00EA5ECC">
      <w:pPr>
        <w:pStyle w:val="B20"/>
      </w:pPr>
      <w:r w:rsidRPr="00EA5ECC">
        <w:rPr>
          <w:lang w:eastAsia="zh-CN"/>
        </w:rPr>
        <w:t>-</w:t>
      </w:r>
      <w:r w:rsidRPr="00EA5ECC">
        <w:rPr>
          <w:lang w:eastAsia="zh-CN"/>
        </w:rPr>
        <w:tab/>
        <w:t>If NB-IoT guard band operation is supported</w:t>
      </w:r>
      <w:r w:rsidRPr="00EA5ECC">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p>
    <w:p w:rsidR="00374709" w:rsidRPr="00EA5ECC" w:rsidRDefault="00374709" w:rsidP="00374709">
      <w:pPr>
        <w:pStyle w:val="B10"/>
      </w:pPr>
      <w:r w:rsidRPr="00EA5ECC">
        <w:t>-</w:t>
      </w:r>
      <w:r w:rsidRPr="00EA5ECC">
        <w:tab/>
        <w:t>The sub-block edges adjacent to the sub-block gap shall be determined using the specified F</w:t>
      </w:r>
      <w:r w:rsidRPr="00EA5ECC">
        <w:rPr>
          <w:vertAlign w:val="subscript"/>
        </w:rPr>
        <w:t>Offset-RAT</w:t>
      </w:r>
      <w:r w:rsidRPr="00EA5ECC">
        <w:t xml:space="preserve"> for the carrier adjacent to the sub-block gap.</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427" w:name="_Toc5362503"/>
      <w:r w:rsidRPr="00EA5ECC">
        <w:rPr>
          <w:lang w:eastAsia="zh-CN"/>
        </w:rPr>
        <w:t>4.8.22.2</w:t>
      </w:r>
      <w:r w:rsidRPr="00EA5ECC">
        <w:rPr>
          <w:lang w:eastAsia="zh-CN"/>
        </w:rPr>
        <w:tab/>
        <w:t>NTC21 power allocation</w:t>
      </w:r>
      <w:bookmarkEnd w:id="427"/>
    </w:p>
    <w:p w:rsidR="00374709" w:rsidRPr="00EA5ECC" w:rsidRDefault="00374709" w:rsidP="00374709">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428" w:name="_Toc5362504"/>
      <w:r w:rsidRPr="00EA5ECC">
        <w:rPr>
          <w:lang w:eastAsia="zh-CN"/>
        </w:rPr>
        <w:t>4.8.23</w:t>
      </w:r>
      <w:r w:rsidRPr="00EA5ECC">
        <w:rPr>
          <w:lang w:eastAsia="zh-CN"/>
        </w:rPr>
        <w:tab/>
        <w:t>TC22: Contiguous operation in CS17</w:t>
      </w:r>
      <w:bookmarkEnd w:id="428"/>
    </w:p>
    <w:p w:rsidR="00374709" w:rsidRPr="00EA5ECC" w:rsidRDefault="00374709" w:rsidP="00374709">
      <w:pPr>
        <w:pStyle w:val="Heading4"/>
        <w:rPr>
          <w:lang w:eastAsia="zh-CN"/>
        </w:rPr>
      </w:pPr>
      <w:bookmarkStart w:id="429" w:name="_Toc5362505"/>
      <w:r w:rsidRPr="00EA5ECC">
        <w:rPr>
          <w:lang w:eastAsia="zh-CN"/>
        </w:rPr>
        <w:t>4.8.23.1</w:t>
      </w:r>
      <w:r w:rsidRPr="00EA5ECC">
        <w:rPr>
          <w:lang w:eastAsia="zh-CN"/>
        </w:rPr>
        <w:tab/>
        <w:t>TC22 generation</w:t>
      </w:r>
      <w:bookmarkEnd w:id="429"/>
    </w:p>
    <w:p w:rsidR="00374709" w:rsidRPr="00EA5ECC" w:rsidRDefault="00374709" w:rsidP="00374709">
      <w:pPr>
        <w:rPr>
          <w:rFonts w:cs="Arial"/>
        </w:rPr>
      </w:pPr>
      <w:r w:rsidRPr="00EA5ECC">
        <w:rPr>
          <w:rFonts w:cs="Arial"/>
        </w:rPr>
        <w:t>TC22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p>
    <w:p w:rsidR="00374709" w:rsidRPr="00EA5ECC" w:rsidRDefault="00374709" w:rsidP="00374709">
      <w:pPr>
        <w:pStyle w:val="B10"/>
        <w:ind w:left="284" w:firstLine="0"/>
      </w:pPr>
      <w:r w:rsidRPr="00EA5ECC">
        <w:t>-</w:t>
      </w:r>
      <w:r w:rsidRPr="00EA5ECC">
        <w:tab/>
        <w:t>Place a standalone NB-IoT carrier at the upper Base Station RF Bandwidth edge.</w:t>
      </w:r>
    </w:p>
    <w:p w:rsidR="00374709" w:rsidRPr="00EA5ECC" w:rsidRDefault="00374709" w:rsidP="00EA5ECC">
      <w:pPr>
        <w:pStyle w:val="B20"/>
      </w:pPr>
      <w:r w:rsidRPr="00EA5ECC">
        <w:t>-</w:t>
      </w:r>
      <w:r w:rsidRPr="00EA5ECC">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lower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 Place a 5MHz / 15kHz SCS NR carrier adjacent to the 10 MHz E-UTRA carrier.</w:t>
      </w:r>
    </w:p>
    <w:p w:rsidR="00374709" w:rsidRPr="00EA5ECC" w:rsidRDefault="00374709" w:rsidP="00EA5ECC">
      <w:pPr>
        <w:pStyle w:val="B20"/>
      </w:pPr>
      <w:r w:rsidRPr="00EA5ECC">
        <w:t>-</w:t>
      </w:r>
      <w:r w:rsidRPr="00EA5ECC">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EA5ECC">
        <w:lastRenderedPageBreak/>
        <w:t>RF Bandwidth edge. The specified F</w:t>
      </w:r>
      <w:r w:rsidRPr="00EA5ECC">
        <w:rPr>
          <w:vertAlign w:val="subscript"/>
        </w:rPr>
        <w:t>Offset-RAT</w:t>
      </w:r>
      <w:r w:rsidRPr="00EA5ECC">
        <w:t xml:space="preserve"> shall apply. Place a 5MHz / 15kHz SCS NR carrier adjacent to the 5 MHz E-UTRA carrier.</w:t>
      </w:r>
    </w:p>
    <w:p w:rsidR="00374709" w:rsidRPr="00EA5ECC" w:rsidRDefault="00374709" w:rsidP="00EA5ECC">
      <w:pPr>
        <w:pStyle w:val="B20"/>
      </w:pPr>
      <w:r w:rsidRPr="00EA5ECC">
        <w:t>-</w:t>
      </w:r>
      <w:r w:rsidRPr="00EA5ECC">
        <w:tab/>
        <w:t>If neither NB-IoT guard-band nor NB-IoT in-band operation is supported, place a 5MHz/15kHz SCS NR carrier adjacent to the lower Base Station RF Bandwidth edge. The specified F</w:t>
      </w:r>
      <w:r w:rsidRPr="00EA5ECC">
        <w:rPr>
          <w:vertAlign w:val="subscript"/>
        </w:rPr>
        <w:t>Offset-RAT</w:t>
      </w:r>
      <w:r w:rsidRPr="00EA5ECC">
        <w:t xml:space="preserve"> shall apply. Place a 5 MHz E-UTRA carrier adjacent to the 5MHz / 15kHz SCS NR carrier.</w:t>
      </w:r>
    </w:p>
    <w:p w:rsidR="00374709" w:rsidRPr="00EA5ECC" w:rsidRDefault="00374709" w:rsidP="00374709">
      <w:pPr>
        <w:pStyle w:val="B10"/>
      </w:pPr>
      <w:r w:rsidRPr="00EA5ECC">
        <w:t>-</w:t>
      </w:r>
      <w:r w:rsidRPr="00EA5ECC">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430" w:name="_Toc5362506"/>
      <w:r w:rsidRPr="00EA5ECC">
        <w:rPr>
          <w:lang w:eastAsia="zh-CN"/>
        </w:rPr>
        <w:t>4.8.23.2</w:t>
      </w:r>
      <w:r w:rsidRPr="00EA5ECC">
        <w:rPr>
          <w:lang w:eastAsia="zh-CN"/>
        </w:rPr>
        <w:tab/>
        <w:t>TC22 power allocation</w:t>
      </w:r>
      <w:bookmarkEnd w:id="430"/>
    </w:p>
    <w:p w:rsidR="00374709" w:rsidRPr="00EA5ECC" w:rsidRDefault="00374709" w:rsidP="00D14EDA">
      <w:pPr>
        <w:rPr>
          <w:lang w:eastAsia="zh-CN"/>
        </w:rPr>
      </w:pPr>
      <w:r w:rsidRPr="00EA5ECC">
        <w:rPr>
          <w:rFonts w:cs="Arial"/>
        </w:rPr>
        <w:t>Set the power of each carrier to the same power so that the sum of the carrier powers equals the rated total output power according to the manufacturer’s declaration in subclause 4.7.2.</w:t>
      </w:r>
    </w:p>
    <w:p w:rsidR="00504192" w:rsidRPr="00EA5ECC" w:rsidRDefault="00C24412" w:rsidP="00F311C8">
      <w:pPr>
        <w:pStyle w:val="Heading2"/>
      </w:pPr>
      <w:bookmarkStart w:id="431" w:name="_Toc5362507"/>
      <w:r w:rsidRPr="00EA5ECC">
        <w:t>4.9</w:t>
      </w:r>
      <w:r w:rsidRPr="00EA5ECC">
        <w:tab/>
        <w:t>RF channels and t</w:t>
      </w:r>
      <w:r w:rsidR="00504192" w:rsidRPr="00EA5ECC">
        <w:t>est models</w:t>
      </w:r>
      <w:bookmarkEnd w:id="431"/>
      <w:r w:rsidR="00504192" w:rsidRPr="00EA5ECC">
        <w:t xml:space="preserve"> </w:t>
      </w:r>
    </w:p>
    <w:p w:rsidR="00504192" w:rsidRPr="00EA5ECC" w:rsidRDefault="00504192" w:rsidP="00F311C8">
      <w:pPr>
        <w:pStyle w:val="Heading3"/>
      </w:pPr>
      <w:bookmarkStart w:id="432" w:name="_Toc5362508"/>
      <w:r w:rsidRPr="00EA5ECC">
        <w:t>4.9.1</w:t>
      </w:r>
      <w:r w:rsidRPr="00EA5ECC">
        <w:tab/>
        <w:t>RF channels</w:t>
      </w:r>
      <w:bookmarkEnd w:id="432"/>
    </w:p>
    <w:p w:rsidR="00504192" w:rsidRPr="00EA5ECC" w:rsidRDefault="00504192" w:rsidP="00504192">
      <w:pPr>
        <w:rPr>
          <w:rFonts w:cs="v4.2.0"/>
        </w:rPr>
      </w:pPr>
      <w:r w:rsidRPr="00EA5ECC">
        <w:rPr>
          <w:rFonts w:cs="v4.2.0"/>
        </w:rPr>
        <w:t xml:space="preserve">Many tests in this TS are performed with the maximum </w:t>
      </w:r>
      <w:r w:rsidR="00D32095" w:rsidRPr="00EA5ECC">
        <w:rPr>
          <w:rFonts w:cs="v4.2.0"/>
        </w:rPr>
        <w:t>Base Station RF Bandwidth</w:t>
      </w:r>
      <w:r w:rsidRPr="00EA5ECC">
        <w:rPr>
          <w:rFonts w:cs="v4.2.0"/>
        </w:rPr>
        <w:t xml:space="preserve"> located at the bottom, middle and top of the supported frequency range in the operating band. These are denoted as B</w:t>
      </w:r>
      <w:r w:rsidRPr="00EA5ECC">
        <w:rPr>
          <w:rFonts w:cs="v4.2.0"/>
          <w:vertAlign w:val="subscript"/>
        </w:rPr>
        <w:t>RFBW</w:t>
      </w:r>
      <w:r w:rsidRPr="00EA5ECC">
        <w:rPr>
          <w:rFonts w:cs="v4.2.0"/>
        </w:rPr>
        <w:t xml:space="preserve"> (bottom), M</w:t>
      </w:r>
      <w:r w:rsidRPr="00EA5ECC">
        <w:rPr>
          <w:rFonts w:cs="v4.2.0"/>
          <w:vertAlign w:val="subscript"/>
        </w:rPr>
        <w:t>RFBW</w:t>
      </w:r>
      <w:r w:rsidRPr="00EA5ECC">
        <w:rPr>
          <w:rFonts w:cs="v4.2.0"/>
        </w:rPr>
        <w:t xml:space="preserve"> (middle) and T</w:t>
      </w:r>
      <w:r w:rsidRPr="00EA5ECC">
        <w:rPr>
          <w:rFonts w:cs="v4.2.0"/>
          <w:vertAlign w:val="subscript"/>
        </w:rPr>
        <w:t>RFBW</w:t>
      </w:r>
      <w:r w:rsidRPr="00EA5ECC">
        <w:rPr>
          <w:rFonts w:cs="v4.2.0"/>
        </w:rPr>
        <w:t> (top).</w:t>
      </w:r>
    </w:p>
    <w:p w:rsidR="00504192" w:rsidRPr="00EA5ECC" w:rsidRDefault="00504192" w:rsidP="001154E3">
      <w:pPr>
        <w:pStyle w:val="B10"/>
      </w:pPr>
      <w:r w:rsidRPr="00EA5ECC">
        <w:t>Unless otherwise stated, the test shall be performed at B</w:t>
      </w:r>
      <w:r w:rsidRPr="00EA5ECC">
        <w:rPr>
          <w:vertAlign w:val="subscript"/>
        </w:rPr>
        <w:t>RFBW</w:t>
      </w:r>
      <w:r w:rsidRPr="00EA5ECC">
        <w:t>, M</w:t>
      </w:r>
      <w:r w:rsidRPr="00EA5ECC">
        <w:rPr>
          <w:vertAlign w:val="subscript"/>
        </w:rPr>
        <w:t>RFBW</w:t>
      </w:r>
      <w:r w:rsidRPr="00EA5ECC">
        <w:t xml:space="preserve"> and T</w:t>
      </w:r>
      <w:r w:rsidRPr="00EA5ECC">
        <w:rPr>
          <w:vertAlign w:val="subscript"/>
        </w:rPr>
        <w:t>RFBW</w:t>
      </w:r>
      <w:r w:rsidRPr="00EA5ECC">
        <w:t xml:space="preserve"> defined as following:</w:t>
      </w:r>
    </w:p>
    <w:p w:rsidR="00504192" w:rsidRPr="00EA5ECC" w:rsidRDefault="00504192" w:rsidP="001C45BF">
      <w:pPr>
        <w:pStyle w:val="B10"/>
        <w:tabs>
          <w:tab w:val="left" w:pos="1134"/>
        </w:tabs>
      </w:pPr>
      <w:r w:rsidRPr="00EA5ECC">
        <w:t>B</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at the bottom of the supported frequency range in the operating band.</w:t>
      </w:r>
    </w:p>
    <w:p w:rsidR="00504192" w:rsidRPr="00EA5ECC" w:rsidDel="00975E4F" w:rsidRDefault="00504192" w:rsidP="001C45BF">
      <w:pPr>
        <w:pStyle w:val="B10"/>
        <w:tabs>
          <w:tab w:val="left" w:pos="1134"/>
        </w:tabs>
      </w:pPr>
      <w:r w:rsidRPr="00EA5ECC">
        <w:t>M</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in the middle of the supported frequency range in the operating band.</w:t>
      </w:r>
      <w:r w:rsidR="00534444" w:rsidRPr="00EA5ECC">
        <w:t xml:space="preserve"> M</w:t>
      </w:r>
      <w:r w:rsidR="00534444" w:rsidRPr="00EA5ECC">
        <w:rPr>
          <w:vertAlign w:val="subscript"/>
        </w:rPr>
        <w:t>RFBW</w:t>
      </w:r>
      <w:r w:rsidR="00534444" w:rsidRPr="00EA5ECC">
        <w:t xml:space="preserve"> may be shifted maximum 100 kHz towards lower frequencies to align carriers with the channel raster.</w:t>
      </w:r>
    </w:p>
    <w:p w:rsidR="00504192" w:rsidRPr="00EA5ECC" w:rsidRDefault="00504192" w:rsidP="001C45BF">
      <w:pPr>
        <w:pStyle w:val="B10"/>
        <w:tabs>
          <w:tab w:val="left" w:pos="1134"/>
        </w:tabs>
      </w:pPr>
      <w:r w:rsidRPr="00EA5ECC">
        <w:t>T</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at the top of the supported frequency range in the operating band.</w:t>
      </w:r>
    </w:p>
    <w:p w:rsidR="00504192" w:rsidRPr="00EA5ECC" w:rsidRDefault="00015D5D" w:rsidP="001E2DE2">
      <w:pPr>
        <w:rPr>
          <w:rFonts w:cs="v4.2.0"/>
        </w:rPr>
      </w:pPr>
      <w:r w:rsidRPr="00EA5ECC">
        <w:rPr>
          <w:rFonts w:cs="v5.0.0"/>
          <w:snapToGrid w:val="0"/>
        </w:rPr>
        <w:t>For the test of certain RF requirements the present specification refers to test procedures defined in the single-RAT specifications. In this case</w:t>
      </w:r>
      <w:r w:rsidR="00504192" w:rsidRPr="00EA5ECC">
        <w:rPr>
          <w:rFonts w:cs="v4.2.0"/>
        </w:rPr>
        <w:t>, the interpretation of the RF channels to be tested shall be according to the definitions</w:t>
      </w:r>
      <w:r w:rsidR="001E2DE2" w:rsidRPr="00EA5ECC">
        <w:rPr>
          <w:rFonts w:cs="v4.2.0"/>
        </w:rPr>
        <w:t xml:space="preserve"> in the corresponding single-RAT specifications.</w:t>
      </w:r>
    </w:p>
    <w:p w:rsidR="00242DAD" w:rsidRPr="00EA5ECC" w:rsidRDefault="00242DAD" w:rsidP="00242DAD">
      <w:r w:rsidRPr="00EA5ECC">
        <w:t xml:space="preserve">For BS capable of </w:t>
      </w:r>
      <w:r w:rsidR="004379D2" w:rsidRPr="00EA5ECC">
        <w:t>multi-band</w:t>
      </w:r>
      <w:r w:rsidRPr="00EA5ECC">
        <w:t xml:space="preserve"> operation, </w:t>
      </w:r>
      <w:r w:rsidRPr="00EA5ECC">
        <w:rPr>
          <w:lang w:eastAsia="zh-CN"/>
        </w:rPr>
        <w:t>u</w:t>
      </w:r>
      <w:r w:rsidRPr="00EA5ECC">
        <w:t>nless otherwise stated, the test shall be performed at B</w:t>
      </w:r>
      <w:r w:rsidRPr="00EA5ECC">
        <w:rPr>
          <w:vertAlign w:val="subscript"/>
        </w:rPr>
        <w:t>RFBW</w:t>
      </w:r>
      <w:r w:rsidRPr="00EA5ECC">
        <w:t>_T</w:t>
      </w:r>
      <w:r w:rsidRPr="00EA5ECC">
        <w:rPr>
          <w:lang w:eastAsia="zh-CN"/>
        </w:rPr>
        <w:t>’</w:t>
      </w:r>
      <w:r w:rsidRPr="00EA5ECC">
        <w:rPr>
          <w:vertAlign w:val="subscript"/>
        </w:rPr>
        <w:t>RFBW</w:t>
      </w:r>
      <w:r w:rsidRPr="00EA5ECC">
        <w:t xml:space="preserve"> and B</w:t>
      </w:r>
      <w:r w:rsidRPr="00EA5ECC">
        <w:rPr>
          <w:lang w:eastAsia="zh-CN"/>
        </w:rPr>
        <w:t>’</w:t>
      </w:r>
      <w:r w:rsidRPr="00EA5ECC">
        <w:rPr>
          <w:vertAlign w:val="subscript"/>
        </w:rPr>
        <w:t>RFBW</w:t>
      </w:r>
      <w:r w:rsidRPr="00EA5ECC">
        <w:t>_T</w:t>
      </w:r>
      <w:r w:rsidRPr="00EA5ECC">
        <w:rPr>
          <w:vertAlign w:val="subscript"/>
        </w:rPr>
        <w:t>RFBW</w:t>
      </w:r>
      <w:r w:rsidRPr="00EA5ECC">
        <w:t xml:space="preserve"> defined as following:</w:t>
      </w:r>
    </w:p>
    <w:p w:rsidR="00242DAD" w:rsidRPr="00EA5ECC" w:rsidRDefault="00242DAD" w:rsidP="00242DAD">
      <w:pPr>
        <w:pStyle w:val="B10"/>
        <w:rPr>
          <w:lang w:eastAsia="zh-CN"/>
        </w:rPr>
      </w:pPr>
      <w:r w:rsidRPr="00EA5ECC">
        <w:t>-</w:t>
      </w:r>
      <w:r w:rsidRPr="00EA5ECC">
        <w:tab/>
        <w:t>B</w:t>
      </w:r>
      <w:r w:rsidRPr="00EA5ECC">
        <w:rPr>
          <w:vertAlign w:val="subscript"/>
        </w:rPr>
        <w:t>RFBW</w:t>
      </w:r>
      <w:r w:rsidRPr="00EA5ECC">
        <w:t>_ T</w:t>
      </w:r>
      <w:r w:rsidRPr="00EA5ECC">
        <w:rPr>
          <w:lang w:eastAsia="zh-CN"/>
        </w:rPr>
        <w:t>’</w:t>
      </w:r>
      <w:r w:rsidRPr="00EA5ECC">
        <w:rPr>
          <w:vertAlign w:val="subscript"/>
        </w:rPr>
        <w:t>RFBW</w:t>
      </w:r>
      <w:r w:rsidRPr="00EA5ECC">
        <w:t xml:space="preserve">: </w:t>
      </w:r>
      <w:r w:rsidRPr="00EA5ECC">
        <w:rPr>
          <w:lang w:eastAsia="zh-CN"/>
        </w:rPr>
        <w:t>the</w:t>
      </w:r>
      <w:r w:rsidRPr="00EA5ECC">
        <w:t xml:space="preserve"> </w:t>
      </w:r>
      <w:r w:rsidR="00D32095" w:rsidRPr="00EA5ECC">
        <w:t>Base Station RF Bandwidths</w:t>
      </w:r>
      <w:r w:rsidRPr="00EA5ECC">
        <w:t xml:space="preserve"> located at the bottom of the supported frequency range in the </w:t>
      </w:r>
      <w:r w:rsidR="004379D2" w:rsidRPr="00EA5ECC">
        <w:rPr>
          <w:lang w:eastAsia="zh-CN"/>
        </w:rPr>
        <w:t xml:space="preserve">lowest </w:t>
      </w:r>
      <w:r w:rsidRPr="00EA5ECC">
        <w:rPr>
          <w:lang w:eastAsia="zh-CN"/>
        </w:rPr>
        <w:t xml:space="preserve">operating </w:t>
      </w:r>
      <w:r w:rsidRPr="00EA5ECC">
        <w:t>band</w:t>
      </w:r>
      <w:r w:rsidRPr="00EA5ECC">
        <w:rPr>
          <w:lang w:eastAsia="zh-CN"/>
        </w:rPr>
        <w:t xml:space="preserve"> and</w:t>
      </w:r>
      <w:r w:rsidRPr="00EA5ECC">
        <w:t xml:space="preserve"> at the </w:t>
      </w:r>
      <w:r w:rsidRPr="00EA5ECC">
        <w:rPr>
          <w:lang w:eastAsia="zh-CN"/>
        </w:rPr>
        <w:t xml:space="preserve">highest possible simultaneous frequency position, within the </w:t>
      </w:r>
      <w:r w:rsidR="00D32095" w:rsidRPr="00EA5ECC">
        <w:rPr>
          <w:lang w:eastAsia="zh-CN"/>
        </w:rPr>
        <w:t>Maximum Radio Bandwidth</w:t>
      </w:r>
      <w:r w:rsidRPr="00EA5ECC">
        <w:rPr>
          <w:lang w:eastAsia="zh-CN"/>
        </w:rPr>
        <w:t>,</w:t>
      </w:r>
      <w:r w:rsidRPr="00EA5ECC">
        <w:t xml:space="preserve"> in the </w:t>
      </w:r>
      <w:r w:rsidR="004379D2" w:rsidRPr="00EA5ECC">
        <w:rPr>
          <w:lang w:eastAsia="zh-CN"/>
        </w:rPr>
        <w:t xml:space="preserve">highest </w:t>
      </w:r>
      <w:r w:rsidRPr="00EA5ECC">
        <w:rPr>
          <w:lang w:eastAsia="zh-CN"/>
        </w:rPr>
        <w:t xml:space="preserve">operating </w:t>
      </w:r>
      <w:r w:rsidRPr="00EA5ECC">
        <w:t>band.</w:t>
      </w:r>
      <w:r w:rsidR="004379D2" w:rsidRPr="00EA5ECC">
        <w:rPr>
          <w:lang w:eastAsia="zh-CN"/>
        </w:rPr>
        <w:t xml:space="preserve"> The Base Station RF Bandwidth(s) are located at the bottom of the supported frequency range(s) in the middle band(s).</w:t>
      </w:r>
    </w:p>
    <w:p w:rsidR="00242DAD" w:rsidRPr="00EA5ECC" w:rsidRDefault="00242DAD" w:rsidP="00242DAD">
      <w:pPr>
        <w:pStyle w:val="B10"/>
        <w:rPr>
          <w:lang w:eastAsia="zh-CN"/>
        </w:rPr>
      </w:pPr>
      <w:r w:rsidRPr="00EA5ECC">
        <w:t>-</w:t>
      </w:r>
      <w:r w:rsidRPr="00EA5ECC">
        <w:tab/>
        <w:t>B’</w:t>
      </w:r>
      <w:r w:rsidRPr="00EA5ECC">
        <w:rPr>
          <w:vertAlign w:val="subscript"/>
        </w:rPr>
        <w:t>RFBW</w:t>
      </w:r>
      <w:r w:rsidRPr="00EA5ECC">
        <w:t>_T</w:t>
      </w:r>
      <w:r w:rsidRPr="00EA5ECC">
        <w:rPr>
          <w:vertAlign w:val="subscript"/>
        </w:rPr>
        <w:t>RFBW:</w:t>
      </w:r>
      <w:r w:rsidRPr="00EA5ECC">
        <w:t xml:space="preserve"> the </w:t>
      </w:r>
      <w:r w:rsidR="00D32095" w:rsidRPr="00EA5ECC">
        <w:t>Base Station RF Bandwidths</w:t>
      </w:r>
      <w:r w:rsidRPr="00EA5ECC">
        <w:t xml:space="preserve"> located at the top of the supported frequency range in the </w:t>
      </w:r>
      <w:r w:rsidR="004379D2" w:rsidRPr="00EA5ECC">
        <w:rPr>
          <w:lang w:eastAsia="zh-CN"/>
        </w:rPr>
        <w:t>highest</w:t>
      </w:r>
      <w:r w:rsidRPr="00EA5ECC">
        <w:t xml:space="preserve">operating band and at the lowest possible simultaneous frequency position, within the </w:t>
      </w:r>
      <w:r w:rsidR="00D32095" w:rsidRPr="00EA5ECC">
        <w:t>Maximum Radio Bandwidth</w:t>
      </w:r>
      <w:r w:rsidRPr="00EA5ECC">
        <w:t xml:space="preserve">, in the </w:t>
      </w:r>
      <w:r w:rsidR="004379D2" w:rsidRPr="00EA5ECC">
        <w:t xml:space="preserve">lowest </w:t>
      </w:r>
      <w:r w:rsidRPr="00EA5ECC">
        <w:t>operating band.</w:t>
      </w:r>
      <w:r w:rsidR="004379D2" w:rsidRPr="00EA5ECC">
        <w:t xml:space="preserve"> </w:t>
      </w:r>
      <w:r w:rsidR="004379D2" w:rsidRPr="00EA5ECC">
        <w:rPr>
          <w:lang w:eastAsia="zh-CN"/>
        </w:rPr>
        <w:t>The Base Station RF Bandwidth(s) are located at the top of the supported frequency range(s) in the middle band(s).</w:t>
      </w:r>
    </w:p>
    <w:p w:rsidR="00242DAD" w:rsidRPr="00EA5ECC" w:rsidRDefault="00242DAD" w:rsidP="00242DAD">
      <w:pPr>
        <w:pStyle w:val="NO"/>
        <w:rPr>
          <w:lang w:eastAsia="zh-CN"/>
        </w:rPr>
      </w:pPr>
      <w:r w:rsidRPr="00EA5ECC">
        <w:rPr>
          <w:lang w:eastAsia="zh-CN"/>
        </w:rPr>
        <w:t>NOTE:</w:t>
      </w:r>
      <w:r w:rsidRPr="00EA5ECC">
        <w:rPr>
          <w:lang w:eastAsia="zh-CN"/>
        </w:rPr>
        <w:tab/>
      </w:r>
      <w:r w:rsidRPr="00EA5ECC">
        <w:t>B</w:t>
      </w:r>
      <w:r w:rsidRPr="00EA5ECC">
        <w:rPr>
          <w:vertAlign w:val="subscript"/>
        </w:rPr>
        <w:t>RFBW</w:t>
      </w:r>
      <w:r w:rsidRPr="00EA5ECC">
        <w:t>_</w:t>
      </w:r>
      <w:r w:rsidRPr="00EA5ECC">
        <w:rPr>
          <w:lang w:eastAsia="zh-CN"/>
        </w:rPr>
        <w:t>T’</w:t>
      </w:r>
      <w:r w:rsidRPr="00EA5ECC">
        <w:rPr>
          <w:vertAlign w:val="subscript"/>
        </w:rPr>
        <w:t>RFBW</w:t>
      </w:r>
      <w:r w:rsidRPr="00EA5ECC">
        <w:t xml:space="preserve"> = </w:t>
      </w:r>
      <w:r w:rsidRPr="00EA5ECC">
        <w:rPr>
          <w:lang w:eastAsia="zh-CN"/>
        </w:rPr>
        <w:t>B’</w:t>
      </w:r>
      <w:r w:rsidRPr="00EA5ECC">
        <w:rPr>
          <w:vertAlign w:val="subscript"/>
        </w:rPr>
        <w:t>RFBW</w:t>
      </w:r>
      <w:r w:rsidRPr="00EA5ECC">
        <w:t>_T</w:t>
      </w:r>
      <w:r w:rsidRPr="00EA5ECC">
        <w:rPr>
          <w:vertAlign w:val="subscript"/>
        </w:rPr>
        <w:t>RFBW</w:t>
      </w:r>
      <w:r w:rsidRPr="00EA5ECC">
        <w:t xml:space="preserve"> = B</w:t>
      </w:r>
      <w:r w:rsidRPr="00EA5ECC">
        <w:rPr>
          <w:vertAlign w:val="subscript"/>
        </w:rPr>
        <w:t>RFBW</w:t>
      </w:r>
      <w:r w:rsidRPr="00EA5ECC">
        <w:t>_T</w:t>
      </w:r>
      <w:r w:rsidRPr="00EA5ECC">
        <w:rPr>
          <w:vertAlign w:val="subscript"/>
        </w:rPr>
        <w:t>RFBW</w:t>
      </w:r>
      <w:r w:rsidRPr="00EA5ECC">
        <w:t xml:space="preserve"> when the </w:t>
      </w:r>
      <w:r w:rsidRPr="00EA5ECC">
        <w:rPr>
          <w:lang w:eastAsia="zh-CN"/>
        </w:rPr>
        <w:t xml:space="preserve">declared </w:t>
      </w:r>
      <w:r w:rsidR="00D32095" w:rsidRPr="00EA5ECC">
        <w:t>Maximum Radio Bandwidth</w:t>
      </w:r>
      <w:r w:rsidRPr="00EA5ECC">
        <w:t xml:space="preserve"> </w:t>
      </w:r>
      <w:r w:rsidRPr="00EA5ECC">
        <w:rPr>
          <w:lang w:eastAsia="zh-CN"/>
        </w:rPr>
        <w:t xml:space="preserve">spans </w:t>
      </w:r>
      <w:r w:rsidR="004379D2" w:rsidRPr="00EA5ECC">
        <w:rPr>
          <w:lang w:eastAsia="zh-CN"/>
        </w:rPr>
        <w:t xml:space="preserve">all </w:t>
      </w:r>
      <w:r w:rsidRPr="00EA5ECC">
        <w:rPr>
          <w:lang w:eastAsia="zh-CN"/>
        </w:rPr>
        <w:t xml:space="preserve">operating bands. </w:t>
      </w:r>
      <w:r w:rsidRPr="00EA5ECC">
        <w:t>B</w:t>
      </w:r>
      <w:r w:rsidRPr="00EA5ECC">
        <w:rPr>
          <w:vertAlign w:val="subscript"/>
        </w:rPr>
        <w:t>RFBW</w:t>
      </w:r>
      <w:r w:rsidRPr="00EA5ECC">
        <w:t>_</w:t>
      </w:r>
      <w:r w:rsidRPr="00EA5ECC">
        <w:rPr>
          <w:lang w:eastAsia="zh-CN"/>
        </w:rPr>
        <w:t>T</w:t>
      </w:r>
      <w:r w:rsidRPr="00EA5ECC">
        <w:rPr>
          <w:vertAlign w:val="subscript"/>
        </w:rPr>
        <w:t>RFBW</w:t>
      </w:r>
      <w:r w:rsidRPr="00EA5ECC">
        <w:rPr>
          <w:lang w:eastAsia="zh-CN"/>
        </w:rPr>
        <w:t xml:space="preserve"> means the </w:t>
      </w:r>
      <w:r w:rsidR="00D32095" w:rsidRPr="00EA5ECC">
        <w:rPr>
          <w:lang w:eastAsia="zh-CN"/>
        </w:rPr>
        <w:t>Base Station RF Bandwidths</w:t>
      </w:r>
      <w:r w:rsidRPr="00EA5ECC">
        <w:rPr>
          <w:lang w:eastAsia="zh-CN"/>
        </w:rPr>
        <w:t xml:space="preserve"> are located at the bottom of the supported frequency range in the </w:t>
      </w:r>
      <w:r w:rsidR="004379D2" w:rsidRPr="00EA5ECC">
        <w:rPr>
          <w:lang w:eastAsia="zh-CN"/>
        </w:rPr>
        <w:t xml:space="preserve">lowest </w:t>
      </w:r>
      <w:r w:rsidRPr="00EA5ECC">
        <w:rPr>
          <w:lang w:eastAsia="zh-CN"/>
        </w:rPr>
        <w:t xml:space="preserve">operating band and at the top of the supported frequency range in the </w:t>
      </w:r>
      <w:r w:rsidR="004379D2" w:rsidRPr="00EA5ECC">
        <w:rPr>
          <w:lang w:eastAsia="zh-CN"/>
        </w:rPr>
        <w:t xml:space="preserve">highest </w:t>
      </w:r>
      <w:r w:rsidRPr="00EA5ECC">
        <w:t>operating</w:t>
      </w:r>
      <w:r w:rsidRPr="00EA5ECC">
        <w:rPr>
          <w:lang w:eastAsia="zh-CN"/>
        </w:rPr>
        <w:t xml:space="preserve"> band</w:t>
      </w:r>
      <w:r w:rsidR="004379D2" w:rsidRPr="00EA5ECC">
        <w:rPr>
          <w:lang w:eastAsia="zh-CN"/>
        </w:rPr>
        <w:t>, and the Base Station RF Bandwidth(s) are located at the bottom of the supported frequency range(s) in the middle band(s) in the first test and then at the top of the supported frequency range(s) in the middle band(s) in the second test</w:t>
      </w:r>
      <w:r w:rsidRPr="00EA5ECC">
        <w:rPr>
          <w:lang w:eastAsia="zh-CN"/>
        </w:rPr>
        <w:t>.</w:t>
      </w:r>
    </w:p>
    <w:p w:rsidR="00504192" w:rsidRPr="00EA5ECC" w:rsidRDefault="00504192" w:rsidP="001E2DE2">
      <w:pPr>
        <w:rPr>
          <w:rFonts w:cs="v4.2.0"/>
        </w:rPr>
      </w:pPr>
      <w:r w:rsidRPr="00EA5ECC">
        <w:rPr>
          <w:rFonts w:cs="v4.2.0"/>
        </w:rPr>
        <w:lastRenderedPageBreak/>
        <w:t>When a test is performed by a test laboratory, the position of B</w:t>
      </w:r>
      <w:r w:rsidRPr="00EA5ECC">
        <w:rPr>
          <w:rFonts w:cs="v4.2.0"/>
          <w:vertAlign w:val="subscript"/>
        </w:rPr>
        <w:t>RFBW</w:t>
      </w:r>
      <w:r w:rsidRPr="00EA5ECC">
        <w:rPr>
          <w:rFonts w:cs="v4.2.0"/>
        </w:rPr>
        <w:t>, M</w:t>
      </w:r>
      <w:r w:rsidRPr="00EA5ECC">
        <w:rPr>
          <w:rFonts w:cs="v4.2.0"/>
          <w:vertAlign w:val="subscript"/>
        </w:rPr>
        <w:t>RFBW</w:t>
      </w:r>
      <w:r w:rsidRPr="00EA5ECC">
        <w:rPr>
          <w:rFonts w:cs="v4.2.0"/>
        </w:rPr>
        <w:t xml:space="preserve"> and T</w:t>
      </w:r>
      <w:r w:rsidRPr="00EA5ECC">
        <w:rPr>
          <w:rFonts w:cs="v4.2.0"/>
          <w:vertAlign w:val="subscript"/>
        </w:rPr>
        <w:t>RFBW</w:t>
      </w:r>
      <w:r w:rsidRPr="00EA5ECC">
        <w:rPr>
          <w:rFonts w:cs="v4.2.0"/>
        </w:rPr>
        <w:t xml:space="preserve"> in </w:t>
      </w:r>
      <w:r w:rsidR="00242DAD" w:rsidRPr="00EA5ECC">
        <w:rPr>
          <w:rFonts w:cs="v4.2.0"/>
        </w:rPr>
        <w:t xml:space="preserve">each supported </w:t>
      </w:r>
      <w:r w:rsidRPr="00EA5ECC">
        <w:rPr>
          <w:rFonts w:cs="v4.2.0"/>
        </w:rPr>
        <w:t>operating band</w:t>
      </w:r>
      <w:r w:rsidR="00242DAD" w:rsidRPr="00EA5ECC">
        <w:rPr>
          <w:rFonts w:cs="v4.2.0"/>
        </w:rPr>
        <w:t>,</w:t>
      </w:r>
      <w:r w:rsidR="00242DAD" w:rsidRPr="00EA5ECC">
        <w:rPr>
          <w:rFonts w:eastAsia="MS Mincho" w:cs="v4.2.0"/>
        </w:rPr>
        <w:t xml:space="preserve"> the position of </w:t>
      </w:r>
      <w:r w:rsidR="00242DAD" w:rsidRPr="00EA5ECC">
        <w:t>B</w:t>
      </w:r>
      <w:r w:rsidR="00242DAD" w:rsidRPr="00EA5ECC">
        <w:rPr>
          <w:vertAlign w:val="subscript"/>
        </w:rPr>
        <w:t>RFBW</w:t>
      </w:r>
      <w:r w:rsidR="00242DAD" w:rsidRPr="00EA5ECC">
        <w:t>_T</w:t>
      </w:r>
      <w:r w:rsidR="00242DAD" w:rsidRPr="00EA5ECC">
        <w:rPr>
          <w:lang w:eastAsia="zh-CN"/>
        </w:rPr>
        <w:t>’</w:t>
      </w:r>
      <w:r w:rsidR="00242DAD" w:rsidRPr="00EA5ECC">
        <w:rPr>
          <w:vertAlign w:val="subscript"/>
        </w:rPr>
        <w:t>RFBW</w:t>
      </w:r>
      <w:r w:rsidR="00242DAD" w:rsidRPr="00EA5ECC">
        <w:rPr>
          <w:rFonts w:eastAsia="MS Mincho" w:cs="v4.2.0"/>
        </w:rPr>
        <w:t xml:space="preserve"> and </w:t>
      </w:r>
      <w:r w:rsidR="00242DAD" w:rsidRPr="00EA5ECC">
        <w:t>B’</w:t>
      </w:r>
      <w:r w:rsidR="00242DAD" w:rsidRPr="00EA5ECC">
        <w:rPr>
          <w:vertAlign w:val="subscript"/>
        </w:rPr>
        <w:t>RFBW</w:t>
      </w:r>
      <w:r w:rsidR="00242DAD" w:rsidRPr="00EA5ECC">
        <w:t>_T</w:t>
      </w:r>
      <w:r w:rsidR="00242DAD" w:rsidRPr="00EA5ECC">
        <w:rPr>
          <w:vertAlign w:val="subscript"/>
        </w:rPr>
        <w:t>RFBW</w:t>
      </w:r>
      <w:r w:rsidR="00242DAD" w:rsidRPr="00EA5ECC">
        <w:rPr>
          <w:rFonts w:eastAsia="MS Mincho" w:cs="v4.2.0"/>
        </w:rPr>
        <w:t xml:space="preserve"> in the </w:t>
      </w:r>
      <w:r w:rsidR="00242DAD" w:rsidRPr="00EA5ECC">
        <w:rPr>
          <w:rFonts w:eastAsia="SimSun"/>
          <w:lang w:eastAsia="zh-CN"/>
        </w:rPr>
        <w:t>supported operating band combinations</w:t>
      </w:r>
      <w:r w:rsidRPr="00EA5ECC">
        <w:rPr>
          <w:rFonts w:cs="v4.2.0"/>
        </w:rPr>
        <w:t xml:space="preserve"> shall be specified by the laboratory. The laboratory may consult with operators, the manufacturer or other bodies.</w:t>
      </w:r>
    </w:p>
    <w:p w:rsidR="00B37886" w:rsidRPr="00EA5ECC" w:rsidRDefault="008C7D66" w:rsidP="00F311C8">
      <w:pPr>
        <w:pStyle w:val="Heading3"/>
      </w:pPr>
      <w:bookmarkStart w:id="433" w:name="_Toc5362509"/>
      <w:r w:rsidRPr="00EA5ECC">
        <w:t>4.9.2</w:t>
      </w:r>
      <w:r w:rsidRPr="00EA5ECC">
        <w:tab/>
      </w:r>
      <w:r w:rsidR="00B37886" w:rsidRPr="00EA5ECC">
        <w:t>Test models</w:t>
      </w:r>
      <w:bookmarkEnd w:id="433"/>
    </w:p>
    <w:p w:rsidR="00B37886" w:rsidRPr="00EA5ECC" w:rsidRDefault="00F104DF" w:rsidP="0048036E">
      <w:pPr>
        <w:pStyle w:val="B10"/>
      </w:pPr>
      <w:r w:rsidRPr="00EA5ECC">
        <w:t>a)</w:t>
      </w:r>
      <w:r w:rsidRPr="00EA5ECC">
        <w:tab/>
      </w:r>
      <w:r w:rsidR="00B37886" w:rsidRPr="00EA5ECC">
        <w:t>Unless otherwise stated, carriers within MSR test configurations used for transmitter tests shall be configured as follows:</w:t>
      </w:r>
    </w:p>
    <w:p w:rsidR="00B37886" w:rsidRPr="00EA5ECC" w:rsidRDefault="001C45BF" w:rsidP="00F104DF">
      <w:pPr>
        <w:pStyle w:val="B20"/>
      </w:pPr>
      <w:r w:rsidRPr="00EA5ECC">
        <w:t>-</w:t>
      </w:r>
      <w:r w:rsidR="00B37886" w:rsidRPr="00EA5ECC">
        <w:tab/>
        <w:t>UTRA FDD carriers shall be configured according to TM1 as defined in TS 25.141 [10] subclause 6.1.1.1.</w:t>
      </w:r>
    </w:p>
    <w:p w:rsidR="00B37886" w:rsidRPr="00EA5ECC" w:rsidRDefault="001C45BF" w:rsidP="00F104DF">
      <w:pPr>
        <w:pStyle w:val="B20"/>
      </w:pPr>
      <w:r w:rsidRPr="00EA5ECC">
        <w:t>-</w:t>
      </w:r>
      <w:r w:rsidR="00B37886" w:rsidRPr="00EA5ECC">
        <w:tab/>
        <w:t>UTRA TDD carriers shall be configured according to Table 6.1A as defined in TS 25.142 [12] subclause 6.2.4.1.2.</w:t>
      </w:r>
    </w:p>
    <w:p w:rsidR="00B37886" w:rsidRPr="00EA5ECC" w:rsidRDefault="001C45BF" w:rsidP="00F104DF">
      <w:pPr>
        <w:pStyle w:val="B20"/>
      </w:pPr>
      <w:r w:rsidRPr="00EA5ECC">
        <w:t>-</w:t>
      </w:r>
      <w:r w:rsidR="00B37886" w:rsidRPr="00EA5ECC">
        <w:tab/>
        <w:t>E-UTRA carriers shall be configured according to E-TM1</w:t>
      </w:r>
      <w:r w:rsidR="00282F6D" w:rsidRPr="00EA5ECC">
        <w:t>.1</w:t>
      </w:r>
      <w:r w:rsidR="00B37886" w:rsidRPr="00EA5ECC">
        <w:t xml:space="preserve"> as defined in TS 36.141 [9] subclause 6.1.1.1.</w:t>
      </w:r>
      <w:r w:rsidR="00541781" w:rsidRPr="00EA5ECC">
        <w:t xml:space="preserve"> For BC3 CS3</w:t>
      </w:r>
      <w:r w:rsidR="00374709" w:rsidRPr="00EA5ECC">
        <w:t>, BC3 CS16 and BC3 CS17</w:t>
      </w:r>
      <w:r w:rsidR="00541781" w:rsidRPr="00EA5ECC">
        <w:t xml:space="preserve"> BS testing, E-UTRA carriers shall be configured according to E-TM1</w:t>
      </w:r>
      <w:r w:rsidR="00282F6D" w:rsidRPr="00EA5ECC">
        <w:t>.1</w:t>
      </w:r>
      <w:r w:rsidR="00541781" w:rsidRPr="00EA5ECC">
        <w:t>_BC3CS3 defined in Annex E.</w:t>
      </w:r>
      <w:r w:rsidR="00282F6D" w:rsidRPr="00EA5ECC">
        <w:t xml:space="preserve"> For BC3 CS2 BS testing with NB-IoT inband and/or guard band, E-UTRA carriers shall be configured according to E-TM1.1_BC3CS3 defined in Annex E.</w:t>
      </w:r>
    </w:p>
    <w:p w:rsidR="002F6EF4" w:rsidRPr="00EA5ECC" w:rsidRDefault="001C45BF" w:rsidP="002F6EF4">
      <w:pPr>
        <w:pStyle w:val="B20"/>
      </w:pPr>
      <w:r w:rsidRPr="00EA5ECC">
        <w:t>-</w:t>
      </w:r>
      <w:r w:rsidR="00B37886" w:rsidRPr="00EA5ECC">
        <w:tab/>
        <w:t>GSM carriers shall use GMSK modulation as defined in TS 51.021 [11] clause 6.2.2.</w:t>
      </w:r>
    </w:p>
    <w:p w:rsidR="00B37886" w:rsidRPr="00EA5ECC" w:rsidRDefault="002F6EF4" w:rsidP="00F104DF">
      <w:pPr>
        <w:pStyle w:val="B20"/>
        <w:rPr>
          <w:rFonts w:eastAsia="SimSun"/>
          <w:lang w:eastAsia="zh-CN"/>
        </w:rPr>
      </w:pPr>
      <w:r w:rsidRPr="00EA5ECC">
        <w:rPr>
          <w:rFonts w:eastAsia="SimSun"/>
        </w:rPr>
        <w:t>-</w:t>
      </w:r>
      <w:r w:rsidRPr="00EA5ECC">
        <w:rPr>
          <w:rFonts w:eastAsia="SimSun"/>
        </w:rPr>
        <w:tab/>
      </w:r>
      <w:r w:rsidRPr="00EA5ECC">
        <w:rPr>
          <w:rFonts w:eastAsia="SimSun"/>
          <w:lang w:eastAsia="zh-CN"/>
        </w:rPr>
        <w:t>NB-IoT</w:t>
      </w:r>
      <w:r w:rsidRPr="00EA5ECC">
        <w:rPr>
          <w:rFonts w:eastAsia="SimSun"/>
        </w:rPr>
        <w:t xml:space="preserve"> carriers shall be configured according to </w:t>
      </w:r>
      <w:r w:rsidRPr="00EA5ECC">
        <w:rPr>
          <w:rFonts w:eastAsia="SimSun"/>
          <w:lang w:eastAsia="zh-CN"/>
        </w:rPr>
        <w:t>N</w:t>
      </w:r>
      <w:r w:rsidRPr="00EA5ECC">
        <w:rPr>
          <w:rFonts w:eastAsia="SimSun"/>
        </w:rPr>
        <w:t>-TM as defined in TS 36.141 [9] subclause</w:t>
      </w:r>
      <w:r w:rsidR="00672819" w:rsidRPr="00EA5ECC">
        <w:rPr>
          <w:rFonts w:eastAsia="SimSun"/>
        </w:rPr>
        <w:t>s</w:t>
      </w:r>
      <w:r w:rsidRPr="00EA5ECC">
        <w:rPr>
          <w:rFonts w:eastAsia="SimSun"/>
        </w:rPr>
        <w:t xml:space="preserve"> 6.1.</w:t>
      </w:r>
      <w:r w:rsidRPr="00EA5ECC">
        <w:rPr>
          <w:rFonts w:eastAsia="SimSun"/>
          <w:lang w:eastAsia="zh-CN"/>
        </w:rPr>
        <w:t>3</w:t>
      </w:r>
      <w:r w:rsidR="00672819" w:rsidRPr="00EA5ECC">
        <w:rPr>
          <w:rFonts w:eastAsia="SimSun"/>
          <w:lang w:eastAsia="zh-CN"/>
        </w:rPr>
        <w:t>, 6.1.4, 6.1.5</w:t>
      </w:r>
      <w:r w:rsidRPr="00EA5ECC">
        <w:rPr>
          <w:rFonts w:eastAsia="SimSun"/>
          <w:lang w:eastAsia="zh-CN"/>
        </w:rPr>
        <w:t xml:space="preserve"> and 6.1.</w:t>
      </w:r>
      <w:r w:rsidR="00672819" w:rsidRPr="00EA5ECC">
        <w:rPr>
          <w:rFonts w:eastAsia="SimSun"/>
          <w:lang w:eastAsia="zh-CN"/>
        </w:rPr>
        <w:t>6</w:t>
      </w:r>
      <w:r w:rsidRPr="00EA5ECC">
        <w:rPr>
          <w:rFonts w:eastAsia="SimSun"/>
          <w:lang w:eastAsia="zh-CN"/>
        </w:rPr>
        <w:t>.</w:t>
      </w:r>
    </w:p>
    <w:p w:rsidR="00374709" w:rsidRPr="00EA5ECC" w:rsidRDefault="00374709" w:rsidP="00F104DF">
      <w:pPr>
        <w:pStyle w:val="B20"/>
        <w:rPr>
          <w:rFonts w:eastAsia="SimSun"/>
          <w:lang w:eastAsia="zh-CN"/>
        </w:rPr>
      </w:pPr>
      <w:r w:rsidRPr="00EA5ECC">
        <w:t>-</w:t>
      </w:r>
      <w:r w:rsidRPr="00EA5ECC">
        <w:tab/>
        <w:t>NR carriers shall be configured according to NR-FR1-TM1.1 as defined in TS 38.141-1 [26] subclause 4.9.2.</w:t>
      </w:r>
    </w:p>
    <w:p w:rsidR="00B37886" w:rsidRPr="00EA5ECC" w:rsidRDefault="00F104DF" w:rsidP="0048036E">
      <w:pPr>
        <w:pStyle w:val="B10"/>
      </w:pPr>
      <w:r w:rsidRPr="00EA5ECC">
        <w:t>b)</w:t>
      </w:r>
      <w:r w:rsidRPr="00EA5ECC">
        <w:tab/>
      </w:r>
      <w:r w:rsidR="00B37886" w:rsidRPr="00EA5ECC">
        <w:t xml:space="preserve">The configuration of the carriers in test configurations used for testing modulation quality and frequency error </w:t>
      </w:r>
      <w:r w:rsidRPr="00EA5ECC">
        <w:t>shall be as follows:</w:t>
      </w:r>
    </w:p>
    <w:p w:rsidR="00F104DF" w:rsidRPr="00EA5ECC" w:rsidRDefault="00F104DF" w:rsidP="00F104DF">
      <w:pPr>
        <w:pStyle w:val="B20"/>
      </w:pPr>
      <w:r w:rsidRPr="00EA5ECC">
        <w:t>-</w:t>
      </w:r>
      <w:r w:rsidRPr="00EA5ECC">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EA5ECC" w:rsidRDefault="00F104DF" w:rsidP="00F104DF">
      <w:pPr>
        <w:pStyle w:val="B20"/>
      </w:pPr>
      <w:r w:rsidRPr="00EA5ECC">
        <w:t>-</w:t>
      </w:r>
      <w:r w:rsidRPr="00EA5ECC">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EA5ECC" w:rsidRDefault="00F104DF" w:rsidP="00F104DF">
      <w:pPr>
        <w:pStyle w:val="B20"/>
      </w:pPr>
      <w:r w:rsidRPr="00EA5ECC">
        <w:t>-</w:t>
      </w:r>
      <w:r w:rsidRPr="00EA5ECC">
        <w:tab/>
        <w:t xml:space="preserve">For the case that modulation accuracy is measured for E-UTRA, the E-UTRA carriers shall be configured according to the supported E-TM3.1, </w:t>
      </w:r>
      <w:r w:rsidR="00F535E8" w:rsidRPr="00874D40">
        <w:t>E-TM3.1</w:t>
      </w:r>
      <w:r w:rsidR="00F535E8">
        <w:t>a</w:t>
      </w:r>
      <w:r w:rsidR="00F535E8" w:rsidRPr="00874D40">
        <w:t>, E-TM3.1</w:t>
      </w:r>
      <w:r w:rsidR="00F535E8">
        <w:t>b</w:t>
      </w:r>
      <w:r w:rsidR="00F535E8" w:rsidRPr="00874D40">
        <w:t xml:space="preserve">, </w:t>
      </w:r>
      <w:r w:rsidRPr="00EA5ECC">
        <w:t>E-TM3.2, E-TM3.3 and E-TM2 as defined in TS 36.141 [9] subclause 6.1.1.4, 6.1.1.5, 6.1.1.6 and 6.1.1.3 whilst any remaining carriers from other RAT(s) shall be configured according to a).</w:t>
      </w:r>
      <w:r w:rsidR="00541781" w:rsidRPr="00EA5ECC">
        <w:t xml:space="preserve"> For BC3 CS3</w:t>
      </w:r>
      <w:r w:rsidR="00374709" w:rsidRPr="00EA5ECC">
        <w:t>, BC3 CS16 and BC3 CS17</w:t>
      </w:r>
      <w:r w:rsidR="00541781" w:rsidRPr="00EA5ECC">
        <w:t xml:space="preserve"> BS testing, E-UTRA carriers shall be configured according to E-TM3.1_BC3CS3, </w:t>
      </w:r>
      <w:r w:rsidR="00F535E8" w:rsidRPr="00874D40">
        <w:t>E-TM3.1</w:t>
      </w:r>
      <w:r w:rsidR="00F535E8">
        <w:t>a</w:t>
      </w:r>
      <w:r w:rsidR="00F535E8" w:rsidRPr="00874D40">
        <w:t>_BC3CS3, E-TM3.1</w:t>
      </w:r>
      <w:r w:rsidR="00F535E8">
        <w:t>b</w:t>
      </w:r>
      <w:r w:rsidR="00F535E8" w:rsidRPr="00874D40">
        <w:t xml:space="preserve">_BC3CS3, </w:t>
      </w:r>
      <w:r w:rsidR="00541781" w:rsidRPr="00EA5ECC">
        <w:t>E-TM3.2_BC3CS3, E-TM3.3_BC3CS3</w:t>
      </w:r>
      <w:ins w:id="434" w:author="CR#0857" w:date="2019-06-26T15:46:00Z">
        <w:r w:rsidR="00167AE2">
          <w:t>,</w:t>
        </w:r>
      </w:ins>
      <w:del w:id="435" w:author="CR#0857" w:date="2019-06-26T15:46:00Z">
        <w:r w:rsidR="00541781" w:rsidRPr="00EA5ECC" w:rsidDel="00167AE2">
          <w:delText xml:space="preserve"> and</w:delText>
        </w:r>
      </w:del>
      <w:r w:rsidR="00541781" w:rsidRPr="00EA5ECC">
        <w:t xml:space="preserve"> E-TM2_BC3CS3</w:t>
      </w:r>
      <w:ins w:id="436" w:author="CR#0857" w:date="2019-06-26T15:46:00Z">
        <w:r w:rsidR="00167AE2">
          <w:t>, E-TM2a_BC3CS3 and E-TM2b_BC3CS3</w:t>
        </w:r>
      </w:ins>
      <w:r w:rsidR="00541781" w:rsidRPr="00EA5ECC">
        <w:t xml:space="preserve"> defined in Annex E.</w:t>
      </w:r>
    </w:p>
    <w:p w:rsidR="00F104DF" w:rsidRPr="00EA5ECC" w:rsidRDefault="00F104DF" w:rsidP="00F104DF">
      <w:pPr>
        <w:pStyle w:val="B20"/>
      </w:pPr>
      <w:r w:rsidRPr="00EA5ECC">
        <w:t>-</w:t>
      </w:r>
      <w:r w:rsidRPr="00EA5ECC">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EA5ECC" w:rsidRDefault="00374709" w:rsidP="00F104DF">
      <w:pPr>
        <w:pStyle w:val="B20"/>
        <w:rPr>
          <w:rFonts w:cs="v4.2.0"/>
        </w:rPr>
      </w:pPr>
      <w:r w:rsidRPr="00EA5ECC">
        <w:t>-</w:t>
      </w:r>
      <w:r w:rsidRPr="00EA5ECC">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EA5ECC" w:rsidRDefault="00B37886" w:rsidP="00B37886">
      <w:pPr>
        <w:rPr>
          <w:rFonts w:cs="v4.2.0"/>
        </w:rPr>
      </w:pPr>
      <w:r w:rsidRPr="00EA5ECC">
        <w:rPr>
          <w:rFonts w:cs="v4.2.0"/>
        </w:rPr>
        <w:t xml:space="preserve">For the test of certain RF requirements </w:t>
      </w:r>
      <w:r w:rsidR="0094346B" w:rsidRPr="00EA5ECC">
        <w:rPr>
          <w:rFonts w:cs="v4.2.0"/>
        </w:rPr>
        <w:t>clause</w:t>
      </w:r>
      <w:r w:rsidRPr="00EA5ECC">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EA5ECC" w:rsidRDefault="00015D5D" w:rsidP="00F311C8">
      <w:pPr>
        <w:pStyle w:val="Heading2"/>
      </w:pPr>
      <w:bookmarkStart w:id="437" w:name="_Toc5362510"/>
      <w:r w:rsidRPr="00EA5ECC">
        <w:lastRenderedPageBreak/>
        <w:t>4.10</w:t>
      </w:r>
      <w:r w:rsidR="00C24412" w:rsidRPr="00EA5ECC">
        <w:tab/>
        <w:t>BS c</w:t>
      </w:r>
      <w:r w:rsidR="00636AF4" w:rsidRPr="00EA5ECC">
        <w:t>onfigurations</w:t>
      </w:r>
      <w:bookmarkEnd w:id="437"/>
    </w:p>
    <w:p w:rsidR="00F9256D" w:rsidRPr="00EA5ECC" w:rsidRDefault="00015D5D" w:rsidP="00F311C8">
      <w:pPr>
        <w:pStyle w:val="Heading3"/>
      </w:pPr>
      <w:bookmarkStart w:id="438" w:name="_Toc5362511"/>
      <w:r w:rsidRPr="00EA5ECC">
        <w:t>4.10</w:t>
      </w:r>
      <w:r w:rsidR="00F9256D" w:rsidRPr="00EA5ECC">
        <w:t>.1</w:t>
      </w:r>
      <w:r w:rsidR="00F9256D" w:rsidRPr="00EA5ECC">
        <w:tab/>
        <w:t>Transmit configurations</w:t>
      </w:r>
      <w:bookmarkEnd w:id="438"/>
    </w:p>
    <w:p w:rsidR="00F9256D" w:rsidRPr="00EA5ECC" w:rsidRDefault="00F9256D" w:rsidP="00F9256D">
      <w:r w:rsidRPr="00EA5ECC">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39" w:name="_MON_1106051040"/>
    <w:bookmarkStart w:id="440" w:name="_MON_1106136882"/>
    <w:bookmarkStart w:id="441" w:name="_MON_1105856707"/>
    <w:bookmarkEnd w:id="439"/>
    <w:bookmarkEnd w:id="440"/>
    <w:bookmarkEnd w:id="441"/>
    <w:bookmarkStart w:id="442" w:name="_MON_1106037551"/>
    <w:bookmarkEnd w:id="442"/>
    <w:p w:rsidR="00F9256D" w:rsidRPr="00EA5ECC" w:rsidRDefault="00F9256D" w:rsidP="004C2E88">
      <w:pPr>
        <w:pStyle w:val="TH"/>
      </w:pPr>
      <w:r w:rsidRPr="00EA5ECC">
        <w:object w:dxaOrig="8805" w:dyaOrig="2520">
          <v:shape id="_x0000_i1028" type="#_x0000_t75" style="width:440.5pt;height:127pt" o:ole="" fillcolor="window">
            <v:imagedata r:id="rId16" o:title=""/>
          </v:shape>
          <o:OLEObject Type="Embed" ProgID="Word.Picture.8" ShapeID="_x0000_i1028" DrawAspect="Content" ObjectID="_1623077517" r:id="rId17"/>
        </w:object>
      </w:r>
    </w:p>
    <w:p w:rsidR="00F9256D" w:rsidRPr="00EA5ECC" w:rsidRDefault="00F9256D" w:rsidP="0048036E">
      <w:pPr>
        <w:pStyle w:val="TF"/>
      </w:pPr>
      <w:r w:rsidRPr="00EA5ECC">
        <w:t xml:space="preserve">Figure </w:t>
      </w:r>
      <w:r w:rsidR="00015D5D" w:rsidRPr="00EA5ECC">
        <w:t>4.10</w:t>
      </w:r>
      <w:r w:rsidRPr="00EA5ECC">
        <w:t>.1-1: Transmitter test ports</w:t>
      </w:r>
    </w:p>
    <w:p w:rsidR="00F9256D" w:rsidRPr="00EA5ECC" w:rsidRDefault="00015D5D" w:rsidP="00F311C8">
      <w:pPr>
        <w:pStyle w:val="Heading4"/>
      </w:pPr>
      <w:bookmarkStart w:id="443" w:name="_Toc5362512"/>
      <w:r w:rsidRPr="00EA5ECC">
        <w:t>4.10</w:t>
      </w:r>
      <w:r w:rsidR="00F9256D" w:rsidRPr="00EA5ECC">
        <w:t>.1.1</w:t>
      </w:r>
      <w:r w:rsidR="00F9256D" w:rsidRPr="00EA5ECC">
        <w:tab/>
      </w:r>
      <w:r w:rsidR="00534444" w:rsidRPr="00EA5ECC">
        <w:t>T</w:t>
      </w:r>
      <w:r w:rsidR="00E17194" w:rsidRPr="00EA5ECC">
        <w:t>ransmission with multiple transmitter antenna connectors</w:t>
      </w:r>
      <w:bookmarkEnd w:id="443"/>
    </w:p>
    <w:p w:rsidR="00B42243" w:rsidRPr="00EA5ECC" w:rsidRDefault="00F9256D" w:rsidP="00F9256D">
      <w:pPr>
        <w:rPr>
          <w:rFonts w:cs="v4.2.0"/>
        </w:rPr>
      </w:pPr>
      <w:r w:rsidRPr="00EA5ECC">
        <w:rPr>
          <w:rFonts w:cs="v4.2.0"/>
        </w:rPr>
        <w:t xml:space="preserve">Unless otherwise stated, for the tests in clause 6 of the present document, </w:t>
      </w:r>
      <w:r w:rsidRPr="00EA5ECC">
        <w:t>the requirement applies for each transmitter antenna connector</w:t>
      </w:r>
      <w:r w:rsidRPr="00EA5ECC">
        <w:rPr>
          <w:rFonts w:cs="v4.2.0"/>
        </w:rPr>
        <w:t xml:space="preserve"> in </w:t>
      </w:r>
      <w:r w:rsidR="00B42243" w:rsidRPr="00EA5ECC">
        <w:rPr>
          <w:rFonts w:cs="v4.2.0"/>
        </w:rPr>
        <w:t xml:space="preserve">the </w:t>
      </w:r>
      <w:r w:rsidRPr="00EA5ECC">
        <w:rPr>
          <w:rFonts w:cs="v4.2.0"/>
        </w:rPr>
        <w:t xml:space="preserve">case of </w:t>
      </w:r>
      <w:r w:rsidR="00E17194" w:rsidRPr="00EA5ECC">
        <w:rPr>
          <w:rFonts w:cs="v4.2.0"/>
        </w:rPr>
        <w:t>transmission with multiple transmitter antenna connectors</w:t>
      </w:r>
      <w:r w:rsidRPr="00EA5ECC">
        <w:rPr>
          <w:rFonts w:cs="v4.2.0"/>
        </w:rPr>
        <w:t>.</w:t>
      </w:r>
    </w:p>
    <w:p w:rsidR="00F9256D" w:rsidRPr="00EA5ECC" w:rsidRDefault="00B42243" w:rsidP="00F9256D">
      <w:pPr>
        <w:rPr>
          <w:rFonts w:cs="v4.2.0"/>
        </w:rPr>
      </w:pPr>
      <w:r w:rsidRPr="00EA5ECC">
        <w:rPr>
          <w:rFonts w:cs="v4.2.0"/>
        </w:rPr>
        <w:t>Transmitter requirements are tested at the antenna connector, with the remaining antenna connector(s) being terminated.</w:t>
      </w:r>
      <w:r w:rsidRPr="00EA5ECC">
        <w:t xml:space="preserve"> </w:t>
      </w:r>
      <w:r w:rsidR="00F9256D" w:rsidRPr="00EA5ECC">
        <w:t>If the manufacturer has declared the transmitter paths to be equivalent, it is sufficient to measure the signal at any one of the transmitter antenna connectors</w:t>
      </w:r>
      <w:r w:rsidR="00F9256D" w:rsidRPr="00EA5ECC">
        <w:rPr>
          <w:rFonts w:cs="v4.2.0"/>
        </w:rPr>
        <w:t>.</w:t>
      </w:r>
    </w:p>
    <w:p w:rsidR="00F9256D" w:rsidRPr="00EA5ECC" w:rsidRDefault="00015D5D" w:rsidP="00F311C8">
      <w:pPr>
        <w:pStyle w:val="Heading3"/>
      </w:pPr>
      <w:bookmarkStart w:id="444" w:name="_Toc5362513"/>
      <w:r w:rsidRPr="00EA5ECC">
        <w:t>4.10</w:t>
      </w:r>
      <w:r w:rsidR="00F9256D" w:rsidRPr="00EA5ECC">
        <w:t>.2</w:t>
      </w:r>
      <w:r w:rsidR="00F9256D" w:rsidRPr="00EA5ECC">
        <w:tab/>
        <w:t>Receive configurations</w:t>
      </w:r>
      <w:bookmarkEnd w:id="444"/>
    </w:p>
    <w:p w:rsidR="00F9256D" w:rsidRPr="00EA5ECC" w:rsidRDefault="00F9256D" w:rsidP="00F9256D">
      <w:r w:rsidRPr="00EA5ECC">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45" w:name="_MON_1106051095"/>
    <w:bookmarkStart w:id="446" w:name="_MON_1105856815"/>
    <w:bookmarkEnd w:id="445"/>
    <w:bookmarkEnd w:id="446"/>
    <w:bookmarkStart w:id="447" w:name="_MON_1106037602"/>
    <w:bookmarkEnd w:id="447"/>
    <w:p w:rsidR="00F9256D" w:rsidRPr="00EA5ECC" w:rsidRDefault="00F9256D" w:rsidP="004C2E88">
      <w:pPr>
        <w:pStyle w:val="TH"/>
      </w:pPr>
      <w:r w:rsidRPr="00EA5ECC">
        <w:object w:dxaOrig="8880" w:dyaOrig="2520">
          <v:shape id="_x0000_i1029" type="#_x0000_t75" style="width:444.45pt;height:127pt" o:ole="" fillcolor="window">
            <v:imagedata r:id="rId18" o:title=""/>
          </v:shape>
          <o:OLEObject Type="Embed" ProgID="Word.Picture.8" ShapeID="_x0000_i1029" DrawAspect="Content" ObjectID="_1623077518" r:id="rId19"/>
        </w:object>
      </w:r>
    </w:p>
    <w:p w:rsidR="00F9256D" w:rsidRPr="00EA5ECC" w:rsidRDefault="00F9256D" w:rsidP="0048036E">
      <w:pPr>
        <w:pStyle w:val="TF"/>
      </w:pPr>
      <w:r w:rsidRPr="00EA5ECC">
        <w:t xml:space="preserve">Figure </w:t>
      </w:r>
      <w:r w:rsidR="00015D5D" w:rsidRPr="00EA5ECC">
        <w:t>4.10</w:t>
      </w:r>
      <w:r w:rsidRPr="00EA5ECC">
        <w:t>.2-1: Receiver test ports</w:t>
      </w:r>
    </w:p>
    <w:p w:rsidR="00F9256D" w:rsidRPr="00EA5ECC" w:rsidRDefault="00015D5D" w:rsidP="00F311C8">
      <w:pPr>
        <w:pStyle w:val="Heading4"/>
      </w:pPr>
      <w:bookmarkStart w:id="448" w:name="_Toc5362514"/>
      <w:r w:rsidRPr="00EA5ECC">
        <w:t>4.10</w:t>
      </w:r>
      <w:r w:rsidR="00F9256D" w:rsidRPr="00EA5ECC">
        <w:t>.2.1</w:t>
      </w:r>
      <w:r w:rsidR="00F9256D" w:rsidRPr="00EA5ECC">
        <w:tab/>
      </w:r>
      <w:r w:rsidR="00534444" w:rsidRPr="00EA5ECC">
        <w:t>R</w:t>
      </w:r>
      <w:r w:rsidR="00E17194" w:rsidRPr="00EA5ECC">
        <w:t xml:space="preserve">eception with multiple receiver antenna connectors, </w:t>
      </w:r>
      <w:r w:rsidR="00C24412" w:rsidRPr="00EA5ECC">
        <w:t>r</w:t>
      </w:r>
      <w:r w:rsidR="00F9256D" w:rsidRPr="00EA5ECC">
        <w:t>eceiver diversity</w:t>
      </w:r>
      <w:bookmarkEnd w:id="448"/>
    </w:p>
    <w:p w:rsidR="00B42243" w:rsidRPr="00EA5ECC" w:rsidRDefault="00F9256D" w:rsidP="00F9256D">
      <w:pPr>
        <w:rPr>
          <w:rFonts w:cs="v4.2.0"/>
        </w:rPr>
      </w:pPr>
      <w:r w:rsidRPr="00EA5ECC">
        <w:rPr>
          <w:rFonts w:cs="v4.2.0"/>
        </w:rPr>
        <w:t xml:space="preserve">For the tests in clause 7 of the present document, the requirement applies at each receiver antenna connector for receivers with antenna diversity </w:t>
      </w:r>
      <w:r w:rsidRPr="00EA5ECC">
        <w:rPr>
          <w:rFonts w:cs="v5.0.0"/>
        </w:rPr>
        <w:t xml:space="preserve">or in </w:t>
      </w:r>
      <w:r w:rsidR="00B42243" w:rsidRPr="00EA5ECC">
        <w:rPr>
          <w:rFonts w:cs="v5.0.0"/>
        </w:rPr>
        <w:t xml:space="preserve">the </w:t>
      </w:r>
      <w:r w:rsidRPr="00EA5ECC">
        <w:rPr>
          <w:rFonts w:cs="v5.0.0"/>
        </w:rPr>
        <w:t xml:space="preserve">case of </w:t>
      </w:r>
      <w:r w:rsidR="00E17194" w:rsidRPr="00EA5ECC">
        <w:rPr>
          <w:rFonts w:cs="v4.2.0"/>
        </w:rPr>
        <w:t>multi-carrier reception with multiple receiver antenna connectors</w:t>
      </w:r>
      <w:r w:rsidRPr="00EA5ECC">
        <w:rPr>
          <w:rFonts w:cs="v4.2.0"/>
        </w:rPr>
        <w:t>.</w:t>
      </w:r>
    </w:p>
    <w:p w:rsidR="00242DAD" w:rsidRPr="00EA5ECC" w:rsidRDefault="00F9256D" w:rsidP="00F9256D">
      <w:pPr>
        <w:rPr>
          <w:rFonts w:cs="v4.2.0"/>
        </w:rPr>
      </w:pPr>
      <w:r w:rsidRPr="00EA5ECC">
        <w:t xml:space="preserve"> </w:t>
      </w:r>
      <w:r w:rsidR="00B42243" w:rsidRPr="00EA5ECC">
        <w:rPr>
          <w:rFonts w:cs="v4.2.0"/>
        </w:rPr>
        <w:t>Receiver requirements are tested at the antenna connector, with the remaining receiver(s) disabled or their antenna connector</w:t>
      </w:r>
      <w:r w:rsidR="00B42243" w:rsidRPr="00EA5ECC">
        <w:t xml:space="preserve"> </w:t>
      </w:r>
      <w:r w:rsidR="00B42243" w:rsidRPr="00EA5ECC">
        <w:rPr>
          <w:rFonts w:cs="v4.2.0"/>
        </w:rPr>
        <w:t>(s) being terminated.</w:t>
      </w:r>
      <w:r w:rsidR="00B42243" w:rsidRPr="00EA5ECC">
        <w:t xml:space="preserve"> </w:t>
      </w:r>
      <w:r w:rsidRPr="00EA5ECC">
        <w:t>If the manufacturer has declared the receiver paths to be equivalent, it is sufficient to apply the specified test signal at any one of the receiver antenna connectors</w:t>
      </w:r>
      <w:r w:rsidR="00B42243" w:rsidRPr="00EA5ECC">
        <w:t>.</w:t>
      </w:r>
    </w:p>
    <w:p w:rsidR="00F9256D" w:rsidRPr="00EA5ECC" w:rsidRDefault="00242DAD" w:rsidP="00F9256D">
      <w:pPr>
        <w:rPr>
          <w:noProof/>
        </w:rPr>
      </w:pPr>
      <w:r w:rsidRPr="00EA5ECC">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EA5ECC" w:rsidRDefault="00015D5D" w:rsidP="00F311C8">
      <w:pPr>
        <w:pStyle w:val="Heading3"/>
      </w:pPr>
      <w:bookmarkStart w:id="449" w:name="_Toc5362515"/>
      <w:r w:rsidRPr="00EA5ECC">
        <w:t>4.10</w:t>
      </w:r>
      <w:r w:rsidR="00F9256D" w:rsidRPr="00EA5ECC">
        <w:t>.3</w:t>
      </w:r>
      <w:r w:rsidR="00F9256D" w:rsidRPr="00EA5ECC">
        <w:tab/>
        <w:t>Duplexers</w:t>
      </w:r>
      <w:bookmarkEnd w:id="449"/>
    </w:p>
    <w:p w:rsidR="00E17194" w:rsidRPr="00EA5ECC" w:rsidRDefault="00F9256D" w:rsidP="00F9256D">
      <w:r w:rsidRPr="00EA5ECC">
        <w:t>The requirements of the present document shall be met with a duplexer fitted, if a duplexer is supplied as part of the BS.</w:t>
      </w:r>
    </w:p>
    <w:p w:rsidR="00E17194" w:rsidRPr="00EA5ECC" w:rsidRDefault="00E17194" w:rsidP="00E17194">
      <w:pPr>
        <w:pStyle w:val="NO"/>
      </w:pPr>
      <w:r w:rsidRPr="00EA5ECC">
        <w:t>NOTE:</w:t>
      </w:r>
      <w:r w:rsidRPr="00EA5ECC">
        <w:tab/>
        <w:t>The present release of this specification does not contain test requirements for the case that the duplexer is supplied as an option by the manufacturer. This is left for future releases.</w:t>
      </w:r>
    </w:p>
    <w:p w:rsidR="00F9256D" w:rsidRPr="00EA5ECC" w:rsidRDefault="00015D5D" w:rsidP="00F311C8">
      <w:pPr>
        <w:pStyle w:val="Heading3"/>
      </w:pPr>
      <w:bookmarkStart w:id="450" w:name="_Toc5362516"/>
      <w:r w:rsidRPr="00EA5ECC">
        <w:t>4.10</w:t>
      </w:r>
      <w:r w:rsidR="00F9256D" w:rsidRPr="00EA5ECC">
        <w:t>.4</w:t>
      </w:r>
      <w:r w:rsidR="00F9256D" w:rsidRPr="00EA5ECC">
        <w:tab/>
        <w:t>Power supply options</w:t>
      </w:r>
      <w:bookmarkEnd w:id="450"/>
    </w:p>
    <w:p w:rsidR="00F9256D" w:rsidRPr="00EA5ECC" w:rsidRDefault="00F9256D" w:rsidP="00F9256D">
      <w:r w:rsidRPr="00EA5ECC">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EA5ECC" w:rsidRDefault="00F9256D" w:rsidP="00F9256D">
      <w:r w:rsidRPr="00EA5ECC">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EA5ECC" w:rsidRDefault="00015D5D" w:rsidP="00F311C8">
      <w:pPr>
        <w:pStyle w:val="Heading3"/>
      </w:pPr>
      <w:bookmarkStart w:id="451" w:name="_Toc5362517"/>
      <w:r w:rsidRPr="00EA5ECC">
        <w:t>4.10</w:t>
      </w:r>
      <w:r w:rsidR="00F9256D" w:rsidRPr="00EA5ECC">
        <w:t>.5</w:t>
      </w:r>
      <w:r w:rsidR="00F9256D" w:rsidRPr="00EA5ECC">
        <w:tab/>
        <w:t>Ancillary RF amplifiers</w:t>
      </w:r>
      <w:bookmarkEnd w:id="451"/>
    </w:p>
    <w:p w:rsidR="00F9256D" w:rsidRPr="00EA5ECC" w:rsidRDefault="00F9256D" w:rsidP="00F9256D">
      <w:r w:rsidRPr="00EA5ECC">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EA5ECC" w:rsidRDefault="008C22CD" w:rsidP="008C22CD">
      <w:pPr>
        <w:rPr>
          <w:rFonts w:cs="v4.2.0"/>
        </w:rPr>
      </w:pPr>
      <w:r w:rsidRPr="00EA5ECC">
        <w:rPr>
          <w:rFonts w:cs="v4.2.0"/>
        </w:rPr>
        <w:t>Sufficient tests should be repeated with the ancillary amplifier fitted and, if it is optional, without the ancillary RF amplifier to verify that the BS meets the requirements of the present document in both cases.</w:t>
      </w:r>
    </w:p>
    <w:p w:rsidR="008C22CD" w:rsidRPr="00EA5ECC" w:rsidRDefault="008C22CD" w:rsidP="008C22CD">
      <w:pPr>
        <w:rPr>
          <w:rFonts w:cs="v4.2.0"/>
        </w:rPr>
      </w:pPr>
      <w:r w:rsidRPr="00EA5ECC">
        <w:rPr>
          <w:rFonts w:cs="v4.2.0"/>
        </w:rPr>
        <w:t xml:space="preserve">When testing, the following tests shall be repeated with the optional ancillary amplifier fitted according to </w:t>
      </w:r>
      <w:r w:rsidR="00B42243" w:rsidRPr="00EA5ECC">
        <w:rPr>
          <w:rFonts w:cs="v4.2.0"/>
        </w:rPr>
        <w:t>Table 4.10.5-1</w:t>
      </w:r>
      <w:r w:rsidRPr="00EA5ECC">
        <w:rPr>
          <w:rFonts w:cs="v4.2.0"/>
        </w:rPr>
        <w:t>, where x denotes that the test is applicable:</w:t>
      </w:r>
    </w:p>
    <w:p w:rsidR="008C22CD" w:rsidRPr="00EA5ECC" w:rsidRDefault="008C22CD" w:rsidP="0048036E">
      <w:pPr>
        <w:pStyle w:val="TH"/>
      </w:pPr>
      <w:r w:rsidRPr="00EA5ECC">
        <w:t xml:space="preserve">Table </w:t>
      </w:r>
      <w:r w:rsidR="00015D5D" w:rsidRPr="00EA5ECC">
        <w:t>4.10</w:t>
      </w:r>
      <w:r w:rsidR="00C24412" w:rsidRPr="00EA5ECC">
        <w:t>.5-1</w:t>
      </w:r>
      <w:r w:rsidR="00D445CD" w:rsidRPr="00EA5ECC">
        <w:t>:</w:t>
      </w:r>
      <w:r w:rsidR="00C24412" w:rsidRPr="00EA5ECC">
        <w:t xml:space="preserve"> Tests applicable to a</w:t>
      </w:r>
      <w:r w:rsidRPr="00EA5ECC">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24766B" w:rsidRPr="00EA5ECC">
        <w:trPr>
          <w:cantSplit/>
          <w:jc w:val="center"/>
        </w:trPr>
        <w:tc>
          <w:tcPr>
            <w:tcW w:w="1188" w:type="dxa"/>
            <w:vMerge w:val="restart"/>
            <w:tcBorders>
              <w:top w:val="single" w:sz="6" w:space="0" w:color="auto"/>
              <w:left w:val="single" w:sz="6" w:space="0" w:color="auto"/>
            </w:tcBorders>
          </w:tcPr>
          <w:p w:rsidR="008C22CD" w:rsidRPr="00EA5ECC" w:rsidRDefault="008C22CD" w:rsidP="00D5192A">
            <w:pPr>
              <w:pStyle w:val="TAH"/>
              <w:rPr>
                <w:rFonts w:cs="v4.2.0"/>
                <w:lang w:eastAsia="en-US"/>
              </w:rPr>
            </w:pPr>
            <w:r w:rsidRPr="00EA5ECC">
              <w:rPr>
                <w:rFonts w:cs="v4.2.0"/>
                <w:lang w:eastAsia="en-US"/>
              </w:rPr>
              <w:t>Receiver Tests</w:t>
            </w:r>
          </w:p>
        </w:tc>
        <w:tc>
          <w:tcPr>
            <w:tcW w:w="1559"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Subclause</w:t>
            </w:r>
          </w:p>
        </w:tc>
        <w:tc>
          <w:tcPr>
            <w:tcW w:w="1985"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TX amplifier only</w:t>
            </w:r>
          </w:p>
        </w:tc>
        <w:tc>
          <w:tcPr>
            <w:tcW w:w="1843"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H"/>
              <w:rPr>
                <w:rFonts w:cs="v4.2.0"/>
                <w:lang w:eastAsia="en-US"/>
              </w:rPr>
            </w:pPr>
            <w:r w:rsidRPr="00EA5ECC">
              <w:rPr>
                <w:rFonts w:cs="v4.2.0"/>
                <w:lang w:eastAsia="en-US"/>
              </w:rPr>
              <w:t>TX/RX amplifiers combined (Note)</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7.2</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A07B05" w:rsidP="00D5192A">
            <w:pPr>
              <w:pStyle w:val="TAC"/>
              <w:rPr>
                <w:rFonts w:cs="v4.2.0"/>
                <w:lang w:eastAsia="en-US"/>
              </w:rPr>
            </w:pPr>
            <w:r w:rsidRPr="00EA5ECC">
              <w:rPr>
                <w:rFonts w:cs="v4.2.0"/>
                <w:lang w:eastAsia="en-US"/>
              </w:rPr>
              <w:t>7.4</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5</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bottom w:val="nil"/>
            </w:tcBorders>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6</w:t>
            </w:r>
          </w:p>
        </w:tc>
        <w:tc>
          <w:tcPr>
            <w:tcW w:w="1985" w:type="dxa"/>
            <w:tcBorders>
              <w:bottom w:val="nil"/>
            </w:tcBorders>
          </w:tcPr>
          <w:p w:rsidR="008C22CD" w:rsidRPr="00EA5ECC" w:rsidRDefault="008C22CD" w:rsidP="00D5192A">
            <w:pPr>
              <w:pStyle w:val="TAC"/>
              <w:rPr>
                <w:rFonts w:ascii="Helvetica" w:hAnsi="Helvetica" w:cs="v4.2.0"/>
                <w:caps/>
                <w:lang w:eastAsia="en-US"/>
              </w:rPr>
            </w:pPr>
          </w:p>
        </w:tc>
        <w:tc>
          <w:tcPr>
            <w:tcW w:w="1843" w:type="dxa"/>
            <w:tcBorders>
              <w:bottom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bottom w:val="single" w:sz="6" w:space="0" w:color="auto"/>
            </w:tcBorders>
          </w:tcPr>
          <w:p w:rsidR="008C22CD" w:rsidRPr="00EA5ECC"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r>
      <w:tr w:rsidR="0024766B" w:rsidRPr="00EA5ECC">
        <w:trPr>
          <w:cantSplit/>
          <w:jc w:val="center"/>
        </w:trPr>
        <w:tc>
          <w:tcPr>
            <w:tcW w:w="1188" w:type="dxa"/>
            <w:vMerge w:val="restart"/>
            <w:tcBorders>
              <w:top w:val="single" w:sz="6" w:space="0" w:color="auto"/>
              <w:left w:val="single" w:sz="6" w:space="0" w:color="auto"/>
              <w:right w:val="nil"/>
            </w:tcBorders>
          </w:tcPr>
          <w:p w:rsidR="008C22CD" w:rsidRPr="00EA5ECC" w:rsidRDefault="008C22CD" w:rsidP="00D5192A">
            <w:pPr>
              <w:pStyle w:val="TAH"/>
              <w:rPr>
                <w:rFonts w:cs="v4.2.0"/>
                <w:lang w:eastAsia="en-US"/>
              </w:rPr>
            </w:pPr>
            <w:r w:rsidRPr="00EA5ECC">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cs="v4.2.0"/>
                <w:lang w:eastAsia="en-US"/>
              </w:rPr>
            </w:pPr>
            <w:r w:rsidRPr="00EA5ECC">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top w:val="nil"/>
            </w:tcBorders>
          </w:tcPr>
          <w:p w:rsidR="008C22CD" w:rsidRPr="00EA5ECC" w:rsidRDefault="008C22CD" w:rsidP="00D5192A">
            <w:pPr>
              <w:pStyle w:val="TAC"/>
              <w:rPr>
                <w:rFonts w:cs="v4.2.0"/>
                <w:lang w:eastAsia="en-US"/>
              </w:rPr>
            </w:pPr>
            <w:r w:rsidRPr="00EA5ECC">
              <w:rPr>
                <w:rFonts w:cs="v4.2.0"/>
                <w:lang w:eastAsia="en-US"/>
              </w:rPr>
              <w:t>6.6.1</w:t>
            </w:r>
          </w:p>
        </w:tc>
        <w:tc>
          <w:tcPr>
            <w:tcW w:w="1985" w:type="dxa"/>
            <w:tcBorders>
              <w:top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nil"/>
            </w:tcBorders>
          </w:tcPr>
          <w:p w:rsidR="008C22CD" w:rsidRPr="00EA5ECC"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A07B05" w:rsidRPr="00EA5ECC" w:rsidRDefault="00A07B05" w:rsidP="00D5192A">
            <w:pPr>
              <w:pStyle w:val="TAH"/>
              <w:rPr>
                <w:rFonts w:cs="v4.2.0"/>
                <w:lang w:eastAsia="en-US"/>
              </w:rPr>
            </w:pPr>
          </w:p>
        </w:tc>
        <w:tc>
          <w:tcPr>
            <w:tcW w:w="1559" w:type="dxa"/>
            <w:tcBorders>
              <w:top w:val="nil"/>
            </w:tcBorders>
          </w:tcPr>
          <w:p w:rsidR="00A07B05" w:rsidRPr="00EA5ECC" w:rsidRDefault="00A07B05" w:rsidP="00D5192A">
            <w:pPr>
              <w:pStyle w:val="TAC"/>
              <w:rPr>
                <w:rFonts w:cs="v4.2.0"/>
                <w:lang w:eastAsia="en-US"/>
              </w:rPr>
            </w:pPr>
            <w:r w:rsidRPr="00EA5ECC">
              <w:rPr>
                <w:rFonts w:cs="v4.2.0"/>
                <w:lang w:eastAsia="en-US"/>
              </w:rPr>
              <w:t>6.6.2</w:t>
            </w:r>
          </w:p>
        </w:tc>
        <w:tc>
          <w:tcPr>
            <w:tcW w:w="1985" w:type="dxa"/>
            <w:tcBorders>
              <w:top w:val="nil"/>
            </w:tcBorders>
          </w:tcPr>
          <w:p w:rsidR="00A07B05" w:rsidRPr="00EA5ECC" w:rsidRDefault="00A07B05"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nil"/>
            </w:tcBorders>
          </w:tcPr>
          <w:p w:rsidR="00A07B05" w:rsidRPr="00EA5ECC"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EA5ECC" w:rsidRDefault="00A07B05"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6.6.</w:t>
            </w:r>
            <w:r w:rsidR="00A07B05" w:rsidRPr="00EA5ECC">
              <w:rPr>
                <w:rFonts w:cs="v4.2.0"/>
                <w:lang w:eastAsia="en-US"/>
              </w:rPr>
              <w:t>3</w:t>
            </w:r>
          </w:p>
        </w:tc>
        <w:tc>
          <w:tcPr>
            <w:tcW w:w="1985"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bottom w:val="nil"/>
            </w:tcBorders>
          </w:tcPr>
          <w:p w:rsidR="008C22CD" w:rsidRPr="00EA5ECC" w:rsidRDefault="008C22CD" w:rsidP="00D5192A">
            <w:pPr>
              <w:pStyle w:val="TAC"/>
              <w:rPr>
                <w:rFonts w:cs="v4.2.0"/>
                <w:lang w:eastAsia="en-US"/>
              </w:rPr>
            </w:pPr>
            <w:r w:rsidRPr="00EA5ECC">
              <w:rPr>
                <w:rFonts w:cs="v4.2.0"/>
                <w:lang w:eastAsia="en-US"/>
              </w:rPr>
              <w:t>6.6.4</w:t>
            </w:r>
          </w:p>
        </w:tc>
        <w:tc>
          <w:tcPr>
            <w:tcW w:w="1985" w:type="dxa"/>
            <w:tcBorders>
              <w:bottom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bottom w:val="nil"/>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8C22CD" w:rsidRPr="00EA5ECC">
        <w:trPr>
          <w:cantSplit/>
          <w:trHeight w:val="332"/>
          <w:jc w:val="center"/>
        </w:trPr>
        <w:tc>
          <w:tcPr>
            <w:tcW w:w="1188" w:type="dxa"/>
            <w:vMerge/>
            <w:tcBorders>
              <w:left w:val="single" w:sz="6" w:space="0" w:color="auto"/>
              <w:bottom w:val="single" w:sz="6" w:space="0" w:color="auto"/>
            </w:tcBorders>
          </w:tcPr>
          <w:p w:rsidR="008C22CD" w:rsidRPr="00EA5ECC" w:rsidRDefault="008C22CD" w:rsidP="00D5192A">
            <w:pPr>
              <w:pStyle w:val="TAH"/>
              <w:rPr>
                <w:rFonts w:cs="v4.2.0"/>
                <w:lang w:eastAsia="en-US"/>
              </w:rPr>
            </w:pPr>
          </w:p>
        </w:tc>
        <w:tc>
          <w:tcPr>
            <w:tcW w:w="1559" w:type="dxa"/>
            <w:tcBorders>
              <w:bottom w:val="single" w:sz="6" w:space="0" w:color="auto"/>
            </w:tcBorders>
          </w:tcPr>
          <w:p w:rsidR="008C22CD" w:rsidRPr="00EA5ECC" w:rsidRDefault="008C22CD" w:rsidP="00D5192A">
            <w:pPr>
              <w:pStyle w:val="TAC"/>
              <w:rPr>
                <w:rFonts w:cs="v4.2.0"/>
                <w:lang w:eastAsia="en-US"/>
              </w:rPr>
            </w:pPr>
            <w:r w:rsidRPr="00EA5ECC">
              <w:rPr>
                <w:rFonts w:cs="v4.2.0"/>
                <w:lang w:eastAsia="en-US"/>
              </w:rPr>
              <w:t>6.7</w:t>
            </w:r>
          </w:p>
        </w:tc>
        <w:tc>
          <w:tcPr>
            <w:tcW w:w="1985" w:type="dxa"/>
            <w:tcBorders>
              <w:bottom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bottom w:val="single" w:sz="6" w:space="0" w:color="auto"/>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bl>
    <w:p w:rsidR="008C22CD" w:rsidRPr="00EA5ECC" w:rsidRDefault="008C22CD" w:rsidP="008C22CD">
      <w:pPr>
        <w:rPr>
          <w:rFonts w:cs="v4.2.0"/>
        </w:rPr>
      </w:pPr>
    </w:p>
    <w:p w:rsidR="008C22CD" w:rsidRPr="00EA5ECC" w:rsidRDefault="008C22CD" w:rsidP="008C22CD">
      <w:pPr>
        <w:pStyle w:val="NO"/>
        <w:rPr>
          <w:rFonts w:cs="v4.2.0"/>
        </w:rPr>
      </w:pPr>
      <w:r w:rsidRPr="00EA5ECC">
        <w:rPr>
          <w:rFonts w:cs="v4.2.0"/>
        </w:rPr>
        <w:t>NOTE:</w:t>
      </w:r>
      <w:r w:rsidRPr="00EA5ECC">
        <w:rPr>
          <w:rFonts w:cs="v4.2.0"/>
        </w:rPr>
        <w:tab/>
        <w:t>Combining can be by duplex filters or any other network. The amplifiers can either be in RX or TX branch or in both. Either one of these amplifiers could be a passive network.</w:t>
      </w:r>
    </w:p>
    <w:p w:rsidR="008C22CD" w:rsidRPr="00EA5ECC" w:rsidRDefault="008C22CD" w:rsidP="008C22CD">
      <w:r w:rsidRPr="00EA5ECC">
        <w:t>In test according to subclauses 6.2 and 7.2 highest applicable attenuation value is applied.</w:t>
      </w:r>
    </w:p>
    <w:p w:rsidR="00F9256D" w:rsidRPr="00EA5ECC" w:rsidRDefault="00015D5D" w:rsidP="00F311C8">
      <w:pPr>
        <w:pStyle w:val="Heading3"/>
      </w:pPr>
      <w:bookmarkStart w:id="452" w:name="_Toc5362518"/>
      <w:r w:rsidRPr="00EA5ECC">
        <w:lastRenderedPageBreak/>
        <w:t>4.10</w:t>
      </w:r>
      <w:r w:rsidR="00F9256D" w:rsidRPr="00EA5ECC">
        <w:t>.6</w:t>
      </w:r>
      <w:r w:rsidR="00F9256D" w:rsidRPr="00EA5ECC">
        <w:tab/>
        <w:t>BS with integrated Iuant BS modem</w:t>
      </w:r>
      <w:bookmarkEnd w:id="452"/>
    </w:p>
    <w:p w:rsidR="00F9256D" w:rsidRPr="00EA5ECC" w:rsidRDefault="00F9256D" w:rsidP="00F9256D">
      <w:r w:rsidRPr="00EA5ECC">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EA5ECC" w:rsidRDefault="00015D5D" w:rsidP="00F311C8">
      <w:pPr>
        <w:pStyle w:val="Heading3"/>
      </w:pPr>
      <w:bookmarkStart w:id="453" w:name="_Toc5362519"/>
      <w:r w:rsidRPr="00EA5ECC">
        <w:t>4.10</w:t>
      </w:r>
      <w:r w:rsidR="00F9256D" w:rsidRPr="00EA5ECC">
        <w:t>.7</w:t>
      </w:r>
      <w:r w:rsidR="00F9256D" w:rsidRPr="00EA5ECC">
        <w:tab/>
        <w:t>BS using antenna arrays</w:t>
      </w:r>
      <w:bookmarkEnd w:id="453"/>
    </w:p>
    <w:p w:rsidR="00F9256D" w:rsidRPr="00EA5ECC" w:rsidRDefault="00F9256D" w:rsidP="00F9256D">
      <w:r w:rsidRPr="00EA5ECC">
        <w:t>A BS may be configured with a multiple antenna port connection for some or all of its transceivers or with an antenna array related to one cell (not one array per transceiver). This subclause applies to a BS which meets at least one of the following conditions:</w:t>
      </w:r>
      <w:r w:rsidRPr="00EA5ECC">
        <w:rPr>
          <w:i/>
          <w:iCs/>
        </w:rPr>
        <w:t xml:space="preserve"> </w:t>
      </w:r>
    </w:p>
    <w:p w:rsidR="008C22CD" w:rsidRPr="00EA5ECC" w:rsidRDefault="008C22CD" w:rsidP="008C22CD">
      <w:pPr>
        <w:pStyle w:val="B10"/>
        <w:rPr>
          <w:rFonts w:cs="v4.2.0"/>
        </w:rPr>
      </w:pPr>
      <w:r w:rsidRPr="00EA5ECC">
        <w:rPr>
          <w:rFonts w:cs="v4.2.0"/>
        </w:rPr>
        <w:t>-</w:t>
      </w:r>
      <w:r w:rsidRPr="00EA5ECC">
        <w:rPr>
          <w:rFonts w:cs="v4.2.0"/>
        </w:rPr>
        <w:tab/>
        <w:t>the transmitter output signals from one or more transceiver appear at more than one antenna port; or</w:t>
      </w:r>
    </w:p>
    <w:p w:rsidR="008C22CD" w:rsidRPr="00EA5ECC" w:rsidRDefault="008C22CD" w:rsidP="008C22CD">
      <w:pPr>
        <w:pStyle w:val="B10"/>
        <w:rPr>
          <w:rFonts w:cs="v4.2.0"/>
        </w:rPr>
      </w:pPr>
      <w:r w:rsidRPr="00EA5ECC">
        <w:rPr>
          <w:rFonts w:cs="v4.2.0"/>
        </w:rPr>
        <w:t>-</w:t>
      </w:r>
      <w:r w:rsidRPr="00EA5ECC">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EA5ECC" w:rsidRDefault="008C22CD" w:rsidP="008C22CD">
      <w:pPr>
        <w:pStyle w:val="B10"/>
        <w:rPr>
          <w:rFonts w:cs="v4.2.0"/>
        </w:rPr>
      </w:pPr>
      <w:r w:rsidRPr="00EA5ECC">
        <w:rPr>
          <w:rFonts w:cs="v4.2.0"/>
        </w:rPr>
        <w:t>-</w:t>
      </w:r>
      <w:r w:rsidRPr="00EA5ECC">
        <w:rPr>
          <w:rFonts w:cs="v4.2.0"/>
        </w:rPr>
        <w:tab/>
        <w:t>transmitters and receivers are connected via duplexers to more than one antenna.</w:t>
      </w:r>
    </w:p>
    <w:p w:rsidR="008C22CD" w:rsidRPr="00EA5ECC" w:rsidRDefault="008C22CD" w:rsidP="008C22CD">
      <w:r w:rsidRPr="00EA5ECC">
        <w:rPr>
          <w:rFonts w:cs="v4.2.0"/>
        </w:rPr>
        <w:t>In case of diversity or spatial multiplexing, multiple antennas are not considered as an antenna array.</w:t>
      </w:r>
    </w:p>
    <w:p w:rsidR="008C22CD" w:rsidRPr="00EA5ECC" w:rsidRDefault="008C22CD" w:rsidP="008C22CD">
      <w:pPr>
        <w:rPr>
          <w:rFonts w:cs="v4.2.0"/>
        </w:rPr>
      </w:pPr>
      <w:r w:rsidRPr="00EA5ECC">
        <w:rPr>
          <w:rFonts w:cs="v4.2.0"/>
        </w:rPr>
        <w:t xml:space="preserve">If a BS is used, in normal operation, in conjunction with an antenna system which contains filters or active elements which are necessary to meet the </w:t>
      </w:r>
      <w:r w:rsidR="00015D5D" w:rsidRPr="00EA5ECC">
        <w:rPr>
          <w:rFonts w:cs="v4.2.0"/>
        </w:rPr>
        <w:t>BS</w:t>
      </w:r>
      <w:r w:rsidRPr="00EA5ECC">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EA5ECC" w:rsidRDefault="008C22CD" w:rsidP="008C22CD">
      <w:pPr>
        <w:rPr>
          <w:rFonts w:cs="v4.2.0"/>
        </w:rPr>
      </w:pPr>
      <w:r w:rsidRPr="00EA5ECC">
        <w:rPr>
          <w:rFonts w:cs="v4.2.0"/>
        </w:rPr>
        <w:t>For conformance testing of such a BS, the following procedure may be used.</w:t>
      </w:r>
    </w:p>
    <w:p w:rsidR="00F9256D" w:rsidRPr="00EA5ECC" w:rsidRDefault="00015D5D" w:rsidP="00F311C8">
      <w:pPr>
        <w:pStyle w:val="Heading4"/>
      </w:pPr>
      <w:bookmarkStart w:id="454" w:name="_Toc5362520"/>
      <w:r w:rsidRPr="00EA5ECC">
        <w:t>4.10</w:t>
      </w:r>
      <w:r w:rsidR="00F9256D" w:rsidRPr="00EA5ECC">
        <w:t>.7.1</w:t>
      </w:r>
      <w:r w:rsidR="00F9256D" w:rsidRPr="00EA5ECC">
        <w:tab/>
        <w:t>Receiver tests</w:t>
      </w:r>
      <w:bookmarkEnd w:id="454"/>
    </w:p>
    <w:p w:rsidR="00F9256D" w:rsidRPr="00EA5ECC" w:rsidRDefault="00F9256D" w:rsidP="00F9256D">
      <w:r w:rsidRPr="00EA5ECC">
        <w:t>For each test, the test signals applied to the receiver antenna connectors shall be such that the sum of the powers of the signals applied equals the power of the test signal(s) specified in the test.</w:t>
      </w:r>
    </w:p>
    <w:p w:rsidR="00F9256D" w:rsidRPr="00EA5ECC" w:rsidRDefault="00F9256D" w:rsidP="00F9256D">
      <w:r w:rsidRPr="00EA5ECC">
        <w:t xml:space="preserve">An example of a suitable test configuration is shown in figure </w:t>
      </w:r>
      <w:r w:rsidR="00015D5D" w:rsidRPr="00EA5ECC">
        <w:t>4.10</w:t>
      </w:r>
      <w:r w:rsidRPr="00EA5ECC">
        <w:t>.7.1-1.</w:t>
      </w:r>
    </w:p>
    <w:bookmarkStart w:id="455" w:name="_MON_1380699930"/>
    <w:bookmarkStart w:id="456" w:name="_MON_1383985414"/>
    <w:bookmarkStart w:id="457" w:name="_MON_1378799470"/>
    <w:bookmarkEnd w:id="455"/>
    <w:bookmarkEnd w:id="456"/>
    <w:bookmarkEnd w:id="457"/>
    <w:bookmarkStart w:id="458" w:name="_MON_1378814151"/>
    <w:bookmarkEnd w:id="458"/>
    <w:p w:rsidR="008C74F0" w:rsidRPr="00EA5ECC" w:rsidRDefault="008C74F0" w:rsidP="008C74F0">
      <w:pPr>
        <w:pStyle w:val="TH"/>
      </w:pPr>
      <w:r w:rsidRPr="00EA5ECC">
        <w:object w:dxaOrig="9025" w:dyaOrig="2842">
          <v:shape id="_x0000_i1030" type="#_x0000_t75" style="width:392.3pt;height:124.15pt" o:ole="">
            <v:imagedata r:id="rId20" o:title=""/>
          </v:shape>
          <o:OLEObject Type="Embed" ProgID="Word.Picture.8" ShapeID="_x0000_i1030" DrawAspect="Content" ObjectID="_1623077519" r:id="rId21"/>
        </w:object>
      </w:r>
    </w:p>
    <w:p w:rsidR="00F9256D" w:rsidRPr="00EA5ECC" w:rsidRDefault="00F9256D" w:rsidP="0048036E">
      <w:pPr>
        <w:pStyle w:val="TF"/>
      </w:pPr>
      <w:r w:rsidRPr="00EA5ECC">
        <w:t xml:space="preserve">Figure </w:t>
      </w:r>
      <w:r w:rsidR="00015D5D" w:rsidRPr="00EA5ECC">
        <w:t>4.10</w:t>
      </w:r>
      <w:r w:rsidRPr="00EA5ECC">
        <w:t>.7.1-1: Receiver test set-up</w:t>
      </w:r>
    </w:p>
    <w:p w:rsidR="00F9256D" w:rsidRPr="00EA5ECC" w:rsidRDefault="00F9256D" w:rsidP="00F9256D">
      <w:r w:rsidRPr="00EA5ECC">
        <w:t>For spurious emissions from the receiver antenna connector, the test may be performed separately for each receiver antenna connector.</w:t>
      </w:r>
    </w:p>
    <w:p w:rsidR="00F9256D" w:rsidRPr="00EA5ECC" w:rsidRDefault="00015D5D" w:rsidP="00F311C8">
      <w:pPr>
        <w:pStyle w:val="Heading4"/>
      </w:pPr>
      <w:bookmarkStart w:id="459" w:name="_Toc5362521"/>
      <w:r w:rsidRPr="00EA5ECC">
        <w:t>4.10</w:t>
      </w:r>
      <w:r w:rsidR="00F9256D" w:rsidRPr="00EA5ECC">
        <w:t>.7.2</w:t>
      </w:r>
      <w:r w:rsidR="00F9256D" w:rsidRPr="00EA5ECC">
        <w:tab/>
        <w:t>Transmitter tests</w:t>
      </w:r>
      <w:bookmarkEnd w:id="459"/>
    </w:p>
    <w:p w:rsidR="00F9256D" w:rsidRPr="00EA5ECC" w:rsidRDefault="00F9256D" w:rsidP="00F9256D">
      <w:r w:rsidRPr="00EA5ECC">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EA5ECC" w:rsidRDefault="00F9256D" w:rsidP="00F9256D">
      <w:r w:rsidRPr="00EA5ECC">
        <w:t xml:space="preserve">An example of a suitable test configuration is shown in figure </w:t>
      </w:r>
      <w:r w:rsidR="00015D5D" w:rsidRPr="00EA5ECC">
        <w:t>4.10</w:t>
      </w:r>
      <w:r w:rsidRPr="00EA5ECC">
        <w:t>.7.2-1.</w:t>
      </w:r>
    </w:p>
    <w:bookmarkStart w:id="460" w:name="_MON_1520073873"/>
    <w:bookmarkEnd w:id="460"/>
    <w:p w:rsidR="008C74F0" w:rsidRPr="00EA5ECC" w:rsidRDefault="008C74F0" w:rsidP="008C74F0">
      <w:pPr>
        <w:pStyle w:val="TH"/>
      </w:pPr>
      <w:r w:rsidRPr="00EA5ECC">
        <w:object w:dxaOrig="9462" w:dyaOrig="3280">
          <v:shape id="_x0000_i1031" type="#_x0000_t75" style="width:411pt;height:143.45pt" o:ole="">
            <v:imagedata r:id="rId22" o:title=""/>
          </v:shape>
          <o:OLEObject Type="Embed" ProgID="Word.Picture.8" ShapeID="_x0000_i1031" DrawAspect="Content" ObjectID="_1623077520" r:id="rId23"/>
        </w:object>
      </w:r>
    </w:p>
    <w:p w:rsidR="00F9256D" w:rsidRPr="00EA5ECC" w:rsidRDefault="00F9256D" w:rsidP="0048036E">
      <w:pPr>
        <w:pStyle w:val="TF"/>
      </w:pPr>
      <w:r w:rsidRPr="00EA5ECC">
        <w:t xml:space="preserve">Figure </w:t>
      </w:r>
      <w:r w:rsidR="00015D5D" w:rsidRPr="00EA5ECC">
        <w:t>4.10</w:t>
      </w:r>
      <w:r w:rsidRPr="00EA5ECC">
        <w:t>.7.2-1: Transmitter test set-up</w:t>
      </w:r>
    </w:p>
    <w:p w:rsidR="00F9256D" w:rsidRPr="00EA5ECC" w:rsidRDefault="00F9256D" w:rsidP="00F9256D">
      <w:r w:rsidRPr="00EA5ECC">
        <w:t>For Intermodulation attenuation, the test may be performed separately for each transmitter antenna connector.</w:t>
      </w:r>
    </w:p>
    <w:p w:rsidR="00922DAC" w:rsidRPr="00EA5ECC" w:rsidRDefault="00015D5D" w:rsidP="00F311C8">
      <w:pPr>
        <w:pStyle w:val="Heading2"/>
      </w:pPr>
      <w:bookmarkStart w:id="461" w:name="_Toc5362522"/>
      <w:r w:rsidRPr="00EA5ECC">
        <w:t>4.11</w:t>
      </w:r>
      <w:r w:rsidR="00922DAC" w:rsidRPr="00EA5ECC">
        <w:tab/>
        <w:t>Format and interpretation of tests</w:t>
      </w:r>
      <w:bookmarkEnd w:id="461"/>
    </w:p>
    <w:p w:rsidR="00050AFD" w:rsidRPr="00EA5ECC" w:rsidRDefault="00050AFD" w:rsidP="00050AFD">
      <w:pPr>
        <w:rPr>
          <w:rFonts w:cs="v4.2.0"/>
        </w:rPr>
      </w:pPr>
      <w:r w:rsidRPr="00EA5ECC">
        <w:rPr>
          <w:rFonts w:cs="v4.2.0"/>
        </w:rPr>
        <w:t>Each test in the following clauses has a standard format:</w:t>
      </w:r>
    </w:p>
    <w:p w:rsidR="00050AFD" w:rsidRPr="00EA5ECC" w:rsidRDefault="00050AFD" w:rsidP="00050AFD">
      <w:pPr>
        <w:rPr>
          <w:b/>
        </w:rPr>
      </w:pPr>
      <w:r w:rsidRPr="00EA5ECC">
        <w:rPr>
          <w:b/>
        </w:rPr>
        <w:t>X</w:t>
      </w:r>
      <w:r w:rsidRPr="00EA5ECC">
        <w:rPr>
          <w:b/>
        </w:rPr>
        <w:tab/>
        <w:t>Title</w:t>
      </w:r>
    </w:p>
    <w:p w:rsidR="00050AFD" w:rsidRPr="00EA5ECC" w:rsidRDefault="00050AFD" w:rsidP="00050AFD">
      <w:pPr>
        <w:rPr>
          <w:b/>
        </w:rPr>
      </w:pPr>
      <w:r w:rsidRPr="00EA5ECC">
        <w:t>All tests are applicable to all equipment within the scope of the present document, unless otherwise stated.</w:t>
      </w:r>
    </w:p>
    <w:p w:rsidR="00050AFD" w:rsidRPr="00EA5ECC" w:rsidRDefault="00050AFD" w:rsidP="0048036E">
      <w:pPr>
        <w:rPr>
          <w:b/>
        </w:rPr>
      </w:pPr>
      <w:r w:rsidRPr="00EA5ECC">
        <w:rPr>
          <w:b/>
        </w:rPr>
        <w:t>X.1</w:t>
      </w:r>
      <w:r w:rsidRPr="00EA5ECC">
        <w:rPr>
          <w:b/>
        </w:rPr>
        <w:tab/>
        <w:t>Definition and applicability</w:t>
      </w:r>
    </w:p>
    <w:p w:rsidR="00050AFD" w:rsidRPr="00EA5ECC" w:rsidRDefault="00050AFD" w:rsidP="00050AFD">
      <w:r w:rsidRPr="00EA5ECC">
        <w:t>This subclause gives the general definition of the parameter under consideration and specifies whether the test is applicable to all equipment or only to a certain subset. Required manufacturer declarations may be included here.</w:t>
      </w:r>
    </w:p>
    <w:p w:rsidR="00050AFD" w:rsidRPr="00EA5ECC" w:rsidRDefault="00050AFD" w:rsidP="00050AFD">
      <w:pPr>
        <w:rPr>
          <w:b/>
        </w:rPr>
      </w:pPr>
      <w:r w:rsidRPr="00EA5ECC">
        <w:rPr>
          <w:b/>
        </w:rPr>
        <w:t>X.2</w:t>
      </w:r>
      <w:r w:rsidRPr="00EA5ECC">
        <w:rPr>
          <w:b/>
        </w:rPr>
        <w:tab/>
      </w:r>
      <w:r w:rsidR="00DB7FF2" w:rsidRPr="00EA5ECC">
        <w:rPr>
          <w:b/>
        </w:rPr>
        <w:t>Minimum requirement</w:t>
      </w:r>
    </w:p>
    <w:p w:rsidR="00050AFD" w:rsidRPr="00EA5ECC" w:rsidRDefault="00050AFD" w:rsidP="00050AFD">
      <w:r w:rsidRPr="00EA5ECC">
        <w:t xml:space="preserve">This subclause contains the reference to the subclause to the 3GPP reference (or core) specification which defines the </w:t>
      </w:r>
      <w:r w:rsidR="00DB7FF2" w:rsidRPr="00EA5ECC">
        <w:t>minimum requirement</w:t>
      </w:r>
      <w:r w:rsidRPr="00EA5ECC">
        <w:t>.</w:t>
      </w:r>
    </w:p>
    <w:p w:rsidR="00050AFD" w:rsidRPr="00EA5ECC" w:rsidRDefault="00C24412" w:rsidP="0048036E">
      <w:pPr>
        <w:rPr>
          <w:b/>
        </w:rPr>
      </w:pPr>
      <w:r w:rsidRPr="00EA5ECC">
        <w:rPr>
          <w:b/>
        </w:rPr>
        <w:t>X.3</w:t>
      </w:r>
      <w:r w:rsidRPr="00EA5ECC">
        <w:rPr>
          <w:b/>
        </w:rPr>
        <w:tab/>
        <w:t>Test p</w:t>
      </w:r>
      <w:r w:rsidR="00050AFD" w:rsidRPr="00EA5ECC">
        <w:rPr>
          <w:b/>
        </w:rPr>
        <w:t>urpose</w:t>
      </w:r>
    </w:p>
    <w:p w:rsidR="00050AFD" w:rsidRPr="00EA5ECC" w:rsidRDefault="00050AFD" w:rsidP="00050AFD">
      <w:r w:rsidRPr="00EA5ECC">
        <w:t>This subclause defines the purpose of the test.</w:t>
      </w:r>
    </w:p>
    <w:p w:rsidR="00050AFD" w:rsidRPr="00EA5ECC" w:rsidRDefault="00050AFD" w:rsidP="00050AFD">
      <w:pPr>
        <w:rPr>
          <w:b/>
        </w:rPr>
      </w:pPr>
      <w:r w:rsidRPr="00EA5ECC">
        <w:rPr>
          <w:b/>
        </w:rPr>
        <w:t>X.4</w:t>
      </w:r>
      <w:r w:rsidRPr="00EA5ECC">
        <w:rPr>
          <w:b/>
        </w:rPr>
        <w:tab/>
        <w:t>Method of test</w:t>
      </w:r>
    </w:p>
    <w:p w:rsidR="00050AFD" w:rsidRPr="00EA5ECC" w:rsidRDefault="00050AFD" w:rsidP="0048036E">
      <w:pPr>
        <w:rPr>
          <w:b/>
        </w:rPr>
      </w:pPr>
      <w:r w:rsidRPr="00EA5ECC">
        <w:rPr>
          <w:b/>
        </w:rPr>
        <w:t>X.4.1</w:t>
      </w:r>
      <w:r w:rsidRPr="00EA5ECC">
        <w:rPr>
          <w:b/>
        </w:rPr>
        <w:tab/>
        <w:t>Initial conditions</w:t>
      </w:r>
    </w:p>
    <w:p w:rsidR="00050AFD" w:rsidRPr="00EA5ECC" w:rsidRDefault="00050AFD" w:rsidP="00050AFD">
      <w:r w:rsidRPr="00EA5ECC">
        <w:t>This subclause defines the initial conditions for each test, including the test environment, the RF channels to be tested and the basic measurement set-up.</w:t>
      </w:r>
      <w:r w:rsidR="00E17194" w:rsidRPr="00EA5ECC">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EA5ECC" w:rsidRDefault="00050AFD" w:rsidP="00050AFD">
      <w:pPr>
        <w:rPr>
          <w:b/>
        </w:rPr>
      </w:pPr>
      <w:r w:rsidRPr="00EA5ECC">
        <w:rPr>
          <w:b/>
        </w:rPr>
        <w:t>X.4.2</w:t>
      </w:r>
      <w:r w:rsidRPr="00EA5ECC">
        <w:rPr>
          <w:b/>
        </w:rPr>
        <w:tab/>
        <w:t>Procedure</w:t>
      </w:r>
    </w:p>
    <w:p w:rsidR="00050AFD" w:rsidRPr="00EA5ECC" w:rsidRDefault="00050AFD" w:rsidP="00050AFD">
      <w:r w:rsidRPr="00EA5ECC">
        <w:t>This subclause describes the steps necessary to perform the test and provides further details of the test definition like point of access (e.g. test port), domain (e.g. frequency-span), range, weighting (e.g. bandwidth), and algorithms (e.g. averaging).</w:t>
      </w:r>
      <w:r w:rsidR="00E17194" w:rsidRPr="00EA5ECC">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EA5ECC" w:rsidRDefault="00050AFD" w:rsidP="0048036E">
      <w:pPr>
        <w:rPr>
          <w:b/>
        </w:rPr>
      </w:pPr>
      <w:r w:rsidRPr="00EA5ECC">
        <w:rPr>
          <w:b/>
        </w:rPr>
        <w:t>X.5</w:t>
      </w:r>
      <w:r w:rsidRPr="00EA5ECC">
        <w:rPr>
          <w:b/>
        </w:rPr>
        <w:tab/>
      </w:r>
      <w:r w:rsidR="00DB7FF2" w:rsidRPr="00EA5ECC">
        <w:rPr>
          <w:b/>
        </w:rPr>
        <w:t>Test requirement</w:t>
      </w:r>
    </w:p>
    <w:p w:rsidR="00050AFD" w:rsidRPr="00EA5ECC" w:rsidRDefault="00050AFD" w:rsidP="00050AFD">
      <w:r w:rsidRPr="00EA5ECC">
        <w:t>This subclause defines the pass/fail criteria for the equipment under test. See subclause 4.1.3 Interpretation of measurement results.</w:t>
      </w:r>
      <w:r w:rsidR="00E17194" w:rsidRPr="00EA5ECC">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EA5ECC" w:rsidRDefault="00717662" w:rsidP="00F311C8">
      <w:pPr>
        <w:pStyle w:val="Heading2"/>
      </w:pPr>
      <w:bookmarkStart w:id="462" w:name="_Toc5362523"/>
      <w:r w:rsidRPr="00EA5ECC">
        <w:lastRenderedPageBreak/>
        <w:t>4.</w:t>
      </w:r>
      <w:r w:rsidRPr="00EA5ECC">
        <w:rPr>
          <w:lang w:eastAsia="zh-CN"/>
        </w:rPr>
        <w:t>12</w:t>
      </w:r>
      <w:r w:rsidRPr="00EA5ECC">
        <w:tab/>
        <w:t>Requirements for BS capable of multi-band operation</w:t>
      </w:r>
      <w:bookmarkEnd w:id="462"/>
    </w:p>
    <w:p w:rsidR="00374709" w:rsidRPr="00EA5ECC" w:rsidRDefault="00717662" w:rsidP="00717662">
      <w:r w:rsidRPr="00EA5ECC">
        <w:t>For BS capable of multi-band operation</w:t>
      </w:r>
      <w:r w:rsidR="00374709" w:rsidRPr="00EA5ECC">
        <w:t xml:space="preserve"> (for NR this refers to BS type 1-C with a multi-band connector)</w:t>
      </w:r>
      <w:r w:rsidRPr="00EA5ECC">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EA5ECC" w:rsidDel="0036098E">
        <w:t xml:space="preserve"> </w:t>
      </w:r>
      <w:r w:rsidRPr="00EA5ECC">
        <w:t>is determined based on the RAT configuration within only that operating band, unless otherwise stated.</w:t>
      </w:r>
    </w:p>
    <w:p w:rsidR="00717662" w:rsidRPr="00EA5ECC" w:rsidRDefault="00717662" w:rsidP="00717662">
      <w:r w:rsidRPr="00EA5ECC">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EA5ECC">
        <w:t xml:space="preserve">In the case where multiple bands are mapped on an antenna connector, the exclusions or provisions for multi-band capable BS are applicable to this antenna connector. </w:t>
      </w:r>
      <w:r w:rsidRPr="00EA5ECC">
        <w:t xml:space="preserve">In the case where </w:t>
      </w:r>
      <w:r w:rsidR="004379D2" w:rsidRPr="00EA5ECC">
        <w:t>a single band is</w:t>
      </w:r>
      <w:r w:rsidRPr="00EA5ECC">
        <w:t xml:space="preserve"> mapped on </w:t>
      </w:r>
      <w:r w:rsidR="004379D2" w:rsidRPr="00EA5ECC">
        <w:t xml:space="preserve">an </w:t>
      </w:r>
      <w:r w:rsidRPr="00EA5ECC">
        <w:t>antenna connector, the following applies:</w:t>
      </w:r>
    </w:p>
    <w:p w:rsidR="00717662" w:rsidRPr="00EA5ECC" w:rsidRDefault="00717662" w:rsidP="00717662">
      <w:pPr>
        <w:pStyle w:val="B10"/>
      </w:pPr>
      <w:r w:rsidRPr="00EA5ECC">
        <w:t>-</w:t>
      </w:r>
      <w:r w:rsidRPr="00EA5ECC">
        <w:tab/>
        <w:t xml:space="preserve">Single-band transmitter spurious emissions, operating band unwanted emissions, ACLR, transmitter intermodulation and receiver spurious emissions requirements apply to </w:t>
      </w:r>
      <w:r w:rsidR="004379D2" w:rsidRPr="00EA5ECC">
        <w:t xml:space="preserve">this </w:t>
      </w:r>
      <w:r w:rsidRPr="00EA5ECC">
        <w:t>antenna connector</w:t>
      </w:r>
      <w:r w:rsidR="004379D2" w:rsidRPr="00EA5ECC">
        <w:t xml:space="preserve"> that is mapped to single-band</w:t>
      </w:r>
      <w:r w:rsidRPr="00EA5ECC">
        <w:t>.</w:t>
      </w:r>
    </w:p>
    <w:p w:rsidR="004379D2" w:rsidRPr="00EA5ECC" w:rsidRDefault="00717662" w:rsidP="004379D2">
      <w:pPr>
        <w:pStyle w:val="B10"/>
      </w:pPr>
      <w:r w:rsidRPr="00EA5ECC">
        <w:t>-</w:t>
      </w:r>
      <w:r w:rsidRPr="00EA5ECC">
        <w:tab/>
        <w:t xml:space="preserve">If the BS is configured </w:t>
      </w:r>
      <w:r w:rsidRPr="00EA5ECC">
        <w:rPr>
          <w:lang w:eastAsia="zh-CN"/>
        </w:rPr>
        <w:t>for</w:t>
      </w:r>
      <w:r w:rsidRPr="00EA5ECC">
        <w:t xml:space="preserve"> single-band operation, single-band requirements shall apply to </w:t>
      </w:r>
      <w:r w:rsidR="004379D2" w:rsidRPr="00EA5ECC">
        <w:t xml:space="preserve">this </w:t>
      </w:r>
      <w:r w:rsidRPr="00EA5ECC">
        <w:t>antenna connector</w:t>
      </w:r>
      <w:r w:rsidRPr="00EA5ECC">
        <w:rPr>
          <w:lang w:eastAsia="zh-CN"/>
        </w:rPr>
        <w:t xml:space="preserve"> configured for single-band operation</w:t>
      </w:r>
      <w:r w:rsidRPr="00EA5ECC">
        <w:t xml:space="preserve"> and no exclusions or provisions for multi-band capable BS are applicable. Single-band requirements </w:t>
      </w:r>
      <w:r w:rsidRPr="00EA5ECC">
        <w:rPr>
          <w:lang w:eastAsia="zh-CN"/>
        </w:rPr>
        <w:t>are tested</w:t>
      </w:r>
      <w:r w:rsidRPr="00EA5ECC">
        <w:t xml:space="preserve"> separately at </w:t>
      </w:r>
      <w:r w:rsidRPr="00EA5ECC">
        <w:rPr>
          <w:lang w:eastAsia="zh-CN"/>
        </w:rPr>
        <w:t>the</w:t>
      </w:r>
      <w:r w:rsidRPr="00EA5ECC">
        <w:t xml:space="preserve"> antenna connector </w:t>
      </w:r>
      <w:r w:rsidRPr="00EA5ECC">
        <w:rPr>
          <w:lang w:eastAsia="zh-CN"/>
        </w:rPr>
        <w:t xml:space="preserve">configured for </w:t>
      </w:r>
      <w:r w:rsidRPr="00EA5ECC">
        <w:t>single-band</w:t>
      </w:r>
      <w:r w:rsidRPr="00EA5ECC">
        <w:rPr>
          <w:lang w:eastAsia="zh-CN"/>
        </w:rPr>
        <w:t xml:space="preserve"> operation</w:t>
      </w:r>
      <w:r w:rsidRPr="00EA5ECC">
        <w:t>, with all other antenna connectors terminated.</w:t>
      </w:r>
    </w:p>
    <w:p w:rsidR="00717662" w:rsidRPr="00EA5ECC" w:rsidRDefault="004379D2" w:rsidP="004379D2">
      <w:r w:rsidRPr="00EA5ECC">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EA5ECC" w:rsidRDefault="00717662" w:rsidP="00717662">
      <w:r w:rsidRPr="00EA5ECC">
        <w:t>For a BS capable of multi-band operation supporting BC3 bands for TDD, the RF requirements in the present specification assume synchronized operation, where no simultaneous uplink and downlink occur between the bands.</w:t>
      </w:r>
    </w:p>
    <w:p w:rsidR="004379D2" w:rsidRPr="00EA5ECC" w:rsidRDefault="00F32A9A" w:rsidP="004379D2">
      <w:pPr>
        <w:rPr>
          <w:rFonts w:eastAsia="MS Mincho"/>
        </w:rPr>
      </w:pPr>
      <w:r w:rsidRPr="00EA5ECC">
        <w:rPr>
          <w:rFonts w:eastAsia="MS Mincho"/>
        </w:rPr>
        <w:t>The RF requirements in the present specification are FFS for multi-band operation supporting bands for both FDD and TDD.</w:t>
      </w:r>
    </w:p>
    <w:p w:rsidR="004379D2" w:rsidRPr="00EA5ECC" w:rsidRDefault="004379D2" w:rsidP="00F311C8">
      <w:pPr>
        <w:pStyle w:val="Heading2"/>
        <w:rPr>
          <w:lang w:eastAsia="zh-CN"/>
        </w:rPr>
      </w:pPr>
      <w:bookmarkStart w:id="463" w:name="_Toc5362524"/>
      <w:r w:rsidRPr="00EA5ECC">
        <w:t>4.1</w:t>
      </w:r>
      <w:r w:rsidRPr="00EA5ECC">
        <w:rPr>
          <w:lang w:eastAsia="zh-CN"/>
        </w:rPr>
        <w:t>3</w:t>
      </w:r>
      <w:r w:rsidRPr="00EA5ECC">
        <w:tab/>
        <w:t>Tests for BS capable of multi-band operation with three or more bands</w:t>
      </w:r>
      <w:bookmarkEnd w:id="463"/>
    </w:p>
    <w:p w:rsidR="004379D2" w:rsidRPr="00EA5ECC" w:rsidRDefault="004379D2" w:rsidP="004379D2">
      <w:pPr>
        <w:rPr>
          <w:lang w:eastAsia="zh-CN"/>
        </w:rPr>
      </w:pPr>
      <w:r w:rsidRPr="00EA5ECC">
        <w:rPr>
          <w:lang w:eastAsia="zh-CN"/>
        </w:rPr>
        <w:t xml:space="preserve">For BS supports multiple </w:t>
      </w:r>
      <w:r w:rsidRPr="00EA5ECC">
        <w:t>multi-band combinations</w:t>
      </w:r>
      <w:r w:rsidRPr="00EA5ECC">
        <w:rPr>
          <w:lang w:eastAsia="zh-CN"/>
        </w:rPr>
        <w:t>, the test(s) shall be applied using the following principles:</w:t>
      </w:r>
    </w:p>
    <w:p w:rsidR="004379D2" w:rsidRPr="00EA5ECC" w:rsidRDefault="004379D2" w:rsidP="004379D2">
      <w:pPr>
        <w:pStyle w:val="B10"/>
      </w:pPr>
      <w:r w:rsidRPr="00EA5ECC">
        <w:t>1)</w:t>
      </w:r>
      <w:r w:rsidRPr="00EA5ECC">
        <w:tab/>
        <w:t>The supported multi-band combination covering the widest radio bandwidth should be tested.</w:t>
      </w:r>
    </w:p>
    <w:p w:rsidR="004379D2" w:rsidRPr="00EA5ECC" w:rsidRDefault="004379D2" w:rsidP="004379D2">
      <w:pPr>
        <w:pStyle w:val="B10"/>
      </w:pPr>
      <w:r w:rsidRPr="00EA5ECC">
        <w:t>2)</w:t>
      </w:r>
      <w:r w:rsidRPr="00EA5ECC">
        <w:tab/>
        <w:t>Among the remaining supported multi-band combinations, the following ones should also be tested:</w:t>
      </w:r>
    </w:p>
    <w:p w:rsidR="004379D2" w:rsidRPr="00EA5ECC" w:rsidRDefault="004379D2" w:rsidP="004379D2">
      <w:pPr>
        <w:pStyle w:val="B20"/>
      </w:pPr>
      <w:r w:rsidRPr="00EA5ECC">
        <w:t>-</w:t>
      </w:r>
      <w:r w:rsidRPr="00EA5ECC">
        <w:tab/>
        <w:t>Those with a larger rated total output power (per band or per band combination).</w:t>
      </w:r>
    </w:p>
    <w:p w:rsidR="004379D2" w:rsidRPr="00EA5ECC" w:rsidRDefault="004379D2" w:rsidP="004379D2">
      <w:pPr>
        <w:pStyle w:val="B20"/>
      </w:pPr>
      <w:r w:rsidRPr="00EA5ECC">
        <w:t>-</w:t>
      </w:r>
      <w:r w:rsidRPr="00EA5ECC">
        <w:tab/>
        <w:t>Those with a larger total number of supported carriers (per band or per band combination).</w:t>
      </w:r>
    </w:p>
    <w:p w:rsidR="00F32A9A" w:rsidRPr="00EA5ECC" w:rsidRDefault="004379D2" w:rsidP="004379D2">
      <w:pPr>
        <w:pStyle w:val="B20"/>
      </w:pPr>
      <w:r w:rsidRPr="00EA5ECC">
        <w:t>-</w:t>
      </w:r>
      <w:r w:rsidRPr="00EA5ECC">
        <w:tab/>
        <w:t>Those with a larger Maximum Base Station RF Bandwidth (per band).</w:t>
      </w:r>
    </w:p>
    <w:p w:rsidR="00A26C61" w:rsidRPr="00EA5ECC" w:rsidRDefault="00A26C61" w:rsidP="00F311C8">
      <w:pPr>
        <w:pStyle w:val="Heading1"/>
      </w:pPr>
      <w:bookmarkStart w:id="464" w:name="_Toc5362525"/>
      <w:r w:rsidRPr="00EA5ECC">
        <w:t>5</w:t>
      </w:r>
      <w:r w:rsidRPr="00EA5ECC">
        <w:tab/>
        <w:t>Applicability of requirements</w:t>
      </w:r>
      <w:r w:rsidR="00AB57F0" w:rsidRPr="00EA5ECC">
        <w:t xml:space="preserve"> and test configurations</w:t>
      </w:r>
      <w:bookmarkEnd w:id="464"/>
    </w:p>
    <w:p w:rsidR="00385A68" w:rsidRPr="00EA5ECC" w:rsidRDefault="00AB57F0" w:rsidP="00AB57F0">
      <w:r w:rsidRPr="00EA5ECC">
        <w:t xml:space="preserve">The present clause defines </w:t>
      </w:r>
      <w:r w:rsidR="00385A68" w:rsidRPr="00EA5ECC">
        <w:t xml:space="preserve">for each RF test requirement the set of mandatory test configurations which shall be used for demonstrating conformance. </w:t>
      </w:r>
      <w:r w:rsidRPr="00EA5ECC">
        <w:t xml:space="preserve">This is specified in the </w:t>
      </w:r>
      <w:r w:rsidR="00385A68" w:rsidRPr="00EA5ECC">
        <w:t>T</w:t>
      </w:r>
      <w:r w:rsidRPr="00EA5ECC">
        <w:t xml:space="preserve">able </w:t>
      </w:r>
      <w:r w:rsidR="005B180D" w:rsidRPr="00EA5ECC">
        <w:rPr>
          <w:lang w:eastAsia="zh-CN"/>
        </w:rPr>
        <w:t>5.2-1</w:t>
      </w:r>
      <w:r w:rsidR="00385A68" w:rsidRPr="00EA5ECC">
        <w:t xml:space="preserve"> </w:t>
      </w:r>
      <w:r w:rsidR="00851E78" w:rsidRPr="00EA5ECC">
        <w:t xml:space="preserve">and Table 5.2-1a </w:t>
      </w:r>
      <w:r w:rsidRPr="00EA5ECC">
        <w:t>for single-RAT Multi-carrier</w:t>
      </w:r>
      <w:r w:rsidR="00CB2905" w:rsidRPr="00EA5ECC">
        <w:t>,</w:t>
      </w:r>
      <w:r w:rsidRPr="00EA5ECC">
        <w:t xml:space="preserve"> </w:t>
      </w:r>
      <w:r w:rsidR="00385A68" w:rsidRPr="00EA5ECC">
        <w:t>Table 5.1-1</w:t>
      </w:r>
      <w:r w:rsidR="002F6EF4" w:rsidRPr="00EA5ECC">
        <w:t>, Table 5.1-1a</w:t>
      </w:r>
      <w:r w:rsidR="000A17E8" w:rsidRPr="00EA5ECC">
        <w:t>,</w:t>
      </w:r>
      <w:r w:rsidR="002F6EF4" w:rsidRPr="00EA5ECC">
        <w:t xml:space="preserve"> Table 5.1-1b</w:t>
      </w:r>
      <w:r w:rsidR="000A17E8" w:rsidRPr="00EA5ECC">
        <w:t xml:space="preserve"> and Table 5.1-1c</w:t>
      </w:r>
      <w:r w:rsidR="00385A68" w:rsidRPr="00EA5ECC">
        <w:t xml:space="preserve"> for </w:t>
      </w:r>
      <w:r w:rsidRPr="00EA5ECC">
        <w:t>multi-RAT Base Stations</w:t>
      </w:r>
      <w:r w:rsidR="00CB2905" w:rsidRPr="00EA5ECC">
        <w:rPr>
          <w:lang w:eastAsia="zh-CN"/>
        </w:rPr>
        <w:t xml:space="preserve"> and Table 5.3-1 for multi-band capable Base</w:t>
      </w:r>
      <w:r w:rsidR="006C6D8D" w:rsidRPr="00EA5ECC">
        <w:rPr>
          <w:lang w:eastAsia="zh-CN"/>
        </w:rPr>
        <w:t xml:space="preserve"> </w:t>
      </w:r>
      <w:r w:rsidR="00CB2905" w:rsidRPr="00EA5ECC">
        <w:rPr>
          <w:lang w:eastAsia="zh-CN"/>
        </w:rPr>
        <w:t>Station</w:t>
      </w:r>
      <w:r w:rsidRPr="00EA5ECC">
        <w:t>.</w:t>
      </w:r>
    </w:p>
    <w:p w:rsidR="00AB57F0" w:rsidRPr="00EA5ECC" w:rsidRDefault="00AB57F0" w:rsidP="00AB57F0">
      <w:r w:rsidRPr="00EA5ECC">
        <w:t xml:space="preserve">Requirements apply according to the declared RAT Capability Set (CS) </w:t>
      </w:r>
      <w:r w:rsidR="00CB2905" w:rsidRPr="00EA5ECC">
        <w:rPr>
          <w:lang w:eastAsia="zh-CN"/>
        </w:rPr>
        <w:t xml:space="preserve">within each supported operating band </w:t>
      </w:r>
      <w:r w:rsidRPr="00EA5ECC">
        <w:t xml:space="preserve">of the MSR Base Station and the Band Category of the declared operating band (BC1, BC2 or BC3), as listed in the heading of each table. Some </w:t>
      </w:r>
      <w:r w:rsidR="00385A68" w:rsidRPr="00EA5ECC">
        <w:t xml:space="preserve">RF </w:t>
      </w:r>
      <w:r w:rsidRPr="00EA5ECC">
        <w:t>requirements listed in the tables may not be mandatory or they may apply only regionally. This is further specified for each requirement in clause 6 and 7, and in Table 4.3-1.</w:t>
      </w:r>
    </w:p>
    <w:p w:rsidR="00AB57F0" w:rsidRPr="00EA5ECC" w:rsidRDefault="00AB57F0" w:rsidP="00AB57F0">
      <w:r w:rsidRPr="00EA5ECC">
        <w:lastRenderedPageBreak/>
        <w:t>For a declared RAT Capability Set (CS)</w:t>
      </w:r>
      <w:r w:rsidR="00CB2905" w:rsidRPr="00EA5ECC">
        <w:rPr>
          <w:lang w:eastAsia="zh-CN"/>
        </w:rPr>
        <w:t xml:space="preserve"> in Table 5.1-1</w:t>
      </w:r>
      <w:r w:rsidR="002F6EF4" w:rsidRPr="00EA5ECC">
        <w:rPr>
          <w:lang w:eastAsia="zh-CN"/>
        </w:rPr>
        <w:t xml:space="preserve">, </w:t>
      </w:r>
      <w:r w:rsidR="002F6EF4" w:rsidRPr="00EA5ECC">
        <w:t xml:space="preserve">5.1-1a, </w:t>
      </w:r>
      <w:r w:rsidR="002F6EF4" w:rsidRPr="00EA5ECC">
        <w:rPr>
          <w:lang w:eastAsia="zh-CN"/>
        </w:rPr>
        <w:t>5.1-1b</w:t>
      </w:r>
      <w:r w:rsidR="000A17E8" w:rsidRPr="00EA5ECC">
        <w:rPr>
          <w:lang w:eastAsia="zh-CN"/>
        </w:rPr>
        <w:t>, 5.1-1c</w:t>
      </w:r>
      <w:r w:rsidR="00CB2905" w:rsidRPr="00EA5ECC">
        <w:rPr>
          <w:lang w:eastAsia="zh-CN"/>
        </w:rPr>
        <w:t xml:space="preserve"> and 5.2-1</w:t>
      </w:r>
      <w:r w:rsidRPr="00EA5ECC">
        <w:t xml:space="preserve">, only the requirements listed in the column for that CS apply. Requirements listed under CS </w:t>
      </w:r>
      <w:r w:rsidR="00385A68" w:rsidRPr="00EA5ECC">
        <w:t xml:space="preserve">other </w:t>
      </w:r>
      <w:r w:rsidRPr="00EA5ECC">
        <w:t>than the declared CS</w:t>
      </w:r>
      <w:r w:rsidR="00385A68" w:rsidRPr="00EA5ECC">
        <w:t>(s)</w:t>
      </w:r>
      <w:r w:rsidRPr="00EA5ECC">
        <w:t xml:space="preserve"> need not be tested.</w:t>
      </w:r>
    </w:p>
    <w:p w:rsidR="00546BDF" w:rsidRPr="00EA5ECC" w:rsidRDefault="00546BDF" w:rsidP="00546BDF">
      <w:pPr>
        <w:rPr>
          <w:snapToGrid w:val="0"/>
        </w:rPr>
      </w:pPr>
      <w:r w:rsidRPr="00EA5ECC">
        <w:rPr>
          <w:snapToGrid w:val="0"/>
        </w:rPr>
        <w:t>For a BS declared to be capable of contiguous operation only, the test configuration(s) in Tables 5.1-1</w:t>
      </w:r>
      <w:r w:rsidR="000A17E8" w:rsidRPr="00EA5ECC">
        <w:rPr>
          <w:snapToGrid w:val="0"/>
        </w:rPr>
        <w:t>, 5.1-1c</w:t>
      </w:r>
      <w:r w:rsidRPr="00EA5ECC">
        <w:rPr>
          <w:snapToGrid w:val="0"/>
        </w:rPr>
        <w:t xml:space="preserve"> and 5.2-1 denoted by a “C” and entries that refer to single-RAT specifications shall be used for testing. </w:t>
      </w:r>
    </w:p>
    <w:p w:rsidR="00546BDF" w:rsidRPr="00EA5ECC" w:rsidRDefault="00546BDF" w:rsidP="00546BDF">
      <w:pPr>
        <w:rPr>
          <w:snapToGrid w:val="0"/>
        </w:rPr>
      </w:pPr>
      <w:r w:rsidRPr="00EA5ECC">
        <w:rPr>
          <w:snapToGrid w:val="0"/>
        </w:rPr>
        <w:t>For a BS declared to be capable of contiguous and non-contiguous operation and where the parameters in the manufacture’s declaration according to subclause 4.7.2 are identical for contiguous and non-contiguous operation</w:t>
      </w:r>
      <w:r w:rsidR="00E46DAC" w:rsidRPr="00EA5ECC">
        <w:rPr>
          <w:snapToGrid w:val="0"/>
        </w:rPr>
        <w:t xml:space="preserve"> (within subgroup in case of CS7)</w:t>
      </w:r>
      <w:r w:rsidRPr="00EA5ECC">
        <w:rPr>
          <w:snapToGrid w:val="0"/>
        </w:rPr>
        <w:t>, the test configuration</w:t>
      </w:r>
      <w:r w:rsidR="00CB2905" w:rsidRPr="00EA5ECC">
        <w:rPr>
          <w:snapToGrid w:val="0"/>
        </w:rPr>
        <w:t>(</w:t>
      </w:r>
      <w:r w:rsidRPr="00EA5ECC">
        <w:rPr>
          <w:snapToGrid w:val="0"/>
        </w:rPr>
        <w:t>s</w:t>
      </w:r>
      <w:r w:rsidR="00CB2905" w:rsidRPr="00EA5ECC">
        <w:rPr>
          <w:snapToGrid w:val="0"/>
          <w:lang w:eastAsia="zh-CN"/>
        </w:rPr>
        <w:t>) in Table 5.1-1</w:t>
      </w:r>
      <w:r w:rsidR="000A17E8" w:rsidRPr="00EA5ECC">
        <w:rPr>
          <w:snapToGrid w:val="0"/>
          <w:lang w:eastAsia="zh-CN"/>
        </w:rPr>
        <w:t>, 5.1-1c</w:t>
      </w:r>
      <w:r w:rsidR="00CB2905" w:rsidRPr="00EA5ECC">
        <w:rPr>
          <w:snapToGrid w:val="0"/>
          <w:lang w:eastAsia="zh-CN"/>
        </w:rPr>
        <w:t xml:space="preserve"> and 5.2-1</w:t>
      </w:r>
      <w:r w:rsidRPr="00EA5ECC">
        <w:rPr>
          <w:snapToGrid w:val="0"/>
        </w:rPr>
        <w:t xml:space="preserve"> denoted by “CNC” and entries that refer to single-RAT specifications shall be used.</w:t>
      </w:r>
    </w:p>
    <w:p w:rsidR="002F6EF4" w:rsidRPr="00EA5ECC" w:rsidRDefault="00546BDF" w:rsidP="002F6EF4">
      <w:pPr>
        <w:rPr>
          <w:snapToGrid w:val="0"/>
        </w:rPr>
      </w:pPr>
      <w:r w:rsidRPr="00EA5ECC">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EA5ECC">
        <w:rPr>
          <w:snapToGrid w:val="0"/>
        </w:rPr>
        <w:t xml:space="preserve"> (within subgroup in case of CS7)</w:t>
      </w:r>
      <w:r w:rsidRPr="00EA5ECC">
        <w:rPr>
          <w:snapToGrid w:val="0"/>
        </w:rPr>
        <w:t>, the test configuration</w:t>
      </w:r>
      <w:r w:rsidR="00CB2905" w:rsidRPr="00EA5ECC">
        <w:rPr>
          <w:snapToGrid w:val="0"/>
        </w:rPr>
        <w:t>(</w:t>
      </w:r>
      <w:r w:rsidRPr="00EA5ECC">
        <w:rPr>
          <w:snapToGrid w:val="0"/>
        </w:rPr>
        <w:t>s</w:t>
      </w:r>
      <w:r w:rsidR="00CB2905" w:rsidRPr="00EA5ECC">
        <w:rPr>
          <w:snapToGrid w:val="0"/>
          <w:lang w:eastAsia="zh-CN"/>
        </w:rPr>
        <w:t>) in Table 5.1-1</w:t>
      </w:r>
      <w:r w:rsidR="000A17E8" w:rsidRPr="00EA5ECC">
        <w:rPr>
          <w:snapToGrid w:val="0"/>
          <w:lang w:eastAsia="zh-CN"/>
        </w:rPr>
        <w:t>, 5.1-1c</w:t>
      </w:r>
      <w:r w:rsidR="00CB2905" w:rsidRPr="00EA5ECC">
        <w:rPr>
          <w:snapToGrid w:val="0"/>
          <w:lang w:eastAsia="zh-CN"/>
        </w:rPr>
        <w:t xml:space="preserve"> and 5.2-1</w:t>
      </w:r>
      <w:r w:rsidRPr="00EA5ECC">
        <w:rPr>
          <w:snapToGrid w:val="0"/>
        </w:rPr>
        <w:t xml:space="preserve"> denoted by “</w:t>
      </w:r>
      <w:r w:rsidRPr="00EA5ECC">
        <w:t>C/</w:t>
      </w:r>
      <w:r w:rsidRPr="00EA5ECC">
        <w:rPr>
          <w:snapToGrid w:val="0"/>
        </w:rPr>
        <w:t>NC”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in-band, the test configuration(s</w:t>
      </w:r>
      <w:r w:rsidRPr="00EA5ECC">
        <w:rPr>
          <w:snapToGrid w:val="0"/>
          <w:lang w:eastAsia="zh-CN"/>
        </w:rPr>
        <w:t>) in Table 5.1-1 and 5.2-1</w:t>
      </w:r>
      <w:r w:rsidRPr="00EA5ECC">
        <w:rPr>
          <w:snapToGrid w:val="0"/>
        </w:rPr>
        <w:t xml:space="preserve"> denoted by “NI” and entries that refer to single-RAT specifications shall be used for testing.</w:t>
      </w:r>
      <w:r w:rsidR="000A17E8" w:rsidRPr="00EA5ECC">
        <w:rPr>
          <w:snapToGrid w:val="0"/>
        </w:rPr>
        <w:t xml:space="preserve"> For a BS declared to support NB-IoT operating in-band, the test configuration(s</w:t>
      </w:r>
      <w:r w:rsidR="000A17E8" w:rsidRPr="00EA5ECC">
        <w:rPr>
          <w:snapToGrid w:val="0"/>
          <w:lang w:eastAsia="zh-CN"/>
        </w:rPr>
        <w:t xml:space="preserve">) in Table 5.1-1c </w:t>
      </w:r>
      <w:r w:rsidR="000A17E8" w:rsidRPr="00EA5ECC">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 guard band, the test configuration(s</w:t>
      </w:r>
      <w:r w:rsidRPr="00EA5ECC">
        <w:rPr>
          <w:snapToGrid w:val="0"/>
          <w:lang w:eastAsia="zh-CN"/>
        </w:rPr>
        <w:t>) in Table 5.1-1 and 5.2-1</w:t>
      </w:r>
      <w:r w:rsidRPr="00EA5ECC">
        <w:rPr>
          <w:snapToGrid w:val="0"/>
        </w:rPr>
        <w:t xml:space="preserve"> denoted by “NG” and entries that refer to single-RAT specifications shall be used for testing.</w:t>
      </w:r>
      <w:r w:rsidR="000A17E8" w:rsidRPr="00EA5ECC">
        <w:rPr>
          <w:snapToGrid w:val="0"/>
        </w:rPr>
        <w:t xml:space="preserve"> For a BS declared to support NB-IoT operating in guard band, the test configuration(s</w:t>
      </w:r>
      <w:r w:rsidR="000A17E8" w:rsidRPr="00EA5ECC">
        <w:rPr>
          <w:snapToGrid w:val="0"/>
          <w:lang w:eastAsia="zh-CN"/>
        </w:rPr>
        <w:t>) in Table 5.1-1c</w:t>
      </w:r>
      <w:r w:rsidR="000A17E8" w:rsidRPr="00EA5ECC">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 guard band and in-band, the test configuration(s</w:t>
      </w:r>
      <w:r w:rsidRPr="00EA5ECC">
        <w:rPr>
          <w:snapToGrid w:val="0"/>
          <w:lang w:eastAsia="zh-CN"/>
        </w:rPr>
        <w:t>) in Table 5.1-1</w:t>
      </w:r>
      <w:r w:rsidR="000A17E8" w:rsidRPr="00EA5ECC">
        <w:rPr>
          <w:snapToGrid w:val="0"/>
          <w:lang w:eastAsia="zh-CN"/>
        </w:rPr>
        <w:t>, 5.1-1c</w:t>
      </w:r>
      <w:r w:rsidRPr="00EA5ECC">
        <w:rPr>
          <w:snapToGrid w:val="0"/>
          <w:lang w:eastAsia="zh-CN"/>
        </w:rPr>
        <w:t xml:space="preserve"> and 5.2-1</w:t>
      </w:r>
      <w:r w:rsidRPr="00EA5ECC">
        <w:rPr>
          <w:snapToGrid w:val="0"/>
        </w:rPr>
        <w:t xml:space="preserve"> denoted by “NG” or/and “NI” and entries that refer to single-RAT specifications shall be used for testing.</w:t>
      </w:r>
    </w:p>
    <w:p w:rsidR="00546BDF" w:rsidRPr="00EA5ECC" w:rsidRDefault="002F6EF4" w:rsidP="002F6EF4">
      <w:pPr>
        <w:rPr>
          <w:snapToGrid w:val="0"/>
        </w:rPr>
      </w:pPr>
      <w:r w:rsidRPr="00EA5ECC">
        <w:rPr>
          <w:snapToGrid w:val="0"/>
        </w:rPr>
        <w:t>For a BS declared to support NB-IoT standalone, the test configuration(s</w:t>
      </w:r>
      <w:r w:rsidRPr="00EA5ECC">
        <w:rPr>
          <w:snapToGrid w:val="0"/>
          <w:lang w:eastAsia="zh-CN"/>
        </w:rPr>
        <w:t>) in Table 5.1-1a, 5.1-1b</w:t>
      </w:r>
      <w:r w:rsidR="000A17E8" w:rsidRPr="00EA5ECC">
        <w:rPr>
          <w:snapToGrid w:val="0"/>
          <w:lang w:eastAsia="zh-CN"/>
        </w:rPr>
        <w:t>, 5.1-1c</w:t>
      </w:r>
      <w:r w:rsidRPr="00EA5ECC">
        <w:rPr>
          <w:snapToGrid w:val="0"/>
          <w:lang w:eastAsia="zh-CN"/>
        </w:rPr>
        <w:t xml:space="preserve"> and 5.2-1</w:t>
      </w:r>
      <w:r w:rsidRPr="00EA5ECC">
        <w:rPr>
          <w:snapToGrid w:val="0"/>
        </w:rPr>
        <w:t xml:space="preserve"> and entries that refer to single-RAT specifications shall be used for testing.</w:t>
      </w:r>
    </w:p>
    <w:p w:rsidR="00385A68" w:rsidRPr="00EA5ECC" w:rsidRDefault="00385A68" w:rsidP="00385A68">
      <w:pPr>
        <w:rPr>
          <w:snapToGrid w:val="0"/>
        </w:rPr>
      </w:pPr>
      <w:r w:rsidRPr="00EA5ECC">
        <w:rPr>
          <w:snapToGrid w:val="0"/>
        </w:rPr>
        <w:t xml:space="preserve">For some of the RF test requirements entries within </w:t>
      </w:r>
      <w:r w:rsidRPr="00EA5ECC">
        <w:t xml:space="preserve">Tables 5.1-1 and </w:t>
      </w:r>
      <w:r w:rsidR="005B180D" w:rsidRPr="00EA5ECC">
        <w:rPr>
          <w:lang w:eastAsia="zh-CN"/>
        </w:rPr>
        <w:t>5.2-1</w:t>
      </w:r>
      <w:r w:rsidR="005B180D" w:rsidRPr="00EA5ECC">
        <w:rPr>
          <w:snapToGrid w:val="0"/>
        </w:rPr>
        <w:t xml:space="preserve"> </w:t>
      </w:r>
      <w:r w:rsidRPr="00EA5ECC">
        <w:rPr>
          <w:snapToGrid w:val="0"/>
        </w:rPr>
        <w:t xml:space="preserve">refer to the single-RAT specifications; this is denoted by </w:t>
      </w:r>
      <w:r w:rsidR="00ED1D11" w:rsidRPr="00EA5ECC">
        <w:t>"</w:t>
      </w:r>
      <w:r w:rsidRPr="00EA5ECC">
        <w:rPr>
          <w:snapToGrid w:val="0"/>
        </w:rPr>
        <w:t>(TS 25.141)</w:t>
      </w:r>
      <w:r w:rsidR="00ED1D11" w:rsidRPr="00EA5ECC">
        <w:t>"</w:t>
      </w:r>
      <w:r w:rsidRPr="00EA5ECC">
        <w:rPr>
          <w:snapToGrid w:val="0"/>
        </w:rPr>
        <w:t xml:space="preserve">, </w:t>
      </w:r>
      <w:r w:rsidR="00ED1D11" w:rsidRPr="00EA5ECC">
        <w:t>"</w:t>
      </w:r>
      <w:r w:rsidRPr="00EA5ECC">
        <w:rPr>
          <w:snapToGrid w:val="0"/>
        </w:rPr>
        <w:t>(TS 25.142)</w:t>
      </w:r>
      <w:r w:rsidR="00ED1D11" w:rsidRPr="00EA5ECC">
        <w:t>"</w:t>
      </w:r>
      <w:r w:rsidR="00ED1D11" w:rsidRPr="00EA5ECC">
        <w:rPr>
          <w:snapToGrid w:val="0"/>
        </w:rPr>
        <w:t xml:space="preserve">, </w:t>
      </w:r>
      <w:r w:rsidR="00ED1D11" w:rsidRPr="00EA5ECC">
        <w:t>"</w:t>
      </w:r>
      <w:r w:rsidR="00ED1D11" w:rsidRPr="00EA5ECC">
        <w:rPr>
          <w:snapToGrid w:val="0"/>
        </w:rPr>
        <w:t>(TS 36.141)</w:t>
      </w:r>
      <w:r w:rsidR="00ED1D11" w:rsidRPr="00EA5ECC">
        <w:t>"</w:t>
      </w:r>
      <w:r w:rsidR="000A17E8" w:rsidRPr="00EA5ECC">
        <w:t>,</w:t>
      </w:r>
      <w:r w:rsidR="00ED1D11" w:rsidRPr="00EA5ECC">
        <w:rPr>
          <w:snapToGrid w:val="0"/>
        </w:rPr>
        <w:t xml:space="preserve"> </w:t>
      </w:r>
      <w:r w:rsidR="00ED1D11" w:rsidRPr="00EA5ECC">
        <w:t>"</w:t>
      </w:r>
      <w:r w:rsidR="00ED1D11" w:rsidRPr="00EA5ECC">
        <w:rPr>
          <w:snapToGrid w:val="0"/>
        </w:rPr>
        <w:t>(TS 51.021)</w:t>
      </w:r>
      <w:r w:rsidR="00ED1D11" w:rsidRPr="00EA5ECC">
        <w:t>"</w:t>
      </w:r>
      <w:r w:rsidR="000A17E8" w:rsidRPr="00EA5ECC">
        <w:t xml:space="preserve"> or "(TS 38.141-1)"</w:t>
      </w:r>
      <w:r w:rsidRPr="00EA5ECC">
        <w:rPr>
          <w:snapToGrid w:val="0"/>
        </w:rPr>
        <w:t>. In this case the following shall apply:</w:t>
      </w:r>
    </w:p>
    <w:p w:rsidR="00385A68" w:rsidRPr="00EA5ECC" w:rsidRDefault="00385A68" w:rsidP="00385A68">
      <w:pPr>
        <w:pStyle w:val="B10"/>
        <w:rPr>
          <w:snapToGrid w:val="0"/>
        </w:rPr>
      </w:pPr>
      <w:r w:rsidRPr="00EA5ECC">
        <w:rPr>
          <w:snapToGrid w:val="0"/>
        </w:rPr>
        <w:t>-</w:t>
      </w:r>
      <w:r w:rsidRPr="00EA5ECC">
        <w:rPr>
          <w:snapToGrid w:val="0"/>
        </w:rPr>
        <w:tab/>
        <w:t xml:space="preserve">transmitter test signals and test models as defined within the referred test specification shall be used, see clause 4.9.2. For some RF requirements this comprises a </w:t>
      </w:r>
      <w:r w:rsidRPr="00EA5ECC">
        <w:t xml:space="preserve">mandatory </w:t>
      </w:r>
      <w:r w:rsidRPr="00EA5ECC">
        <w:rPr>
          <w:snapToGrid w:val="0"/>
        </w:rPr>
        <w:t>test case in addition to a test case using the MSR test configurations defined in clause 4.8.</w:t>
      </w:r>
    </w:p>
    <w:p w:rsidR="00385A68" w:rsidRPr="00EA5ECC" w:rsidRDefault="00385A68" w:rsidP="00385A68">
      <w:pPr>
        <w:pStyle w:val="B10"/>
      </w:pPr>
      <w:r w:rsidRPr="00EA5ECC">
        <w:rPr>
          <w:snapToGrid w:val="0"/>
        </w:rPr>
        <w:t>-</w:t>
      </w:r>
      <w:r w:rsidRPr="00EA5ECC">
        <w:rPr>
          <w:snapToGrid w:val="0"/>
        </w:rPr>
        <w:tab/>
        <w:t xml:space="preserve">for some RF requirements </w:t>
      </w:r>
      <w:r w:rsidRPr="00EA5ECC">
        <w:t>the initial conditions and test procedure as</w:t>
      </w:r>
      <w:r w:rsidRPr="00EA5ECC">
        <w:rPr>
          <w:snapToGrid w:val="0"/>
        </w:rPr>
        <w:t xml:space="preserve"> defined within the referred single-RAT test specification for the RF requirement shall be used. This is specified in further detail in clauses 6, 7 and 8 of the present document.</w:t>
      </w:r>
    </w:p>
    <w:p w:rsidR="00385A68" w:rsidRPr="00EA5ECC" w:rsidRDefault="00385A68" w:rsidP="00385A68">
      <w:pPr>
        <w:pStyle w:val="B10"/>
      </w:pPr>
      <w:r w:rsidRPr="00EA5ECC">
        <w:rPr>
          <w:snapToGrid w:val="0"/>
        </w:rPr>
        <w:t>-</w:t>
      </w:r>
      <w:r w:rsidRPr="00EA5ECC">
        <w:rPr>
          <w:snapToGrid w:val="0"/>
        </w:rPr>
        <w:tab/>
        <w:t xml:space="preserve">for some RF requirements </w:t>
      </w:r>
      <w:r w:rsidRPr="00EA5ECC">
        <w:t>the test requirement as</w:t>
      </w:r>
      <w:r w:rsidRPr="00EA5ECC">
        <w:rPr>
          <w:snapToGrid w:val="0"/>
        </w:rPr>
        <w:t xml:space="preserve"> defined within the referred single-RAT test specification for the RF requirement shall be used. This is specified in further detail in clauses 6, 7 and 8 of the present document. In this case (see </w:t>
      </w:r>
      <w:r w:rsidR="0094346B" w:rsidRPr="00EA5ECC">
        <w:rPr>
          <w:snapToGrid w:val="0"/>
        </w:rPr>
        <w:t>clause</w:t>
      </w:r>
      <w:r w:rsidRPr="00EA5ECC">
        <w:rPr>
          <w:snapToGrid w:val="0"/>
        </w:rPr>
        <w:t xml:space="preserve"> 4.1):</w:t>
      </w:r>
    </w:p>
    <w:p w:rsidR="00385A68" w:rsidRPr="00EA5ECC" w:rsidRDefault="00385A68" w:rsidP="00385A68">
      <w:pPr>
        <w:pStyle w:val="B20"/>
      </w:pPr>
      <w:r w:rsidRPr="00EA5ECC">
        <w:rPr>
          <w:rFonts w:cs="v4.2.0"/>
        </w:rPr>
        <w:t>-</w:t>
      </w:r>
      <w:r w:rsidRPr="00EA5ECC">
        <w:rPr>
          <w:rFonts w:cs="v4.2.0"/>
        </w:rPr>
        <w:tab/>
        <w:t>The maximum acceptable uncertainty of the Test System</w:t>
      </w:r>
      <w:r w:rsidRPr="00EA5ECC">
        <w:rPr>
          <w:snapToGrid w:val="0"/>
        </w:rPr>
        <w:t xml:space="preserve"> for test requirements are defined in the respective referred test specification</w:t>
      </w:r>
    </w:p>
    <w:p w:rsidR="00385A68" w:rsidRPr="00EA5ECC" w:rsidRDefault="00385A68" w:rsidP="00385A68">
      <w:pPr>
        <w:pStyle w:val="B20"/>
        <w:rPr>
          <w:snapToGrid w:val="0"/>
        </w:rPr>
      </w:pPr>
      <w:r w:rsidRPr="00EA5ECC">
        <w:rPr>
          <w:snapToGrid w:val="0"/>
        </w:rPr>
        <w:t>-</w:t>
      </w:r>
      <w:r w:rsidRPr="00EA5ECC">
        <w:rPr>
          <w:snapToGrid w:val="0"/>
        </w:rPr>
        <w:tab/>
        <w:t xml:space="preserve">Test Tolerances are defined in the respective referred test specification. </w:t>
      </w:r>
    </w:p>
    <w:p w:rsidR="00CB2905" w:rsidRPr="00EA5ECC" w:rsidRDefault="00546BDF" w:rsidP="00CB2905">
      <w:pPr>
        <w:pStyle w:val="B20"/>
        <w:rPr>
          <w:snapToGrid w:val="0"/>
        </w:rPr>
      </w:pPr>
      <w:r w:rsidRPr="00EA5ECC">
        <w:rPr>
          <w:snapToGrid w:val="0"/>
        </w:rPr>
        <w:t>-</w:t>
      </w:r>
      <w:r w:rsidRPr="00EA5ECC">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EA5ECC" w:rsidRDefault="00CB2905" w:rsidP="00CB2905">
      <w:pPr>
        <w:rPr>
          <w:snapToGrid w:val="0"/>
        </w:rPr>
      </w:pPr>
      <w:r w:rsidRPr="00EA5ECC">
        <w:rPr>
          <w:snapToGrid w:val="0"/>
        </w:rPr>
        <w:t>For a BS declared to be capable of multi-band operation, the applicability of the requirement for each operating band is determined by the RAT configuration within that operating band as identified in Tables 5.1-1</w:t>
      </w:r>
      <w:r w:rsidR="004675F4" w:rsidRPr="00EA5ECC">
        <w:rPr>
          <w:snapToGrid w:val="0"/>
        </w:rPr>
        <w:t>, 5.1-1c</w:t>
      </w:r>
      <w:r w:rsidRPr="00EA5ECC">
        <w:rPr>
          <w:snapToGrid w:val="0"/>
        </w:rPr>
        <w:t xml:space="preserve"> and 5.2-1, unless otherwise stated. The testing of multi-band capable BS shall be according to Table 5.3-1 as follows:</w:t>
      </w:r>
    </w:p>
    <w:p w:rsidR="00CB2905" w:rsidRPr="00EA5ECC" w:rsidRDefault="00CB2905" w:rsidP="00CB2905">
      <w:pPr>
        <w:pStyle w:val="B10"/>
        <w:rPr>
          <w:snapToGrid w:val="0"/>
          <w:lang w:eastAsia="zh-CN"/>
        </w:rPr>
      </w:pPr>
      <w:r w:rsidRPr="00EA5ECC">
        <w:rPr>
          <w:snapToGrid w:val="0"/>
          <w:lang w:eastAsia="zh-CN"/>
        </w:rPr>
        <w:lastRenderedPageBreak/>
        <w:t>-</w:t>
      </w:r>
      <w:r w:rsidRPr="00EA5ECC">
        <w:rPr>
          <w:snapToGrid w:val="0"/>
          <w:lang w:eastAsia="zh-CN"/>
        </w:rPr>
        <w:tab/>
        <w:t>For requirements test denoted by SBT</w:t>
      </w:r>
      <w:r w:rsidRPr="00EA5ECC">
        <w:t xml:space="preserve"> (Single Band Test)</w:t>
      </w:r>
      <w:r w:rsidRPr="00EA5ECC">
        <w:rPr>
          <w:snapToGrid w:val="0"/>
          <w:lang w:eastAsia="zh-CN"/>
        </w:rPr>
        <w:t>, the test configuration (s) in Table 5.1-1</w:t>
      </w:r>
      <w:r w:rsidR="004675F4" w:rsidRPr="00EA5ECC">
        <w:rPr>
          <w:snapToGrid w:val="0"/>
          <w:lang w:eastAsia="zh-CN"/>
        </w:rPr>
        <w:t>, 5.1-1c</w:t>
      </w:r>
      <w:r w:rsidRPr="00EA5ECC">
        <w:rPr>
          <w:snapToGrid w:val="0"/>
          <w:lang w:eastAsia="zh-CN"/>
        </w:rPr>
        <w:t xml:space="preserve"> and 5.2-1 shall be used for each operating band depending on the RAT configuration within that band.</w:t>
      </w:r>
    </w:p>
    <w:p w:rsidR="00CB2905" w:rsidRPr="00EA5ECC" w:rsidRDefault="00CB2905" w:rsidP="00CB2905">
      <w:pPr>
        <w:pStyle w:val="B10"/>
        <w:rPr>
          <w:snapToGrid w:val="0"/>
          <w:lang w:eastAsia="zh-CN"/>
        </w:rPr>
      </w:pPr>
      <w:r w:rsidRPr="00EA5ECC">
        <w:rPr>
          <w:snapToGrid w:val="0"/>
          <w:lang w:eastAsia="zh-CN"/>
        </w:rPr>
        <w:t>-</w:t>
      </w:r>
      <w:r w:rsidRPr="00EA5ECC">
        <w:rPr>
          <w:snapToGrid w:val="0"/>
          <w:lang w:eastAsia="zh-CN"/>
        </w:rPr>
        <w:tab/>
        <w:t>For requirements test denoted by MBT (Multi-Band Test), the test configuration (s) in Table 5.3-1 shall be used depending on the Band Category of the declared operating band combination.</w:t>
      </w:r>
    </w:p>
    <w:p w:rsidR="00AB57F0" w:rsidRPr="00EA5ECC" w:rsidRDefault="00C24412" w:rsidP="00F311C8">
      <w:pPr>
        <w:pStyle w:val="Heading2"/>
      </w:pPr>
      <w:bookmarkStart w:id="465" w:name="_Toc5362526"/>
      <w:r w:rsidRPr="00EA5ECC">
        <w:lastRenderedPageBreak/>
        <w:t>5.1</w:t>
      </w:r>
      <w:r w:rsidRPr="00EA5ECC">
        <w:tab/>
        <w:t>Multi-RAT capable Base S</w:t>
      </w:r>
      <w:r w:rsidR="00AB57F0" w:rsidRPr="00EA5ECC">
        <w:t>tations</w:t>
      </w:r>
      <w:bookmarkEnd w:id="465"/>
      <w:r w:rsidR="00AB57F0" w:rsidRPr="00EA5ECC">
        <w:t xml:space="preserve"> </w:t>
      </w:r>
    </w:p>
    <w:p w:rsidR="00AB57F0" w:rsidRPr="00EA5ECC" w:rsidRDefault="00AB57F0" w:rsidP="0048036E">
      <w:pPr>
        <w:pStyle w:val="TH"/>
      </w:pPr>
      <w:r w:rsidRPr="00EA5ECC">
        <w:t>Table 5.1</w:t>
      </w:r>
      <w:r w:rsidR="00C24412" w:rsidRPr="00EA5ECC">
        <w:t>-1: Test configurations for capability s</w:t>
      </w:r>
      <w:r w:rsidRPr="00EA5ECC">
        <w:t xml:space="preserve">ets </w:t>
      </w:r>
      <w:r w:rsidR="002F6EF4" w:rsidRPr="00EA5ECC">
        <w:t xml:space="preserve">(CS 3-7) </w:t>
      </w:r>
      <w:r w:rsidRPr="00EA5ECC">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24766B" w:rsidRPr="00EA5ECC" w:rsidTr="00E46DAC">
        <w:trPr>
          <w:tblHeader/>
          <w:jc w:val="center"/>
        </w:trPr>
        <w:tc>
          <w:tcPr>
            <w:tcW w:w="1788" w:type="dxa"/>
          </w:tcPr>
          <w:p w:rsidR="00E46DAC" w:rsidRPr="00EA5ECC" w:rsidRDefault="00E46DAC" w:rsidP="00AB57F0">
            <w:pPr>
              <w:pStyle w:val="TAH"/>
              <w:rPr>
                <w:rFonts w:cs="Arial"/>
                <w:lang w:eastAsia="en-US"/>
              </w:rPr>
            </w:pPr>
            <w:r w:rsidRPr="00EA5ECC">
              <w:rPr>
                <w:rFonts w:cs="Arial"/>
                <w:lang w:eastAsia="en-US"/>
              </w:rPr>
              <w:t>Capability Set</w:t>
            </w:r>
          </w:p>
        </w:tc>
        <w:tc>
          <w:tcPr>
            <w:tcW w:w="3834" w:type="dxa"/>
            <w:gridSpan w:val="3"/>
          </w:tcPr>
          <w:p w:rsidR="002F6EF4" w:rsidRPr="00EA5ECC" w:rsidRDefault="00E46DAC" w:rsidP="002F6EF4">
            <w:pPr>
              <w:pStyle w:val="TAH"/>
              <w:rPr>
                <w:rFonts w:cs="Arial"/>
                <w:lang w:eastAsia="en-US"/>
              </w:rPr>
            </w:pPr>
            <w:r w:rsidRPr="00EA5ECC">
              <w:rPr>
                <w:rFonts w:cs="Arial"/>
                <w:lang w:eastAsia="en-US"/>
              </w:rPr>
              <w:t xml:space="preserve">UTRA + E-UTRA </w:t>
            </w:r>
          </w:p>
          <w:p w:rsidR="002F6EF4" w:rsidRPr="00EA5ECC" w:rsidRDefault="002F6EF4" w:rsidP="002F6EF4">
            <w:pPr>
              <w:pStyle w:val="TAH"/>
              <w:rPr>
                <w:rFonts w:cs="Arial"/>
                <w:b w:val="0"/>
                <w:bCs/>
                <w:szCs w:val="18"/>
                <w:lang w:eastAsia="ja-JP"/>
              </w:rPr>
            </w:pPr>
            <w:r w:rsidRPr="00EA5ECC">
              <w:rPr>
                <w:rFonts w:cs="Arial"/>
                <w:bCs/>
                <w:szCs w:val="18"/>
                <w:lang w:eastAsia="ja-JP"/>
              </w:rPr>
              <w:t>NB-IoT in-band***,</w:t>
            </w:r>
            <w:r w:rsidRPr="00EA5ECC">
              <w:rPr>
                <w:rFonts w:cs="Arial"/>
                <w:b w:val="0"/>
                <w:bCs/>
                <w:szCs w:val="18"/>
                <w:lang w:eastAsia="ja-JP"/>
              </w:rPr>
              <w:t xml:space="preserve"> </w:t>
            </w:r>
          </w:p>
          <w:p w:rsidR="00E46DAC" w:rsidRPr="00EA5ECC" w:rsidRDefault="002F6EF4" w:rsidP="002F6EF4">
            <w:pPr>
              <w:pStyle w:val="TAH"/>
              <w:rPr>
                <w:rFonts w:cs="Arial"/>
                <w:lang w:eastAsia="en-US"/>
              </w:rPr>
            </w:pPr>
            <w:r w:rsidRPr="00EA5ECC">
              <w:rPr>
                <w:rFonts w:cs="Arial"/>
                <w:b w:val="0"/>
                <w:bCs/>
                <w:szCs w:val="18"/>
                <w:lang w:eastAsia="ja-JP"/>
              </w:rPr>
              <w:t>NB-IoT guard band****</w:t>
            </w:r>
            <w:r w:rsidR="00E46DAC" w:rsidRPr="00EA5ECC">
              <w:rPr>
                <w:rFonts w:cs="Arial"/>
                <w:lang w:eastAsia="en-US"/>
              </w:rPr>
              <w:br/>
              <w:t>(CS 3)</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 xml:space="preserve">GSM+ UTRA </w:t>
            </w:r>
            <w:r w:rsidRPr="00EA5ECC">
              <w:rPr>
                <w:rFonts w:cs="Arial"/>
                <w:lang w:eastAsia="en-US"/>
              </w:rPr>
              <w:br/>
              <w:t>(CS 4)</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 xml:space="preserve">GSM + </w:t>
            </w:r>
          </w:p>
          <w:p w:rsidR="002F6EF4" w:rsidRPr="00EA5ECC" w:rsidRDefault="00E46DAC" w:rsidP="002F6EF4">
            <w:pPr>
              <w:keepNext/>
              <w:keepLines/>
              <w:spacing w:after="0"/>
              <w:jc w:val="center"/>
              <w:rPr>
                <w:rFonts w:cs="Arial"/>
                <w:b/>
                <w:bCs/>
                <w:sz w:val="18"/>
                <w:szCs w:val="18"/>
              </w:rPr>
            </w:pPr>
            <w:r w:rsidRPr="00EA5ECC">
              <w:rPr>
                <w:rFonts w:cs="Arial"/>
                <w:lang w:eastAsia="en-US"/>
              </w:rPr>
              <w:t>E-UTRA</w:t>
            </w:r>
            <w:r w:rsidR="002F6EF4" w:rsidRPr="00EA5ECC">
              <w:rPr>
                <w:rFonts w:cs="Arial"/>
                <w:b/>
              </w:rPr>
              <w:t>,</w:t>
            </w:r>
            <w:r w:rsidR="002F6EF4" w:rsidRPr="00EA5ECC">
              <w:rPr>
                <w:rFonts w:ascii="Arial" w:hAnsi="Arial"/>
                <w:b/>
                <w:sz w:val="18"/>
              </w:rPr>
              <w:t xml:space="preserve"> NB-IoT in-band***, </w:t>
            </w:r>
          </w:p>
          <w:p w:rsidR="00E46DAC" w:rsidRPr="00EA5ECC" w:rsidRDefault="002F6EF4" w:rsidP="002F6EF4">
            <w:pPr>
              <w:pStyle w:val="TAH"/>
              <w:rPr>
                <w:rFonts w:cs="Arial"/>
                <w:lang w:eastAsia="en-US"/>
              </w:rPr>
            </w:pPr>
            <w:r w:rsidRPr="00EA5ECC">
              <w:rPr>
                <w:rFonts w:cs="Arial"/>
                <w:b w:val="0"/>
                <w:bCs/>
                <w:szCs w:val="18"/>
                <w:lang w:eastAsia="ja-JP"/>
              </w:rPr>
              <w:t>NB-IoT guard band****</w:t>
            </w:r>
            <w:r w:rsidR="00E46DAC" w:rsidRPr="00EA5ECC">
              <w:rPr>
                <w:rFonts w:cs="Arial"/>
                <w:lang w:eastAsia="en-US"/>
              </w:rPr>
              <w:br/>
              <w:t>(CS 5)</w:t>
            </w:r>
          </w:p>
        </w:tc>
        <w:tc>
          <w:tcPr>
            <w:tcW w:w="1460" w:type="dxa"/>
            <w:vAlign w:val="center"/>
          </w:tcPr>
          <w:p w:rsidR="00E46DAC" w:rsidRPr="00EA5ECC" w:rsidRDefault="00E46DAC" w:rsidP="00AB57F0">
            <w:pPr>
              <w:pStyle w:val="TAH"/>
              <w:rPr>
                <w:rFonts w:cs="Arial"/>
                <w:lang w:eastAsia="en-US"/>
              </w:rPr>
            </w:pPr>
            <w:r w:rsidRPr="00EA5ECC">
              <w:rPr>
                <w:rFonts w:cs="Arial"/>
                <w:lang w:eastAsia="en-US"/>
              </w:rPr>
              <w:t>GSM + UTRA + E-UTRA</w:t>
            </w:r>
            <w:r w:rsidRPr="00EA5ECC">
              <w:rPr>
                <w:rFonts w:cs="Arial"/>
                <w:lang w:eastAsia="en-US"/>
              </w:rPr>
              <w:br/>
              <w:t>(CS 6)</w:t>
            </w:r>
          </w:p>
        </w:tc>
        <w:tc>
          <w:tcPr>
            <w:tcW w:w="1460" w:type="dxa"/>
          </w:tcPr>
          <w:p w:rsidR="002F6EF4" w:rsidRPr="00EA5ECC" w:rsidRDefault="00E46DAC" w:rsidP="002F6EF4">
            <w:pPr>
              <w:pStyle w:val="TAH"/>
              <w:rPr>
                <w:rFonts w:cs="Arial"/>
                <w:bCs/>
                <w:szCs w:val="18"/>
                <w:lang w:eastAsia="ja-JP"/>
              </w:rPr>
            </w:pPr>
            <w:r w:rsidRPr="00EA5ECC">
              <w:rPr>
                <w:lang w:eastAsia="en-GB"/>
              </w:rPr>
              <w:t xml:space="preserve">GSM+UTRA/ </w:t>
            </w:r>
            <w:r w:rsidRPr="00EA5ECC">
              <w:rPr>
                <w:lang w:eastAsia="en-GB"/>
              </w:rPr>
              <w:br/>
              <w:t>E-UTRA, UTRA+</w:t>
            </w:r>
            <w:r w:rsidRPr="00EA5ECC">
              <w:rPr>
                <w:lang w:eastAsia="en-GB"/>
              </w:rPr>
              <w:br/>
              <w:t>E-UTRA</w:t>
            </w:r>
            <w:r w:rsidR="002F6EF4" w:rsidRPr="00EA5ECC">
              <w:rPr>
                <w:lang w:eastAsia="en-GB"/>
              </w:rPr>
              <w:t>,</w:t>
            </w:r>
            <w:r w:rsidR="002F6EF4" w:rsidRPr="00EA5ECC">
              <w:rPr>
                <w:rFonts w:cs="Arial"/>
                <w:bCs/>
                <w:szCs w:val="18"/>
                <w:lang w:eastAsia="ja-JP"/>
              </w:rPr>
              <w:t xml:space="preserve"> </w:t>
            </w:r>
          </w:p>
          <w:p w:rsidR="002F6EF4" w:rsidRPr="00EA5ECC" w:rsidRDefault="002F6EF4" w:rsidP="002F6EF4">
            <w:pPr>
              <w:pStyle w:val="TAH"/>
              <w:rPr>
                <w:rFonts w:cs="Arial"/>
                <w:bCs/>
                <w:szCs w:val="18"/>
                <w:lang w:eastAsia="ja-JP"/>
              </w:rPr>
            </w:pPr>
            <w:r w:rsidRPr="00EA5ECC">
              <w:rPr>
                <w:rFonts w:cs="Arial"/>
                <w:bCs/>
                <w:szCs w:val="18"/>
                <w:lang w:eastAsia="ja-JP"/>
              </w:rPr>
              <w:t xml:space="preserve">NB-IoT in-band***, </w:t>
            </w:r>
          </w:p>
          <w:p w:rsidR="00E46DAC" w:rsidRPr="00EA5ECC" w:rsidRDefault="002F6EF4" w:rsidP="002F6EF4">
            <w:pPr>
              <w:pStyle w:val="TAH"/>
              <w:rPr>
                <w:lang w:eastAsia="en-GB"/>
              </w:rPr>
            </w:pPr>
            <w:r w:rsidRPr="00EA5ECC">
              <w:rPr>
                <w:rFonts w:cs="Arial"/>
                <w:bCs/>
                <w:szCs w:val="18"/>
                <w:lang w:eastAsia="ja-JP"/>
              </w:rPr>
              <w:t>NB-IoT guard band****</w:t>
            </w:r>
          </w:p>
          <w:p w:rsidR="00E46DAC" w:rsidRPr="00EA5ECC" w:rsidRDefault="00E46DAC" w:rsidP="00E46DAC">
            <w:pPr>
              <w:pStyle w:val="TAH"/>
              <w:rPr>
                <w:rFonts w:cs="Arial"/>
                <w:lang w:eastAsia="en-US"/>
              </w:rPr>
            </w:pPr>
            <w:r w:rsidRPr="00EA5ECC">
              <w:rPr>
                <w:rFonts w:cs="Arial"/>
                <w:lang w:eastAsia="en-GB"/>
              </w:rPr>
              <w:t>(CS7)</w:t>
            </w:r>
          </w:p>
        </w:tc>
      </w:tr>
      <w:tr w:rsidR="0024766B" w:rsidRPr="00EA5ECC" w:rsidTr="00E46DAC">
        <w:trPr>
          <w:tblHeader/>
          <w:jc w:val="center"/>
        </w:trPr>
        <w:tc>
          <w:tcPr>
            <w:tcW w:w="1788" w:type="dxa"/>
          </w:tcPr>
          <w:p w:rsidR="00E46DAC" w:rsidRPr="00EA5ECC" w:rsidRDefault="00E46DAC" w:rsidP="00AB57F0">
            <w:pPr>
              <w:pStyle w:val="TH"/>
              <w:ind w:left="14"/>
              <w:jc w:val="left"/>
              <w:rPr>
                <w:rFonts w:cs="Arial"/>
                <w:i/>
                <w:lang w:eastAsia="en-US"/>
              </w:rPr>
            </w:pPr>
            <w:r w:rsidRPr="00EA5ECC">
              <w:rPr>
                <w:rFonts w:cs="Arial"/>
                <w:sz w:val="18"/>
                <w:szCs w:val="18"/>
                <w:lang w:eastAsia="en-US"/>
              </w:rPr>
              <w:t>BS test case</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BC1</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BC3</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460"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460" w:type="dxa"/>
            <w:vAlign w:val="center"/>
          </w:tcPr>
          <w:p w:rsidR="00E46DAC" w:rsidRPr="00EA5ECC" w:rsidRDefault="00E46DAC" w:rsidP="00E46DAC">
            <w:pPr>
              <w:pStyle w:val="TAH"/>
              <w:rPr>
                <w:rFonts w:cs="Arial"/>
                <w:lang w:eastAsia="en-US"/>
              </w:rPr>
            </w:pPr>
            <w:r w:rsidRPr="00EA5ECC">
              <w:rPr>
                <w:rFonts w:cs="Arial"/>
                <w:lang w:eastAsia="en-US"/>
              </w:rPr>
              <w:t>BC2</w:t>
            </w:r>
          </w:p>
        </w:tc>
      </w:tr>
      <w:tr w:rsidR="0024766B" w:rsidRPr="00EA5ECC" w:rsidTr="00E46DAC">
        <w:trPr>
          <w:jc w:val="center"/>
        </w:trPr>
        <w:tc>
          <w:tcPr>
            <w:tcW w:w="1788" w:type="dxa"/>
          </w:tcPr>
          <w:p w:rsidR="00E46DAC" w:rsidRPr="00EA5ECC" w:rsidRDefault="00E46DAC" w:rsidP="00AB57F0">
            <w:pPr>
              <w:pStyle w:val="TAL"/>
              <w:ind w:left="14"/>
              <w:rPr>
                <w:rFonts w:cs="Arial"/>
                <w:b/>
                <w:lang w:eastAsia="en-US"/>
              </w:rPr>
            </w:pPr>
            <w:r w:rsidRPr="00EA5ECC">
              <w:rPr>
                <w:rFonts w:cs="Arial"/>
                <w:b/>
                <w:lang w:eastAsia="en-US"/>
              </w:rPr>
              <w:t>6.2 Base Station output power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tcPr>
          <w:p w:rsidR="00E46DAC" w:rsidRPr="00EA5ECC" w:rsidRDefault="00E46DAC" w:rsidP="00AB57F0">
            <w:pPr>
              <w:pStyle w:val="TAL"/>
              <w:ind w:left="14"/>
              <w:rPr>
                <w:rFonts w:cs="Arial"/>
                <w:lang w:eastAsia="en-US"/>
              </w:rPr>
            </w:pPr>
            <w:r w:rsidRPr="00EA5ECC">
              <w:rPr>
                <w:rFonts w:cs="Arial"/>
                <w:lang w:eastAsia="en-US"/>
              </w:rPr>
              <w:t xml:space="preserve">Base Station maximum output power </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2F6EF4" w:rsidRPr="00EA5ECC" w:rsidRDefault="00E46DAC" w:rsidP="002F6EF4">
            <w:pPr>
              <w:pStyle w:val="TAL"/>
              <w:rPr>
                <w:rFonts w:cs="Arial"/>
                <w:lang w:eastAsia="en-US"/>
              </w:rPr>
            </w:pPr>
            <w:r w:rsidRPr="00EA5ECC">
              <w:rPr>
                <w:rFonts w:cs="Arial"/>
                <w:lang w:eastAsia="en-US"/>
              </w:rPr>
              <w:t>CNC: TC4b</w:t>
            </w:r>
            <w:r w:rsidRPr="00EA5ECC">
              <w:rPr>
                <w:rFonts w:cs="Arial"/>
                <w:lang w:eastAsia="en-US"/>
              </w:rPr>
              <w:b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TC4a*, TC4b, TC3a*</w:t>
            </w:r>
          </w:p>
          <w:p w:rsidR="00E46DAC" w:rsidRPr="00EA5ECC" w:rsidRDefault="00E46DAC" w:rsidP="00E46DAC">
            <w:pPr>
              <w:keepNext/>
              <w:keepLines/>
              <w:spacing w:after="0"/>
              <w:rPr>
                <w:rFonts w:ascii="Arial" w:hAnsi="Arial"/>
                <w:sz w:val="18"/>
                <w:lang w:eastAsia="en-GB"/>
              </w:rPr>
            </w:pPr>
          </w:p>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CNC: TC4a*, TC4b, TC3a*</w:t>
            </w:r>
          </w:p>
          <w:p w:rsidR="002F6EF4" w:rsidRPr="00EA5ECC" w:rsidRDefault="00E46DAC" w:rsidP="002F6EF4">
            <w:pPr>
              <w:pStyle w:val="TAL"/>
              <w:rPr>
                <w:lang w:eastAsia="en-GB"/>
              </w:rPr>
            </w:pPr>
            <w:r w:rsidRPr="00EA5ECC">
              <w:rPr>
                <w:lang w:eastAsia="en-GB"/>
              </w:rPr>
              <w:br/>
              <w:t>C/NC: TC4a*, NTC4a*, TC4b, NTC4b, TC3a*, NTC3a*</w:t>
            </w:r>
          </w:p>
          <w:p w:rsidR="002F6EF4" w:rsidRPr="00EA5ECC" w:rsidRDefault="002F6EF4" w:rsidP="002F6EF4">
            <w:pPr>
              <w:pStyle w:val="TAL"/>
              <w:rPr>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lang w:eastAsia="en-GB"/>
              </w:rPr>
            </w:pPr>
            <w:r w:rsidRPr="00EA5ECC">
              <w:rPr>
                <w:rFonts w:cs="Arial"/>
                <w:lang w:eastAsia="ja-JP"/>
              </w:rPr>
              <w:t>NG: TC18,TC19*</w:t>
            </w:r>
          </w:p>
          <w:p w:rsidR="00E46DAC" w:rsidRPr="00EA5ECC" w:rsidRDefault="00E46DAC" w:rsidP="00546BDF">
            <w:pPr>
              <w:pStyle w:val="TAL"/>
              <w:rPr>
                <w:rFonts w:cs="Arial"/>
                <w:lang w:eastAsia="en-US"/>
              </w:rPr>
            </w:pPr>
          </w:p>
        </w:tc>
      </w:tr>
      <w:tr w:rsidR="0024766B" w:rsidRPr="00EA5ECC" w:rsidTr="00E46DAC">
        <w:trPr>
          <w:trHeight w:val="892"/>
          <w:jc w:val="center"/>
        </w:trPr>
        <w:tc>
          <w:tcPr>
            <w:tcW w:w="1788" w:type="dxa"/>
          </w:tcPr>
          <w:p w:rsidR="00E46DAC" w:rsidRPr="00EA5ECC" w:rsidRDefault="00E46DAC" w:rsidP="00AB57F0">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 for DL RS power</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GB"/>
              </w:rPr>
              <w:t>(TS 36.141)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 for DL RS power</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 primary CPICH power</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242DAD">
            <w:pPr>
              <w:pStyle w:val="TAL"/>
              <w:ind w:left="14"/>
              <w:rPr>
                <w:rFonts w:cs="Arial"/>
                <w:lang w:eastAsia="en-US"/>
              </w:rPr>
            </w:pPr>
            <w:r w:rsidRPr="00EA5ECC">
              <w:rPr>
                <w:rFonts w:cs="Arial"/>
                <w:lang w:eastAsia="en-US"/>
              </w:rPr>
              <w:t>UTRA FDD secondary CPICH power</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N/A</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N/A</w:t>
            </w:r>
          </w:p>
        </w:tc>
        <w:tc>
          <w:tcPr>
            <w:tcW w:w="1460" w:type="dxa"/>
          </w:tcPr>
          <w:p w:rsidR="00E46DAC" w:rsidRPr="00EA5ECC" w:rsidRDefault="00E46DAC" w:rsidP="00242DAD">
            <w:pPr>
              <w:pStyle w:val="TAL"/>
              <w:rPr>
                <w:rFonts w:cs="Arial"/>
                <w:lang w:eastAsia="en-US"/>
              </w:rPr>
            </w:pPr>
            <w:r w:rsidRPr="00EA5ECC">
              <w:rPr>
                <w:rFonts w:cs="Arial"/>
                <w:lang w:eastAsia="en-US"/>
              </w:rPr>
              <w:t>(TS 25.141)</w:t>
            </w:r>
          </w:p>
        </w:tc>
        <w:tc>
          <w:tcPr>
            <w:tcW w:w="1460" w:type="dxa"/>
          </w:tcPr>
          <w:p w:rsidR="00E46DAC" w:rsidRPr="00EA5ECC" w:rsidRDefault="00E46DAC" w:rsidP="00242DAD">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 primary CCPCH power</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6.3 Output power dynamics</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GB"/>
              </w:rPr>
              <w:t>TC4b</w:t>
            </w:r>
          </w:p>
        </w:tc>
      </w:tr>
      <w:tr w:rsidR="0024766B" w:rsidRPr="00EA5ECC" w:rsidTr="00E819CF">
        <w:trPr>
          <w:jc w:val="center"/>
        </w:trPr>
        <w:tc>
          <w:tcPr>
            <w:tcW w:w="1788" w:type="dxa"/>
          </w:tcPr>
          <w:p w:rsidR="002F6EF4" w:rsidRPr="00EA5ECC" w:rsidRDefault="002F6EF4" w:rsidP="00E819CF">
            <w:pPr>
              <w:pStyle w:val="TAL"/>
              <w:rPr>
                <w:rFonts w:cs="Arial"/>
                <w:lang w:eastAsia="en-US"/>
              </w:rPr>
            </w:pPr>
            <w:r w:rsidRPr="00EA5ECC">
              <w:rPr>
                <w:rFonts w:cs="Arial"/>
                <w:lang w:eastAsia="en-US"/>
              </w:rPr>
              <w:t>NB-IoT</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460" w:type="dxa"/>
          </w:tcPr>
          <w:p w:rsidR="002F6EF4" w:rsidRPr="00EA5ECC" w:rsidRDefault="002F6EF4" w:rsidP="00E819CF">
            <w:pPr>
              <w:pStyle w:val="TAL"/>
              <w:rPr>
                <w:rFonts w:cs="Arial"/>
                <w:lang w:eastAsia="en-US"/>
              </w:rPr>
            </w:pPr>
            <w:r w:rsidRPr="00EA5ECC">
              <w:rPr>
                <w:rFonts w:cs="Arial"/>
                <w:lang w:eastAsia="en-US"/>
              </w:rPr>
              <w:t>N/A</w:t>
            </w:r>
          </w:p>
        </w:tc>
        <w:tc>
          <w:tcPr>
            <w:tcW w:w="1460" w:type="dxa"/>
          </w:tcPr>
          <w:p w:rsidR="002F6EF4" w:rsidRPr="00EA5ECC" w:rsidRDefault="002F6EF4" w:rsidP="00E819CF">
            <w:pPr>
              <w:pStyle w:val="TAL"/>
              <w:rPr>
                <w:rFonts w:cs="Arial"/>
                <w:lang w:eastAsia="en-GB"/>
              </w:rPr>
            </w:pPr>
            <w:r w:rsidRPr="00EA5ECC">
              <w:rPr>
                <w:rFonts w:cs="Arial"/>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6.4 Transmit ON/OFF power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Transmitter OFF power</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Transmitter transient period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 Transmitted signal quality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lastRenderedPageBreak/>
              <w:t>6.5.1 Modulation quality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TC3a</w:t>
            </w:r>
            <w:r w:rsidRPr="00EA5ECC">
              <w:rPr>
                <w:rFonts w:cs="Arial"/>
                <w:lang w:eastAsia="en-US"/>
              </w:rPr>
              <w:br/>
              <w:t>C/NC: TC3a, NTC3a</w:t>
            </w:r>
          </w:p>
          <w:p w:rsidR="00E46DAC" w:rsidRPr="00EA5ECC" w:rsidRDefault="002F6EF4" w:rsidP="002F6EF4">
            <w:pPr>
              <w:pStyle w:val="TAL"/>
              <w:rPr>
                <w:rFonts w:cs="Arial"/>
                <w:lang w:eastAsia="en-US"/>
              </w:rPr>
            </w:pPr>
            <w:r w:rsidRPr="00EA5ECC">
              <w:rPr>
                <w:rFonts w:cs="Arial"/>
                <w:lang w:eastAsia="en-US"/>
              </w:rPr>
              <w:t>NI/NG : (Note2)</w:t>
            </w:r>
          </w:p>
        </w:tc>
        <w:tc>
          <w:tcPr>
            <w:tcW w:w="1278" w:type="dxa"/>
          </w:tcPr>
          <w:p w:rsidR="002F6EF4" w:rsidRPr="00EA5ECC" w:rsidRDefault="00E46DAC" w:rsidP="002F6EF4">
            <w:pPr>
              <w:pStyle w:val="TAL"/>
              <w:rPr>
                <w:rFonts w:cs="Arial"/>
                <w:lang w:eastAsia="en-US"/>
              </w:rPr>
            </w:pPr>
            <w:r w:rsidRPr="00EA5ECC">
              <w:rPr>
                <w:rFonts w:cs="Arial"/>
                <w:lang w:eastAsia="en-US"/>
              </w:rPr>
              <w:t>C: TC3a</w:t>
            </w:r>
            <w:r w:rsidRPr="00EA5ECC">
              <w:rPr>
                <w:rFonts w:cs="Arial"/>
                <w:lang w:eastAsia="en-US"/>
              </w:rPr>
              <w:br/>
              <w:t>CNC: TC3a</w:t>
            </w:r>
            <w:r w:rsidRPr="00EA5ECC">
              <w:rPr>
                <w:rFonts w:cs="Arial"/>
                <w:lang w:eastAsia="en-US"/>
              </w:rPr>
              <w:br/>
              <w:t>C/NC: TC3a, NTC3a</w:t>
            </w:r>
          </w:p>
          <w:p w:rsidR="00E46DAC" w:rsidRPr="00EA5ECC" w:rsidRDefault="002F6EF4" w:rsidP="002F6EF4">
            <w:pPr>
              <w:pStyle w:val="TAL"/>
              <w:rPr>
                <w:rFonts w:cs="Arial"/>
                <w:lang w:eastAsia="en-US"/>
              </w:rPr>
            </w:pPr>
            <w:r w:rsidRPr="00EA5ECC">
              <w:rPr>
                <w:rFonts w:cs="Arial"/>
                <w:lang w:eastAsia="en-US"/>
              </w:rPr>
              <w:t>NI/NG : (Note2)</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E46DAC" w:rsidRPr="00EA5ECC" w:rsidRDefault="00282F6D" w:rsidP="00282F6D">
            <w:pPr>
              <w:pStyle w:val="TAL"/>
              <w:rPr>
                <w:rFonts w:cs="Arial"/>
                <w:lang w:eastAsia="en-US"/>
              </w:rPr>
            </w:pPr>
            <w:r w:rsidRPr="00EA5ECC">
              <w:rPr>
                <w:rFonts w:cs="Arial"/>
                <w:lang w:val="sv-SE"/>
              </w:rPr>
              <w:t>NI/NG :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C: TC4b</w:t>
            </w:r>
            <w:r w:rsidRPr="00EA5ECC">
              <w:rPr>
                <w:rFonts w:cs="Arial"/>
                <w:lang w:eastAsia="en-US"/>
              </w:rPr>
              <w:br/>
              <w:t>CNC: TC4b</w:t>
            </w:r>
            <w:r w:rsidRPr="00EA5ECC">
              <w:rPr>
                <w:rFonts w:cs="Arial"/>
                <w:lang w:eastAsia="en-US"/>
              </w:rPr>
              <w:br/>
              <w:t>C/NC: TC4b, NTC4b</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2F6EF4" w:rsidRPr="00EA5ECC" w:rsidRDefault="00E46DAC" w:rsidP="002F6EF4">
            <w:pPr>
              <w:pStyle w:val="TAL"/>
              <w:rPr>
                <w:rFonts w:cs="Arial"/>
                <w:lang w:eastAsia="en-GB"/>
              </w:rPr>
            </w:pPr>
            <w:r w:rsidRPr="00EA5ECC">
              <w:rPr>
                <w:rFonts w:cs="Arial"/>
                <w:lang w:eastAsia="en-GB"/>
              </w:rPr>
              <w:t>C: TC4b</w:t>
            </w:r>
            <w:r w:rsidRPr="00EA5ECC">
              <w:rPr>
                <w:rFonts w:cs="Arial"/>
                <w:lang w:eastAsia="en-GB"/>
              </w:rPr>
              <w:br/>
              <w:t>CNC: TC4b</w:t>
            </w:r>
            <w:r w:rsidRPr="00EA5ECC">
              <w:rPr>
                <w:rFonts w:cs="Arial"/>
                <w:lang w:eastAsia="en-GB"/>
              </w:rPr>
              <w:br/>
              <w:t>C/NC: TC4b, NTC4b</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w:t>
            </w:r>
            <w:r w:rsidRPr="00EA5ECC">
              <w:rPr>
                <w:rFonts w:cs="Arial"/>
                <w:lang w:eastAsia="en-US"/>
              </w:rPr>
              <w:br/>
              <w:t>C/NC: TC3a, NTC3a</w:t>
            </w:r>
          </w:p>
        </w:tc>
        <w:tc>
          <w:tcPr>
            <w:tcW w:w="1278" w:type="dxa"/>
          </w:tcPr>
          <w:p w:rsidR="00E46DAC" w:rsidRPr="00EA5ECC" w:rsidRDefault="00E46DAC" w:rsidP="00AB57F0">
            <w:pPr>
              <w:pStyle w:val="TAL"/>
              <w:rPr>
                <w:rFonts w:cs="Arial"/>
                <w:lang w:eastAsia="en-US"/>
              </w:rPr>
            </w:pPr>
            <w:r w:rsidRPr="00EA5ECC">
              <w:rPr>
                <w:rFonts w:cs="Arial"/>
                <w:lang w:eastAsia="en-US"/>
              </w:rPr>
              <w:t>C: TC3a</w:t>
            </w:r>
            <w:r w:rsidRPr="00EA5ECC">
              <w:rPr>
                <w:rFonts w:cs="Arial"/>
                <w:lang w:eastAsia="en-US"/>
              </w:rPr>
              <w:br/>
              <w:t>CNC: TC3a</w:t>
            </w:r>
            <w:r w:rsidRPr="00EA5ECC">
              <w:rPr>
                <w:rFonts w:cs="Arial"/>
                <w:lang w:eastAsia="en-US"/>
              </w:rPr>
              <w:br/>
              <w:t>C/NC: TC3a, NTC3a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C: TC4c</w:t>
            </w:r>
            <w:r w:rsidRPr="00EA5ECC">
              <w:rPr>
                <w:rFonts w:cs="Arial"/>
                <w:lang w:eastAsia="en-US"/>
              </w:rPr>
              <w:b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TC4a*</w:t>
            </w:r>
          </w:p>
          <w:p w:rsidR="00E46DAC" w:rsidRPr="00EA5ECC" w:rsidRDefault="00E46DAC" w:rsidP="00E46DAC">
            <w:pPr>
              <w:pStyle w:val="TAL"/>
              <w:rPr>
                <w:rFonts w:cs="Arial"/>
                <w:lang w:eastAsia="en-US"/>
              </w:rPr>
            </w:pPr>
            <w:r w:rsidRPr="00EA5ECC">
              <w:rPr>
                <w:rFonts w:cs="Arial"/>
                <w:lang w:eastAsia="en-GB"/>
              </w:rPr>
              <w:t>CNC: TC4a*</w:t>
            </w:r>
            <w:r w:rsidRPr="00EA5ECC">
              <w:rPr>
                <w:rFonts w:cs="Arial"/>
                <w:lang w:eastAsia="en-GB"/>
              </w:rPr>
              <w:br/>
              <w:t>C/NC: TC4a*, NTC4a*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TC4b</w:t>
            </w:r>
            <w:r w:rsidRPr="00EA5ECC">
              <w:rPr>
                <w:rFonts w:cs="Arial"/>
                <w:lang w:eastAsia="en-US"/>
              </w:rPr>
              <w:br/>
              <w:t>C/NC: TC4b, NTC4b</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TC4b</w:t>
            </w:r>
          </w:p>
          <w:p w:rsidR="00E46DAC" w:rsidRPr="00EA5ECC" w:rsidRDefault="00E46DAC" w:rsidP="00E46DAC">
            <w:pPr>
              <w:pStyle w:val="TAL"/>
              <w:rPr>
                <w:rFonts w:cs="Arial"/>
                <w:lang w:eastAsia="en-US"/>
              </w:rPr>
            </w:pPr>
            <w:r w:rsidRPr="00EA5ECC">
              <w:rPr>
                <w:rFonts w:cs="Arial"/>
                <w:lang w:eastAsia="en-GB"/>
              </w:rPr>
              <w:t>CNC: TC4b</w:t>
            </w:r>
            <w:r w:rsidRPr="00EA5ECC">
              <w:rPr>
                <w:rFonts w:cs="Arial"/>
                <w:lang w:eastAsia="en-GB"/>
              </w:rPr>
              <w:br/>
              <w:t>C/NC: TC4b, NTC4b</w:t>
            </w:r>
          </w:p>
        </w:tc>
      </w:tr>
      <w:tr w:rsidR="0024766B" w:rsidRPr="00EA5ECC" w:rsidTr="00E819CF">
        <w:trPr>
          <w:jc w:val="center"/>
        </w:trPr>
        <w:tc>
          <w:tcPr>
            <w:tcW w:w="1788" w:type="dxa"/>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 (Note2)</w:t>
            </w:r>
          </w:p>
        </w:tc>
        <w:tc>
          <w:tcPr>
            <w:tcW w:w="1278" w:type="dxa"/>
          </w:tcPr>
          <w:p w:rsidR="002F6EF4" w:rsidRPr="00EA5ECC" w:rsidRDefault="002F6EF4" w:rsidP="002F6EF4">
            <w:pPr>
              <w:pStyle w:val="TAL"/>
              <w:rPr>
                <w:lang w:eastAsia="en-US"/>
              </w:rPr>
            </w:pPr>
            <w:r w:rsidRPr="00EA5ECC">
              <w:rPr>
                <w:lang w:eastAsia="en-US"/>
              </w:rPr>
              <w:t>N/A :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 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ja-JP"/>
              </w:rPr>
              <w:t>N/A: (Note2)</w:t>
            </w:r>
          </w:p>
        </w:tc>
      </w:tr>
      <w:tr w:rsidR="0024766B" w:rsidRPr="00EA5ECC" w:rsidTr="00E46DAC">
        <w:trPr>
          <w:trHeight w:val="476"/>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6.5.2 Frequency error</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r w:rsidR="00E46DAC" w:rsidRPr="00EA5ECC">
              <w:rPr>
                <w:rFonts w:cs="Arial"/>
                <w:lang w:eastAsia="en-US"/>
              </w:rPr>
              <w:t xml:space="preserve"> </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82F6D" w:rsidRPr="00EA5ECC" w:rsidRDefault="00E46DAC" w:rsidP="00282F6D">
            <w:pPr>
              <w:pStyle w:val="TAL"/>
              <w:rPr>
                <w:rFonts w:cs="Arial"/>
              </w:rPr>
            </w:pPr>
            <w:r w:rsidRPr="00EA5ECC">
              <w:rPr>
                <w:rFonts w:cs="Arial"/>
                <w:lang w:eastAsia="en-US"/>
              </w:rPr>
              <w:t>Same TC as used in 6.5.1</w:t>
            </w:r>
          </w:p>
          <w:p w:rsidR="00E46DAC" w:rsidRPr="00EA5ECC" w:rsidRDefault="00282F6D" w:rsidP="00282F6D">
            <w:pPr>
              <w:pStyle w:val="TAL"/>
              <w:rPr>
                <w:rFonts w:cs="Arial"/>
                <w:lang w:eastAsia="en-US"/>
              </w:rPr>
            </w:pPr>
            <w:r w:rsidRPr="00EA5ECC">
              <w:rPr>
                <w:rFonts w:cs="Arial"/>
              </w:rPr>
              <w:t>NI/NG: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2F6EF4" w:rsidRPr="00EA5ECC" w:rsidRDefault="00E46DAC" w:rsidP="002F6EF4">
            <w:pPr>
              <w:pStyle w:val="TAL"/>
              <w:rPr>
                <w:rFonts w:cs="Arial"/>
                <w:lang w:eastAsia="en-GB"/>
              </w:rPr>
            </w:pPr>
            <w:r w:rsidRPr="00EA5ECC">
              <w:rPr>
                <w:rFonts w:cs="Arial"/>
                <w:lang w:eastAsia="en-GB"/>
              </w:rPr>
              <w:t>Same TC as used in 6.5.1</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GB"/>
              </w:rPr>
              <w:t>Same TC as used in 6.5.1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GB"/>
              </w:rPr>
              <w:t>Same TC as used in 6.5.1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N/A: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6.5.3 Time alignment error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82F6D" w:rsidRPr="00EA5ECC" w:rsidRDefault="00E46DAC" w:rsidP="00282F6D">
            <w:pPr>
              <w:pStyle w:val="TAL"/>
              <w:rPr>
                <w:rFonts w:cs="Arial"/>
              </w:rPr>
            </w:pPr>
            <w:r w:rsidRPr="00EA5ECC">
              <w:rPr>
                <w:rFonts w:cs="Arial"/>
                <w:lang w:eastAsia="en-US"/>
              </w:rPr>
              <w:t>(TS 36.141)</w:t>
            </w:r>
            <w:r w:rsidR="00282F6D" w:rsidRPr="00EA5ECC">
              <w:rPr>
                <w:rFonts w:cs="Arial"/>
              </w:rPr>
              <w:t xml:space="preserve"> </w:t>
            </w:r>
          </w:p>
          <w:p w:rsidR="00E46DAC" w:rsidRPr="00EA5ECC" w:rsidRDefault="00282F6D" w:rsidP="00282F6D">
            <w:pPr>
              <w:pStyle w:val="TAL"/>
              <w:rPr>
                <w:rFonts w:cs="Arial"/>
                <w:lang w:eastAsia="en-US"/>
              </w:rPr>
            </w:pPr>
            <w:r w:rsidRPr="00EA5ECC">
              <w:rPr>
                <w:rFonts w:cs="Arial"/>
              </w:rPr>
              <w:t>NI/NG: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2F6EF4" w:rsidRPr="00EA5ECC" w:rsidRDefault="00E46DAC" w:rsidP="002F6EF4">
            <w:pPr>
              <w:pStyle w:val="TAL"/>
              <w:rPr>
                <w:rFonts w:cs="Arial"/>
                <w:lang w:eastAsia="en-GB"/>
              </w:rPr>
            </w:pPr>
            <w:r w:rsidRPr="00EA5ECC">
              <w:rPr>
                <w:rFonts w:cs="Arial"/>
                <w:lang w:eastAsia="en-GB"/>
              </w:rPr>
              <w:t>(TS 36.141)</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US"/>
              </w:rPr>
            </w:pPr>
            <w:r w:rsidRPr="00EA5ECC">
              <w:rPr>
                <w:lang w:eastAsia="en-US"/>
              </w:rPr>
              <w:t>N/A: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 Unwanted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6.6.1 Transmitter spurious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(Category A)</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NTC4a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2F6EF4" w:rsidRPr="00EA5ECC" w:rsidRDefault="00E46DAC" w:rsidP="002F6EF4">
            <w:pPr>
              <w:pStyle w:val="TAL"/>
              <w:rPr>
                <w:rFonts w:cs="Arial"/>
                <w:lang w:eastAsia="en-US"/>
              </w:rPr>
            </w:pPr>
            <w:r w:rsidRPr="00EA5ECC">
              <w:rPr>
                <w:rFonts w:cs="Arial"/>
                <w:lang w:eastAsia="en-US"/>
              </w:rPr>
              <w:t>CNC: NTC4b</w:t>
            </w:r>
            <w:r w:rsidRPr="00EA5ECC">
              <w:rPr>
                <w:rFonts w:cs="Arial"/>
                <w:lang w:eastAsia="en-US"/>
              </w:rPr>
              <w:b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NTC4c</w:t>
            </w:r>
            <w:r w:rsidRPr="00EA5ECC">
              <w:rPr>
                <w:rFonts w:cs="Arial"/>
                <w:lang w:eastAsia="en-US"/>
              </w:rPr>
              <w:br/>
              <w:t>C/NC: TC4c, NTC4c</w:t>
            </w:r>
          </w:p>
        </w:tc>
        <w:tc>
          <w:tcPr>
            <w:tcW w:w="1460" w:type="dxa"/>
          </w:tcPr>
          <w:p w:rsidR="00D74D27" w:rsidRPr="00EA5ECC" w:rsidRDefault="00D74D27" w:rsidP="00D74D27">
            <w:pPr>
              <w:keepNext/>
              <w:keepLines/>
              <w:spacing w:after="0"/>
              <w:rPr>
                <w:rFonts w:ascii="Arial" w:hAnsi="Arial"/>
                <w:sz w:val="18"/>
                <w:vertAlign w:val="superscript"/>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pStyle w:val="TAL"/>
              <w:rPr>
                <w:rFonts w:cs="Arial"/>
                <w:lang w:eastAsia="en-GB"/>
              </w:rPr>
            </w:pPr>
            <w:r w:rsidRPr="00EA5ECC">
              <w:rPr>
                <w:rFonts w:cs="Arial"/>
                <w:lang w:eastAsia="en-GB"/>
              </w:rPr>
              <w:t xml:space="preserve">CNC: (NTC4a, NTC3a)*, NTC4b </w:t>
            </w:r>
            <w:r w:rsidRPr="00EA5ECC">
              <w:rPr>
                <w:rFonts w:cs="Arial"/>
                <w:lang w:eastAsia="en-GB"/>
              </w:rPr>
              <w:br/>
            </w:r>
            <w:r w:rsidRPr="00EA5ECC">
              <w:rPr>
                <w:rFonts w:cs="Arial"/>
                <w:lang w:eastAsia="en-GB"/>
              </w:rPr>
              <w:br/>
              <w:t>C/NC: (TC4a, NTC4a,TC3a, NTC3a)*,</w:t>
            </w:r>
          </w:p>
          <w:p w:rsidR="002F6EF4" w:rsidRPr="00EA5ECC" w:rsidRDefault="00D74D27" w:rsidP="002F6EF4">
            <w:pPr>
              <w:pStyle w:val="TAL"/>
              <w:rPr>
                <w:rFonts w:cs="Arial"/>
                <w:lang w:eastAsia="en-GB"/>
              </w:rPr>
            </w:pPr>
            <w:r w:rsidRPr="00EA5ECC">
              <w:rPr>
                <w:rFonts w:cs="Arial"/>
                <w:lang w:eastAsia="en-GB"/>
              </w:rPr>
              <w:t>TC4b,NTC4b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lastRenderedPageBreak/>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ja-JP"/>
              </w:rPr>
              <w:t>NG: TC18,</w:t>
            </w:r>
            <w:r w:rsidR="007F1786" w:rsidRPr="00EA5ECC">
              <w:rPr>
                <w:rFonts w:cs="Arial"/>
                <w:lang w:eastAsia="ja-JP"/>
              </w:rPr>
              <w:t xml:space="preserve"> </w:t>
            </w:r>
            <w:r w:rsidRPr="00EA5ECC">
              <w:rPr>
                <w:rFonts w:cs="Arial"/>
                <w:lang w:eastAsia="ja-JP"/>
              </w:rPr>
              <w:t>(TC19)*</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lastRenderedPageBreak/>
              <w:t>(Category B)</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F6EF4" w:rsidRPr="00EA5ECC" w:rsidRDefault="00E46DAC" w:rsidP="002F6EF4">
            <w:pPr>
              <w:pStyle w:val="TAL"/>
              <w:rPr>
                <w:rFonts w:cs="Arial"/>
                <w:lang w:eastAsia="en-US"/>
              </w:rPr>
            </w:pPr>
            <w:r w:rsidRPr="00EA5ECC">
              <w:rPr>
                <w:rFonts w:cs="Arial"/>
                <w:lang w:eastAsia="en-US"/>
              </w:rPr>
              <w:t>C: TC3a</w:t>
            </w:r>
            <w:r w:rsidRPr="00EA5ECC">
              <w:rPr>
                <w:rFonts w:cs="Arial"/>
                <w:lang w:eastAsia="en-US"/>
              </w:rPr>
              <w:b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r w:rsidRPr="00EA5ECC">
              <w:rPr>
                <w:rFonts w:cs="Arial"/>
                <w:lang w:eastAsia="en-US"/>
              </w:rPr>
              <w:b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r w:rsidRPr="00EA5ECC">
              <w:rPr>
                <w:rFonts w:cs="Arial"/>
                <w:lang w:eastAsia="en-US"/>
              </w:rPr>
              <w:b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CNC: (NTC4a, NTC3a)*, NTC4b</w:t>
            </w:r>
          </w:p>
          <w:p w:rsidR="00D74D27" w:rsidRPr="00EA5ECC" w:rsidRDefault="00D74D27" w:rsidP="00D74D27">
            <w:pPr>
              <w:pStyle w:val="TAL"/>
              <w:rPr>
                <w:rFonts w:cs="Arial"/>
                <w:lang w:eastAsia="en-GB"/>
              </w:rPr>
            </w:pPr>
            <w:r w:rsidRPr="00EA5ECC">
              <w:rPr>
                <w:rFonts w:cs="Arial"/>
                <w:lang w:eastAsia="en-GB"/>
              </w:rPr>
              <w:br/>
              <w:t xml:space="preserve">C/NC: (TC4a, NTC4a, TC3a, NTC3a)*, </w:t>
            </w:r>
          </w:p>
          <w:p w:rsidR="002F6EF4" w:rsidRPr="00EA5ECC" w:rsidRDefault="00D74D27" w:rsidP="002F6EF4">
            <w:pPr>
              <w:pStyle w:val="TAL"/>
              <w:rPr>
                <w:rFonts w:cs="Arial"/>
                <w:lang w:eastAsia="en-US"/>
              </w:rPr>
            </w:pPr>
            <w:r w:rsidRPr="00EA5ECC">
              <w:rPr>
                <w:rFonts w:cs="Arial"/>
                <w:lang w:eastAsia="en-GB"/>
              </w:rPr>
              <w:t>TC4b,NTC4b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w:t>
            </w:r>
            <w:r w:rsidR="007F1786" w:rsidRPr="00EA5ECC">
              <w:rPr>
                <w:rFonts w:cs="Arial"/>
                <w:lang w:eastAsia="en-US"/>
              </w:rPr>
              <w:t xml:space="preserve"> </w:t>
            </w:r>
            <w:r w:rsidRPr="00EA5ECC">
              <w:rPr>
                <w:rFonts w:cs="Arial"/>
                <w:lang w:eastAsia="en-US"/>
              </w:rPr>
              <w:t>(TC19)*</w:t>
            </w:r>
          </w:p>
        </w:tc>
      </w:tr>
      <w:tr w:rsidR="0024766B" w:rsidRPr="00EA5ECC" w:rsidTr="00E46DAC">
        <w:trPr>
          <w:jc w:val="center"/>
        </w:trPr>
        <w:tc>
          <w:tcPr>
            <w:tcW w:w="1788" w:type="dxa"/>
            <w:vAlign w:val="center"/>
          </w:tcPr>
          <w:p w:rsidR="00E46DAC" w:rsidRPr="00EA5ECC" w:rsidRDefault="00E46DAC" w:rsidP="00AB57F0">
            <w:pPr>
              <w:pStyle w:val="TAL"/>
              <w:rPr>
                <w:rFonts w:cs="Arial"/>
                <w:lang w:eastAsia="en-US"/>
              </w:rPr>
            </w:pPr>
            <w:r w:rsidRPr="00EA5ECC">
              <w:rPr>
                <w:rFonts w:cs="Arial"/>
                <w:lang w:eastAsia="en-US"/>
              </w:rPr>
              <w:t>Additional requirement for BC2 (Category 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r w:rsidRPr="00EA5ECC">
              <w:rPr>
                <w:rFonts w:cs="Arial"/>
                <w:lang w:eastAsia="en-US"/>
              </w:rPr>
              <w:b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E46DAC" w:rsidRPr="00EA5ECC" w:rsidRDefault="002F6EF4" w:rsidP="002F6EF4">
            <w:pPr>
              <w:pStyle w:val="TAL"/>
              <w:rPr>
                <w:rFonts w:cs="Arial"/>
                <w:lang w:eastAsia="en-US"/>
              </w:rPr>
            </w:pPr>
            <w:r w:rsidRPr="00EA5ECC">
              <w:rPr>
                <w:rFonts w:cs="Arial"/>
                <w:lang w:eastAsia="en-US"/>
              </w:rPr>
              <w:t>NI: TC15</w:t>
            </w:r>
            <w:r w:rsidRPr="00EA5ECC">
              <w:rPr>
                <w:rFonts w:cs="Arial"/>
                <w:lang w:eastAsia="en-US"/>
              </w:rPr>
              <w:b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r w:rsidRPr="00EA5ECC">
              <w:rPr>
                <w:rFonts w:cs="Arial"/>
                <w:lang w:eastAsia="en-US"/>
              </w:rPr>
              <w:b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cs="Arial"/>
                <w:sz w:val="18"/>
                <w:szCs w:val="18"/>
                <w:lang w:eastAsia="en-GB"/>
              </w:rPr>
            </w:pPr>
            <w:r w:rsidRPr="00EA5ECC">
              <w:rPr>
                <w:rFonts w:ascii="Arial" w:hAnsi="Arial" w:cs="Arial"/>
                <w:sz w:val="18"/>
                <w:szCs w:val="18"/>
                <w:lang w:eastAsia="en-GB"/>
              </w:rPr>
              <w:t>C: TC4a*, TC4b</w:t>
            </w:r>
          </w:p>
          <w:p w:rsidR="002F6EF4" w:rsidRPr="00EA5ECC" w:rsidRDefault="00D74D27" w:rsidP="002F6EF4">
            <w:pPr>
              <w:pStyle w:val="TAL"/>
              <w:rPr>
                <w:rFonts w:cs="Arial"/>
                <w:lang w:eastAsia="en-GB"/>
              </w:rPr>
            </w:pPr>
            <w:r w:rsidRPr="00EA5ECC">
              <w:rPr>
                <w:rFonts w:cs="Arial"/>
                <w:lang w:eastAsia="en-GB"/>
              </w:rPr>
              <w:t xml:space="preserve">CNC: NTC4a*, NTC4b </w:t>
            </w:r>
            <w:r w:rsidRPr="00EA5ECC">
              <w:rPr>
                <w:rFonts w:cs="Arial"/>
                <w:lang w:eastAsia="en-GB"/>
              </w:rPr>
              <w:br/>
            </w:r>
            <w:r w:rsidRPr="00EA5ECC">
              <w:rPr>
                <w:rFonts w:cs="Arial"/>
                <w:lang w:eastAsia="en-GB"/>
              </w:rPr>
              <w:br/>
              <w:t xml:space="preserve">C/NC: (TC4a, NTC4a)*, </w:t>
            </w:r>
            <w:r w:rsidRPr="00EA5ECC">
              <w:rPr>
                <w:rFonts w:cs="Arial"/>
                <w:lang w:eastAsia="en-GB"/>
              </w:rPr>
              <w:br/>
              <w:t>TC4b,NTC4b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br/>
              <w:t>NG: TC18</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Protection of the BS receiver of own or different BS</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TC4b, 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Additional spurious emissions requirements</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lastRenderedPageBreak/>
              <w:br/>
              <w:t>C/NC: (TC4a, NTC4a, TC3a, NTC3a)*, TC4b, 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lastRenderedPageBreak/>
              <w:t>Co-location with other Base Stations</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r w:rsidRPr="00EA5ECC">
              <w:rPr>
                <w:rFonts w:cs="Arial"/>
                <w:lang w:eastAsia="en-US"/>
              </w:rPr>
              <w:b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TC4b, 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6.6.2 Operating band unwanted emissions</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rPr>
                <w:rFonts w:cs="Arial"/>
                <w:lang w:eastAsia="en-US"/>
              </w:rPr>
            </w:pPr>
            <w:r w:rsidRPr="00EA5ECC">
              <w:rPr>
                <w:rFonts w:cs="Arial"/>
                <w:lang w:eastAsia="en-US"/>
              </w:rPr>
              <w:t>General requirement for Band Categories 1 and 3</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25.142) </w:t>
            </w:r>
            <w:r w:rsidRPr="00EA5ECC">
              <w:rPr>
                <w:rFonts w:cs="Arial"/>
                <w:lang w:eastAsia="en-US"/>
              </w:rPr>
              <w:br/>
              <w:t>(TS 36.141)</w:t>
            </w:r>
          </w:p>
          <w:p w:rsidR="00282F6D" w:rsidRPr="00EA5ECC" w:rsidRDefault="00E46DAC" w:rsidP="00282F6D">
            <w:pPr>
              <w:pStyle w:val="TAL"/>
              <w:rPr>
                <w:rFonts w:cs="Arial"/>
                <w:lang w:val="sv-SE" w:eastAsia="zh-CN"/>
              </w:rPr>
            </w:pPr>
            <w:r w:rsidRPr="00EA5ECC">
              <w:rPr>
                <w:rFonts w:cs="Arial"/>
                <w:lang w:eastAsia="en-US"/>
              </w:rPr>
              <w:t>C: TC3</w:t>
            </w:r>
            <w:r w:rsidRPr="00EA5ECC">
              <w:rPr>
                <w:rFonts w:cs="Arial"/>
                <w:lang w:eastAsia="zh-CN"/>
              </w:rPr>
              <w:t>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D74D27"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General requirement for Band Category 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(TS 25.141)</w:t>
            </w:r>
          </w:p>
          <w:p w:rsidR="00E46DAC" w:rsidRPr="00EA5ECC" w:rsidRDefault="00E46DAC" w:rsidP="00546BDF">
            <w:pPr>
              <w:pStyle w:val="TAL"/>
              <w:rPr>
                <w:rFonts w:cs="Arial"/>
                <w:lang w:eastAsia="en-US"/>
              </w:rPr>
            </w:pPr>
            <w:r w:rsidRPr="00EA5ECC">
              <w:rPr>
                <w:rFonts w:cs="Arial"/>
                <w:lang w:eastAsia="en-US"/>
              </w:rPr>
              <w:t>C: TC4a, TC4d (note1)</w:t>
            </w:r>
            <w:r w:rsidRPr="00EA5ECC">
              <w:rPr>
                <w:rFonts w:cs="Arial"/>
                <w:lang w:eastAsia="en-US"/>
              </w:rPr>
              <w:br/>
              <w:t>CNC:TC4a, TC4d(note1), NTC4a</w:t>
            </w:r>
          </w:p>
          <w:p w:rsidR="00E46DAC" w:rsidRPr="00EA5ECC" w:rsidRDefault="00E46DAC" w:rsidP="00AB57F0">
            <w:pPr>
              <w:pStyle w:val="TAL"/>
              <w:rPr>
                <w:rFonts w:cs="Arial"/>
                <w:lang w:eastAsia="en-US"/>
              </w:rPr>
            </w:pPr>
            <w:r w:rsidRPr="00EA5ECC">
              <w:rPr>
                <w:rFonts w:cs="Arial"/>
                <w:lang w:eastAsia="en-US"/>
              </w:rPr>
              <w:t>C/NC: TC4a, TC4d(note1), NTC4a</w:t>
            </w:r>
          </w:p>
        </w:tc>
        <w:tc>
          <w:tcPr>
            <w:tcW w:w="1278" w:type="dxa"/>
          </w:tcPr>
          <w:p w:rsidR="00E46DAC" w:rsidRPr="00EA5ECC" w:rsidRDefault="00E46DAC" w:rsidP="00546BDF">
            <w:pPr>
              <w:pStyle w:val="TAL"/>
              <w:rPr>
                <w:rFonts w:cs="Arial"/>
                <w:lang w:eastAsia="en-US"/>
              </w:rPr>
            </w:pPr>
            <w:r w:rsidRPr="00EA5ECC">
              <w:rPr>
                <w:rFonts w:cs="Arial"/>
                <w:lang w:eastAsia="en-US"/>
              </w:rPr>
              <w:t>(TS 36.141)</w:t>
            </w:r>
          </w:p>
          <w:p w:rsidR="00E46DAC" w:rsidRPr="00EA5ECC" w:rsidRDefault="00E46DAC" w:rsidP="00546BDF">
            <w:pPr>
              <w:pStyle w:val="TAL"/>
              <w:rPr>
                <w:rFonts w:cs="Arial"/>
                <w:lang w:eastAsia="en-US"/>
              </w:rPr>
            </w:pPr>
            <w:r w:rsidRPr="00EA5ECC">
              <w:rPr>
                <w:rFonts w:cs="Arial"/>
                <w:lang w:eastAsia="en-US"/>
              </w:rPr>
              <w:t xml:space="preserve">C: TC4b, </w:t>
            </w:r>
            <w:r w:rsidRPr="00EA5ECC">
              <w:rPr>
                <w:rFonts w:cs="Arial"/>
                <w:lang w:eastAsia="en-US"/>
              </w:rPr>
              <w:br/>
              <w:t>TC4e (note1)</w:t>
            </w:r>
          </w:p>
          <w:p w:rsidR="00E46DAC" w:rsidRPr="00EA5ECC" w:rsidRDefault="00E46DAC" w:rsidP="00546BDF">
            <w:pPr>
              <w:pStyle w:val="TAL"/>
              <w:rPr>
                <w:rFonts w:cs="Arial"/>
                <w:lang w:eastAsia="en-US"/>
              </w:rPr>
            </w:pPr>
            <w:r w:rsidRPr="00EA5ECC">
              <w:rPr>
                <w:rFonts w:cs="Arial"/>
                <w:lang w:eastAsia="en-US"/>
              </w:rPr>
              <w:t xml:space="preserve">CNC:TC4b, TC4e(note1), NTC4b </w:t>
            </w:r>
          </w:p>
          <w:p w:rsidR="002F6EF4" w:rsidRPr="00EA5ECC" w:rsidRDefault="00E46DAC" w:rsidP="002F6EF4">
            <w:pPr>
              <w:pStyle w:val="TAL"/>
              <w:rPr>
                <w:rFonts w:cs="Arial"/>
                <w:lang w:eastAsia="en-US"/>
              </w:rPr>
            </w:pPr>
            <w:r w:rsidRPr="00EA5ECC">
              <w:rPr>
                <w:rFonts w:cs="Arial"/>
                <w:lang w:eastAsia="en-US"/>
              </w:rPr>
              <w:t>C/NC: TC4b, TC4e(note1),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 xml:space="preserve">C: TC4c, </w:t>
            </w:r>
            <w:r w:rsidRPr="00EA5ECC">
              <w:rPr>
                <w:rFonts w:cs="Arial"/>
                <w:lang w:eastAsia="en-US"/>
              </w:rPr>
              <w:br/>
              <w:t>TC4e (note1)</w:t>
            </w:r>
          </w:p>
          <w:p w:rsidR="00E46DAC" w:rsidRPr="00EA5ECC" w:rsidRDefault="00E46DAC" w:rsidP="00546BDF">
            <w:pPr>
              <w:pStyle w:val="TAL"/>
              <w:rPr>
                <w:rFonts w:cs="Arial"/>
                <w:lang w:eastAsia="en-US"/>
              </w:rPr>
            </w:pPr>
            <w:r w:rsidRPr="00EA5ECC">
              <w:rPr>
                <w:rFonts w:cs="Arial"/>
                <w:lang w:eastAsia="en-US"/>
              </w:rPr>
              <w:t xml:space="preserve">CNC: TC4c, </w:t>
            </w:r>
            <w:r w:rsidRPr="00EA5ECC">
              <w:rPr>
                <w:rFonts w:cs="Arial"/>
                <w:lang w:eastAsia="en-US"/>
              </w:rPr>
              <w:br/>
              <w:t xml:space="preserve">TC4e (note1), NTC4c </w:t>
            </w:r>
          </w:p>
          <w:p w:rsidR="00E46DAC" w:rsidRPr="00EA5ECC" w:rsidRDefault="00E46DAC" w:rsidP="00AB57F0">
            <w:pPr>
              <w:pStyle w:val="TAL"/>
              <w:rPr>
                <w:rFonts w:cs="Arial"/>
                <w:lang w:eastAsia="en-US"/>
              </w:rPr>
            </w:pPr>
            <w:r w:rsidRPr="00EA5ECC">
              <w:rPr>
                <w:rFonts w:cs="Arial"/>
                <w:lang w:eastAsia="en-US"/>
              </w:rPr>
              <w:t xml:space="preserve">C/NC: TC4c, </w:t>
            </w:r>
            <w:r w:rsidRPr="00EA5ECC">
              <w:rPr>
                <w:rFonts w:cs="Arial"/>
                <w:lang w:eastAsia="en-US"/>
              </w:rPr>
              <w:br/>
              <w:t>TC4e (note1),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(TS 36.141)</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(TS 25.141)*</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TC4b, TC3a*</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 xml:space="preserve">CNC:TC4b, NTC4b, TC3a*, NTC3a* </w:t>
            </w:r>
          </w:p>
          <w:p w:rsidR="002F6EF4" w:rsidRPr="00EA5ECC" w:rsidRDefault="00D74D27" w:rsidP="002F6EF4">
            <w:pPr>
              <w:pStyle w:val="TAL"/>
              <w:rPr>
                <w:rFonts w:cs="Arial"/>
                <w:lang w:eastAsia="en-GB"/>
              </w:rPr>
            </w:pPr>
            <w:r w:rsidRPr="00EA5ECC">
              <w:rPr>
                <w:rFonts w:cs="Arial"/>
                <w:lang w:eastAsia="en-GB"/>
              </w:rPr>
              <w:t>C/NC: TC4b, NTC4b, TC3a*, NTC3a*</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GSM/EDGE single-RAT requirement</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D74D27" w:rsidP="00AB57F0">
            <w:pPr>
              <w:pStyle w:val="TAL"/>
              <w:rPr>
                <w:rFonts w:cs="Arial"/>
                <w:lang w:eastAsia="en-US"/>
              </w:rPr>
            </w:pPr>
            <w:r w:rsidRPr="00EA5ECC">
              <w:rPr>
                <w:rFonts w:cs="Arial"/>
                <w:lang w:eastAsia="en-US"/>
              </w:rPr>
              <w:t>N/A</w:t>
            </w:r>
          </w:p>
        </w:tc>
      </w:tr>
      <w:tr w:rsidR="0024766B" w:rsidRPr="00EA5ECC" w:rsidTr="00E46DAC">
        <w:trPr>
          <w:trHeight w:val="877"/>
          <w:jc w:val="center"/>
        </w:trPr>
        <w:tc>
          <w:tcPr>
            <w:tcW w:w="1788" w:type="dxa"/>
          </w:tcPr>
          <w:p w:rsidR="00E46DAC" w:rsidRPr="00EA5ECC" w:rsidRDefault="00E46DAC" w:rsidP="00AB57F0">
            <w:pPr>
              <w:pStyle w:val="TAL"/>
              <w:rPr>
                <w:rFonts w:cs="Arial"/>
                <w:lang w:eastAsia="en-US"/>
              </w:rPr>
            </w:pPr>
            <w:r w:rsidRPr="00EA5ECC">
              <w:rPr>
                <w:rFonts w:cs="Arial"/>
                <w:lang w:eastAsia="en-US"/>
              </w:rPr>
              <w:lastRenderedPageBreak/>
              <w:t>Additional requirements</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460"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460" w:type="dxa"/>
          </w:tcPr>
          <w:p w:rsidR="00E46DAC" w:rsidRPr="00EA5ECC" w:rsidRDefault="00D74D27" w:rsidP="00AB57F0">
            <w:pPr>
              <w:pStyle w:val="TAL"/>
              <w:rPr>
                <w:rFonts w:cs="Arial"/>
                <w:lang w:eastAsia="en-US"/>
              </w:rPr>
            </w:pPr>
            <w:r w:rsidRPr="00EA5ECC">
              <w:rPr>
                <w:rFonts w:cs="Arial"/>
                <w:lang w:eastAsia="en-GB"/>
              </w:rPr>
              <w:t>Compliance stated by manufacturer declaration</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6.6.3 Occupied bandwidth</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Minimum requirement</w:t>
            </w:r>
          </w:p>
        </w:tc>
        <w:tc>
          <w:tcPr>
            <w:tcW w:w="1278" w:type="dxa"/>
          </w:tcPr>
          <w:p w:rsidR="00E46DAC" w:rsidRPr="00EA5ECC" w:rsidRDefault="00E46DAC" w:rsidP="00AB57F0">
            <w:pPr>
              <w:pStyle w:val="TAL"/>
              <w:rPr>
                <w:rFonts w:cs="Arial"/>
                <w:lang w:eastAsia="en-US"/>
              </w:rPr>
            </w:pPr>
            <w:r w:rsidRPr="00EA5ECC">
              <w:rPr>
                <w:rFonts w:cs="Arial"/>
                <w:lang w:eastAsia="en-US"/>
              </w:rPr>
              <w:t>(TS 25.141)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25.141)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25.142)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25.141) (TS 36.141)</w:t>
            </w:r>
          </w:p>
        </w:tc>
        <w:tc>
          <w:tcPr>
            <w:tcW w:w="1460" w:type="dxa"/>
          </w:tcPr>
          <w:p w:rsidR="00E46DAC" w:rsidRPr="00EA5ECC" w:rsidRDefault="00D74D27" w:rsidP="00AB57F0">
            <w:pPr>
              <w:pStyle w:val="TAL"/>
              <w:rPr>
                <w:rFonts w:cs="Arial"/>
                <w:lang w:eastAsia="en-US"/>
              </w:rPr>
            </w:pPr>
            <w:r w:rsidRPr="00EA5ECC">
              <w:rPr>
                <w:rFonts w:cs="Arial"/>
                <w:lang w:eastAsia="en-GB"/>
              </w:rPr>
              <w:t>(TS 25.141)* (TS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6.6.4 Adjacent Channel Leakage power Ratio (ACLR)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trHeight w:val="219"/>
          <w:jc w:val="center"/>
        </w:trPr>
        <w:tc>
          <w:tcPr>
            <w:tcW w:w="1788" w:type="dxa"/>
          </w:tcPr>
          <w:p w:rsidR="00D74D27" w:rsidRPr="00EA5ECC" w:rsidRDefault="00D74D27" w:rsidP="00AB57F0">
            <w:pPr>
              <w:pStyle w:val="TAL"/>
              <w:rPr>
                <w:rFonts w:cs="Arial"/>
                <w:lang w:eastAsia="en-US"/>
              </w:rPr>
            </w:pPr>
            <w:r w:rsidRPr="00EA5ECC">
              <w:rPr>
                <w:rFonts w:cs="Arial"/>
                <w:lang w:eastAsia="en-US"/>
              </w:rPr>
              <w:t>E- UTRA</w:t>
            </w:r>
          </w:p>
        </w:tc>
        <w:tc>
          <w:tcPr>
            <w:tcW w:w="1278" w:type="dxa"/>
          </w:tcPr>
          <w:p w:rsidR="00D74D27" w:rsidRPr="00EA5ECC" w:rsidRDefault="00D74D27" w:rsidP="00AB57F0">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460"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460" w:type="dxa"/>
          </w:tcPr>
          <w:p w:rsidR="00D74D27" w:rsidRPr="00EA5ECC" w:rsidRDefault="00D74D27" w:rsidP="00AB57F0">
            <w:pPr>
              <w:pStyle w:val="TAL"/>
              <w:rPr>
                <w:rFonts w:cs="Arial"/>
                <w:lang w:eastAsia="en-US"/>
              </w:rPr>
            </w:pPr>
            <w:r w:rsidRPr="00EA5ECC">
              <w:rPr>
                <w:rFonts w:cs="Arial"/>
                <w:lang w:eastAsia="en-GB"/>
              </w:rPr>
              <w:t>C: TC2</w:t>
            </w:r>
            <w:r w:rsidRPr="00EA5ECC">
              <w:rPr>
                <w:rFonts w:cs="Arial"/>
                <w:lang w:eastAsia="en-GB"/>
              </w:rPr>
              <w:br/>
              <w:t>CNC: NTC2</w:t>
            </w:r>
            <w:r w:rsidRPr="00EA5ECC">
              <w:rPr>
                <w:rFonts w:cs="Arial"/>
                <w:lang w:eastAsia="en-GB"/>
              </w:rPr>
              <w:br/>
              <w:t>C/NC:TC2, NTC2</w:t>
            </w:r>
          </w:p>
        </w:tc>
      </w:tr>
      <w:tr w:rsidR="0024766B" w:rsidRPr="00EA5ECC" w:rsidTr="00E46DAC">
        <w:trPr>
          <w:trHeight w:val="13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trHeight w:val="19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819CF">
        <w:trPr>
          <w:trHeight w:val="197"/>
          <w:jc w:val="center"/>
        </w:trPr>
        <w:tc>
          <w:tcPr>
            <w:tcW w:w="1788" w:type="dxa"/>
            <w:vAlign w:val="center"/>
          </w:tcPr>
          <w:p w:rsidR="002F6EF4" w:rsidRPr="00EA5ECC" w:rsidRDefault="002F6EF4" w:rsidP="00E819CF">
            <w:pPr>
              <w:pStyle w:val="TAL"/>
              <w:rPr>
                <w:rFonts w:cs="Arial"/>
                <w:lang w:eastAsia="en-US"/>
              </w:rPr>
            </w:pPr>
            <w:r w:rsidRPr="00EA5ECC">
              <w:rPr>
                <w:rFonts w:cs="Arial"/>
                <w:lang w:eastAsia="en-US"/>
              </w:rPr>
              <w:t>NB-IoT</w:t>
            </w:r>
          </w:p>
        </w:tc>
        <w:tc>
          <w:tcPr>
            <w:tcW w:w="1278" w:type="dxa"/>
          </w:tcPr>
          <w:p w:rsidR="002F6EF4" w:rsidRPr="00EA5ECC" w:rsidRDefault="002F6EF4" w:rsidP="00E819CF">
            <w:pPr>
              <w:pStyle w:val="TAL"/>
              <w:rPr>
                <w:rFonts w:cs="Arial"/>
                <w:lang w:eastAsia="en-US"/>
              </w:rPr>
            </w:pPr>
            <w:r w:rsidRPr="00EA5ECC">
              <w:rPr>
                <w:rFonts w:cs="Arial"/>
                <w:lang w:eastAsia="en-US"/>
              </w:rPr>
              <w:t>NI: TC16</w:t>
            </w:r>
          </w:p>
          <w:p w:rsidR="002F6EF4" w:rsidRPr="00EA5ECC" w:rsidRDefault="002F6EF4" w:rsidP="00E819CF">
            <w:pPr>
              <w:pStyle w:val="TAL"/>
              <w:rPr>
                <w:rFonts w:cs="Arial"/>
                <w:lang w:eastAsia="en-US"/>
              </w:rPr>
            </w:pPr>
            <w:r w:rsidRPr="00EA5ECC">
              <w:rPr>
                <w:rFonts w:cs="Arial"/>
                <w:lang w:eastAsia="en-US"/>
              </w:rPr>
              <w:t>NG: TC19</w:t>
            </w:r>
          </w:p>
        </w:tc>
        <w:tc>
          <w:tcPr>
            <w:tcW w:w="1278" w:type="dxa"/>
          </w:tcPr>
          <w:p w:rsidR="002F6EF4" w:rsidRPr="00EA5ECC" w:rsidRDefault="002F6EF4" w:rsidP="00E819CF">
            <w:pPr>
              <w:pStyle w:val="TAL"/>
              <w:rPr>
                <w:rFonts w:cs="Arial"/>
                <w:lang w:eastAsia="en-US"/>
              </w:rPr>
            </w:pPr>
            <w:r w:rsidRPr="00EA5ECC">
              <w:rPr>
                <w:rFonts w:cs="Arial"/>
                <w:lang w:eastAsia="en-US"/>
              </w:rPr>
              <w:t>NI: TC16</w:t>
            </w:r>
          </w:p>
          <w:p w:rsidR="002F6EF4" w:rsidRPr="00EA5ECC" w:rsidRDefault="002F6EF4" w:rsidP="00E819CF">
            <w:pPr>
              <w:pStyle w:val="TAL"/>
              <w:rPr>
                <w:rFonts w:cs="Arial"/>
                <w:lang w:eastAsia="en-US"/>
              </w:rPr>
            </w:pPr>
            <w:r w:rsidRPr="00EA5ECC">
              <w:rPr>
                <w:rFonts w:cs="Arial"/>
                <w:lang w:eastAsia="en-US"/>
              </w:rPr>
              <w:t>NG: TC19</w:t>
            </w:r>
          </w:p>
        </w:tc>
        <w:tc>
          <w:tcPr>
            <w:tcW w:w="1278" w:type="dxa"/>
          </w:tcPr>
          <w:p w:rsidR="00282F6D" w:rsidRPr="00EA5ECC" w:rsidRDefault="00282F6D" w:rsidP="00282F6D">
            <w:pPr>
              <w:pStyle w:val="TAL"/>
              <w:rPr>
                <w:rFonts w:cs="Arial"/>
              </w:rPr>
            </w:pPr>
            <w:r w:rsidRPr="00EA5ECC">
              <w:rPr>
                <w:rFonts w:cs="Arial"/>
              </w:rPr>
              <w:t>NI: TC16</w:t>
            </w:r>
          </w:p>
          <w:p w:rsidR="002F6EF4" w:rsidRPr="00EA5ECC" w:rsidRDefault="00282F6D" w:rsidP="00282F6D">
            <w:pPr>
              <w:pStyle w:val="TAL"/>
              <w:rPr>
                <w:rFonts w:cs="Arial"/>
                <w:lang w:eastAsia="en-US"/>
              </w:rPr>
            </w:pPr>
            <w:r w:rsidRPr="00EA5ECC">
              <w:rPr>
                <w:rFonts w:cs="Arial"/>
              </w:rPr>
              <w:t>NG: TC19</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NI: TC15</w:t>
            </w:r>
            <w:r w:rsidRPr="00EA5ECC">
              <w:rPr>
                <w:rFonts w:cs="Arial"/>
                <w:lang w:eastAsia="en-US"/>
              </w:rPr>
              <w:br/>
              <w:t>NG: TC18</w:t>
            </w:r>
          </w:p>
        </w:tc>
        <w:tc>
          <w:tcPr>
            <w:tcW w:w="1460" w:type="dxa"/>
          </w:tcPr>
          <w:p w:rsidR="002F6EF4" w:rsidRPr="00EA5ECC" w:rsidRDefault="002F6EF4" w:rsidP="00E819CF">
            <w:pPr>
              <w:pStyle w:val="TAL"/>
              <w:rPr>
                <w:rFonts w:cs="Arial"/>
                <w:lang w:eastAsia="en-US"/>
              </w:rPr>
            </w:pPr>
            <w:r w:rsidRPr="00EA5ECC">
              <w:rPr>
                <w:rFonts w:cs="Arial"/>
                <w:lang w:eastAsia="en-US"/>
              </w:rPr>
              <w:t>N/A</w:t>
            </w:r>
          </w:p>
        </w:tc>
        <w:tc>
          <w:tcPr>
            <w:tcW w:w="1460" w:type="dxa"/>
          </w:tcPr>
          <w:p w:rsidR="002F6EF4" w:rsidRPr="00EA5ECC" w:rsidRDefault="002F6EF4" w:rsidP="00E819CF">
            <w:pPr>
              <w:pStyle w:val="TAL"/>
              <w:rPr>
                <w:rFonts w:cs="Arial"/>
                <w:lang w:eastAsia="en-US"/>
              </w:rPr>
            </w:pPr>
            <w:r w:rsidRPr="00EA5ECC">
              <w:rPr>
                <w:rFonts w:cs="Arial"/>
                <w:lang w:eastAsia="en-US"/>
              </w:rPr>
              <w:t>NI: TC15,(TC16)*</w:t>
            </w:r>
          </w:p>
          <w:p w:rsidR="002F6EF4" w:rsidRPr="00EA5ECC" w:rsidRDefault="002F6EF4" w:rsidP="00E819CF">
            <w:pPr>
              <w:pStyle w:val="TAL"/>
              <w:rPr>
                <w:rFonts w:cs="Arial"/>
                <w:lang w:eastAsia="en-GB"/>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trHeight w:val="19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Cumulative ACLR</w:t>
            </w:r>
          </w:p>
        </w:tc>
        <w:tc>
          <w:tcPr>
            <w:tcW w:w="1278"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546BDF">
            <w:pPr>
              <w:pStyle w:val="TAL"/>
              <w:rPr>
                <w:rFonts w:cs="Arial"/>
                <w:lang w:eastAsia="en-US"/>
              </w:rPr>
            </w:pPr>
          </w:p>
        </w:tc>
        <w:tc>
          <w:tcPr>
            <w:tcW w:w="1278" w:type="dxa"/>
          </w:tcPr>
          <w:p w:rsidR="00D74D27" w:rsidRPr="00EA5ECC" w:rsidRDefault="00D74D27" w:rsidP="00546BDF">
            <w:pPr>
              <w:pStyle w:val="TAL"/>
              <w:rPr>
                <w:rFonts w:cs="Arial"/>
                <w:lang w:eastAsia="en-US"/>
              </w:rPr>
            </w:pPr>
            <w:r w:rsidRPr="00EA5ECC">
              <w:rPr>
                <w:rFonts w:cs="Arial"/>
                <w:lang w:eastAsia="en-US"/>
              </w:rPr>
              <w:t>CNC: NTC1a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NTC1a</w:t>
            </w:r>
          </w:p>
        </w:tc>
        <w:tc>
          <w:tcPr>
            <w:tcW w:w="1278" w:type="dxa"/>
          </w:tcPr>
          <w:p w:rsidR="00D74D27" w:rsidRPr="00EA5ECC" w:rsidRDefault="00D74D27" w:rsidP="00546BDF">
            <w:pPr>
              <w:pStyle w:val="TAL"/>
              <w:rPr>
                <w:rFonts w:cs="Arial"/>
                <w:lang w:eastAsia="en-US"/>
              </w:rPr>
            </w:pPr>
            <w:r w:rsidRPr="00EA5ECC">
              <w:rPr>
                <w:rFonts w:cs="Arial"/>
                <w:lang w:eastAsia="en-US"/>
              </w:rPr>
              <w:t>CNC: NTC2</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NTC2</w:t>
            </w:r>
          </w:p>
        </w:tc>
        <w:tc>
          <w:tcPr>
            <w:tcW w:w="1460"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NTC3a*, NTC2**</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w:t>
            </w:r>
            <w:r w:rsidR="007F1786" w:rsidRPr="00EA5ECC">
              <w:rPr>
                <w:rFonts w:ascii="Arial" w:hAnsi="Arial"/>
                <w:sz w:val="18"/>
                <w:lang w:eastAsia="en-GB"/>
              </w:rPr>
              <w:t xml:space="preserve"> </w:t>
            </w:r>
            <w:r w:rsidRPr="00EA5ECC">
              <w:rPr>
                <w:rFonts w:ascii="Arial" w:hAnsi="Arial"/>
                <w:sz w:val="18"/>
                <w:lang w:eastAsia="en-GB"/>
              </w:rPr>
              <w:t>NTC3a*,</w:t>
            </w:r>
          </w:p>
          <w:p w:rsidR="00D74D27" w:rsidRPr="00EA5ECC" w:rsidRDefault="00D74D27" w:rsidP="00546BDF">
            <w:pPr>
              <w:pStyle w:val="TAL"/>
              <w:rPr>
                <w:rFonts w:cs="Arial"/>
                <w:lang w:eastAsia="en-US"/>
              </w:rPr>
            </w:pPr>
            <w:r w:rsidRPr="00EA5ECC">
              <w:rPr>
                <w:rFonts w:cs="Arial"/>
                <w:lang w:eastAsia="en-GB"/>
              </w:rPr>
              <w:t>NTC2**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6.7 Transmitter intermodulation</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GB"/>
              </w:rPr>
              <w:t>Same TC as used in 6.6</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1278" w:type="dxa"/>
          </w:tcPr>
          <w:p w:rsidR="00D74D27" w:rsidRPr="00EA5ECC" w:rsidRDefault="00D74D27" w:rsidP="00C737DC">
            <w:pPr>
              <w:pStyle w:val="TAL"/>
              <w:rPr>
                <w:rFonts w:cs="Arial"/>
                <w:lang w:eastAsia="en-US"/>
              </w:rPr>
            </w:pPr>
            <w:r w:rsidRPr="00EA5ECC">
              <w:rPr>
                <w:rFonts w:cs="Arial"/>
                <w:lang w:eastAsia="en-US"/>
              </w:rPr>
              <w:t>CNC: NTC3a</w:t>
            </w:r>
          </w:p>
          <w:p w:rsidR="00D74D27" w:rsidRPr="00EA5ECC" w:rsidRDefault="00D74D27" w:rsidP="00C737DC">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GB"/>
              </w:rPr>
              <w:t>Same TC as used in 6.6</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requirement (BC3)</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7.2 Reference sensitivity level</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E-UTRA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(TS 25.141)</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E-UTRA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(TS 25.141)</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trHeight w:val="563"/>
          <w:jc w:val="center"/>
        </w:trPr>
        <w:tc>
          <w:tcPr>
            <w:tcW w:w="1788" w:type="dxa"/>
          </w:tcPr>
          <w:p w:rsidR="00E46DAC" w:rsidRPr="00EA5ECC" w:rsidRDefault="00E46DAC" w:rsidP="00AB57F0">
            <w:pPr>
              <w:pStyle w:val="TAL"/>
              <w:rPr>
                <w:rFonts w:cs="Arial"/>
                <w:b/>
                <w:lang w:eastAsia="en-US"/>
              </w:rPr>
            </w:pPr>
            <w:r w:rsidRPr="00EA5ECC">
              <w:rPr>
                <w:rFonts w:cs="Arial"/>
                <w:b/>
                <w:lang w:eastAsia="en-US"/>
              </w:rPr>
              <w:t>7.4 In- band selectivity and blocking</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blocking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2F6EF4" w:rsidRPr="00EA5ECC" w:rsidRDefault="00D74D27"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lastRenderedPageBreak/>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lastRenderedPageBreak/>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lastRenderedPageBreak/>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lastRenderedPageBreak/>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lastRenderedPageBreak/>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lastRenderedPageBreak/>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lastRenderedPageBreak/>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lastRenderedPageBreak/>
              <w:t>General narrowband blocking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r w:rsidR="002F6EF4" w:rsidRPr="00EA5ECC">
              <w:rPr>
                <w:rFonts w:cs="Arial"/>
                <w:lang w:eastAsia="en-US"/>
              </w:rPr>
              <w:t xml:space="preserve"> </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 TC6b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p w:rsidR="00D74D27" w:rsidRPr="00EA5ECC" w:rsidRDefault="00D74D27" w:rsidP="00AB57F0">
            <w:pPr>
              <w:pStyle w:val="TAL"/>
              <w:rPr>
                <w:rFonts w:cs="Arial"/>
                <w:lang w:eastAsia="en-US"/>
              </w:rPr>
            </w:pPr>
          </w:p>
        </w:tc>
        <w:tc>
          <w:tcPr>
            <w:tcW w:w="1278" w:type="dxa"/>
          </w:tcPr>
          <w:p w:rsidR="00D74D27" w:rsidRPr="00EA5ECC" w:rsidRDefault="00D74D27" w:rsidP="00546BDF">
            <w:pPr>
              <w:pStyle w:val="TAL"/>
              <w:rPr>
                <w:rFonts w:cs="Arial"/>
                <w:lang w:eastAsia="en-US"/>
              </w:rPr>
            </w:pPr>
            <w:r w:rsidRPr="00EA5ECC">
              <w:rPr>
                <w:rFonts w:cs="Arial"/>
                <w:lang w:eastAsia="en-US"/>
              </w:rPr>
              <w:t>C: TC5a,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NTC5a, TC6a</w:t>
            </w:r>
          </w:p>
          <w:p w:rsidR="00D74D27" w:rsidRPr="00EA5ECC" w:rsidRDefault="00D74D27" w:rsidP="00546BDF">
            <w:pPr>
              <w:pStyle w:val="TAL"/>
              <w:rPr>
                <w:rFonts w:cs="Arial"/>
                <w:lang w:eastAsia="en-US"/>
              </w:rPr>
            </w:pPr>
            <w:r w:rsidRPr="00EA5ECC">
              <w:rPr>
                <w:rFonts w:cs="Arial"/>
                <w:lang w:eastAsia="en-US"/>
              </w:rPr>
              <w:t>C/NC: TC5a. NTC5a,</w:t>
            </w:r>
            <w:r w:rsidR="00560179" w:rsidRPr="00EA5ECC">
              <w:rPr>
                <w:rFonts w:cs="Arial"/>
                <w:lang w:eastAsia="en-US"/>
              </w:rPr>
              <w:t xml:space="preserve"> </w:t>
            </w:r>
            <w:r w:rsidRPr="00EA5ECC">
              <w:rPr>
                <w:rFonts w:cs="Arial"/>
                <w:lang w:eastAsia="en-US"/>
              </w:rPr>
              <w:t>TC6a</w:t>
            </w:r>
          </w:p>
        </w:tc>
        <w:tc>
          <w:tcPr>
            <w:tcW w:w="1278" w:type="dxa"/>
          </w:tcPr>
          <w:p w:rsidR="00D74D27" w:rsidRPr="00EA5ECC" w:rsidRDefault="00D74D27" w:rsidP="00546BDF">
            <w:pPr>
              <w:pStyle w:val="TAL"/>
              <w:rPr>
                <w:rFonts w:cs="Arial"/>
                <w:lang w:eastAsia="en-US"/>
              </w:rPr>
            </w:pPr>
            <w:r w:rsidRPr="00EA5ECC">
              <w:rPr>
                <w:rFonts w:cs="Arial"/>
                <w:lang w:eastAsia="en-US"/>
              </w:rPr>
              <w:t>C:TC5b,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NTC5b, TC6b</w:t>
            </w:r>
          </w:p>
          <w:p w:rsidR="002F6EF4" w:rsidRPr="00EA5ECC" w:rsidRDefault="00D74D27" w:rsidP="002F6EF4">
            <w:pPr>
              <w:pStyle w:val="TAL"/>
              <w:rPr>
                <w:rFonts w:cs="Arial"/>
                <w:lang w:eastAsia="en-US"/>
              </w:rPr>
            </w:pPr>
            <w:r w:rsidRPr="00EA5ECC">
              <w:rPr>
                <w:rFonts w:cs="Arial"/>
                <w:lang w:eastAsia="en-US"/>
              </w:rPr>
              <w:t>C/NC: TC5b, NTC5b,</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NTC5c, TC6a</w:t>
            </w:r>
          </w:p>
          <w:p w:rsidR="00D74D27" w:rsidRPr="00EA5ECC" w:rsidRDefault="00D74D27" w:rsidP="00546BDF">
            <w:pPr>
              <w:pStyle w:val="TAL"/>
              <w:rPr>
                <w:rFonts w:cs="Arial"/>
                <w:lang w:eastAsia="en-US"/>
              </w:rPr>
            </w:pPr>
            <w:r w:rsidRPr="00EA5ECC">
              <w:rPr>
                <w:rFonts w:cs="Arial"/>
                <w:lang w:eastAsia="en-US"/>
              </w:rPr>
              <w:t>C/NC: TC5b, NTC5c,</w:t>
            </w:r>
            <w:r w:rsidR="00560179" w:rsidRPr="00EA5ECC">
              <w:rPr>
                <w:rFonts w:cs="Arial"/>
                <w:lang w:eastAsia="en-US"/>
              </w:rPr>
              <w:t xml:space="preserve"> </w:t>
            </w:r>
            <w:r w:rsidRPr="00EA5ECC">
              <w:rPr>
                <w:rFonts w:cs="Arial"/>
                <w:lang w:eastAsia="en-US"/>
              </w:rPr>
              <w:t>TC6a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 TC6a*</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w:t>
            </w:r>
            <w:r w:rsidR="00560179" w:rsidRPr="00EA5ECC">
              <w:rPr>
                <w:rFonts w:ascii="Arial" w:hAnsi="Arial"/>
                <w:sz w:val="18"/>
                <w:lang w:eastAsia="en-GB"/>
              </w:rPr>
              <w:t xml:space="preserve"> </w:t>
            </w:r>
            <w:r w:rsidRPr="00EA5ECC">
              <w:rPr>
                <w:rFonts w:ascii="Arial" w:hAnsi="Arial"/>
                <w:sz w:val="18"/>
                <w:lang w:eastAsia="en-GB"/>
              </w:rPr>
              <w:t>NTC5b, TC6a*</w:t>
            </w:r>
          </w:p>
          <w:p w:rsidR="002F6EF4" w:rsidRPr="00EA5ECC" w:rsidRDefault="00D74D27" w:rsidP="002F6EF4">
            <w:pPr>
              <w:pStyle w:val="TAL"/>
              <w:rPr>
                <w:rFonts w:cs="Arial"/>
                <w:lang w:eastAsia="en-GB"/>
              </w:rPr>
            </w:pPr>
            <w:r w:rsidRPr="00EA5ECC">
              <w:rPr>
                <w:rFonts w:cs="Arial"/>
                <w:lang w:eastAsia="en-GB"/>
              </w:rPr>
              <w:t>C/NC: TC5b. NTC5b,</w:t>
            </w:r>
            <w:r w:rsidR="00560179" w:rsidRPr="00EA5ECC">
              <w:rPr>
                <w:rFonts w:cs="Arial"/>
                <w:lang w:eastAsia="en-GB"/>
              </w:rPr>
              <w:t xml:space="preserve"> </w:t>
            </w:r>
            <w:r w:rsidRPr="00EA5ECC">
              <w:rPr>
                <w:rFonts w:cs="Arial"/>
                <w:lang w:eastAsia="en-GB"/>
              </w:rPr>
              <w:t>TC6a*</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narrowband blocking requirement for 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 requirements for AM suppression</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BC3 blocking requirement</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C: TC3b</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 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Co-location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 TC4b, 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lastRenderedPageBreak/>
              <w:t>Additional requirement for BC2 (Category B)</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TC4b</w:t>
            </w:r>
          </w:p>
          <w:p w:rsidR="002F6EF4" w:rsidRPr="00EA5ECC" w:rsidRDefault="00D74D27" w:rsidP="002F6EF4">
            <w:pPr>
              <w:pStyle w:val="TAL"/>
              <w:rPr>
                <w:rFonts w:cs="Arial"/>
                <w:lang w:eastAsia="en-GB"/>
              </w:rPr>
            </w:pPr>
            <w:r w:rsidRPr="00EA5ECC">
              <w:rPr>
                <w:rFonts w:cs="Arial"/>
                <w:lang w:eastAsia="en-GB"/>
              </w:rPr>
              <w:t xml:space="preserve">CNC: NTC4a*, NTC4b </w:t>
            </w:r>
            <w:r w:rsidRPr="00EA5ECC">
              <w:rPr>
                <w:rFonts w:cs="Arial"/>
                <w:lang w:eastAsia="en-GB"/>
              </w:rPr>
              <w:br/>
              <w:t>C/NC: (TC4a, NTC4a)*,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7.7 Receiver intermodulation</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intermodulation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2F6EF4" w:rsidRPr="00EA5ECC" w:rsidRDefault="00D74D27" w:rsidP="002F6EF4">
            <w:pPr>
              <w:pStyle w:val="TAL"/>
              <w:rPr>
                <w:rFonts w:cs="Arial"/>
                <w:lang w:eastAsia="en-US"/>
              </w:rPr>
            </w:pPr>
            <w:r w:rsidRPr="00EA5ECC">
              <w:rPr>
                <w:rFonts w:cs="Arial"/>
                <w:lang w:eastAsia="en-US"/>
              </w:rPr>
              <w:t>CNC: NTC3a 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 xml:space="preserve">C: TC3a </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 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narrowband intermodulation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w:t>
            </w:r>
            <w:r w:rsidR="00560179" w:rsidRPr="00EA5ECC">
              <w:rPr>
                <w:rFonts w:cs="Arial"/>
                <w:lang w:eastAsia="en-US"/>
              </w:rPr>
              <w:t xml:space="preserve"> </w:t>
            </w:r>
            <w:r w:rsidRPr="00EA5ECC">
              <w:rPr>
                <w:rFonts w:cs="Arial"/>
                <w:lang w:eastAsia="en-US"/>
              </w:rPr>
              <w:t>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 TC6b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NTC5a, TC6a</w:t>
            </w:r>
          </w:p>
          <w:p w:rsidR="00D74D27" w:rsidRPr="00EA5ECC" w:rsidRDefault="00D74D27" w:rsidP="00546BDF">
            <w:pPr>
              <w:pStyle w:val="TAL"/>
              <w:rPr>
                <w:rFonts w:cs="Arial"/>
                <w:lang w:eastAsia="en-US"/>
              </w:rPr>
            </w:pPr>
            <w:r w:rsidRPr="00EA5ECC">
              <w:rPr>
                <w:rFonts w:cs="Arial"/>
                <w:lang w:eastAsia="en-US"/>
              </w:rPr>
              <w:t>C/NC: TC5a NTC5a,</w:t>
            </w:r>
            <w:r w:rsidR="00560179" w:rsidRPr="00EA5ECC">
              <w:rPr>
                <w:rFonts w:cs="Arial"/>
                <w:lang w:eastAsia="en-US"/>
              </w:rPr>
              <w:t xml:space="preserve"> </w:t>
            </w:r>
            <w:r w:rsidRPr="00EA5ECC">
              <w:rPr>
                <w:rFonts w:cs="Arial"/>
                <w:lang w:eastAsia="en-US"/>
              </w:rPr>
              <w:t>TC6a</w:t>
            </w:r>
          </w:p>
        </w:tc>
        <w:tc>
          <w:tcPr>
            <w:tcW w:w="1278" w:type="dxa"/>
          </w:tcPr>
          <w:p w:rsidR="00D74D27" w:rsidRPr="00EA5ECC" w:rsidRDefault="00D74D27" w:rsidP="00546BDF">
            <w:pPr>
              <w:pStyle w:val="TAL"/>
              <w:rPr>
                <w:rFonts w:cs="Arial"/>
                <w:lang w:eastAsia="en-US"/>
              </w:rPr>
            </w:pPr>
            <w:r w:rsidRPr="00EA5ECC">
              <w:rPr>
                <w:rFonts w:cs="Arial"/>
                <w:lang w:eastAsia="en-US"/>
              </w:rPr>
              <w:t>C: TC5b,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NTC5b, TC6b</w:t>
            </w:r>
          </w:p>
          <w:p w:rsidR="002F6EF4" w:rsidRPr="00EA5ECC" w:rsidRDefault="00D74D27" w:rsidP="002F6EF4">
            <w:pPr>
              <w:pStyle w:val="TAL"/>
              <w:rPr>
                <w:rFonts w:cs="Arial"/>
                <w:lang w:eastAsia="en-US"/>
              </w:rPr>
            </w:pPr>
            <w:r w:rsidRPr="00EA5ECC">
              <w:rPr>
                <w:rFonts w:cs="Arial"/>
                <w:lang w:eastAsia="en-US"/>
              </w:rPr>
              <w:t>C/NC: TC5b, NTC5b,</w:t>
            </w:r>
            <w:r w:rsidR="00560179" w:rsidRPr="00EA5ECC">
              <w:rPr>
                <w:rFonts w:cs="Arial"/>
                <w:lang w:eastAsia="en-US"/>
              </w:rPr>
              <w:t xml:space="preserve"> </w:t>
            </w:r>
            <w:r w:rsidRPr="00EA5ECC">
              <w:rPr>
                <w:rFonts w:cs="Arial"/>
                <w:lang w:eastAsia="en-US"/>
              </w:rPr>
              <w:t>TC6b</w:t>
            </w:r>
            <w:r w:rsidR="002F6EF4" w:rsidRPr="00EA5ECC">
              <w:rPr>
                <w:rFonts w:cs="Arial"/>
                <w:lang w:eastAsia="en-US"/>
              </w:rPr>
              <w:t xml:space="preserve"> 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NTC5c, TC6a</w:t>
            </w:r>
          </w:p>
          <w:p w:rsidR="00D74D27" w:rsidRPr="00EA5ECC" w:rsidRDefault="00D74D27" w:rsidP="00546BDF">
            <w:pPr>
              <w:pStyle w:val="TAL"/>
              <w:rPr>
                <w:rFonts w:cs="Arial"/>
                <w:lang w:eastAsia="en-US"/>
              </w:rPr>
            </w:pPr>
            <w:r w:rsidRPr="00EA5ECC">
              <w:rPr>
                <w:rFonts w:cs="Arial"/>
                <w:lang w:eastAsia="en-US"/>
              </w:rPr>
              <w:t>C/NC: TC5b, NTC5c,</w:t>
            </w:r>
            <w:r w:rsidR="00560179" w:rsidRPr="00EA5ECC">
              <w:rPr>
                <w:rFonts w:cs="Arial"/>
                <w:lang w:eastAsia="en-US"/>
              </w:rPr>
              <w:t xml:space="preserve"> </w:t>
            </w:r>
            <w:r w:rsidRPr="00EA5ECC">
              <w:rPr>
                <w:rFonts w:cs="Arial"/>
                <w:lang w:eastAsia="en-US"/>
              </w:rPr>
              <w:t>TC6a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 TC6a*</w:t>
            </w:r>
          </w:p>
          <w:p w:rsidR="00D74D27" w:rsidRPr="00EA5ECC" w:rsidRDefault="00D74D27" w:rsidP="00B0695F">
            <w:pPr>
              <w:keepNext/>
              <w:keepLines/>
              <w:spacing w:after="0"/>
              <w:rPr>
                <w:rFonts w:ascii="Arial" w:hAnsi="Arial"/>
                <w:strike/>
                <w:sz w:val="18"/>
                <w:lang w:eastAsia="en-GB"/>
              </w:rPr>
            </w:pPr>
            <w:r w:rsidRPr="00EA5ECC">
              <w:rPr>
                <w:rFonts w:ascii="Arial" w:hAnsi="Arial"/>
                <w:sz w:val="18"/>
                <w:lang w:eastAsia="en-GB"/>
              </w:rPr>
              <w:t>CNC:</w:t>
            </w:r>
            <w:r w:rsidR="00560179" w:rsidRPr="00EA5ECC">
              <w:rPr>
                <w:rFonts w:ascii="Arial" w:hAnsi="Arial"/>
                <w:sz w:val="18"/>
                <w:lang w:eastAsia="en-GB"/>
              </w:rPr>
              <w:t xml:space="preserve"> </w:t>
            </w:r>
            <w:r w:rsidRPr="00EA5ECC">
              <w:rPr>
                <w:rFonts w:ascii="Arial" w:hAnsi="Arial"/>
                <w:sz w:val="18"/>
                <w:lang w:eastAsia="en-GB"/>
              </w:rPr>
              <w:t>NTC5b, TC6a*</w:t>
            </w:r>
          </w:p>
          <w:p w:rsidR="002F6EF4" w:rsidRPr="00EA5ECC" w:rsidRDefault="00D74D27" w:rsidP="002F6EF4">
            <w:pPr>
              <w:pStyle w:val="TAL"/>
              <w:rPr>
                <w:rFonts w:cs="Arial"/>
                <w:lang w:eastAsia="en-GB"/>
              </w:rPr>
            </w:pPr>
            <w:r w:rsidRPr="00EA5ECC">
              <w:rPr>
                <w:rFonts w:cs="Arial"/>
                <w:lang w:eastAsia="en-GB"/>
              </w:rPr>
              <w:t>C/NC: TC5b NTC5b,</w:t>
            </w:r>
            <w:r w:rsidR="00560179" w:rsidRPr="00EA5ECC">
              <w:rPr>
                <w:rFonts w:cs="Arial"/>
                <w:lang w:eastAsia="en-GB"/>
              </w:rPr>
              <w:t xml:space="preserve"> </w:t>
            </w:r>
            <w:r w:rsidRPr="00EA5ECC">
              <w:rPr>
                <w:rFonts w:cs="Arial"/>
                <w:lang w:eastAsia="en-GB"/>
              </w:rPr>
              <w:t>TC6a*</w:t>
            </w:r>
          </w:p>
          <w:p w:rsidR="002F6EF4" w:rsidRPr="00EA5ECC" w:rsidRDefault="002F6EF4" w:rsidP="002F6EF4">
            <w:pPr>
              <w:pStyle w:val="TAL"/>
              <w:rPr>
                <w:rFonts w:cs="Arial"/>
                <w:lang w:eastAsia="en-US"/>
              </w:rPr>
            </w:pPr>
            <w:r w:rsidRPr="00EA5ECC">
              <w:rPr>
                <w:rFonts w:cs="Arial"/>
                <w:lang w:eastAsia="en-US"/>
              </w:rPr>
              <w:t>NI: TC15,(TC16)*</w:t>
            </w: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narrowband intermodulation requirement for 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trHeight w:val="50"/>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7.8 In-channel selectivity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 requirement</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D74D27" w:rsidP="00AB57F0">
            <w:pPr>
              <w:pStyle w:val="TAL"/>
              <w:rPr>
                <w:rFonts w:cs="Arial"/>
                <w:lang w:eastAsia="en-US"/>
              </w:rPr>
            </w:pPr>
            <w:r w:rsidRPr="00EA5ECC">
              <w:rPr>
                <w:rFonts w:cs="Arial"/>
                <w:lang w:eastAsia="en-GB"/>
              </w:rPr>
              <w:t>(TS 36.141)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 requirement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E46DAC" w:rsidRPr="00EA5ECC" w:rsidTr="00E46DAC">
        <w:trPr>
          <w:jc w:val="center"/>
        </w:trPr>
        <w:tc>
          <w:tcPr>
            <w:tcW w:w="11098" w:type="dxa"/>
            <w:gridSpan w:val="8"/>
            <w:vAlign w:val="center"/>
          </w:tcPr>
          <w:p w:rsidR="00D74D27" w:rsidRPr="00EA5ECC" w:rsidRDefault="00E46DAC" w:rsidP="002F6EF4">
            <w:pPr>
              <w:pStyle w:val="TAN"/>
              <w:rPr>
                <w:lang w:eastAsia="en-US"/>
              </w:rPr>
            </w:pPr>
            <w:r w:rsidRPr="00EA5ECC">
              <w:rPr>
                <w:lang w:eastAsia="en-US"/>
              </w:rPr>
              <w:t>NOTE 1:</w:t>
            </w:r>
            <w:r w:rsidRPr="00EA5ECC">
              <w:rPr>
                <w:lang w:eastAsia="en-US"/>
              </w:rPr>
              <w:tab/>
              <w:t xml:space="preserve">The TC shall be used for performing tests when the declared </w:t>
            </w:r>
            <w:r w:rsidR="005A010E" w:rsidRPr="00EA5ECC">
              <w:rPr>
                <w:lang w:eastAsia="en-US"/>
              </w:rPr>
              <w:t>Base Station RF Bandwidth</w:t>
            </w:r>
            <w:r w:rsidRPr="00EA5ECC">
              <w:rPr>
                <w:lang w:eastAsia="en-US"/>
              </w:rPr>
              <w:t xml:space="preserve"> for GSM single-RAT operation is not equal to the declared </w:t>
            </w:r>
            <w:r w:rsidR="005A010E" w:rsidRPr="00EA5ECC">
              <w:rPr>
                <w:lang w:eastAsia="en-US"/>
              </w:rPr>
              <w:t>Base Station RF Bandwidth</w:t>
            </w:r>
            <w:r w:rsidRPr="00EA5ECC">
              <w:rPr>
                <w:lang w:eastAsia="en-US"/>
              </w:rPr>
              <w:t xml:space="preserve"> for multi-RAT operations and the frequency range supported by the BS is a subset of the operating band, or when the </w:t>
            </w:r>
            <w:r w:rsidR="005A010E" w:rsidRPr="00EA5ECC">
              <w:rPr>
                <w:lang w:eastAsia="en-US"/>
              </w:rPr>
              <w:t>maximum Base Station RF Bandwidth</w:t>
            </w:r>
            <w:r w:rsidRPr="00EA5ECC">
              <w:rPr>
                <w:lang w:eastAsia="en-US"/>
              </w:rPr>
              <w:t xml:space="preserve"> covers the entire operating band.</w:t>
            </w:r>
          </w:p>
          <w:p w:rsidR="002F6EF4" w:rsidRPr="00EA5ECC" w:rsidRDefault="002F6EF4" w:rsidP="002F6EF4">
            <w:pPr>
              <w:pStyle w:val="TAN"/>
              <w:rPr>
                <w:rFonts w:eastAsia="SimSun"/>
                <w:lang w:eastAsia="ja-JP"/>
              </w:rPr>
            </w:pPr>
            <w:r w:rsidRPr="00EA5ECC">
              <w:rPr>
                <w:rFonts w:eastAsia="SimSun"/>
                <w:lang w:eastAsia="ja-JP"/>
              </w:rPr>
              <w:t>NOTE 2:</w:t>
            </w:r>
            <w:r w:rsidRPr="00EA5ECC">
              <w:rPr>
                <w:lang w:eastAsia="en-US"/>
              </w:rPr>
              <w:tab/>
            </w:r>
            <w:r w:rsidRPr="00EA5ECC">
              <w:rPr>
                <w:rFonts w:eastAsia="SimSun"/>
                <w:lang w:eastAsia="ja-JP"/>
              </w:rPr>
              <w:t>There is no specific test with NB-IoT for those requirements, tests could be performed using E-UTRA signal only, without NB-IoT.</w:t>
            </w:r>
          </w:p>
          <w:p w:rsidR="00D74D27" w:rsidRPr="00EA5ECC" w:rsidRDefault="00D74D27" w:rsidP="002F6EF4">
            <w:pPr>
              <w:pStyle w:val="TAN"/>
              <w:rPr>
                <w:lang w:eastAsia="en-US"/>
              </w:rPr>
            </w:pPr>
            <w:r w:rsidRPr="00EA5ECC">
              <w:rPr>
                <w:lang w:eastAsia="en-US"/>
              </w:rPr>
              <w:t>NOTE *:</w:t>
            </w:r>
            <w:r w:rsidRPr="00EA5ECC">
              <w:rPr>
                <w:lang w:eastAsia="en-US"/>
              </w:rPr>
              <w:tab/>
              <w:t>For Band 3, the test configuration is only applicable if UTRA is declared to be supported in Band 3.</w:t>
            </w:r>
          </w:p>
          <w:p w:rsidR="00D74D27" w:rsidRPr="00EA5ECC" w:rsidRDefault="00D74D27" w:rsidP="002F6EF4">
            <w:pPr>
              <w:pStyle w:val="TAN"/>
              <w:rPr>
                <w:lang w:eastAsia="en-US"/>
              </w:rPr>
            </w:pPr>
            <w:r w:rsidRPr="00EA5ECC">
              <w:rPr>
                <w:lang w:eastAsia="en-US"/>
              </w:rPr>
              <w:t>For other BC2 bands, the test configurations are always applicable.</w:t>
            </w:r>
          </w:p>
          <w:p w:rsidR="00E46DAC" w:rsidRPr="00EA5ECC" w:rsidRDefault="00D74D27" w:rsidP="002F6EF4">
            <w:pPr>
              <w:pStyle w:val="TAN"/>
              <w:rPr>
                <w:lang w:eastAsia="en-US"/>
              </w:rPr>
            </w:pPr>
            <w:r w:rsidRPr="00EA5ECC">
              <w:rPr>
                <w:lang w:eastAsia="en-US"/>
              </w:rPr>
              <w:t>NOTE **:</w:t>
            </w:r>
            <w:r w:rsidRPr="00EA5ECC">
              <w:rPr>
                <w:lang w:eastAsia="en-US"/>
              </w:rPr>
              <w:tab/>
              <w:t>For Band 3 only, the test configuration is only applicable if UTRA is not declared to be supported in Band 3</w:t>
            </w:r>
            <w:r w:rsidR="002F6EF4" w:rsidRPr="00EA5ECC">
              <w:rPr>
                <w:lang w:eastAsia="en-US"/>
              </w:rPr>
              <w:t>.</w:t>
            </w:r>
          </w:p>
          <w:p w:rsidR="002F6EF4" w:rsidRPr="00EA5ECC" w:rsidRDefault="002F6EF4" w:rsidP="002F6EF4">
            <w:pPr>
              <w:pStyle w:val="TAN"/>
              <w:rPr>
                <w:szCs w:val="18"/>
                <w:lang w:eastAsia="ja-JP"/>
              </w:rPr>
            </w:pPr>
            <w:r w:rsidRPr="00EA5ECC">
              <w:rPr>
                <w:lang w:eastAsia="ja-JP"/>
              </w:rPr>
              <w:t>NOTE ***:</w:t>
            </w:r>
            <w:r w:rsidRPr="00EA5ECC">
              <w:rPr>
                <w:szCs w:val="18"/>
                <w:lang w:eastAsia="ja-JP"/>
              </w:rPr>
              <w:t xml:space="preserve"> The support of NB-IoT in-band operation is optional and declared by the manufacturer. If not supported, the test configurations denoted by “NI” shall not be used for testing.</w:t>
            </w:r>
          </w:p>
          <w:p w:rsidR="002F6EF4" w:rsidRPr="00EA5ECC" w:rsidRDefault="002F6EF4" w:rsidP="00753F76">
            <w:pPr>
              <w:pStyle w:val="TAN"/>
              <w:rPr>
                <w:szCs w:val="18"/>
                <w:lang w:eastAsia="ja-JP"/>
              </w:rPr>
            </w:pPr>
            <w:r w:rsidRPr="00EA5ECC">
              <w:rPr>
                <w:szCs w:val="18"/>
                <w:lang w:eastAsia="ja-JP"/>
              </w:rPr>
              <w:t>NOTE****:The support of NB-IoT guard band operation is optional and declared by the manufacturer. If not supported, the test configurations denoted by “NG” shall not be used for testing.</w:t>
            </w:r>
          </w:p>
        </w:tc>
      </w:tr>
    </w:tbl>
    <w:p w:rsidR="002F6EF4" w:rsidRPr="00EA5ECC" w:rsidRDefault="002F6EF4" w:rsidP="002F6EF4"/>
    <w:p w:rsidR="002F6EF4" w:rsidRPr="00EA5ECC" w:rsidRDefault="002F6EF4" w:rsidP="0048036E">
      <w:pPr>
        <w:pStyle w:val="TH"/>
      </w:pPr>
      <w:r w:rsidRPr="00EA5ECC">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24766B" w:rsidRPr="00EA5ECC" w:rsidTr="005D5A78">
        <w:trPr>
          <w:jc w:val="center"/>
        </w:trPr>
        <w:tc>
          <w:tcPr>
            <w:tcW w:w="675" w:type="pct"/>
          </w:tcPr>
          <w:p w:rsidR="004D2A03" w:rsidRPr="00EA5ECC" w:rsidRDefault="004D2A03" w:rsidP="005D5A78">
            <w:pPr>
              <w:pStyle w:val="TAH"/>
              <w:rPr>
                <w:lang w:eastAsia="en-US"/>
              </w:rPr>
            </w:pPr>
            <w:r w:rsidRPr="00EA5ECC">
              <w:rPr>
                <w:lang w:eastAsia="en-US"/>
              </w:rPr>
              <w:t>Capability Set</w:t>
            </w:r>
          </w:p>
        </w:tc>
        <w:tc>
          <w:tcPr>
            <w:tcW w:w="543" w:type="pct"/>
          </w:tcPr>
          <w:p w:rsidR="004D2A03" w:rsidRPr="00EA5ECC" w:rsidRDefault="004D2A03" w:rsidP="004D2A03">
            <w:pPr>
              <w:pStyle w:val="TAH"/>
              <w:rPr>
                <w:lang w:eastAsia="en-US"/>
              </w:rPr>
            </w:pPr>
            <w:r w:rsidRPr="00EA5ECC">
              <w:rPr>
                <w:lang w:eastAsia="en-US"/>
              </w:rPr>
              <w:t xml:space="preserve">GSM+NB-IoT standalone </w:t>
            </w:r>
            <w:r w:rsidRPr="00EA5ECC">
              <w:rPr>
                <w:lang w:eastAsia="en-US"/>
              </w:rPr>
              <w:br/>
              <w:t>(CS 9)</w:t>
            </w:r>
          </w:p>
        </w:tc>
        <w:tc>
          <w:tcPr>
            <w:tcW w:w="1025" w:type="pct"/>
            <w:gridSpan w:val="2"/>
          </w:tcPr>
          <w:p w:rsidR="004D2A03" w:rsidRPr="00EA5ECC" w:rsidRDefault="004D2A03" w:rsidP="004D2A03">
            <w:pPr>
              <w:pStyle w:val="TAH"/>
              <w:rPr>
                <w:lang w:eastAsia="en-US"/>
              </w:rPr>
            </w:pPr>
            <w:r w:rsidRPr="00EA5ECC">
              <w:rPr>
                <w:lang w:eastAsia="en-US"/>
              </w:rPr>
              <w:t>UTRA +</w:t>
            </w:r>
          </w:p>
          <w:p w:rsidR="004D2A03" w:rsidRPr="00EA5ECC" w:rsidRDefault="004D2A03" w:rsidP="004D2A03">
            <w:pPr>
              <w:pStyle w:val="TAH"/>
              <w:rPr>
                <w:lang w:eastAsia="en-US"/>
              </w:rPr>
            </w:pPr>
            <w:r w:rsidRPr="00EA5ECC">
              <w:rPr>
                <w:bCs/>
                <w:szCs w:val="18"/>
                <w:lang w:eastAsia="ja-JP"/>
              </w:rPr>
              <w:t>NB-IoT standalone</w:t>
            </w:r>
            <w:r w:rsidRPr="00EA5ECC">
              <w:rPr>
                <w:bCs/>
                <w:szCs w:val="18"/>
                <w:lang w:eastAsia="zh-CN"/>
              </w:rPr>
              <w:t xml:space="preserve"> </w:t>
            </w:r>
            <w:r w:rsidRPr="00EA5ECC">
              <w:rPr>
                <w:lang w:eastAsia="ja-JP"/>
              </w:rPr>
              <w:t>(CS 10)</w:t>
            </w:r>
          </w:p>
        </w:tc>
        <w:tc>
          <w:tcPr>
            <w:tcW w:w="1552" w:type="pct"/>
            <w:gridSpan w:val="3"/>
          </w:tcPr>
          <w:p w:rsidR="004D2A03" w:rsidRPr="00EA5ECC" w:rsidRDefault="004D2A03" w:rsidP="004D2A03">
            <w:pPr>
              <w:pStyle w:val="TAH"/>
            </w:pPr>
            <w:r w:rsidRPr="00EA5ECC">
              <w:t>E-UTRA + NB-IoT standalone</w:t>
            </w:r>
            <w:r w:rsidRPr="00EA5ECC">
              <w:br/>
              <w:t>(CS 11)</w:t>
            </w:r>
          </w:p>
        </w:tc>
        <w:tc>
          <w:tcPr>
            <w:tcW w:w="589" w:type="pct"/>
          </w:tcPr>
          <w:p w:rsidR="004D2A03" w:rsidRPr="00EA5ECC" w:rsidRDefault="004D2A03" w:rsidP="005D5A78">
            <w:pPr>
              <w:pStyle w:val="TAH"/>
            </w:pPr>
            <w:r w:rsidRPr="00EA5ECC">
              <w:t xml:space="preserve">GSM+UTRA+NB-IoT standalone </w:t>
            </w:r>
            <w:r w:rsidRPr="00EA5ECC">
              <w:br/>
              <w:t>(CS 12)</w:t>
            </w:r>
          </w:p>
        </w:tc>
        <w:tc>
          <w:tcPr>
            <w:tcW w:w="616" w:type="pct"/>
          </w:tcPr>
          <w:p w:rsidR="004D2A03" w:rsidRPr="00EA5ECC" w:rsidRDefault="004D2A03" w:rsidP="005D5A78">
            <w:pPr>
              <w:pStyle w:val="TAH"/>
            </w:pPr>
            <w:r w:rsidRPr="00EA5ECC">
              <w:t xml:space="preserve">GSM+ E-UTRA+NB-IoT standalone </w:t>
            </w:r>
            <w:r w:rsidRPr="00EA5ECC">
              <w:br/>
              <w:t>(CS 13)</w:t>
            </w:r>
          </w:p>
        </w:tc>
      </w:tr>
      <w:tr w:rsidR="0024766B" w:rsidRPr="00EA5ECC" w:rsidTr="005D5A78">
        <w:trPr>
          <w:jc w:val="center"/>
        </w:trPr>
        <w:tc>
          <w:tcPr>
            <w:tcW w:w="675" w:type="pct"/>
          </w:tcPr>
          <w:p w:rsidR="004D2A03" w:rsidRPr="00EA5ECC" w:rsidRDefault="004D2A03" w:rsidP="004D2A03">
            <w:pPr>
              <w:pStyle w:val="TAH"/>
              <w:rPr>
                <w:lang w:eastAsia="en-US"/>
              </w:rPr>
            </w:pPr>
            <w:r w:rsidRPr="00EA5ECC">
              <w:rPr>
                <w:lang w:eastAsia="en-US"/>
              </w:rPr>
              <w:t>BS test case</w:t>
            </w:r>
          </w:p>
        </w:tc>
        <w:tc>
          <w:tcPr>
            <w:tcW w:w="543" w:type="pct"/>
          </w:tcPr>
          <w:p w:rsidR="004D2A03" w:rsidRPr="00EA5ECC" w:rsidRDefault="004D2A03" w:rsidP="004D2A03">
            <w:pPr>
              <w:pStyle w:val="TAH"/>
              <w:rPr>
                <w:rFonts w:cs="Arial"/>
                <w:lang w:eastAsia="en-US"/>
              </w:rPr>
            </w:pPr>
            <w:r w:rsidRPr="00EA5ECC">
              <w:rPr>
                <w:lang w:eastAsia="ja-JP"/>
              </w:rPr>
              <w:t>BC2</w:t>
            </w:r>
          </w:p>
        </w:tc>
        <w:tc>
          <w:tcPr>
            <w:tcW w:w="506" w:type="pct"/>
          </w:tcPr>
          <w:p w:rsidR="004D2A03" w:rsidRPr="00EA5ECC" w:rsidRDefault="004D2A03" w:rsidP="004D2A03">
            <w:pPr>
              <w:pStyle w:val="TAH"/>
              <w:rPr>
                <w:rFonts w:cs="Arial"/>
                <w:lang w:eastAsia="en-US"/>
              </w:rPr>
            </w:pPr>
            <w:r w:rsidRPr="00EA5ECC">
              <w:rPr>
                <w:lang w:eastAsia="ja-JP"/>
              </w:rPr>
              <w:t>BC1</w:t>
            </w:r>
          </w:p>
        </w:tc>
        <w:tc>
          <w:tcPr>
            <w:tcW w:w="519" w:type="pct"/>
          </w:tcPr>
          <w:p w:rsidR="004D2A03" w:rsidRPr="00EA5ECC" w:rsidRDefault="004D2A03" w:rsidP="004D2A03">
            <w:pPr>
              <w:pStyle w:val="TAH"/>
              <w:rPr>
                <w:rFonts w:cs="Arial"/>
                <w:lang w:eastAsia="en-US"/>
              </w:rPr>
            </w:pPr>
            <w:r w:rsidRPr="00EA5ECC">
              <w:rPr>
                <w:rFonts w:cs="Arial"/>
                <w:lang w:eastAsia="en-US"/>
              </w:rPr>
              <w:t>BC2</w:t>
            </w:r>
          </w:p>
        </w:tc>
        <w:tc>
          <w:tcPr>
            <w:tcW w:w="482" w:type="pct"/>
          </w:tcPr>
          <w:p w:rsidR="004D2A03" w:rsidRPr="00EA5ECC" w:rsidRDefault="004D2A03" w:rsidP="004D2A03">
            <w:pPr>
              <w:pStyle w:val="TAH"/>
              <w:rPr>
                <w:rFonts w:cs="Arial"/>
                <w:lang w:eastAsia="ja-JP"/>
              </w:rPr>
            </w:pPr>
            <w:r w:rsidRPr="00EA5ECC">
              <w:rPr>
                <w:lang w:eastAsia="ja-JP"/>
              </w:rPr>
              <w:t>BC1</w:t>
            </w:r>
          </w:p>
        </w:tc>
        <w:tc>
          <w:tcPr>
            <w:tcW w:w="482" w:type="pct"/>
          </w:tcPr>
          <w:p w:rsidR="004D2A03" w:rsidRPr="00EA5ECC" w:rsidRDefault="004D2A03" w:rsidP="004D2A03">
            <w:pPr>
              <w:pStyle w:val="TAH"/>
              <w:rPr>
                <w:lang w:eastAsia="ja-JP"/>
              </w:rPr>
            </w:pPr>
            <w:r w:rsidRPr="00EA5ECC">
              <w:rPr>
                <w:lang w:eastAsia="ja-JP"/>
              </w:rPr>
              <w:t>BC2</w:t>
            </w:r>
          </w:p>
        </w:tc>
        <w:tc>
          <w:tcPr>
            <w:tcW w:w="589" w:type="pct"/>
          </w:tcPr>
          <w:p w:rsidR="004D2A03" w:rsidRPr="00EA5ECC" w:rsidRDefault="004D2A03" w:rsidP="004D2A03">
            <w:pPr>
              <w:pStyle w:val="TAH"/>
              <w:rPr>
                <w:lang w:eastAsia="ja-JP"/>
              </w:rPr>
            </w:pPr>
            <w:r w:rsidRPr="00EA5ECC">
              <w:rPr>
                <w:lang w:eastAsia="ja-JP"/>
              </w:rPr>
              <w:t>BC3</w:t>
            </w:r>
          </w:p>
        </w:tc>
        <w:tc>
          <w:tcPr>
            <w:tcW w:w="589" w:type="pct"/>
          </w:tcPr>
          <w:p w:rsidR="004D2A03" w:rsidRPr="00EA5ECC" w:rsidRDefault="004D2A03" w:rsidP="004D2A03">
            <w:pPr>
              <w:pStyle w:val="TAH"/>
              <w:rPr>
                <w:rFonts w:cs="Arial"/>
                <w:lang w:eastAsia="ja-JP"/>
              </w:rPr>
            </w:pPr>
            <w:r w:rsidRPr="00EA5ECC">
              <w:rPr>
                <w:lang w:eastAsia="ja-JP"/>
              </w:rPr>
              <w:t>BC1</w:t>
            </w:r>
          </w:p>
        </w:tc>
        <w:tc>
          <w:tcPr>
            <w:tcW w:w="616" w:type="pct"/>
          </w:tcPr>
          <w:p w:rsidR="004D2A03" w:rsidRPr="00EA5ECC" w:rsidRDefault="004D2A03" w:rsidP="004D2A03">
            <w:pPr>
              <w:pStyle w:val="TAH"/>
              <w:rPr>
                <w:rFonts w:cs="Arial"/>
                <w:lang w:eastAsia="ja-JP"/>
              </w:rPr>
            </w:pPr>
            <w:r w:rsidRPr="00EA5ECC">
              <w:rPr>
                <w:lang w:eastAsia="ja-JP"/>
              </w:rPr>
              <w:t>BC2</w:t>
            </w:r>
          </w:p>
        </w:tc>
      </w:tr>
      <w:tr w:rsidR="0024766B" w:rsidRPr="00EA5ECC" w:rsidTr="005D5A78">
        <w:trPr>
          <w:jc w:val="center"/>
        </w:trPr>
        <w:tc>
          <w:tcPr>
            <w:tcW w:w="675" w:type="pct"/>
          </w:tcPr>
          <w:p w:rsidR="004D2A03" w:rsidRPr="00EA5ECC" w:rsidRDefault="004D2A03" w:rsidP="004D2A03">
            <w:pPr>
              <w:pStyle w:val="TAL"/>
              <w:ind w:left="14"/>
              <w:rPr>
                <w:rFonts w:cs="Arial"/>
                <w:b/>
                <w:lang w:eastAsia="en-US"/>
              </w:rPr>
            </w:pPr>
            <w:r w:rsidRPr="00EA5ECC">
              <w:rPr>
                <w:rFonts w:cs="Arial"/>
                <w:b/>
                <w:lang w:eastAsia="en-US"/>
              </w:rPr>
              <w:t>6.2 Base Station output power</w:t>
            </w:r>
          </w:p>
        </w:tc>
        <w:tc>
          <w:tcPr>
            <w:tcW w:w="543" w:type="pct"/>
          </w:tcPr>
          <w:p w:rsidR="004D2A03" w:rsidRPr="00EA5ECC" w:rsidRDefault="004D2A03" w:rsidP="004D2A03">
            <w:pPr>
              <w:pStyle w:val="TAL"/>
              <w:rPr>
                <w:rFonts w:cs="Arial"/>
                <w:lang w:eastAsia="en-US"/>
              </w:rPr>
            </w:pPr>
            <w:r w:rsidRPr="00EA5ECC">
              <w:rPr>
                <w:rFonts w:cs="Arial"/>
                <w:lang w:eastAsia="en-US"/>
              </w:rPr>
              <w:t>-</w:t>
            </w:r>
          </w:p>
        </w:tc>
        <w:tc>
          <w:tcPr>
            <w:tcW w:w="506" w:type="pct"/>
          </w:tcPr>
          <w:p w:rsidR="004D2A03" w:rsidRPr="00EA5ECC" w:rsidRDefault="004D2A03" w:rsidP="004D2A03">
            <w:pPr>
              <w:pStyle w:val="TAL"/>
              <w:rPr>
                <w:rFonts w:cs="Arial"/>
                <w:lang w:eastAsia="en-US"/>
              </w:rPr>
            </w:pPr>
            <w:r w:rsidRPr="00EA5ECC">
              <w:rPr>
                <w:rFonts w:cs="Arial"/>
                <w:lang w:eastAsia="en-US"/>
              </w:rPr>
              <w:t xml:space="preserve">- </w:t>
            </w:r>
          </w:p>
        </w:tc>
        <w:tc>
          <w:tcPr>
            <w:tcW w:w="519" w:type="pct"/>
          </w:tcPr>
          <w:p w:rsidR="004D2A03" w:rsidRPr="00EA5ECC" w:rsidRDefault="004D2A03" w:rsidP="004D2A03">
            <w:pPr>
              <w:pStyle w:val="TAL"/>
              <w:rPr>
                <w:rFonts w:cs="Arial"/>
                <w:lang w:eastAsia="en-US"/>
              </w:rPr>
            </w:pPr>
            <w:r w:rsidRPr="00EA5ECC">
              <w:rPr>
                <w:rFonts w:cs="Arial"/>
                <w:lang w:eastAsia="en-US"/>
              </w:rPr>
              <w:t>-</w:t>
            </w:r>
          </w:p>
        </w:tc>
        <w:tc>
          <w:tcPr>
            <w:tcW w:w="482" w:type="pct"/>
          </w:tcPr>
          <w:p w:rsidR="004D2A03" w:rsidRPr="00EA5ECC" w:rsidRDefault="004D2A03" w:rsidP="004D2A03">
            <w:pPr>
              <w:pStyle w:val="TAL"/>
              <w:rPr>
                <w:rFonts w:cs="Arial"/>
                <w:lang w:eastAsia="en-US"/>
              </w:rPr>
            </w:pPr>
            <w:r w:rsidRPr="00EA5ECC">
              <w:rPr>
                <w:rFonts w:cs="Arial"/>
                <w:lang w:eastAsia="en-US"/>
              </w:rPr>
              <w:t xml:space="preserve">- </w:t>
            </w:r>
          </w:p>
        </w:tc>
        <w:tc>
          <w:tcPr>
            <w:tcW w:w="482" w:type="pct"/>
          </w:tcPr>
          <w:p w:rsidR="004D2A03" w:rsidRPr="00EA5ECC" w:rsidRDefault="004D2A03" w:rsidP="004D2A03">
            <w:pPr>
              <w:pStyle w:val="TAL"/>
              <w:rPr>
                <w:rFonts w:cs="Arial"/>
                <w:lang w:eastAsia="en-US"/>
              </w:rPr>
            </w:pPr>
            <w:r w:rsidRPr="00EA5ECC">
              <w:rPr>
                <w:rFonts w:cs="Arial"/>
                <w:lang w:eastAsia="en-US"/>
              </w:rPr>
              <w:t>-</w:t>
            </w:r>
          </w:p>
        </w:tc>
        <w:tc>
          <w:tcPr>
            <w:tcW w:w="589" w:type="pct"/>
          </w:tcPr>
          <w:p w:rsidR="004D2A03" w:rsidRPr="00EA5ECC" w:rsidRDefault="004D2A03" w:rsidP="004D2A03">
            <w:pPr>
              <w:pStyle w:val="TAL"/>
              <w:rPr>
                <w:rFonts w:cs="Arial"/>
                <w:lang w:eastAsia="en-US"/>
              </w:rPr>
            </w:pPr>
            <w:r w:rsidRPr="00EA5ECC">
              <w:rPr>
                <w:rFonts w:cs="Arial"/>
              </w:rPr>
              <w:t>-</w:t>
            </w:r>
          </w:p>
        </w:tc>
        <w:tc>
          <w:tcPr>
            <w:tcW w:w="589" w:type="pct"/>
          </w:tcPr>
          <w:p w:rsidR="004D2A03" w:rsidRPr="00EA5ECC" w:rsidRDefault="004D2A03" w:rsidP="004D2A03">
            <w:pPr>
              <w:pStyle w:val="TAL"/>
              <w:rPr>
                <w:rFonts w:cs="Arial"/>
                <w:lang w:eastAsia="en-US"/>
              </w:rPr>
            </w:pPr>
            <w:r w:rsidRPr="00EA5ECC">
              <w:rPr>
                <w:rFonts w:cs="Arial"/>
                <w:lang w:eastAsia="en-US"/>
              </w:rPr>
              <w:t>-</w:t>
            </w:r>
          </w:p>
        </w:tc>
        <w:tc>
          <w:tcPr>
            <w:tcW w:w="616" w:type="pct"/>
          </w:tcPr>
          <w:p w:rsidR="004D2A03" w:rsidRPr="00EA5ECC" w:rsidRDefault="004D2A03" w:rsidP="004D2A03">
            <w:pPr>
              <w:pStyle w:val="TAL"/>
              <w:rPr>
                <w:rFonts w:cs="Arial"/>
                <w:lang w:eastAsia="en-US"/>
              </w:rPr>
            </w:pPr>
            <w:r w:rsidRPr="00EA5ECC">
              <w:rPr>
                <w:rFonts w:cs="Arial"/>
                <w:lang w:eastAsia="en-US"/>
              </w:rPr>
              <w:t>-</w:t>
            </w:r>
          </w:p>
        </w:tc>
      </w:tr>
      <w:tr w:rsidR="0024766B" w:rsidRPr="00EA5ECC" w:rsidTr="005D5A78">
        <w:trPr>
          <w:jc w:val="center"/>
        </w:trPr>
        <w:tc>
          <w:tcPr>
            <w:tcW w:w="675" w:type="pct"/>
          </w:tcPr>
          <w:p w:rsidR="004D2A03" w:rsidRPr="00EA5ECC" w:rsidRDefault="004D2A03" w:rsidP="004D2A03">
            <w:pPr>
              <w:pStyle w:val="TAL"/>
              <w:ind w:left="14"/>
              <w:rPr>
                <w:rFonts w:cs="Arial"/>
                <w:lang w:eastAsia="en-US"/>
              </w:rPr>
            </w:pPr>
            <w:r w:rsidRPr="00EA5ECC">
              <w:rPr>
                <w:rFonts w:cs="Arial"/>
                <w:lang w:eastAsia="en-US"/>
              </w:rPr>
              <w:t xml:space="preserve">Base Station maximum output power </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trHeight w:val="892"/>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 for DL RS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 for DL RS power</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 primary CPICH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 secondary CPICH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 primary CCPCH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6.3 Output power dynamics</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6.4 Transmit ON/OFF power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Transmitter OFF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Transmitter transient period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 Transmitted signal quality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6.5.1 Modulation quality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rFonts w:cs="Arial"/>
                <w:lang w:eastAsia="en-GB"/>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US"/>
              </w:rPr>
              <w:t>TC11</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TC12</w:t>
            </w:r>
          </w:p>
        </w:tc>
        <w:tc>
          <w:tcPr>
            <w:tcW w:w="616" w:type="pct"/>
          </w:tcPr>
          <w:p w:rsidR="004D2A03" w:rsidRPr="00EA5ECC" w:rsidRDefault="004D2A03" w:rsidP="004D2A03">
            <w:pPr>
              <w:pStyle w:val="TAL"/>
              <w:rPr>
                <w:lang w:eastAsia="en-US"/>
              </w:rPr>
            </w:pPr>
            <w:r w:rsidRPr="00EA5ECC">
              <w:rPr>
                <w:lang w:eastAsia="en-US"/>
              </w:rPr>
              <w:t>TC13</w:t>
            </w:r>
          </w:p>
        </w:tc>
      </w:tr>
      <w:tr w:rsidR="0024766B" w:rsidRPr="00EA5ECC" w:rsidTr="005D5A78">
        <w:trPr>
          <w:trHeight w:val="476"/>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lastRenderedPageBreak/>
              <w:t>6.5.2 Frequency error</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 xml:space="preserve">Same TC as used in 6.5.1 </w:t>
            </w:r>
          </w:p>
        </w:tc>
        <w:tc>
          <w:tcPr>
            <w:tcW w:w="482" w:type="pct"/>
          </w:tcPr>
          <w:p w:rsidR="004D2A03" w:rsidRPr="00EA5ECC" w:rsidRDefault="004D2A03" w:rsidP="004D2A03">
            <w:pPr>
              <w:pStyle w:val="TAL"/>
              <w:rPr>
                <w:lang w:eastAsia="en-GB"/>
              </w:rPr>
            </w:pPr>
            <w:r w:rsidRPr="00EA5ECC">
              <w:rPr>
                <w:lang w:eastAsia="en-US"/>
              </w:rPr>
              <w:t>Same TC as used in 6.5.1</w:t>
            </w:r>
          </w:p>
        </w:tc>
        <w:tc>
          <w:tcPr>
            <w:tcW w:w="589" w:type="pct"/>
          </w:tcPr>
          <w:p w:rsidR="004D2A03" w:rsidRPr="00EA5ECC" w:rsidRDefault="004D2A03" w:rsidP="004D2A03">
            <w:pPr>
              <w:pStyle w:val="TAL"/>
              <w:rPr>
                <w:lang w:eastAsia="en-US"/>
              </w:rPr>
            </w:pPr>
            <w:r w:rsidRPr="00EA5ECC">
              <w:rPr>
                <w:rFonts w:cs="Arial"/>
              </w:rPr>
              <w:t>Same TC as used in 6.5.1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Same TC as used in 6.5.1</w:t>
            </w:r>
          </w:p>
        </w:tc>
        <w:tc>
          <w:tcPr>
            <w:tcW w:w="519"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6.5.1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Same TC as used in 6.5.1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6.5.1</w:t>
            </w:r>
          </w:p>
        </w:tc>
        <w:tc>
          <w:tcPr>
            <w:tcW w:w="616" w:type="pct"/>
          </w:tcPr>
          <w:p w:rsidR="004D2A03" w:rsidRPr="00EA5ECC" w:rsidRDefault="004D2A03" w:rsidP="004D2A03">
            <w:pPr>
              <w:pStyle w:val="TAL"/>
              <w:rPr>
                <w:lang w:eastAsia="en-GB"/>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Same TC as used in 6.5.1</w:t>
            </w:r>
          </w:p>
        </w:tc>
        <w:tc>
          <w:tcPr>
            <w:tcW w:w="506" w:type="pct"/>
          </w:tcPr>
          <w:p w:rsidR="004D2A03" w:rsidRPr="00EA5ECC" w:rsidRDefault="004D2A03" w:rsidP="004D2A03">
            <w:pPr>
              <w:pStyle w:val="TAL"/>
              <w:rPr>
                <w:lang w:eastAsia="en-US"/>
              </w:rPr>
            </w:pPr>
            <w:r w:rsidRPr="00EA5ECC">
              <w:rPr>
                <w:lang w:eastAsia="en-US"/>
              </w:rPr>
              <w:t>Same TC as used in 6.5.1</w:t>
            </w:r>
          </w:p>
        </w:tc>
        <w:tc>
          <w:tcPr>
            <w:tcW w:w="519"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Same TC as used in 6.5.1</w:t>
            </w:r>
          </w:p>
        </w:tc>
        <w:tc>
          <w:tcPr>
            <w:tcW w:w="589" w:type="pct"/>
          </w:tcPr>
          <w:p w:rsidR="004D2A03" w:rsidRPr="00EA5ECC" w:rsidRDefault="004D2A03" w:rsidP="004D2A03">
            <w:pPr>
              <w:pStyle w:val="TAL"/>
              <w:rPr>
                <w:lang w:eastAsia="en-US"/>
              </w:rPr>
            </w:pPr>
            <w:r w:rsidRPr="00EA5ECC">
              <w:rPr>
                <w:rFonts w:cs="Arial"/>
              </w:rPr>
              <w:t>Same TC as used in 6.5.1</w:t>
            </w:r>
          </w:p>
        </w:tc>
        <w:tc>
          <w:tcPr>
            <w:tcW w:w="589" w:type="pct"/>
          </w:tcPr>
          <w:p w:rsidR="004D2A03" w:rsidRPr="00EA5ECC" w:rsidRDefault="004D2A03" w:rsidP="004D2A03">
            <w:pPr>
              <w:pStyle w:val="TAL"/>
              <w:rPr>
                <w:lang w:eastAsia="en-US"/>
              </w:rPr>
            </w:pPr>
            <w:r w:rsidRPr="00EA5ECC">
              <w:rPr>
                <w:lang w:eastAsia="en-US"/>
              </w:rPr>
              <w:t>Same TC as used in 6.5.1</w:t>
            </w:r>
          </w:p>
        </w:tc>
        <w:tc>
          <w:tcPr>
            <w:tcW w:w="616" w:type="pct"/>
          </w:tcPr>
          <w:p w:rsidR="004D2A03" w:rsidRPr="00EA5ECC" w:rsidRDefault="004D2A03" w:rsidP="004D2A03">
            <w:pPr>
              <w:pStyle w:val="TAL"/>
              <w:rPr>
                <w:lang w:eastAsia="en-US"/>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6.5.3 Time alignment error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 Unwanted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6.6.1 Transmitter spurious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(Category A)</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Additional requirement for BC2 (Category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szCs w:val="18"/>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N/A</w:t>
            </w:r>
          </w:p>
        </w:tc>
        <w:tc>
          <w:tcPr>
            <w:tcW w:w="589" w:type="pct"/>
          </w:tcPr>
          <w:p w:rsidR="004D2A03" w:rsidRPr="00EA5ECC" w:rsidRDefault="004D2A03" w:rsidP="005D5A78">
            <w:pPr>
              <w:pStyle w:val="TAL"/>
              <w:rPr>
                <w:szCs w:val="18"/>
                <w:lang w:eastAsia="en-GB"/>
              </w:rPr>
            </w:pPr>
            <w:r w:rsidRPr="00EA5ECC">
              <w:rPr>
                <w:lang w:eastAsia="en-GB"/>
              </w:rPr>
              <w:t>TC12</w:t>
            </w:r>
          </w:p>
        </w:tc>
        <w:tc>
          <w:tcPr>
            <w:tcW w:w="616" w:type="pct"/>
          </w:tcPr>
          <w:p w:rsidR="004D2A03" w:rsidRPr="00EA5ECC" w:rsidRDefault="004D2A03" w:rsidP="005D5A78">
            <w:pPr>
              <w:pStyle w:val="TAL"/>
              <w:rPr>
                <w:szCs w:val="18"/>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Protection of the BS receiver of own or different BS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spurious emissions requirements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Co-location with other Base Stations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6.6.2 Operating band unwanted emissions</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General requirement for Band Categories 1 and 3</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GB"/>
              </w:rPr>
              <w:t>N/A</w:t>
            </w:r>
          </w:p>
        </w:tc>
        <w:tc>
          <w:tcPr>
            <w:tcW w:w="589" w:type="pct"/>
          </w:tcPr>
          <w:p w:rsidR="004D2A03" w:rsidRPr="00EA5ECC" w:rsidRDefault="004D2A03" w:rsidP="004D2A03">
            <w:pPr>
              <w:pStyle w:val="TAL"/>
              <w:rPr>
                <w:rFonts w:cs="Arial"/>
              </w:rPr>
            </w:pPr>
            <w:r w:rsidRPr="00EA5ECC">
              <w:rPr>
                <w:rFonts w:cs="Arial"/>
              </w:rPr>
              <w:t>(TS 36.141)</w:t>
            </w:r>
          </w:p>
          <w:p w:rsidR="004D2A03" w:rsidRPr="00EA5ECC" w:rsidRDefault="004D2A03" w:rsidP="004D2A03">
            <w:pPr>
              <w:pStyle w:val="TAL"/>
              <w:rPr>
                <w:lang w:eastAsia="en-GB"/>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GB"/>
              </w:rPr>
              <w:t>N/A</w:t>
            </w:r>
          </w:p>
        </w:tc>
        <w:tc>
          <w:tcPr>
            <w:tcW w:w="616" w:type="pct"/>
          </w:tcPr>
          <w:p w:rsidR="004D2A03" w:rsidRPr="00EA5ECC" w:rsidRDefault="004D2A03" w:rsidP="004D2A03">
            <w:pPr>
              <w:pStyle w:val="TAL"/>
              <w:rPr>
                <w:lang w:eastAsia="en-US"/>
              </w:rPr>
            </w:pPr>
            <w:r w:rsidRPr="00EA5ECC">
              <w:rPr>
                <w:lang w:eastAsia="en-GB"/>
              </w:rPr>
              <w:t>N/A</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 for Band Category 2</w:t>
            </w:r>
          </w:p>
        </w:tc>
        <w:tc>
          <w:tcPr>
            <w:tcW w:w="543"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4D2A03">
            <w:pPr>
              <w:pStyle w:val="TAL"/>
              <w:rPr>
                <w:lang w:eastAsia="en-US"/>
              </w:rPr>
            </w:pPr>
            <w:r w:rsidRPr="00EA5ECC">
              <w:rPr>
                <w:lang w:eastAsia="en-US"/>
              </w:rPr>
              <w:lastRenderedPageBreak/>
              <w:t>TC10</w:t>
            </w:r>
          </w:p>
        </w:tc>
        <w:tc>
          <w:tcPr>
            <w:tcW w:w="482" w:type="pct"/>
          </w:tcPr>
          <w:p w:rsidR="004D2A03" w:rsidRPr="00EA5ECC" w:rsidRDefault="004D2A03" w:rsidP="004D2A03">
            <w:pPr>
              <w:pStyle w:val="TAL"/>
              <w:rPr>
                <w:lang w:eastAsia="en-US"/>
              </w:rPr>
            </w:pPr>
            <w:r w:rsidRPr="00EA5ECC">
              <w:rPr>
                <w:lang w:eastAsia="en-US"/>
              </w:rPr>
              <w:lastRenderedPageBreak/>
              <w:t>N/A</w:t>
            </w:r>
          </w:p>
        </w:tc>
        <w:tc>
          <w:tcPr>
            <w:tcW w:w="482" w:type="pct"/>
          </w:tcPr>
          <w:p w:rsidR="004D2A03" w:rsidRPr="00EA5ECC" w:rsidRDefault="004D2A03" w:rsidP="004D2A03">
            <w:pPr>
              <w:pStyle w:val="TAL"/>
              <w:rPr>
                <w:lang w:eastAsia="en-US"/>
              </w:rPr>
            </w:pPr>
            <w:r w:rsidRPr="00EA5ECC">
              <w:rPr>
                <w:lang w:eastAsia="en-US"/>
              </w:rPr>
              <w:t>(TS 36.141)</w:t>
            </w:r>
          </w:p>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5D5A78">
            <w:pPr>
              <w:pStyle w:val="TAL"/>
              <w:rPr>
                <w:lang w:eastAsia="en-GB"/>
              </w:rPr>
            </w:pPr>
            <w:r w:rsidRPr="00EA5ECC">
              <w:rPr>
                <w:lang w:eastAsia="en-GB"/>
              </w:rPr>
              <w:lastRenderedPageBreak/>
              <w:t>TC12</w:t>
            </w:r>
          </w:p>
        </w:tc>
        <w:tc>
          <w:tcPr>
            <w:tcW w:w="616" w:type="pct"/>
          </w:tcPr>
          <w:p w:rsidR="004D2A03" w:rsidRPr="00EA5ECC" w:rsidRDefault="004D2A03" w:rsidP="004D2A03">
            <w:pPr>
              <w:pStyle w:val="TAL"/>
              <w:rPr>
                <w:lang w:eastAsia="en-US"/>
              </w:rPr>
            </w:pPr>
            <w:r w:rsidRPr="00EA5ECC">
              <w:rPr>
                <w:lang w:eastAsia="en-US"/>
              </w:rPr>
              <w:lastRenderedPageBreak/>
              <w:t>(TS 36.141)</w:t>
            </w:r>
          </w:p>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GSM/EDGE single-RAT requirement</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(TS 51.021)</w:t>
            </w:r>
          </w:p>
        </w:tc>
        <w:tc>
          <w:tcPr>
            <w:tcW w:w="616" w:type="pct"/>
          </w:tcPr>
          <w:p w:rsidR="004D2A03" w:rsidRPr="00EA5ECC" w:rsidRDefault="004D2A03" w:rsidP="004D2A03">
            <w:pPr>
              <w:pStyle w:val="TAL"/>
              <w:rPr>
                <w:lang w:eastAsia="en-US"/>
              </w:rPr>
            </w:pPr>
            <w:r w:rsidRPr="00EA5ECC">
              <w:rPr>
                <w:lang w:eastAsia="en-US"/>
              </w:rPr>
              <w:t>(TS 51.021)</w:t>
            </w:r>
          </w:p>
        </w:tc>
      </w:tr>
      <w:tr w:rsidR="0024766B" w:rsidRPr="00EA5ECC" w:rsidTr="005D5A78">
        <w:trPr>
          <w:trHeight w:val="877"/>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requirements</w:t>
            </w:r>
          </w:p>
        </w:tc>
        <w:tc>
          <w:tcPr>
            <w:tcW w:w="543" w:type="pct"/>
          </w:tcPr>
          <w:p w:rsidR="004D2A03" w:rsidRPr="00EA5ECC" w:rsidRDefault="004D2A03" w:rsidP="004D2A03">
            <w:pPr>
              <w:pStyle w:val="TAL"/>
              <w:rPr>
                <w:lang w:eastAsia="en-US"/>
              </w:rPr>
            </w:pPr>
            <w:r w:rsidRPr="00EA5ECC">
              <w:rPr>
                <w:lang w:eastAsia="en-US"/>
              </w:rPr>
              <w:t>Compliance stated by manufacturer declaration</w:t>
            </w:r>
          </w:p>
        </w:tc>
        <w:tc>
          <w:tcPr>
            <w:tcW w:w="506" w:type="pct"/>
          </w:tcPr>
          <w:p w:rsidR="004D2A03" w:rsidRPr="00EA5ECC" w:rsidRDefault="004D2A03" w:rsidP="004D2A03">
            <w:pPr>
              <w:pStyle w:val="TAL"/>
              <w:rPr>
                <w:lang w:eastAsia="en-US"/>
              </w:rPr>
            </w:pPr>
            <w:r w:rsidRPr="00EA5ECC">
              <w:rPr>
                <w:lang w:eastAsia="en-US"/>
              </w:rPr>
              <w:t>Compliance stated by manufacturer declaration</w:t>
            </w:r>
          </w:p>
        </w:tc>
        <w:tc>
          <w:tcPr>
            <w:tcW w:w="519" w:type="pct"/>
          </w:tcPr>
          <w:p w:rsidR="004D2A03" w:rsidRPr="00EA5ECC" w:rsidRDefault="004D2A03" w:rsidP="004D2A03">
            <w:pPr>
              <w:pStyle w:val="TAL"/>
              <w:rPr>
                <w:lang w:eastAsia="en-US"/>
              </w:rPr>
            </w:pPr>
            <w:r w:rsidRPr="00EA5ECC">
              <w:rPr>
                <w:lang w:eastAsia="en-US"/>
              </w:rPr>
              <w:t>Compliance stated by manufacturer declaration</w:t>
            </w:r>
          </w:p>
        </w:tc>
        <w:tc>
          <w:tcPr>
            <w:tcW w:w="482" w:type="pct"/>
          </w:tcPr>
          <w:p w:rsidR="004D2A03" w:rsidRPr="00EA5ECC" w:rsidRDefault="004D2A03" w:rsidP="004D2A03">
            <w:pPr>
              <w:pStyle w:val="TAL"/>
              <w:rPr>
                <w:lang w:eastAsia="en-US"/>
              </w:rPr>
            </w:pPr>
            <w:r w:rsidRPr="00EA5ECC">
              <w:rPr>
                <w:lang w:eastAsia="en-US"/>
              </w:rPr>
              <w:t>Compliance stated by manufacturer declaration</w:t>
            </w:r>
          </w:p>
        </w:tc>
        <w:tc>
          <w:tcPr>
            <w:tcW w:w="482" w:type="pct"/>
          </w:tcPr>
          <w:p w:rsidR="004D2A03" w:rsidRPr="00EA5ECC" w:rsidRDefault="004D2A03" w:rsidP="004D2A03">
            <w:pPr>
              <w:pStyle w:val="TAL"/>
              <w:rPr>
                <w:lang w:eastAsia="en-GB"/>
              </w:rPr>
            </w:pPr>
            <w:r w:rsidRPr="00EA5ECC">
              <w:rPr>
                <w:lang w:eastAsia="en-US"/>
              </w:rPr>
              <w:t>Compliance stated by manufacturer declaration</w:t>
            </w:r>
          </w:p>
        </w:tc>
        <w:tc>
          <w:tcPr>
            <w:tcW w:w="589" w:type="pct"/>
          </w:tcPr>
          <w:p w:rsidR="004D2A03" w:rsidRPr="00EA5ECC" w:rsidRDefault="004D2A03" w:rsidP="004D2A03">
            <w:pPr>
              <w:pStyle w:val="TAL"/>
              <w:rPr>
                <w:lang w:eastAsia="en-US"/>
              </w:rPr>
            </w:pPr>
            <w:r w:rsidRPr="00EA5ECC">
              <w:rPr>
                <w:rFonts w:cs="Arial"/>
              </w:rPr>
              <w:t>Compliance stated by manufacturer declaration</w:t>
            </w:r>
          </w:p>
        </w:tc>
        <w:tc>
          <w:tcPr>
            <w:tcW w:w="589" w:type="pct"/>
          </w:tcPr>
          <w:p w:rsidR="004D2A03" w:rsidRPr="00EA5ECC" w:rsidRDefault="004D2A03" w:rsidP="004D2A03">
            <w:pPr>
              <w:pStyle w:val="TAL"/>
              <w:rPr>
                <w:lang w:eastAsia="en-GB"/>
              </w:rPr>
            </w:pPr>
            <w:r w:rsidRPr="00EA5ECC">
              <w:rPr>
                <w:lang w:eastAsia="en-US"/>
              </w:rPr>
              <w:t>Compliance stated by manufacturer declaration</w:t>
            </w:r>
          </w:p>
        </w:tc>
        <w:tc>
          <w:tcPr>
            <w:tcW w:w="616" w:type="pct"/>
          </w:tcPr>
          <w:p w:rsidR="004D2A03" w:rsidRPr="00EA5ECC" w:rsidRDefault="004D2A03" w:rsidP="004D2A03">
            <w:pPr>
              <w:pStyle w:val="TAL"/>
              <w:rPr>
                <w:lang w:eastAsia="en-GB"/>
              </w:rPr>
            </w:pPr>
            <w:r w:rsidRPr="00EA5ECC">
              <w:rPr>
                <w:lang w:eastAsia="en-US"/>
              </w:rPr>
              <w:t>Compliance stated by manufacturer declaration</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6.6.3 Occupied bandwidth</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Minimum requirement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25.141) (TS 36.141)</w:t>
            </w:r>
          </w:p>
        </w:tc>
        <w:tc>
          <w:tcPr>
            <w:tcW w:w="519" w:type="pct"/>
          </w:tcPr>
          <w:p w:rsidR="004D2A03" w:rsidRPr="00EA5ECC" w:rsidRDefault="004D2A03" w:rsidP="004D2A03">
            <w:pPr>
              <w:pStyle w:val="TAL"/>
              <w:rPr>
                <w:lang w:eastAsia="en-US"/>
              </w:rPr>
            </w:pPr>
            <w:r w:rsidRPr="00EA5ECC">
              <w:rPr>
                <w:lang w:eastAsia="en-US"/>
              </w:rPr>
              <w:t>(TS 25.141) (TS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(TS 25.141) (TS 36.141)</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 xml:space="preserve">6.6.4 Adjacent Channel Leakage </w:t>
            </w:r>
            <w:r w:rsidR="00560179" w:rsidRPr="00EA5ECC">
              <w:rPr>
                <w:rFonts w:cs="Arial"/>
                <w:b/>
                <w:lang w:eastAsia="en-US"/>
              </w:rPr>
              <w:t>P</w:t>
            </w:r>
            <w:r w:rsidRPr="00EA5ECC">
              <w:rPr>
                <w:rFonts w:cs="Arial"/>
                <w:b/>
                <w:lang w:eastAsia="en-US"/>
              </w:rPr>
              <w:t>ower Ratio (ACLR)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trHeight w:val="219"/>
          <w:jc w:val="center"/>
        </w:trPr>
        <w:tc>
          <w:tcPr>
            <w:tcW w:w="675" w:type="pct"/>
          </w:tcPr>
          <w:p w:rsidR="004D2A03" w:rsidRPr="00EA5ECC" w:rsidRDefault="004D2A03" w:rsidP="004D2A03">
            <w:pPr>
              <w:pStyle w:val="TAL"/>
              <w:rPr>
                <w:rFonts w:cs="Arial"/>
                <w:lang w:eastAsia="en-US"/>
              </w:rPr>
            </w:pPr>
            <w:r w:rsidRPr="00EA5ECC">
              <w:rPr>
                <w:rFonts w:cs="Arial"/>
                <w:lang w:eastAsia="en-US"/>
              </w:rPr>
              <w:t>E- 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GB"/>
              </w:rPr>
              <w:t>TC13</w:t>
            </w:r>
          </w:p>
        </w:tc>
      </w:tr>
      <w:tr w:rsidR="0024766B" w:rsidRPr="00EA5ECC" w:rsidTr="005D5A78">
        <w:trPr>
          <w:trHeight w:val="13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GB"/>
              </w:rPr>
              <w:t>TC12</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lang w:eastAsia="en-GB"/>
              </w:rPr>
              <w:t>TC12</w:t>
            </w:r>
          </w:p>
        </w:tc>
        <w:tc>
          <w:tcPr>
            <w:tcW w:w="616" w:type="pct"/>
          </w:tcPr>
          <w:p w:rsidR="004D2A03" w:rsidRPr="00EA5ECC" w:rsidRDefault="004D2A03" w:rsidP="004D2A03">
            <w:pPr>
              <w:pStyle w:val="TAL"/>
              <w:rPr>
                <w:lang w:eastAsia="en-US"/>
              </w:rPr>
            </w:pPr>
            <w:r w:rsidRPr="00EA5ECC">
              <w:rPr>
                <w:lang w:eastAsia="en-GB"/>
              </w:rPr>
              <w:t>TC13</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Cumulative ACLR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pPr>
            <w:r w:rsidRPr="00EA5ECC">
              <w:rPr>
                <w:rFonts w:cs="Arial"/>
              </w:rPr>
              <w:t>N/A</w:t>
            </w:r>
          </w:p>
        </w:tc>
        <w:tc>
          <w:tcPr>
            <w:tcW w:w="589" w:type="pct"/>
          </w:tcPr>
          <w:p w:rsidR="004D2A03" w:rsidRPr="00EA5ECC" w:rsidRDefault="004D2A03" w:rsidP="005D5A78">
            <w:pPr>
              <w:pStyle w:val="TAL"/>
              <w:rPr>
                <w:lang w:eastAsia="en-GB"/>
              </w:rPr>
            </w:pPr>
            <w:r w:rsidRPr="00EA5ECC">
              <w:t>N/A</w:t>
            </w:r>
          </w:p>
        </w:tc>
        <w:tc>
          <w:tcPr>
            <w:tcW w:w="616" w:type="pct"/>
          </w:tcPr>
          <w:p w:rsidR="004D2A03" w:rsidRPr="00EA5ECC" w:rsidRDefault="004D2A03" w:rsidP="005D5A78">
            <w:pPr>
              <w:pStyle w:val="TAL"/>
              <w:rPr>
                <w:lang w:eastAsia="en-GB"/>
              </w:rPr>
            </w:pPr>
            <w:r w:rsidRPr="00EA5ECC">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6.7 Transmitter intermodulation</w:t>
            </w:r>
          </w:p>
        </w:tc>
        <w:tc>
          <w:tcPr>
            <w:tcW w:w="543" w:type="pct"/>
          </w:tcPr>
          <w:p w:rsidR="004D2A03" w:rsidRPr="00EA5ECC" w:rsidRDefault="004D2A03" w:rsidP="004D2A03">
            <w:pPr>
              <w:pStyle w:val="TAL"/>
              <w:rPr>
                <w:sz w:val="16"/>
                <w:szCs w:val="16"/>
                <w:lang w:eastAsia="en-US"/>
              </w:rPr>
            </w:pP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p>
        </w:tc>
        <w:tc>
          <w:tcPr>
            <w:tcW w:w="589" w:type="pct"/>
          </w:tcPr>
          <w:p w:rsidR="004D2A03" w:rsidRPr="00EA5ECC" w:rsidRDefault="004D2A03" w:rsidP="004D2A03">
            <w:pPr>
              <w:pStyle w:val="TAL"/>
              <w:rPr>
                <w:sz w:val="16"/>
                <w:szCs w:val="16"/>
                <w:lang w:eastAsia="en-US"/>
              </w:rPr>
            </w:pPr>
          </w:p>
        </w:tc>
        <w:tc>
          <w:tcPr>
            <w:tcW w:w="589" w:type="pct"/>
          </w:tcPr>
          <w:p w:rsidR="004D2A03" w:rsidRPr="00EA5ECC" w:rsidRDefault="004D2A03" w:rsidP="004D2A03">
            <w:pPr>
              <w:pStyle w:val="TAL"/>
              <w:rPr>
                <w:sz w:val="16"/>
                <w:szCs w:val="16"/>
                <w:lang w:eastAsia="en-US"/>
              </w:rPr>
            </w:pPr>
          </w:p>
        </w:tc>
        <w:tc>
          <w:tcPr>
            <w:tcW w:w="616" w:type="pct"/>
          </w:tcPr>
          <w:p w:rsidR="004D2A03" w:rsidRPr="00EA5ECC" w:rsidRDefault="004D2A03" w:rsidP="004D2A03">
            <w:pPr>
              <w:pStyle w:val="TAL"/>
              <w:rPr>
                <w:sz w:val="16"/>
                <w:szCs w:val="16"/>
                <w:lang w:eastAsia="en-US"/>
              </w:rPr>
            </w:pP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Same TC as used in 6.6</w:t>
            </w:r>
          </w:p>
        </w:tc>
        <w:tc>
          <w:tcPr>
            <w:tcW w:w="506" w:type="pct"/>
          </w:tcPr>
          <w:p w:rsidR="004D2A03" w:rsidRPr="00EA5ECC" w:rsidRDefault="004D2A03" w:rsidP="004D2A03">
            <w:pPr>
              <w:pStyle w:val="TAL"/>
              <w:rPr>
                <w:lang w:eastAsia="en-US"/>
              </w:rPr>
            </w:pPr>
            <w:r w:rsidRPr="00EA5ECC">
              <w:rPr>
                <w:lang w:eastAsia="en-US"/>
              </w:rPr>
              <w:t>Same TC as used in 6.6</w:t>
            </w:r>
          </w:p>
        </w:tc>
        <w:tc>
          <w:tcPr>
            <w:tcW w:w="519"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GB"/>
              </w:rPr>
            </w:pPr>
            <w:r w:rsidRPr="00EA5ECC">
              <w:rPr>
                <w:lang w:eastAsia="en-US"/>
              </w:rPr>
              <w:t>Same TC as used in 6.6</w:t>
            </w:r>
          </w:p>
        </w:tc>
        <w:tc>
          <w:tcPr>
            <w:tcW w:w="589" w:type="pct"/>
          </w:tcPr>
          <w:p w:rsidR="004D2A03" w:rsidRPr="00EA5ECC" w:rsidRDefault="004D2A03" w:rsidP="004D2A03">
            <w:pPr>
              <w:pStyle w:val="TAL"/>
              <w:rPr>
                <w:lang w:eastAsia="en-US"/>
              </w:rPr>
            </w:pPr>
            <w:r w:rsidRPr="00EA5ECC">
              <w:rPr>
                <w:rFonts w:cs="Arial"/>
              </w:rPr>
              <w:t>Same TC as used in 6.6</w:t>
            </w:r>
          </w:p>
        </w:tc>
        <w:tc>
          <w:tcPr>
            <w:tcW w:w="589" w:type="pct"/>
          </w:tcPr>
          <w:p w:rsidR="004D2A03" w:rsidRPr="00EA5ECC" w:rsidRDefault="004D2A03" w:rsidP="004D2A03">
            <w:pPr>
              <w:pStyle w:val="TAL"/>
              <w:rPr>
                <w:lang w:eastAsia="en-GB"/>
              </w:rPr>
            </w:pPr>
            <w:r w:rsidRPr="00EA5ECC">
              <w:rPr>
                <w:lang w:eastAsia="en-US"/>
              </w:rPr>
              <w:t>Same TC as used in 6.6</w:t>
            </w:r>
          </w:p>
        </w:tc>
        <w:tc>
          <w:tcPr>
            <w:tcW w:w="616" w:type="pct"/>
          </w:tcPr>
          <w:p w:rsidR="004D2A03" w:rsidRPr="00EA5ECC" w:rsidRDefault="004D2A03" w:rsidP="004D2A03">
            <w:pPr>
              <w:pStyle w:val="TAL"/>
              <w:rPr>
                <w:lang w:eastAsia="en-GB"/>
              </w:rPr>
            </w:pPr>
            <w:r w:rsidRPr="00EA5ECC">
              <w:rPr>
                <w:lang w:eastAsia="en-US"/>
              </w:rPr>
              <w:t>Same TC as used in 6.6</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543" w:type="pct"/>
          </w:tcPr>
          <w:p w:rsidR="004D2A03" w:rsidRPr="00EA5ECC" w:rsidRDefault="004D2A03" w:rsidP="004D2A03">
            <w:pPr>
              <w:pStyle w:val="TAL"/>
              <w:rPr>
                <w:lang w:eastAsia="en-US"/>
              </w:rPr>
            </w:pPr>
            <w:r w:rsidRPr="00EA5ECC">
              <w:rPr>
                <w:lang w:eastAsia="en-US"/>
              </w:rPr>
              <w:t>Same TC as used in 6.6</w:t>
            </w:r>
          </w:p>
        </w:tc>
        <w:tc>
          <w:tcPr>
            <w:tcW w:w="506" w:type="pct"/>
          </w:tcPr>
          <w:p w:rsidR="004D2A03" w:rsidRPr="00EA5ECC" w:rsidRDefault="004D2A03" w:rsidP="004D2A03">
            <w:pPr>
              <w:pStyle w:val="TAL"/>
              <w:rPr>
                <w:lang w:eastAsia="en-US"/>
              </w:rPr>
            </w:pPr>
            <w:r w:rsidRPr="00EA5ECC">
              <w:rPr>
                <w:lang w:eastAsia="en-US"/>
              </w:rPr>
              <w:t>Same TC as used in 6.6</w:t>
            </w:r>
          </w:p>
        </w:tc>
        <w:tc>
          <w:tcPr>
            <w:tcW w:w="519"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GB"/>
              </w:rPr>
            </w:pPr>
            <w:r w:rsidRPr="00EA5ECC">
              <w:rPr>
                <w:lang w:eastAsia="en-US"/>
              </w:rPr>
              <w:t>Same TC as used in 6.6</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6.6</w:t>
            </w:r>
          </w:p>
        </w:tc>
        <w:tc>
          <w:tcPr>
            <w:tcW w:w="616" w:type="pct"/>
          </w:tcPr>
          <w:p w:rsidR="004D2A03" w:rsidRPr="00EA5ECC" w:rsidRDefault="004D2A03" w:rsidP="004D2A03">
            <w:pPr>
              <w:pStyle w:val="TAL"/>
              <w:rPr>
                <w:lang w:eastAsia="en-GB"/>
              </w:rPr>
            </w:pPr>
            <w:r w:rsidRPr="00EA5ECC">
              <w:rPr>
                <w:lang w:eastAsia="en-US"/>
              </w:rPr>
              <w:t>Same TC as used in 6.6</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requirement (BC3)</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Same TC as used in 6.6</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7.2 Reference sensitivity level</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(TS 51.021)</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lastRenderedPageBreak/>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trHeight w:val="563"/>
          <w:jc w:val="center"/>
        </w:trPr>
        <w:tc>
          <w:tcPr>
            <w:tcW w:w="675" w:type="pct"/>
          </w:tcPr>
          <w:p w:rsidR="004D2A03" w:rsidRPr="00EA5ECC" w:rsidRDefault="004D2A03" w:rsidP="004D2A03">
            <w:pPr>
              <w:pStyle w:val="TAL"/>
              <w:rPr>
                <w:rFonts w:cs="Arial"/>
                <w:b/>
                <w:lang w:eastAsia="en-US"/>
              </w:rPr>
            </w:pPr>
            <w:r w:rsidRPr="00EA5ECC">
              <w:rPr>
                <w:rFonts w:cs="Arial"/>
                <w:b/>
                <w:lang w:eastAsia="en-US"/>
              </w:rPr>
              <w:t>7.4 In- band selectivity and blocking</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blocking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5D5A78">
            <w:pPr>
              <w:pStyle w:val="TAL"/>
            </w:pPr>
            <w:r w:rsidRPr="00EA5ECC">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narrowband blocking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narrowband blocking requirement for 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 requirements for AM suppression</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BC3 blocking requirement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Co-location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requirement for BC2 (Category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7.7 Receiver intermodulation</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intermodulation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narrowband intermodulation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narrowband intermodulation requirement for 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GB"/>
              </w:rPr>
              <w:t>N/A</w:t>
            </w:r>
          </w:p>
        </w:tc>
        <w:tc>
          <w:tcPr>
            <w:tcW w:w="589" w:type="pct"/>
          </w:tcPr>
          <w:p w:rsidR="004D2A03" w:rsidRPr="00EA5ECC" w:rsidRDefault="004D2A03" w:rsidP="004D2A03">
            <w:pPr>
              <w:pStyle w:val="TAL"/>
              <w:rPr>
                <w:lang w:eastAsia="en-US"/>
              </w:rPr>
            </w:pPr>
            <w:r w:rsidRPr="00EA5ECC">
              <w:rPr>
                <w:rFonts w:cs="Arial"/>
                <w:lang w:eastAsia="en-GB"/>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trHeight w:val="50"/>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7.8 In-channel selectivity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 requirement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5D5A78"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bl>
    <w:p w:rsidR="002F6EF4" w:rsidRPr="00EA5ECC" w:rsidRDefault="002F6EF4" w:rsidP="002F6EF4"/>
    <w:p w:rsidR="002F6EF4" w:rsidRPr="00EA5ECC" w:rsidRDefault="002F6EF4" w:rsidP="0048036E">
      <w:pPr>
        <w:pStyle w:val="TH"/>
      </w:pPr>
      <w:r w:rsidRPr="00EA5ECC">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24766B" w:rsidRPr="00EA5ECC" w:rsidTr="004D2A03">
        <w:trPr>
          <w:tblHeader/>
          <w:jc w:val="center"/>
        </w:trPr>
        <w:tc>
          <w:tcPr>
            <w:tcW w:w="2447" w:type="dxa"/>
          </w:tcPr>
          <w:p w:rsidR="004D2A03" w:rsidRPr="00EA5ECC" w:rsidRDefault="004D2A03" w:rsidP="005D5A78">
            <w:pPr>
              <w:pStyle w:val="TAH"/>
              <w:rPr>
                <w:lang w:eastAsia="en-US"/>
              </w:rPr>
            </w:pPr>
            <w:r w:rsidRPr="00EA5ECC">
              <w:rPr>
                <w:lang w:eastAsia="en-US"/>
              </w:rPr>
              <w:t>Capability Set</w:t>
            </w:r>
          </w:p>
        </w:tc>
        <w:tc>
          <w:tcPr>
            <w:tcW w:w="5177" w:type="dxa"/>
            <w:gridSpan w:val="3"/>
          </w:tcPr>
          <w:p w:rsidR="004D2A03" w:rsidRPr="00EA5ECC" w:rsidRDefault="004D2A03" w:rsidP="004D2A03">
            <w:pPr>
              <w:pStyle w:val="TAH"/>
              <w:rPr>
                <w:lang w:eastAsia="en-US"/>
              </w:rPr>
            </w:pPr>
            <w:r w:rsidRPr="00EA5ECC">
              <w:rPr>
                <w:lang w:eastAsia="en-US"/>
              </w:rPr>
              <w:t>UTRA + E-UTRA +</w:t>
            </w:r>
          </w:p>
          <w:p w:rsidR="004D2A03" w:rsidRPr="00EA5ECC" w:rsidRDefault="004D2A03" w:rsidP="005D5A78">
            <w:pPr>
              <w:pStyle w:val="TAH"/>
            </w:pPr>
            <w:r w:rsidRPr="00EA5ECC">
              <w:rPr>
                <w:bCs/>
                <w:szCs w:val="18"/>
                <w:lang w:eastAsia="ja-JP"/>
              </w:rPr>
              <w:t>NB-IoT standalone</w:t>
            </w:r>
            <w:r w:rsidRPr="00EA5ECC">
              <w:rPr>
                <w:bCs/>
                <w:szCs w:val="18"/>
                <w:lang w:eastAsia="zh-CN"/>
              </w:rPr>
              <w:t xml:space="preserve"> </w:t>
            </w:r>
            <w:r w:rsidRPr="00EA5ECC">
              <w:rPr>
                <w:lang w:eastAsia="ja-JP"/>
              </w:rPr>
              <w:t>(CS 14)</w:t>
            </w:r>
          </w:p>
        </w:tc>
        <w:tc>
          <w:tcPr>
            <w:tcW w:w="1847" w:type="dxa"/>
            <w:gridSpan w:val="2"/>
          </w:tcPr>
          <w:p w:rsidR="004D2A03" w:rsidRPr="00EA5ECC" w:rsidRDefault="004D2A03" w:rsidP="005D5A78">
            <w:pPr>
              <w:pStyle w:val="TAH"/>
            </w:pPr>
            <w:r w:rsidRPr="00EA5ECC">
              <w:t>GSM + UTRA + E-UTRA + NB-IoT standalone</w:t>
            </w:r>
            <w:r w:rsidRPr="00EA5ECC">
              <w:br/>
              <w:t>(CS 15)</w:t>
            </w:r>
          </w:p>
        </w:tc>
      </w:tr>
      <w:tr w:rsidR="0024766B" w:rsidRPr="00EA5ECC" w:rsidTr="005D5A78">
        <w:trPr>
          <w:tblHeader/>
          <w:jc w:val="center"/>
        </w:trPr>
        <w:tc>
          <w:tcPr>
            <w:tcW w:w="2447" w:type="dxa"/>
          </w:tcPr>
          <w:p w:rsidR="004D2A03" w:rsidRPr="00EA5ECC" w:rsidRDefault="004D2A03" w:rsidP="004D2A03">
            <w:pPr>
              <w:pStyle w:val="TAH"/>
              <w:rPr>
                <w:lang w:eastAsia="en-US"/>
              </w:rPr>
            </w:pPr>
            <w:r w:rsidRPr="00EA5ECC">
              <w:rPr>
                <w:lang w:eastAsia="ja-JP"/>
              </w:rPr>
              <w:t>BS test case</w:t>
            </w:r>
          </w:p>
        </w:tc>
        <w:tc>
          <w:tcPr>
            <w:tcW w:w="1665" w:type="dxa"/>
          </w:tcPr>
          <w:p w:rsidR="004D2A03" w:rsidRPr="00EA5ECC" w:rsidRDefault="004D2A03" w:rsidP="004D2A03">
            <w:pPr>
              <w:pStyle w:val="TAH"/>
              <w:rPr>
                <w:lang w:eastAsia="en-US"/>
              </w:rPr>
            </w:pPr>
            <w:r w:rsidRPr="00EA5ECC">
              <w:rPr>
                <w:lang w:eastAsia="ja-JP"/>
              </w:rPr>
              <w:t>BC1</w:t>
            </w:r>
          </w:p>
        </w:tc>
        <w:tc>
          <w:tcPr>
            <w:tcW w:w="1665" w:type="dxa"/>
          </w:tcPr>
          <w:p w:rsidR="004D2A03" w:rsidRPr="00EA5ECC" w:rsidRDefault="004D2A03" w:rsidP="004D2A03">
            <w:pPr>
              <w:pStyle w:val="TAH"/>
              <w:rPr>
                <w:lang w:eastAsia="en-US"/>
              </w:rPr>
            </w:pPr>
            <w:r w:rsidRPr="00EA5ECC">
              <w:rPr>
                <w:lang w:eastAsia="en-US"/>
              </w:rPr>
              <w:t>BC2</w:t>
            </w:r>
          </w:p>
        </w:tc>
        <w:tc>
          <w:tcPr>
            <w:tcW w:w="1847" w:type="dxa"/>
          </w:tcPr>
          <w:p w:rsidR="004D2A03" w:rsidRPr="00EA5ECC" w:rsidRDefault="004D2A03" w:rsidP="004D2A03">
            <w:pPr>
              <w:pStyle w:val="TAH"/>
              <w:rPr>
                <w:lang w:eastAsia="ja-JP"/>
              </w:rPr>
            </w:pPr>
            <w:r w:rsidRPr="00EA5ECC">
              <w:rPr>
                <w:lang w:eastAsia="ja-JP"/>
              </w:rPr>
              <w:t>BC3</w:t>
            </w:r>
          </w:p>
        </w:tc>
        <w:tc>
          <w:tcPr>
            <w:tcW w:w="1847" w:type="dxa"/>
            <w:gridSpan w:val="2"/>
          </w:tcPr>
          <w:p w:rsidR="004D2A03" w:rsidRPr="00EA5ECC" w:rsidRDefault="004D2A03" w:rsidP="004D2A03">
            <w:pPr>
              <w:pStyle w:val="TAH"/>
              <w:rPr>
                <w:lang w:eastAsia="ja-JP"/>
              </w:rPr>
            </w:pPr>
            <w:r w:rsidRPr="00EA5ECC">
              <w:rPr>
                <w:lang w:eastAsia="ja-JP"/>
              </w:rPr>
              <w:t>BC2</w:t>
            </w:r>
          </w:p>
        </w:tc>
      </w:tr>
      <w:tr w:rsidR="0024766B" w:rsidRPr="00EA5ECC" w:rsidTr="005D5A78">
        <w:trPr>
          <w:gridAfter w:val="1"/>
          <w:wAfter w:w="8" w:type="dxa"/>
          <w:jc w:val="center"/>
        </w:trPr>
        <w:tc>
          <w:tcPr>
            <w:tcW w:w="2447" w:type="dxa"/>
          </w:tcPr>
          <w:p w:rsidR="004D2A03" w:rsidRPr="00EA5ECC" w:rsidRDefault="004D2A03" w:rsidP="004D2A03">
            <w:pPr>
              <w:pStyle w:val="TAL"/>
              <w:ind w:left="14"/>
              <w:rPr>
                <w:rFonts w:cs="Arial"/>
                <w:b/>
                <w:lang w:eastAsia="en-US"/>
              </w:rPr>
            </w:pPr>
            <w:r w:rsidRPr="00EA5ECC">
              <w:rPr>
                <w:rFonts w:cs="Arial"/>
                <w:b/>
                <w:lang w:eastAsia="en-US"/>
              </w:rPr>
              <w:t>6.2 Base Station output power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ind w:left="14"/>
              <w:rPr>
                <w:rFonts w:cs="Arial"/>
                <w:lang w:eastAsia="en-US"/>
              </w:rPr>
            </w:pPr>
            <w:r w:rsidRPr="00EA5ECC">
              <w:rPr>
                <w:rFonts w:cs="Arial"/>
                <w:lang w:eastAsia="en-US"/>
              </w:rPr>
              <w:t xml:space="preserve">Base Station maximum output power </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w:t>
            </w:r>
          </w:p>
        </w:tc>
      </w:tr>
      <w:tr w:rsidR="0024766B" w:rsidRPr="00EA5ECC" w:rsidTr="005D5A78">
        <w:trPr>
          <w:gridAfter w:val="1"/>
          <w:wAfter w:w="8" w:type="dxa"/>
          <w:trHeight w:val="892"/>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 for DL RS power</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 for DL RS power</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 primary CPICH power</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 secondary CPICH power</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 primary CCPCH power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6.3 Output power dynamics</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6.4 Transmit ON/OFF power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Transmitter OFF power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Transmitter transient period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 Transmitted signal quality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6.5.1 Modulation quality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TC12*</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476"/>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6.5.2 Frequency error</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 xml:space="preserve">Same TC as used in 6.5.1 </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Same TC as used in 6.5.1</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 xml:space="preserve">N/A </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Same TC as used in 6.5.1</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6.5.3 Time alignment error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 Unwanted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6.6.1 Transmitter spurious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(Category 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(Category B)</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lastRenderedPageBreak/>
              <w:t>Additional requirement for BC2 (Category B)</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Protection of the BS receiver of own or different BS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spurious emissions requirements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Co-location with other Base Stations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6.6.2 Operating band unwanted emissions</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General requirement for Band Categories 1 and 3</w:t>
            </w:r>
          </w:p>
        </w:tc>
        <w:tc>
          <w:tcPr>
            <w:tcW w:w="1665" w:type="dxa"/>
          </w:tcPr>
          <w:p w:rsidR="004D2A03" w:rsidRPr="00EA5ECC" w:rsidRDefault="004D2A03" w:rsidP="007459C5">
            <w:pPr>
              <w:pStyle w:val="TAL"/>
              <w:rPr>
                <w:lang w:eastAsia="en-US"/>
              </w:rPr>
            </w:pPr>
            <w:r w:rsidRPr="00EA5ECC">
              <w:rPr>
                <w:lang w:eastAsia="en-US"/>
              </w:rPr>
              <w:t>(TS 36.141)</w:t>
            </w:r>
          </w:p>
          <w:p w:rsidR="004D2A03" w:rsidRPr="00EA5ECC" w:rsidRDefault="004D2A03" w:rsidP="002E7A10">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w:t>
            </w:r>
          </w:p>
        </w:tc>
        <w:tc>
          <w:tcPr>
            <w:tcW w:w="1665" w:type="dxa"/>
          </w:tcPr>
          <w:p w:rsidR="004D2A03" w:rsidRPr="00EA5ECC" w:rsidRDefault="004D2A03">
            <w:pPr>
              <w:pStyle w:val="TAL"/>
              <w:rPr>
                <w:lang w:eastAsia="en-US"/>
              </w:rPr>
            </w:pPr>
            <w:r w:rsidRPr="00EA5ECC">
              <w:rPr>
                <w:lang w:eastAsia="en-US"/>
              </w:rPr>
              <w:t>N/A</w:t>
            </w:r>
          </w:p>
        </w:tc>
        <w:tc>
          <w:tcPr>
            <w:tcW w:w="1847" w:type="dxa"/>
          </w:tcPr>
          <w:p w:rsidR="004D2A03" w:rsidRPr="00EA5ECC" w:rsidRDefault="004D2A03">
            <w:pPr>
              <w:pStyle w:val="TAL"/>
            </w:pPr>
            <w:r w:rsidRPr="00EA5ECC">
              <w:t>(TS 36.141)</w:t>
            </w:r>
          </w:p>
          <w:p w:rsidR="004D2A03" w:rsidRPr="00EA5ECC" w:rsidRDefault="004D2A03">
            <w:pPr>
              <w:pStyle w:val="TAL"/>
            </w:pPr>
            <w:r w:rsidRPr="00EA5ECC">
              <w:t>(TS 25.141)</w:t>
            </w:r>
          </w:p>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 for Band Category 2</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(TS 36.141)</w:t>
            </w:r>
          </w:p>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(TS 36.141)</w:t>
            </w:r>
          </w:p>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 TC12*</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GSM/EDGE single-RAT requirement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trHeight w:val="877"/>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requirements</w:t>
            </w:r>
          </w:p>
        </w:tc>
        <w:tc>
          <w:tcPr>
            <w:tcW w:w="1665" w:type="dxa"/>
          </w:tcPr>
          <w:p w:rsidR="004D2A03" w:rsidRPr="00EA5ECC" w:rsidRDefault="004D2A03" w:rsidP="007459C5">
            <w:pPr>
              <w:pStyle w:val="TAL"/>
              <w:rPr>
                <w:lang w:eastAsia="en-US"/>
              </w:rPr>
            </w:pPr>
            <w:r w:rsidRPr="00EA5ECC">
              <w:rPr>
                <w:lang w:eastAsia="en-US"/>
              </w:rPr>
              <w:t>Compliance stated by manufacturer declaration</w:t>
            </w:r>
          </w:p>
        </w:tc>
        <w:tc>
          <w:tcPr>
            <w:tcW w:w="1665" w:type="dxa"/>
          </w:tcPr>
          <w:p w:rsidR="004D2A03" w:rsidRPr="00EA5ECC" w:rsidRDefault="004D2A03" w:rsidP="002E7A10">
            <w:pPr>
              <w:pStyle w:val="TAL"/>
              <w:rPr>
                <w:lang w:eastAsia="en-US"/>
              </w:rPr>
            </w:pPr>
            <w:r w:rsidRPr="00EA5ECC">
              <w:rPr>
                <w:lang w:eastAsia="en-US"/>
              </w:rPr>
              <w:t>Compliance stated by manufacturer declaration</w:t>
            </w:r>
          </w:p>
        </w:tc>
        <w:tc>
          <w:tcPr>
            <w:tcW w:w="1847" w:type="dxa"/>
          </w:tcPr>
          <w:p w:rsidR="004D2A03" w:rsidRPr="00EA5ECC" w:rsidRDefault="004D2A03">
            <w:pPr>
              <w:pStyle w:val="TAL"/>
              <w:rPr>
                <w:lang w:eastAsia="en-US"/>
              </w:rPr>
            </w:pPr>
            <w:r w:rsidRPr="00EA5ECC">
              <w:t>Compliance stated by manufacturer declaration</w:t>
            </w:r>
          </w:p>
        </w:tc>
        <w:tc>
          <w:tcPr>
            <w:tcW w:w="1839" w:type="dxa"/>
          </w:tcPr>
          <w:p w:rsidR="004D2A03" w:rsidRPr="00EA5ECC" w:rsidRDefault="004D2A03">
            <w:pPr>
              <w:pStyle w:val="TAL"/>
              <w:rPr>
                <w:lang w:eastAsia="en-US"/>
              </w:rPr>
            </w:pPr>
            <w:r w:rsidRPr="00EA5ECC">
              <w:rPr>
                <w:lang w:eastAsia="en-US"/>
              </w:rPr>
              <w:t>Compliance stated by manufacturer declaration</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6.6.3 Occupied bandwidth</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Minimum requirement</w:t>
            </w:r>
          </w:p>
        </w:tc>
        <w:tc>
          <w:tcPr>
            <w:tcW w:w="1665" w:type="dxa"/>
          </w:tcPr>
          <w:p w:rsidR="004D2A03" w:rsidRPr="00EA5ECC" w:rsidRDefault="004D2A03" w:rsidP="007459C5">
            <w:pPr>
              <w:pStyle w:val="TAL"/>
              <w:rPr>
                <w:lang w:eastAsia="en-US"/>
              </w:rPr>
            </w:pPr>
            <w:r w:rsidRPr="00EA5ECC">
              <w:rPr>
                <w:lang w:eastAsia="en-US"/>
              </w:rPr>
              <w:t>(TS 25.141)</w:t>
            </w:r>
          </w:p>
          <w:p w:rsidR="004D2A03" w:rsidRPr="00EA5ECC" w:rsidRDefault="004D2A03" w:rsidP="002E7A10">
            <w:pPr>
              <w:pStyle w:val="TAL"/>
              <w:rPr>
                <w:lang w:eastAsia="en-US"/>
              </w:rPr>
            </w:pPr>
            <w:r w:rsidRPr="00EA5ECC">
              <w:rPr>
                <w:lang w:eastAsia="en-US"/>
              </w:rPr>
              <w:t>(TS 36.141)</w:t>
            </w:r>
          </w:p>
        </w:tc>
        <w:tc>
          <w:tcPr>
            <w:tcW w:w="1665" w:type="dxa"/>
          </w:tcPr>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(TS 36.141)</w:t>
            </w:r>
          </w:p>
        </w:tc>
        <w:tc>
          <w:tcPr>
            <w:tcW w:w="1847" w:type="dxa"/>
          </w:tcPr>
          <w:p w:rsidR="004D2A03" w:rsidRPr="00EA5ECC" w:rsidRDefault="004D2A03">
            <w:pPr>
              <w:pStyle w:val="TAL"/>
            </w:pPr>
            <w:r w:rsidRPr="00EA5ECC">
              <w:t>(TS 25.141)</w:t>
            </w:r>
          </w:p>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 xml:space="preserve">6.6.4 Adjacent Channel Leakage </w:t>
            </w:r>
            <w:r w:rsidR="00560179" w:rsidRPr="00EA5ECC">
              <w:rPr>
                <w:rFonts w:cs="Arial"/>
                <w:b/>
                <w:lang w:eastAsia="en-US"/>
              </w:rPr>
              <w:t>P</w:t>
            </w:r>
            <w:r w:rsidRPr="00EA5ECC">
              <w:rPr>
                <w:rFonts w:cs="Arial"/>
                <w:b/>
                <w:lang w:eastAsia="en-US"/>
              </w:rPr>
              <w:t>ower Ratio (ACLR)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trHeight w:val="219"/>
          <w:jc w:val="center"/>
        </w:trPr>
        <w:tc>
          <w:tcPr>
            <w:tcW w:w="2447" w:type="dxa"/>
          </w:tcPr>
          <w:p w:rsidR="004D2A03" w:rsidRPr="00EA5ECC" w:rsidRDefault="004D2A03" w:rsidP="004D2A03">
            <w:pPr>
              <w:pStyle w:val="TAL"/>
              <w:rPr>
                <w:rFonts w:cs="Arial"/>
                <w:lang w:eastAsia="en-US"/>
              </w:rPr>
            </w:pPr>
            <w:r w:rsidRPr="00EA5ECC">
              <w:rPr>
                <w:rFonts w:cs="Arial"/>
                <w:lang w:eastAsia="en-US"/>
              </w:rPr>
              <w:t>E- UTRA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13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Cumulative ACLR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6.7 Transmitter intermodulation</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Same TC as used in 6.6</w:t>
            </w:r>
          </w:p>
        </w:tc>
        <w:tc>
          <w:tcPr>
            <w:tcW w:w="1665" w:type="dxa"/>
          </w:tcPr>
          <w:p w:rsidR="004D2A03" w:rsidRPr="00EA5ECC" w:rsidRDefault="004D2A03" w:rsidP="002E7A10">
            <w:pPr>
              <w:pStyle w:val="TAL"/>
              <w:rPr>
                <w:lang w:eastAsia="en-US"/>
              </w:rPr>
            </w:pPr>
            <w:r w:rsidRPr="00EA5ECC">
              <w:rPr>
                <w:lang w:eastAsia="en-US"/>
              </w:rPr>
              <w:t>Same TC as used in 6.6</w:t>
            </w:r>
          </w:p>
        </w:tc>
        <w:tc>
          <w:tcPr>
            <w:tcW w:w="1847" w:type="dxa"/>
          </w:tcPr>
          <w:p w:rsidR="004D2A03" w:rsidRPr="00EA5ECC" w:rsidRDefault="004D2A03">
            <w:pPr>
              <w:pStyle w:val="TAL"/>
              <w:rPr>
                <w:lang w:eastAsia="en-US"/>
              </w:rPr>
            </w:pPr>
            <w:r w:rsidRPr="00EA5ECC">
              <w:t>Same TC as used in 6.6</w:t>
            </w:r>
          </w:p>
        </w:tc>
        <w:tc>
          <w:tcPr>
            <w:tcW w:w="1839" w:type="dxa"/>
          </w:tcPr>
          <w:p w:rsidR="004D2A03" w:rsidRPr="00EA5ECC" w:rsidRDefault="004D2A03">
            <w:pPr>
              <w:pStyle w:val="TAL"/>
              <w:rPr>
                <w:lang w:eastAsia="en-US"/>
              </w:rPr>
            </w:pPr>
            <w:r w:rsidRPr="00EA5ECC">
              <w:rPr>
                <w:lang w:eastAsia="en-US"/>
              </w:rPr>
              <w:t>Same TC as used in 6.6</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1665" w:type="dxa"/>
          </w:tcPr>
          <w:p w:rsidR="004D2A03" w:rsidRPr="00EA5ECC" w:rsidRDefault="004D2A03" w:rsidP="007459C5">
            <w:pPr>
              <w:pStyle w:val="TAL"/>
              <w:rPr>
                <w:lang w:eastAsia="en-US"/>
              </w:rPr>
            </w:pPr>
            <w:r w:rsidRPr="00EA5ECC">
              <w:rPr>
                <w:lang w:eastAsia="en-US"/>
              </w:rPr>
              <w:t>Same TC as used in 6.6</w:t>
            </w:r>
          </w:p>
        </w:tc>
        <w:tc>
          <w:tcPr>
            <w:tcW w:w="1665" w:type="dxa"/>
          </w:tcPr>
          <w:p w:rsidR="004D2A03" w:rsidRPr="00EA5ECC" w:rsidRDefault="004D2A03" w:rsidP="002E7A10">
            <w:pPr>
              <w:pStyle w:val="TAL"/>
              <w:rPr>
                <w:lang w:eastAsia="en-US"/>
              </w:rPr>
            </w:pPr>
            <w:r w:rsidRPr="00EA5ECC">
              <w:rPr>
                <w:lang w:eastAsia="en-US"/>
              </w:rPr>
              <w:t>Same TC as used in 6.6</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Same TC as used in 6.6</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requirement (BC3)</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Same TC as used in 6.6</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7.2 Reference sensitivity level</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trHeight w:val="563"/>
          <w:jc w:val="center"/>
        </w:trPr>
        <w:tc>
          <w:tcPr>
            <w:tcW w:w="2447" w:type="dxa"/>
          </w:tcPr>
          <w:p w:rsidR="004D2A03" w:rsidRPr="00EA5ECC" w:rsidRDefault="004D2A03" w:rsidP="004D2A03">
            <w:pPr>
              <w:pStyle w:val="TAL"/>
              <w:rPr>
                <w:rFonts w:cs="Arial"/>
                <w:b/>
                <w:lang w:eastAsia="en-US"/>
              </w:rPr>
            </w:pPr>
            <w:r w:rsidRPr="00EA5ECC">
              <w:rPr>
                <w:rFonts w:cs="Arial"/>
                <w:b/>
                <w:lang w:eastAsia="en-US"/>
              </w:rPr>
              <w:t>7.4 In- band selectivity and blocking</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blocking requirement</w:t>
            </w:r>
          </w:p>
        </w:tc>
        <w:tc>
          <w:tcPr>
            <w:tcW w:w="1665" w:type="dxa"/>
          </w:tcPr>
          <w:p w:rsidR="004D2A03" w:rsidRPr="00EA5ECC" w:rsidRDefault="004D2A03" w:rsidP="005D5A78">
            <w:pPr>
              <w:pStyle w:val="TAL"/>
            </w:pPr>
            <w:r w:rsidRPr="00EA5ECC">
              <w:t>TC14</w:t>
            </w:r>
          </w:p>
        </w:tc>
        <w:tc>
          <w:tcPr>
            <w:tcW w:w="1665" w:type="dxa"/>
          </w:tcPr>
          <w:p w:rsidR="004D2A03" w:rsidRPr="00EA5ECC" w:rsidRDefault="004D2A03" w:rsidP="007459C5">
            <w:pPr>
              <w:pStyle w:val="TAL"/>
              <w:rPr>
                <w:lang w:eastAsia="en-US"/>
              </w:rPr>
            </w:pPr>
            <w:r w:rsidRPr="00EA5ECC">
              <w:rPr>
                <w:lang w:eastAsia="en-US"/>
              </w:rPr>
              <w:t>TC14</w:t>
            </w:r>
          </w:p>
        </w:tc>
        <w:tc>
          <w:tcPr>
            <w:tcW w:w="1847" w:type="dxa"/>
          </w:tcPr>
          <w:p w:rsidR="004D2A03" w:rsidRPr="00EA5ECC" w:rsidRDefault="004D2A03" w:rsidP="002E7A10">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 xml:space="preserve">General narrowband </w:t>
            </w:r>
            <w:r w:rsidRPr="00EA5ECC">
              <w:rPr>
                <w:rFonts w:cs="Arial"/>
                <w:lang w:eastAsia="en-US"/>
              </w:rPr>
              <w:lastRenderedPageBreak/>
              <w:t>blocking requirement</w:t>
            </w:r>
          </w:p>
        </w:tc>
        <w:tc>
          <w:tcPr>
            <w:tcW w:w="1665" w:type="dxa"/>
          </w:tcPr>
          <w:p w:rsidR="004D2A03" w:rsidRPr="00EA5ECC" w:rsidRDefault="004D2A03" w:rsidP="007459C5">
            <w:pPr>
              <w:pStyle w:val="TAL"/>
              <w:rPr>
                <w:lang w:eastAsia="en-US"/>
              </w:rPr>
            </w:pPr>
            <w:r w:rsidRPr="00EA5ECC">
              <w:rPr>
                <w:lang w:eastAsia="en-US"/>
              </w:rPr>
              <w:lastRenderedPageBreak/>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narrowband blocking requirement for 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 requirements for AM suppression</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BC3 blocking requirement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Co-location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requirement for BC2 (Category B)</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7.7 Receiver intermodulation</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intermodulation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narrowband intermodulation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narrowband intermodulation requirement for 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50"/>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7.8 In-channel selectivity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 requirement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bl>
    <w:p w:rsidR="002F6EF4" w:rsidRPr="00EA5ECC" w:rsidRDefault="002F6EF4" w:rsidP="00AB57F0"/>
    <w:p w:rsidR="00560179" w:rsidRPr="00EA5ECC" w:rsidRDefault="00560179" w:rsidP="00560179">
      <w:pPr>
        <w:pStyle w:val="TH"/>
      </w:pPr>
      <w:r w:rsidRPr="00EA5ECC">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24766B" w:rsidRPr="00EA5ECC" w:rsidTr="0069751C">
        <w:trPr>
          <w:gridAfter w:val="1"/>
          <w:wAfter w:w="18" w:type="dxa"/>
          <w:tblHeader/>
          <w:jc w:val="center"/>
        </w:trPr>
        <w:tc>
          <w:tcPr>
            <w:tcW w:w="2563" w:type="dxa"/>
          </w:tcPr>
          <w:p w:rsidR="00560179" w:rsidRPr="00EA5ECC" w:rsidRDefault="00560179" w:rsidP="0069751C">
            <w:pPr>
              <w:pStyle w:val="TAH"/>
            </w:pPr>
            <w:r w:rsidRPr="00EA5ECC">
              <w:t>Capability Set</w:t>
            </w:r>
          </w:p>
        </w:tc>
        <w:tc>
          <w:tcPr>
            <w:tcW w:w="4420" w:type="dxa"/>
            <w:gridSpan w:val="2"/>
          </w:tcPr>
          <w:p w:rsidR="00560179" w:rsidRPr="00EA5ECC" w:rsidRDefault="00560179" w:rsidP="0069751C">
            <w:pPr>
              <w:pStyle w:val="TAH"/>
              <w:rPr>
                <w:lang w:val="en-US"/>
              </w:rPr>
            </w:pPr>
            <w:r w:rsidRPr="00EA5ECC">
              <w:rPr>
                <w:lang w:val="en-US"/>
              </w:rPr>
              <w:t xml:space="preserve">NR + E-UTRA </w:t>
            </w:r>
          </w:p>
          <w:p w:rsidR="00560179" w:rsidRPr="00EA5ECC" w:rsidRDefault="00560179" w:rsidP="0069751C">
            <w:pPr>
              <w:pStyle w:val="TAH"/>
              <w:rPr>
                <w:bCs/>
                <w:szCs w:val="18"/>
                <w:lang w:val="en-US" w:eastAsia="ja-JP"/>
              </w:rPr>
            </w:pPr>
            <w:r w:rsidRPr="00EA5ECC">
              <w:rPr>
                <w:bCs/>
                <w:szCs w:val="18"/>
                <w:lang w:val="en-US" w:eastAsia="ja-JP"/>
              </w:rPr>
              <w:t>NB-IoT in-band (Note 1)</w:t>
            </w:r>
          </w:p>
          <w:p w:rsidR="00560179" w:rsidRPr="00EA5ECC" w:rsidRDefault="00560179" w:rsidP="0069751C">
            <w:pPr>
              <w:pStyle w:val="TAH"/>
              <w:rPr>
                <w:bCs/>
                <w:szCs w:val="18"/>
                <w:lang w:val="en-US" w:eastAsia="zh-CN"/>
              </w:rPr>
            </w:pPr>
            <w:r w:rsidRPr="00EA5ECC">
              <w:rPr>
                <w:bCs/>
                <w:szCs w:val="18"/>
                <w:lang w:val="en-US" w:eastAsia="ja-JP"/>
              </w:rPr>
              <w:t>NB-IoT guard band (Note 2)</w:t>
            </w:r>
          </w:p>
          <w:p w:rsidR="00560179" w:rsidRPr="00EA5ECC" w:rsidRDefault="00560179" w:rsidP="0069751C">
            <w:pPr>
              <w:pStyle w:val="TAH"/>
              <w:rPr>
                <w:lang w:eastAsia="ja-JP"/>
              </w:rPr>
            </w:pPr>
            <w:r w:rsidRPr="00EA5ECC">
              <w:rPr>
                <w:lang w:val="en-US" w:eastAsia="ja-JP"/>
              </w:rPr>
              <w:t>(CS 16)</w:t>
            </w:r>
          </w:p>
        </w:tc>
        <w:tc>
          <w:tcPr>
            <w:tcW w:w="4466" w:type="dxa"/>
            <w:gridSpan w:val="3"/>
          </w:tcPr>
          <w:p w:rsidR="00560179" w:rsidRPr="00EA5ECC" w:rsidRDefault="00560179" w:rsidP="0069751C">
            <w:pPr>
              <w:pStyle w:val="TAH"/>
              <w:rPr>
                <w:lang w:val="sv-SE"/>
              </w:rPr>
            </w:pPr>
            <w:r w:rsidRPr="00EA5ECC">
              <w:rPr>
                <w:lang w:val="sv-SE"/>
              </w:rPr>
              <w:t xml:space="preserve">NR + NB-IoT standalone + E-UTRA </w:t>
            </w:r>
          </w:p>
          <w:p w:rsidR="00560179" w:rsidRPr="00EA5ECC" w:rsidRDefault="00560179" w:rsidP="0069751C">
            <w:pPr>
              <w:pStyle w:val="TAH"/>
              <w:rPr>
                <w:bCs/>
                <w:szCs w:val="18"/>
                <w:lang w:val="en-US" w:eastAsia="ja-JP"/>
              </w:rPr>
            </w:pPr>
            <w:r w:rsidRPr="00EA5ECC">
              <w:rPr>
                <w:bCs/>
                <w:szCs w:val="18"/>
                <w:lang w:val="en-US" w:eastAsia="ja-JP"/>
              </w:rPr>
              <w:t>NB-IoT in-band (Note 1)</w:t>
            </w:r>
          </w:p>
          <w:p w:rsidR="00560179" w:rsidRPr="00EA5ECC" w:rsidRDefault="00560179" w:rsidP="0069751C">
            <w:pPr>
              <w:pStyle w:val="TAH"/>
              <w:rPr>
                <w:bCs/>
                <w:szCs w:val="18"/>
                <w:lang w:val="en-US" w:eastAsia="zh-CN"/>
              </w:rPr>
            </w:pPr>
            <w:r w:rsidRPr="00EA5ECC">
              <w:rPr>
                <w:bCs/>
                <w:szCs w:val="18"/>
                <w:lang w:val="en-US" w:eastAsia="ja-JP"/>
              </w:rPr>
              <w:t>NB-IoT guard band (Note 2)</w:t>
            </w:r>
          </w:p>
          <w:p w:rsidR="00560179" w:rsidRPr="00EA5ECC" w:rsidRDefault="00560179" w:rsidP="0069751C">
            <w:pPr>
              <w:pStyle w:val="TAH"/>
              <w:rPr>
                <w:lang w:eastAsia="ja-JP"/>
              </w:rPr>
            </w:pPr>
            <w:r w:rsidRPr="00EA5ECC">
              <w:rPr>
                <w:lang w:val="en-US" w:eastAsia="ja-JP"/>
              </w:rPr>
              <w:t>(CS 17)</w:t>
            </w:r>
          </w:p>
        </w:tc>
      </w:tr>
      <w:tr w:rsidR="0024766B" w:rsidRPr="00EA5ECC" w:rsidTr="0069751C">
        <w:trPr>
          <w:gridAfter w:val="2"/>
          <w:wAfter w:w="26" w:type="dxa"/>
          <w:tblHeader/>
          <w:jc w:val="center"/>
        </w:trPr>
        <w:tc>
          <w:tcPr>
            <w:tcW w:w="2563" w:type="dxa"/>
          </w:tcPr>
          <w:p w:rsidR="00560179" w:rsidRPr="00EA5ECC" w:rsidRDefault="00560179" w:rsidP="0069751C">
            <w:pPr>
              <w:pStyle w:val="TAH"/>
              <w:rPr>
                <w:lang w:eastAsia="ja-JP"/>
              </w:rPr>
            </w:pPr>
            <w:r w:rsidRPr="00EA5ECC">
              <w:rPr>
                <w:lang w:eastAsia="ja-JP"/>
              </w:rPr>
              <w:t>BS test case</w:t>
            </w:r>
          </w:p>
        </w:tc>
        <w:tc>
          <w:tcPr>
            <w:tcW w:w="2160" w:type="dxa"/>
          </w:tcPr>
          <w:p w:rsidR="00560179" w:rsidRPr="00EA5ECC" w:rsidRDefault="00560179" w:rsidP="0069751C">
            <w:pPr>
              <w:pStyle w:val="TAH"/>
              <w:rPr>
                <w:lang w:eastAsia="ja-JP"/>
              </w:rPr>
            </w:pPr>
            <w:r w:rsidRPr="00EA5ECC">
              <w:rPr>
                <w:lang w:eastAsia="ja-JP"/>
              </w:rPr>
              <w:t>BC1 and BC2</w:t>
            </w:r>
          </w:p>
        </w:tc>
        <w:tc>
          <w:tcPr>
            <w:tcW w:w="2260" w:type="dxa"/>
          </w:tcPr>
          <w:p w:rsidR="00560179" w:rsidRPr="00EA5ECC" w:rsidRDefault="00560179" w:rsidP="0069751C">
            <w:pPr>
              <w:pStyle w:val="TAH"/>
              <w:rPr>
                <w:lang w:eastAsia="ja-JP"/>
              </w:rPr>
            </w:pPr>
            <w:r w:rsidRPr="00EA5ECC">
              <w:rPr>
                <w:lang w:eastAsia="ja-JP"/>
              </w:rPr>
              <w:t>BC3</w:t>
            </w:r>
          </w:p>
        </w:tc>
        <w:tc>
          <w:tcPr>
            <w:tcW w:w="2235" w:type="dxa"/>
          </w:tcPr>
          <w:p w:rsidR="00560179" w:rsidRPr="00EA5ECC" w:rsidRDefault="00560179" w:rsidP="0069751C">
            <w:pPr>
              <w:pStyle w:val="TAH"/>
              <w:rPr>
                <w:lang w:eastAsia="ja-JP"/>
              </w:rPr>
            </w:pPr>
            <w:r w:rsidRPr="00EA5ECC">
              <w:rPr>
                <w:lang w:eastAsia="ja-JP"/>
              </w:rPr>
              <w:t>BC1 and BC2</w:t>
            </w:r>
          </w:p>
        </w:tc>
        <w:tc>
          <w:tcPr>
            <w:tcW w:w="2223" w:type="dxa"/>
          </w:tcPr>
          <w:p w:rsidR="00560179" w:rsidRPr="00EA5ECC" w:rsidRDefault="00560179" w:rsidP="0069751C">
            <w:pPr>
              <w:pStyle w:val="TAH"/>
              <w:rPr>
                <w:lang w:eastAsia="ja-JP"/>
              </w:rPr>
            </w:pPr>
            <w:r w:rsidRPr="00EA5ECC">
              <w:rPr>
                <w:lang w:eastAsia="ja-JP"/>
              </w:rPr>
              <w:t>BC3</w:t>
            </w:r>
          </w:p>
        </w:tc>
      </w:tr>
      <w:tr w:rsidR="0024766B" w:rsidRPr="00EA5ECC" w:rsidTr="0069751C">
        <w:trPr>
          <w:gridAfter w:val="2"/>
          <w:wAfter w:w="26" w:type="dxa"/>
          <w:jc w:val="center"/>
        </w:trPr>
        <w:tc>
          <w:tcPr>
            <w:tcW w:w="2563" w:type="dxa"/>
          </w:tcPr>
          <w:p w:rsidR="00560179" w:rsidRPr="00EA5ECC" w:rsidRDefault="00560179" w:rsidP="0069751C">
            <w:pPr>
              <w:pStyle w:val="TAL"/>
              <w:ind w:left="14"/>
              <w:rPr>
                <w:rFonts w:cs="Arial"/>
                <w:b/>
              </w:rPr>
            </w:pPr>
            <w:r w:rsidRPr="00EA5ECC">
              <w:rPr>
                <w:rFonts w:cs="Arial"/>
                <w:b/>
              </w:rPr>
              <w:t>6.2 Base Station output power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tcPr>
          <w:p w:rsidR="00560179" w:rsidRPr="00EA5ECC" w:rsidRDefault="00560179" w:rsidP="0069751C">
            <w:pPr>
              <w:pStyle w:val="TAL"/>
              <w:ind w:left="14"/>
              <w:rPr>
                <w:rFonts w:cs="Arial"/>
              </w:rPr>
            </w:pPr>
            <w:r w:rsidRPr="00EA5ECC">
              <w:rPr>
                <w:rFonts w:cs="Arial"/>
              </w:rPr>
              <w:t xml:space="preserve">Base Station maximum output power </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NG:TC22</w:t>
            </w:r>
          </w:p>
          <w:p w:rsidR="00560179" w:rsidRPr="00EA5ECC" w:rsidRDefault="00560179" w:rsidP="0069751C">
            <w:pPr>
              <w:pStyle w:val="TAL"/>
              <w:rPr>
                <w:lang w:val="sv-SE"/>
              </w:rPr>
            </w:pP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NG:TC22</w:t>
            </w:r>
          </w:p>
          <w:p w:rsidR="00560179" w:rsidRPr="00EA5ECC" w:rsidRDefault="00560179" w:rsidP="0069751C">
            <w:pPr>
              <w:pStyle w:val="TAL"/>
              <w:rPr>
                <w:lang w:val="sv-SE"/>
              </w:rPr>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 for DL RS power</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 for DL RS power</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6.3 Output power dynamics</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6.4 Transmit ON/OFF power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Transmitter OFF power</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Transmitter transient period</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 Transmitted signal quality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6.5.1 Modulation quality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NI, NG: (Note 4)</w:t>
            </w:r>
          </w:p>
          <w:p w:rsidR="00560179" w:rsidRPr="00EA5ECC" w:rsidRDefault="00560179" w:rsidP="0069751C">
            <w:pPr>
              <w:pStyle w:val="TAL"/>
              <w:rPr>
                <w:lang w:val="en-US"/>
              </w:rPr>
            </w:pPr>
            <w:r w:rsidRPr="00EA5ECC">
              <w:rPr>
                <w:lang w:val="en-US"/>
              </w:rPr>
              <w:t>CNC: TC21</w:t>
            </w:r>
          </w:p>
          <w:p w:rsidR="00560179" w:rsidRPr="00EA5ECC" w:rsidRDefault="00560179" w:rsidP="0069751C">
            <w:pPr>
              <w:pStyle w:val="TAL"/>
              <w:rPr>
                <w:lang w:val="en-US"/>
              </w:rPr>
            </w:pPr>
            <w:r w:rsidRPr="00EA5ECC">
              <w:rPr>
                <w:lang w:val="en-US"/>
              </w:rPr>
              <w:t>NCNI, NCNG: (Note 4)</w:t>
            </w:r>
          </w:p>
          <w:p w:rsidR="00560179" w:rsidRPr="00EA5ECC" w:rsidRDefault="00560179" w:rsidP="0069751C">
            <w:pPr>
              <w:pStyle w:val="TAL"/>
              <w:rPr>
                <w:lang w:val="en-US"/>
              </w:rPr>
            </w:pPr>
            <w:r w:rsidRPr="00EA5ECC">
              <w:rPr>
                <w:lang w:val="en-US"/>
              </w:rPr>
              <w:t>C/NC: NTC21, TC21</w:t>
            </w:r>
          </w:p>
          <w:p w:rsidR="00560179" w:rsidRPr="00EA5ECC" w:rsidRDefault="00560179" w:rsidP="0069751C">
            <w:pPr>
              <w:pStyle w:val="TAL"/>
              <w:rPr>
                <w:lang w:val="en-US"/>
              </w:rPr>
            </w:pPr>
            <w:r w:rsidRPr="00EA5ECC">
              <w:rPr>
                <w:lang w:val="en-US"/>
              </w:rPr>
              <w:t>C/NCNI, C/NCNG: (Note 4)</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NI, NG: (Note 4)</w:t>
            </w:r>
          </w:p>
          <w:p w:rsidR="00560179" w:rsidRPr="00EA5ECC" w:rsidRDefault="00560179" w:rsidP="0069751C">
            <w:pPr>
              <w:pStyle w:val="TAL"/>
              <w:rPr>
                <w:lang w:val="en-US"/>
              </w:rPr>
            </w:pPr>
            <w:r w:rsidRPr="00EA5ECC">
              <w:rPr>
                <w:lang w:val="en-US"/>
              </w:rPr>
              <w:t>CNC: TC21</w:t>
            </w:r>
          </w:p>
          <w:p w:rsidR="00560179" w:rsidRPr="00EA5ECC" w:rsidRDefault="00560179" w:rsidP="0069751C">
            <w:pPr>
              <w:pStyle w:val="TAL"/>
              <w:rPr>
                <w:lang w:val="en-US"/>
              </w:rPr>
            </w:pPr>
            <w:r w:rsidRPr="00EA5ECC">
              <w:rPr>
                <w:lang w:val="en-US"/>
              </w:rPr>
              <w:t>NCNI, NCNG: (Note 4)</w:t>
            </w:r>
          </w:p>
          <w:p w:rsidR="00560179" w:rsidRPr="00EA5ECC" w:rsidRDefault="00560179" w:rsidP="0069751C">
            <w:pPr>
              <w:pStyle w:val="TAL"/>
              <w:rPr>
                <w:lang w:val="en-US"/>
              </w:rPr>
            </w:pPr>
            <w:r w:rsidRPr="00EA5ECC">
              <w:rPr>
                <w:lang w:val="en-US"/>
              </w:rPr>
              <w:t>C/NC: NTC21, TC21</w:t>
            </w:r>
          </w:p>
          <w:p w:rsidR="00560179" w:rsidRPr="00EA5ECC" w:rsidRDefault="00560179" w:rsidP="0069751C">
            <w:pPr>
              <w:pStyle w:val="TAL"/>
              <w:rPr>
                <w:lang w:val="en-US"/>
              </w:rPr>
            </w:pPr>
            <w:r w:rsidRPr="00EA5ECC">
              <w:rPr>
                <w:lang w:val="en-US"/>
              </w:rPr>
              <w:t>C/NCNI, C/NCNG: (Note 4)</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NG: (Note 4)</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rPr>
                <w:lang w:val="sv-SE"/>
              </w:rPr>
            </w:pPr>
            <w:r w:rsidRPr="00EA5ECC">
              <w:rPr>
                <w:lang w:val="sv-SE"/>
              </w:rPr>
              <w:t xml:space="preserve">Standalone: C: TC22 </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rPr>
                <w:lang w:val="sv-SE"/>
              </w:rPr>
            </w:pPr>
            <w:r w:rsidRPr="00EA5ECC">
              <w:rPr>
                <w:lang w:val="sv-SE"/>
              </w:rPr>
              <w:t>Standalone C: TC22</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TC21</w:t>
            </w:r>
          </w:p>
          <w:p w:rsidR="00560179" w:rsidRPr="00EA5ECC" w:rsidRDefault="00560179" w:rsidP="0069751C">
            <w:pPr>
              <w:pStyle w:val="TAL"/>
              <w:rPr>
                <w:lang w:val="sv-SE"/>
              </w:rPr>
            </w:pPr>
            <w:r w:rsidRPr="00EA5ECC">
              <w:rPr>
                <w:lang w:val="sv-SE"/>
              </w:rPr>
              <w:t>C/NC: NTC21, TC21</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TC21</w:t>
            </w:r>
          </w:p>
          <w:p w:rsidR="00560179" w:rsidRPr="00EA5ECC" w:rsidRDefault="00560179" w:rsidP="0069751C">
            <w:pPr>
              <w:pStyle w:val="TAL"/>
              <w:rPr>
                <w:lang w:val="sv-SE"/>
              </w:rPr>
            </w:pPr>
            <w:r w:rsidRPr="00EA5ECC">
              <w:rPr>
                <w:lang w:val="sv-SE"/>
              </w:rPr>
              <w:t>C/NC: NTC21, TC21</w:t>
            </w:r>
          </w:p>
        </w:tc>
        <w:tc>
          <w:tcPr>
            <w:tcW w:w="2235" w:type="dxa"/>
          </w:tcPr>
          <w:p w:rsidR="00560179" w:rsidRPr="00EA5ECC" w:rsidRDefault="00560179" w:rsidP="0069751C">
            <w:pPr>
              <w:pStyle w:val="TAL"/>
              <w:rPr>
                <w:lang w:val="sv-SE"/>
              </w:rPr>
            </w:pPr>
            <w:r w:rsidRPr="00EA5ECC">
              <w:rPr>
                <w:lang w:val="sv-SE"/>
              </w:rPr>
              <w:t>C: TC22</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trHeight w:val="476"/>
          <w:jc w:val="center"/>
        </w:trPr>
        <w:tc>
          <w:tcPr>
            <w:tcW w:w="2563" w:type="dxa"/>
            <w:vAlign w:val="center"/>
          </w:tcPr>
          <w:p w:rsidR="00560179" w:rsidRPr="00EA5ECC" w:rsidRDefault="00560179" w:rsidP="0069751C">
            <w:pPr>
              <w:pStyle w:val="TAL"/>
              <w:ind w:left="14"/>
              <w:rPr>
                <w:rFonts w:cs="Arial"/>
                <w:b/>
              </w:rPr>
            </w:pPr>
            <w:r w:rsidRPr="00EA5ECC">
              <w:rPr>
                <w:rFonts w:cs="Arial"/>
                <w:b/>
              </w:rPr>
              <w:t>6.5.2 Frequency error</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Same TC as 6.5.1</w:t>
            </w:r>
          </w:p>
        </w:tc>
        <w:tc>
          <w:tcPr>
            <w:tcW w:w="2260" w:type="dxa"/>
          </w:tcPr>
          <w:p w:rsidR="00560179" w:rsidRPr="00EA5ECC" w:rsidRDefault="00560179" w:rsidP="0069751C">
            <w:pPr>
              <w:pStyle w:val="TAL"/>
            </w:pPr>
            <w:r w:rsidRPr="00EA5ECC">
              <w:t>Same TC as 6.5.1</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Same TC as 6.5.1</w:t>
            </w:r>
          </w:p>
        </w:tc>
        <w:tc>
          <w:tcPr>
            <w:tcW w:w="2260" w:type="dxa"/>
          </w:tcPr>
          <w:p w:rsidR="00560179" w:rsidRPr="00EA5ECC" w:rsidRDefault="00560179" w:rsidP="0069751C">
            <w:pPr>
              <w:pStyle w:val="TAL"/>
            </w:pPr>
            <w:r w:rsidRPr="00EA5ECC">
              <w:t>Same TC as 6.5.1</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6.5.3 Time alignment error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p>
        </w:tc>
        <w:tc>
          <w:tcPr>
            <w:tcW w:w="2223" w:type="dxa"/>
          </w:tcPr>
          <w:p w:rsidR="00560179" w:rsidRPr="00EA5ECC" w:rsidRDefault="00560179" w:rsidP="0069751C">
            <w:pPr>
              <w:pStyle w:val="TAL"/>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p w:rsidR="00560179" w:rsidRPr="00EA5ECC" w:rsidRDefault="00560179" w:rsidP="0069751C">
            <w:pPr>
              <w:pStyle w:val="TAL"/>
            </w:pPr>
            <w:r w:rsidRPr="00EA5ECC">
              <w:t>NCNI, NCNG: (Note 4)</w:t>
            </w:r>
          </w:p>
          <w:p w:rsidR="00560179" w:rsidRPr="00EA5ECC" w:rsidRDefault="00560179" w:rsidP="0069751C">
            <w:pPr>
              <w:pStyle w:val="TAL"/>
            </w:pPr>
            <w:r w:rsidRPr="00EA5ECC">
              <w:t>C/NCNI, C/NCNG: (Note 4)</w:t>
            </w:r>
          </w:p>
        </w:tc>
        <w:tc>
          <w:tcPr>
            <w:tcW w:w="2260"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p w:rsidR="00560179" w:rsidRPr="00EA5ECC" w:rsidRDefault="00560179" w:rsidP="0069751C">
            <w:pPr>
              <w:pStyle w:val="TAL"/>
            </w:pPr>
            <w:r w:rsidRPr="00EA5ECC">
              <w:t>NCNI, NCNG: (Note 4)</w:t>
            </w:r>
          </w:p>
          <w:p w:rsidR="00560179" w:rsidRPr="00EA5ECC" w:rsidRDefault="00560179" w:rsidP="0069751C">
            <w:pPr>
              <w:pStyle w:val="TAL"/>
            </w:pPr>
            <w:r w:rsidRPr="00EA5ECC">
              <w:t>C/NCNI, C/NCNG: (Note 4)</w:t>
            </w:r>
          </w:p>
        </w:tc>
        <w:tc>
          <w:tcPr>
            <w:tcW w:w="2235"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pPr>
            <w:r w:rsidRPr="00EA5ECC">
              <w:t>Standalone: (TS 36.141)</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pPr>
            <w:r w:rsidRPr="00EA5ECC">
              <w:t>Standalone: (TS 36.141)</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 Unwanted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6.6.1 Transmitter spurious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(Category A)</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lastRenderedPageBreak/>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lastRenderedPageBreak/>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lastRenderedPageBreak/>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lastRenderedPageBreak/>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(Category B)</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Protection of the BS receiver of own or different BS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Additional spurious emissions requirements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rPr>
                <w:rFonts w:cs="Arial"/>
              </w:rPr>
            </w:pPr>
            <w:r w:rsidRPr="00EA5ECC">
              <w:rPr>
                <w:rFonts w:cs="Arial"/>
              </w:rPr>
              <w:t>Co-location with other Base Stations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6.6.2 Operating band unwanted emissions</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rPr>
                <w:rFonts w:cs="Arial"/>
              </w:rPr>
            </w:pPr>
            <w:r w:rsidRPr="00EA5ECC">
              <w:rPr>
                <w:rFonts w:cs="Arial"/>
              </w:rPr>
              <w:t>General requirement for Band Categories 1 and 3</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p w:rsidR="00560179" w:rsidRPr="00EA5ECC" w:rsidRDefault="00560179" w:rsidP="0069751C">
            <w:pPr>
              <w:pStyle w:val="TAL"/>
              <w:rPr>
                <w:lang w:val="sv-SE"/>
              </w:rPr>
            </w:pPr>
            <w:r w:rsidRPr="00EA5ECC">
              <w:rPr>
                <w:lang w:val="sv-SE"/>
              </w:rPr>
              <w:t>SC: (Note 3)</w:t>
            </w:r>
          </w:p>
        </w:tc>
        <w:tc>
          <w:tcPr>
            <w:tcW w:w="2260" w:type="dxa"/>
          </w:tcPr>
          <w:p w:rsidR="00560179" w:rsidRPr="00EA5ECC" w:rsidRDefault="00560179" w:rsidP="0069751C">
            <w:pPr>
              <w:pStyle w:val="TAL"/>
              <w:rPr>
                <w:lang w:val="sv-SE"/>
              </w:rPr>
            </w:pPr>
            <w:r w:rsidRPr="00EA5ECC">
              <w:rPr>
                <w:lang w:val="sv-SE"/>
              </w:rPr>
              <w:t>C, NI, NG: 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CNC, NCNI, NCNG: NTC21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C/NC, C/NCNI, C/NCNG: NTC21, 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SC: (Note 3)</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 for Band Category 2</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p w:rsidR="00560179" w:rsidRPr="00EA5ECC" w:rsidRDefault="00560179" w:rsidP="0069751C">
            <w:pPr>
              <w:pStyle w:val="TAL"/>
              <w:rPr>
                <w:lang w:val="sv-SE"/>
              </w:rPr>
            </w:pPr>
            <w:r w:rsidRPr="00EA5ECC">
              <w:rPr>
                <w:lang w:val="sv-SE"/>
              </w:rPr>
              <w:t>SC: (Note 3)</w:t>
            </w:r>
          </w:p>
        </w:tc>
        <w:tc>
          <w:tcPr>
            <w:tcW w:w="2260" w:type="dxa"/>
          </w:tcPr>
          <w:p w:rsidR="00560179" w:rsidRPr="00EA5ECC" w:rsidRDefault="00560179" w:rsidP="0069751C">
            <w:pPr>
              <w:pStyle w:val="TAL"/>
            </w:pPr>
            <w:r w:rsidRPr="00EA5ECC">
              <w:rPr>
                <w:lang w:val="sv-SE"/>
              </w:rPr>
              <w:t>N/A</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trHeight w:val="877"/>
          <w:jc w:val="center"/>
        </w:trPr>
        <w:tc>
          <w:tcPr>
            <w:tcW w:w="2563" w:type="dxa"/>
          </w:tcPr>
          <w:p w:rsidR="00560179" w:rsidRPr="00EA5ECC" w:rsidRDefault="00560179" w:rsidP="0069751C">
            <w:pPr>
              <w:pStyle w:val="TAL"/>
              <w:rPr>
                <w:rFonts w:cs="Arial"/>
              </w:rPr>
            </w:pPr>
            <w:r w:rsidRPr="00EA5ECC">
              <w:rPr>
                <w:rFonts w:cs="Arial"/>
              </w:rPr>
              <w:t>Additional requirements</w:t>
            </w:r>
          </w:p>
        </w:tc>
        <w:tc>
          <w:tcPr>
            <w:tcW w:w="2160" w:type="dxa"/>
          </w:tcPr>
          <w:p w:rsidR="00560179" w:rsidRPr="00EA5ECC" w:rsidRDefault="00560179" w:rsidP="0069751C">
            <w:pPr>
              <w:pStyle w:val="TAL"/>
            </w:pPr>
            <w:r w:rsidRPr="00EA5ECC">
              <w:rPr>
                <w:rFonts w:cs="Arial"/>
              </w:rPr>
              <w:t>Compliance stated by manufacturer declaration</w:t>
            </w:r>
          </w:p>
        </w:tc>
        <w:tc>
          <w:tcPr>
            <w:tcW w:w="2260" w:type="dxa"/>
          </w:tcPr>
          <w:p w:rsidR="00560179" w:rsidRPr="00EA5ECC" w:rsidRDefault="00560179" w:rsidP="0069751C">
            <w:pPr>
              <w:pStyle w:val="TAL"/>
            </w:pPr>
            <w:r w:rsidRPr="00EA5ECC">
              <w:rPr>
                <w:rFonts w:cs="Arial"/>
              </w:rPr>
              <w:t>Compliance stated by manufacturer declaration</w:t>
            </w:r>
          </w:p>
        </w:tc>
        <w:tc>
          <w:tcPr>
            <w:tcW w:w="2235" w:type="dxa"/>
          </w:tcPr>
          <w:p w:rsidR="00560179" w:rsidRPr="00EA5ECC" w:rsidRDefault="00560179" w:rsidP="0069751C">
            <w:pPr>
              <w:pStyle w:val="TAL"/>
            </w:pPr>
            <w:r w:rsidRPr="00EA5ECC">
              <w:rPr>
                <w:rFonts w:cs="Arial"/>
              </w:rPr>
              <w:t>Compliance stated by manufacturer declaration</w:t>
            </w:r>
          </w:p>
        </w:tc>
        <w:tc>
          <w:tcPr>
            <w:tcW w:w="2223" w:type="dxa"/>
          </w:tcPr>
          <w:p w:rsidR="00560179" w:rsidRPr="00EA5ECC" w:rsidRDefault="00560179" w:rsidP="0069751C">
            <w:pPr>
              <w:pStyle w:val="TAL"/>
            </w:pPr>
            <w:r w:rsidRPr="00EA5ECC">
              <w:rPr>
                <w:rFonts w:cs="Arial"/>
              </w:rPr>
              <w:t>Compliance stated by manufacturer declaration</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6.6.3 Occupied bandwidth</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Minimum requirement</w:t>
            </w:r>
          </w:p>
        </w:tc>
        <w:tc>
          <w:tcPr>
            <w:tcW w:w="2160"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 xml:space="preserve">6.6.4 Adjacent Channel </w:t>
            </w:r>
            <w:r w:rsidRPr="00EA5ECC">
              <w:rPr>
                <w:rFonts w:cs="Arial"/>
                <w:b/>
              </w:rPr>
              <w:lastRenderedPageBreak/>
              <w:t>Leakage power Ratio (ACLR)</w:t>
            </w:r>
          </w:p>
        </w:tc>
        <w:tc>
          <w:tcPr>
            <w:tcW w:w="2160" w:type="dxa"/>
          </w:tcPr>
          <w:p w:rsidR="00560179" w:rsidRPr="00EA5ECC" w:rsidRDefault="00560179" w:rsidP="0069751C">
            <w:pPr>
              <w:pStyle w:val="TAL"/>
            </w:pPr>
            <w:r w:rsidRPr="00EA5ECC">
              <w:lastRenderedPageBreak/>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trHeight w:val="219"/>
          <w:jc w:val="center"/>
        </w:trPr>
        <w:tc>
          <w:tcPr>
            <w:tcW w:w="2563" w:type="dxa"/>
          </w:tcPr>
          <w:p w:rsidR="00560179" w:rsidRPr="00EA5ECC" w:rsidRDefault="00560179" w:rsidP="0069751C">
            <w:pPr>
              <w:pStyle w:val="TAL"/>
              <w:rPr>
                <w:rFonts w:cs="Arial"/>
              </w:rPr>
            </w:pPr>
            <w:r w:rsidRPr="00EA5ECC">
              <w:rPr>
                <w:rFonts w:cs="Arial"/>
              </w:rPr>
              <w:t>E- UTRA</w:t>
            </w:r>
          </w:p>
        </w:tc>
        <w:tc>
          <w:tcPr>
            <w:tcW w:w="21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35" w:type="dxa"/>
          </w:tcPr>
          <w:p w:rsidR="00560179" w:rsidRPr="00EA5ECC" w:rsidRDefault="00560179" w:rsidP="0069751C">
            <w:pPr>
              <w:pStyle w:val="TAL"/>
            </w:pPr>
            <w:r w:rsidRPr="00EA5ECC">
              <w:t>C: TC22</w:t>
            </w:r>
          </w:p>
        </w:tc>
        <w:tc>
          <w:tcPr>
            <w:tcW w:w="2223" w:type="dxa"/>
          </w:tcPr>
          <w:p w:rsidR="00560179" w:rsidRPr="00EA5ECC" w:rsidRDefault="00560179" w:rsidP="0069751C">
            <w:pPr>
              <w:pStyle w:val="TAL"/>
            </w:pPr>
            <w:r w:rsidRPr="00EA5ECC">
              <w:t>C: 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NB-IoT</w:t>
            </w:r>
          </w:p>
        </w:tc>
        <w:tc>
          <w:tcPr>
            <w:tcW w:w="2160" w:type="dxa"/>
          </w:tcPr>
          <w:p w:rsidR="00560179" w:rsidRPr="00EA5ECC" w:rsidRDefault="00560179" w:rsidP="0069751C">
            <w:pPr>
              <w:pStyle w:val="TAL"/>
              <w:rPr>
                <w:lang w:val="sv-SE"/>
              </w:rPr>
            </w:pPr>
            <w:r w:rsidRPr="00EA5ECC">
              <w:rPr>
                <w:lang w:val="sv-SE"/>
              </w:rPr>
              <w:t>NI: TC21</w:t>
            </w:r>
          </w:p>
          <w:p w:rsidR="00560179" w:rsidRPr="00EA5ECC" w:rsidRDefault="00560179" w:rsidP="0069751C">
            <w:pPr>
              <w:pStyle w:val="TAL"/>
              <w:rPr>
                <w:lang w:val="sv-SE"/>
              </w:rPr>
            </w:pPr>
            <w:r w:rsidRPr="00EA5ECC">
              <w:rPr>
                <w:lang w:val="sv-SE"/>
              </w:rPr>
              <w:t>NG: TC21</w:t>
            </w:r>
          </w:p>
          <w:p w:rsidR="00560179" w:rsidRPr="00EA5ECC" w:rsidRDefault="00560179" w:rsidP="0069751C">
            <w:pPr>
              <w:pStyle w:val="TAL"/>
              <w:rPr>
                <w:lang w:val="sv-SE"/>
              </w:rPr>
            </w:pPr>
            <w:r w:rsidRPr="00EA5ECC">
              <w:rPr>
                <w:lang w:val="sv-SE"/>
              </w:rPr>
              <w:t>NCNI: NTC21</w:t>
            </w:r>
          </w:p>
          <w:p w:rsidR="00560179" w:rsidRPr="00EA5ECC" w:rsidRDefault="00560179" w:rsidP="0069751C">
            <w:pPr>
              <w:pStyle w:val="TAL"/>
              <w:rPr>
                <w:lang w:val="sv-SE"/>
              </w:rPr>
            </w:pPr>
            <w:r w:rsidRPr="00EA5ECC">
              <w:rPr>
                <w:lang w:val="sv-SE"/>
              </w:rPr>
              <w:t>NCNG: NTC21</w:t>
            </w:r>
          </w:p>
          <w:p w:rsidR="00560179" w:rsidRPr="00EA5ECC" w:rsidRDefault="00560179" w:rsidP="0069751C">
            <w:pPr>
              <w:pStyle w:val="TAL"/>
              <w:rPr>
                <w:lang w:val="sv-SE"/>
              </w:rPr>
            </w:pPr>
            <w:r w:rsidRPr="00EA5ECC">
              <w:rPr>
                <w:lang w:val="sv-SE"/>
              </w:rPr>
              <w:t>C/NCNI, C/NCNG: NTC21, TC21</w:t>
            </w:r>
          </w:p>
        </w:tc>
        <w:tc>
          <w:tcPr>
            <w:tcW w:w="2260" w:type="dxa"/>
          </w:tcPr>
          <w:p w:rsidR="00560179" w:rsidRPr="00EA5ECC" w:rsidRDefault="00560179" w:rsidP="0069751C">
            <w:pPr>
              <w:pStyle w:val="TAL"/>
              <w:rPr>
                <w:lang w:val="sv-SE"/>
              </w:rPr>
            </w:pPr>
            <w:r w:rsidRPr="00EA5ECC">
              <w:rPr>
                <w:lang w:val="sv-SE"/>
              </w:rPr>
              <w:t>NI: TC21</w:t>
            </w:r>
          </w:p>
          <w:p w:rsidR="00560179" w:rsidRPr="00EA5ECC" w:rsidRDefault="00560179" w:rsidP="0069751C">
            <w:pPr>
              <w:pStyle w:val="TAL"/>
              <w:rPr>
                <w:lang w:val="sv-SE"/>
              </w:rPr>
            </w:pPr>
            <w:r w:rsidRPr="00EA5ECC">
              <w:rPr>
                <w:lang w:val="sv-SE"/>
              </w:rPr>
              <w:t>NG: TC21</w:t>
            </w:r>
          </w:p>
          <w:p w:rsidR="00560179" w:rsidRPr="00EA5ECC" w:rsidRDefault="00560179" w:rsidP="0069751C">
            <w:pPr>
              <w:pStyle w:val="TAL"/>
              <w:rPr>
                <w:lang w:val="sv-SE"/>
              </w:rPr>
            </w:pPr>
            <w:r w:rsidRPr="00EA5ECC">
              <w:rPr>
                <w:lang w:val="sv-SE"/>
              </w:rPr>
              <w:t>NCNI: NTC21</w:t>
            </w:r>
          </w:p>
          <w:p w:rsidR="00560179" w:rsidRPr="00EA5ECC" w:rsidRDefault="00560179" w:rsidP="0069751C">
            <w:pPr>
              <w:pStyle w:val="TAL"/>
              <w:rPr>
                <w:lang w:val="sv-SE"/>
              </w:rPr>
            </w:pPr>
            <w:r w:rsidRPr="00EA5ECC">
              <w:rPr>
                <w:lang w:val="sv-SE"/>
              </w:rPr>
              <w:t>NCNG: NTC21</w:t>
            </w:r>
          </w:p>
          <w:p w:rsidR="00560179" w:rsidRPr="00EA5ECC" w:rsidRDefault="00560179" w:rsidP="0069751C">
            <w:pPr>
              <w:pStyle w:val="TAL"/>
              <w:rPr>
                <w:lang w:val="sv-SE"/>
              </w:rPr>
            </w:pPr>
            <w:r w:rsidRPr="00EA5ECC">
              <w:rPr>
                <w:lang w:val="sv-SE"/>
              </w:rPr>
              <w:t>C/NCNI, C/NCNG: NTC21, TC21</w:t>
            </w:r>
          </w:p>
        </w:tc>
        <w:tc>
          <w:tcPr>
            <w:tcW w:w="2235" w:type="dxa"/>
          </w:tcPr>
          <w:p w:rsidR="00560179" w:rsidRPr="00EA5ECC" w:rsidRDefault="00560179" w:rsidP="0069751C">
            <w:pPr>
              <w:pStyle w:val="TAL"/>
            </w:pPr>
            <w:r w:rsidRPr="00EA5ECC">
              <w:t>TC22</w:t>
            </w:r>
          </w:p>
        </w:tc>
        <w:tc>
          <w:tcPr>
            <w:tcW w:w="2223" w:type="dxa"/>
          </w:tcPr>
          <w:p w:rsidR="00560179" w:rsidRPr="00EA5ECC" w:rsidRDefault="00560179" w:rsidP="0069751C">
            <w:pPr>
              <w:pStyle w:val="TAL"/>
            </w:pPr>
            <w:r w:rsidRPr="00EA5ECC">
              <w:t>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NR</w:t>
            </w:r>
          </w:p>
        </w:tc>
        <w:tc>
          <w:tcPr>
            <w:tcW w:w="21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35" w:type="dxa"/>
          </w:tcPr>
          <w:p w:rsidR="00560179" w:rsidRPr="00EA5ECC" w:rsidRDefault="00560179" w:rsidP="0069751C">
            <w:pPr>
              <w:pStyle w:val="TAL"/>
            </w:pPr>
            <w:r w:rsidRPr="00EA5ECC">
              <w:t>C: TC22</w:t>
            </w:r>
          </w:p>
        </w:tc>
        <w:tc>
          <w:tcPr>
            <w:tcW w:w="2223" w:type="dxa"/>
          </w:tcPr>
          <w:p w:rsidR="00560179" w:rsidRPr="00EA5ECC" w:rsidRDefault="00560179" w:rsidP="0069751C">
            <w:pPr>
              <w:pStyle w:val="TAL"/>
            </w:pPr>
            <w:r w:rsidRPr="00EA5ECC">
              <w:t>C: 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Cumulative ACLR</w:t>
            </w:r>
          </w:p>
        </w:tc>
        <w:tc>
          <w:tcPr>
            <w:tcW w:w="21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6.7 Transmitter intermodulation</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rPr>
                <w:rFonts w:cs="Arial"/>
              </w:rPr>
              <w:t>Same TC as used in 6.6</w:t>
            </w:r>
          </w:p>
        </w:tc>
        <w:tc>
          <w:tcPr>
            <w:tcW w:w="2260" w:type="dxa"/>
          </w:tcPr>
          <w:p w:rsidR="00560179" w:rsidRPr="00EA5ECC" w:rsidRDefault="00560179" w:rsidP="0069751C">
            <w:pPr>
              <w:pStyle w:val="TAL"/>
            </w:pPr>
            <w:r w:rsidRPr="00EA5ECC">
              <w:rPr>
                <w:rFonts w:cs="Arial"/>
              </w:rPr>
              <w:t>Same TC as used in 6.6</w:t>
            </w:r>
          </w:p>
        </w:tc>
        <w:tc>
          <w:tcPr>
            <w:tcW w:w="2235" w:type="dxa"/>
          </w:tcPr>
          <w:p w:rsidR="00560179" w:rsidRPr="00EA5ECC" w:rsidRDefault="00560179" w:rsidP="0069751C">
            <w:pPr>
              <w:pStyle w:val="TAL"/>
            </w:pPr>
            <w:r w:rsidRPr="00EA5ECC">
              <w:rPr>
                <w:rFonts w:cs="Arial"/>
              </w:rPr>
              <w:t>Same TC as used in 6.6</w:t>
            </w:r>
          </w:p>
        </w:tc>
        <w:tc>
          <w:tcPr>
            <w:tcW w:w="2223" w:type="dxa"/>
          </w:tcPr>
          <w:p w:rsidR="00560179" w:rsidRPr="00EA5ECC" w:rsidRDefault="00560179" w:rsidP="0069751C">
            <w:pPr>
              <w:pStyle w:val="TAL"/>
            </w:pPr>
            <w:r w:rsidRPr="00EA5ECC">
              <w:rPr>
                <w:rFonts w:cs="Arial"/>
              </w:rPr>
              <w:t>Same TC as used in 6.6</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Additional requirement (</w:t>
            </w:r>
            <w:r w:rsidRPr="00EA5ECC">
              <w:rPr>
                <w:rFonts w:cs="Arial"/>
                <w:lang w:eastAsia="zh-CN"/>
              </w:rPr>
              <w:t xml:space="preserve">BC1 and </w:t>
            </w:r>
            <w:r w:rsidRPr="00EA5ECC">
              <w:rPr>
                <w:rFonts w:cs="Arial"/>
              </w:rPr>
              <w:t>BC2)</w:t>
            </w:r>
          </w:p>
        </w:tc>
        <w:tc>
          <w:tcPr>
            <w:tcW w:w="21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60" w:type="dxa"/>
          </w:tcPr>
          <w:p w:rsidR="00560179" w:rsidRPr="00EA5ECC" w:rsidRDefault="00560179" w:rsidP="0069751C">
            <w:pPr>
              <w:pStyle w:val="TAL"/>
            </w:pPr>
            <w:r w:rsidRPr="00EA5ECC">
              <w:t>N/A</w:t>
            </w:r>
          </w:p>
        </w:tc>
        <w:tc>
          <w:tcPr>
            <w:tcW w:w="2235" w:type="dxa"/>
          </w:tcPr>
          <w:p w:rsidR="00560179" w:rsidRPr="00EA5ECC" w:rsidRDefault="00560179" w:rsidP="0069751C">
            <w:pPr>
              <w:pStyle w:val="TAL"/>
            </w:pPr>
            <w:r w:rsidRPr="00EA5ECC">
              <w:rPr>
                <w:rFonts w:cs="Arial"/>
              </w:rPr>
              <w:t>Same TC as used in 6.6</w:t>
            </w:r>
          </w:p>
        </w:tc>
        <w:tc>
          <w:tcPr>
            <w:tcW w:w="2223" w:type="dxa"/>
          </w:tcPr>
          <w:p w:rsidR="00560179" w:rsidRPr="00EA5ECC" w:rsidRDefault="00560179" w:rsidP="0069751C">
            <w:pPr>
              <w:pStyle w:val="TAL"/>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requirement (BC3)</w:t>
            </w:r>
          </w:p>
        </w:tc>
        <w:tc>
          <w:tcPr>
            <w:tcW w:w="2160" w:type="dxa"/>
          </w:tcPr>
          <w:p w:rsidR="00560179" w:rsidRPr="00EA5ECC" w:rsidRDefault="00560179" w:rsidP="0069751C">
            <w:pPr>
              <w:pStyle w:val="TAL"/>
            </w:pPr>
          </w:p>
        </w:tc>
        <w:tc>
          <w:tcPr>
            <w:tcW w:w="2260" w:type="dxa"/>
          </w:tcPr>
          <w:p w:rsidR="00560179" w:rsidRPr="00EA5ECC" w:rsidRDefault="00560179" w:rsidP="0069751C">
            <w:pPr>
              <w:pStyle w:val="TAL"/>
            </w:pPr>
            <w:r w:rsidRPr="00EA5ECC">
              <w:rPr>
                <w:rFonts w:cs="Arial"/>
              </w:rPr>
              <w:t>Same TC as used in 6.6</w:t>
            </w:r>
          </w:p>
        </w:tc>
        <w:tc>
          <w:tcPr>
            <w:tcW w:w="2235" w:type="dxa"/>
          </w:tcPr>
          <w:p w:rsidR="00560179" w:rsidRPr="00EA5ECC" w:rsidRDefault="00560179" w:rsidP="0069751C">
            <w:pPr>
              <w:pStyle w:val="TAL"/>
            </w:pPr>
          </w:p>
        </w:tc>
        <w:tc>
          <w:tcPr>
            <w:tcW w:w="2223" w:type="dxa"/>
          </w:tcPr>
          <w:p w:rsidR="00560179" w:rsidRPr="00EA5ECC" w:rsidRDefault="00560179" w:rsidP="0069751C">
            <w:pPr>
              <w:pStyle w:val="TAL"/>
            </w:pPr>
            <w:r w:rsidRPr="00EA5ECC">
              <w:rPr>
                <w:rFonts w:cs="Arial"/>
              </w:rPr>
              <w:t>Same TC as used in 6.6</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7.2 Reference sensitivity level</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2160" w:type="dxa"/>
          </w:tcPr>
          <w:p w:rsidR="00560179" w:rsidRPr="00EA5ECC" w:rsidRDefault="00560179" w:rsidP="0069751C">
            <w:pPr>
              <w:pStyle w:val="TAL"/>
              <w:rPr>
                <w:sz w:val="16"/>
                <w:szCs w:val="16"/>
              </w:rPr>
            </w:pPr>
          </w:p>
        </w:tc>
        <w:tc>
          <w:tcPr>
            <w:tcW w:w="2260" w:type="dxa"/>
          </w:tcPr>
          <w:p w:rsidR="00560179" w:rsidRPr="00EA5ECC" w:rsidRDefault="00560179" w:rsidP="0069751C">
            <w:pPr>
              <w:pStyle w:val="TAL"/>
              <w:rPr>
                <w:sz w:val="16"/>
                <w:szCs w:val="16"/>
              </w:rPr>
            </w:pPr>
          </w:p>
        </w:tc>
        <w:tc>
          <w:tcPr>
            <w:tcW w:w="2235" w:type="dxa"/>
          </w:tcPr>
          <w:p w:rsidR="00560179" w:rsidRPr="00EA5ECC" w:rsidRDefault="00560179" w:rsidP="0069751C">
            <w:pPr>
              <w:pStyle w:val="TAL"/>
              <w:rPr>
                <w:sz w:val="16"/>
                <w:szCs w:val="16"/>
              </w:rPr>
            </w:pPr>
          </w:p>
        </w:tc>
        <w:tc>
          <w:tcPr>
            <w:tcW w:w="2223" w:type="dxa"/>
          </w:tcPr>
          <w:p w:rsidR="00560179" w:rsidRPr="00EA5ECC" w:rsidRDefault="00560179" w:rsidP="0069751C">
            <w:pPr>
              <w:pStyle w:val="TAL"/>
              <w:rPr>
                <w:sz w:val="16"/>
                <w:szCs w:val="16"/>
              </w:rPr>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trHeight w:val="563"/>
          <w:jc w:val="center"/>
        </w:trPr>
        <w:tc>
          <w:tcPr>
            <w:tcW w:w="2563" w:type="dxa"/>
          </w:tcPr>
          <w:p w:rsidR="00560179" w:rsidRPr="00EA5ECC" w:rsidRDefault="00560179" w:rsidP="0069751C">
            <w:pPr>
              <w:pStyle w:val="TAL"/>
              <w:rPr>
                <w:rFonts w:cs="Arial"/>
                <w:b/>
              </w:rPr>
            </w:pPr>
            <w:r w:rsidRPr="00EA5ECC">
              <w:rPr>
                <w:rFonts w:cs="Arial"/>
                <w:b/>
              </w:rPr>
              <w:t>7.4 In- band selectivity and blocking</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blocking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narrowband blocking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BC3 blocking requirement</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N/A</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lastRenderedPageBreak/>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lastRenderedPageBreak/>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Co-location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requirement for BC2 (Category B)</w:t>
            </w:r>
          </w:p>
        </w:tc>
        <w:tc>
          <w:tcPr>
            <w:tcW w:w="2160" w:type="dxa"/>
          </w:tcPr>
          <w:p w:rsidR="00560179" w:rsidRPr="00EA5ECC" w:rsidRDefault="00560179" w:rsidP="0069751C">
            <w:pPr>
              <w:pStyle w:val="TAL"/>
              <w:rPr>
                <w:lang w:val="en-US"/>
              </w:rPr>
            </w:pPr>
            <w:r w:rsidRPr="00EA5ECC">
              <w:t>N/A</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N/A</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7.7 Receiver intermodulation</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intermodulation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narrowband intermodulation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trHeight w:val="50"/>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7.8 In-channel selectivity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 requirement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jc w:val="center"/>
        </w:trPr>
        <w:tc>
          <w:tcPr>
            <w:tcW w:w="11467" w:type="dxa"/>
            <w:gridSpan w:val="7"/>
            <w:vAlign w:val="center"/>
          </w:tcPr>
          <w:p w:rsidR="00560179" w:rsidRPr="00EA5ECC" w:rsidRDefault="00560179" w:rsidP="00EA5ECC">
            <w:pPr>
              <w:pStyle w:val="TAN"/>
              <w:rPr>
                <w:lang w:eastAsia="ja-JP"/>
              </w:rPr>
            </w:pPr>
            <w:r w:rsidRPr="00EA5ECC">
              <w:t xml:space="preserve">NOTE 1: </w:t>
            </w:r>
            <w:r w:rsidR="000D3423" w:rsidRPr="00EA5ECC">
              <w:tab/>
            </w:r>
            <w:r w:rsidRPr="00EA5ECC">
              <w:rPr>
                <w:lang w:eastAsia="ja-JP"/>
              </w:rPr>
              <w:t>The support of NB-IoT in-band operation is optional and declared by the manufacturer. If not supported, the test configurations denoted by “NI” shall not be used for testing.</w:t>
            </w:r>
          </w:p>
          <w:p w:rsidR="00560179" w:rsidRPr="00EA5ECC" w:rsidRDefault="00560179" w:rsidP="00EA5ECC">
            <w:pPr>
              <w:pStyle w:val="TAN"/>
              <w:rPr>
                <w:lang w:eastAsia="ja-JP"/>
              </w:rPr>
            </w:pPr>
            <w:r w:rsidRPr="00EA5ECC">
              <w:rPr>
                <w:lang w:eastAsia="ja-JP"/>
              </w:rPr>
              <w:t xml:space="preserve">NOTE 2: </w:t>
            </w:r>
            <w:r w:rsidR="000D3423" w:rsidRPr="00EA5ECC">
              <w:tab/>
            </w:r>
            <w:r w:rsidRPr="00EA5ECC">
              <w:rPr>
                <w:lang w:eastAsia="ja-JP"/>
              </w:rPr>
              <w:t>The support of NB-IoT guard band operation is optional and declared by the manufacturer. If not supported, the test configurations denoted by “NG” shall not be used for testing.</w:t>
            </w:r>
          </w:p>
          <w:p w:rsidR="00560179" w:rsidRPr="00EA5ECC" w:rsidRDefault="00560179" w:rsidP="00EA5ECC">
            <w:pPr>
              <w:pStyle w:val="TAN"/>
              <w:rPr>
                <w:lang w:eastAsia="ja-JP"/>
              </w:rPr>
            </w:pPr>
            <w:r w:rsidRPr="00EA5ECC">
              <w:rPr>
                <w:lang w:eastAsia="ja-JP"/>
              </w:rPr>
              <w:t xml:space="preserve">NOTE 3: </w:t>
            </w:r>
            <w:r w:rsidR="000D3423" w:rsidRPr="00EA5ECC">
              <w:tab/>
            </w:r>
            <w:r w:rsidRPr="00EA5ECC">
              <w:rPr>
                <w:lang w:eastAsia="ja-JP"/>
              </w:rPr>
              <w:t>For Operating band unwanted emissions, NR shall also be tested with SC with widest supported channel bandwidth and highest supported sub-carrier spacing.</w:t>
            </w:r>
          </w:p>
          <w:p w:rsidR="00560179" w:rsidRPr="00EA5ECC" w:rsidRDefault="00560179" w:rsidP="00EA5ECC">
            <w:pPr>
              <w:pStyle w:val="TAN"/>
            </w:pPr>
            <w:r w:rsidRPr="00EA5ECC">
              <w:rPr>
                <w:lang w:eastAsia="ja-JP"/>
              </w:rPr>
              <w:t xml:space="preserve">NOTE 4: </w:t>
            </w:r>
            <w:r w:rsidR="000D3423" w:rsidRPr="00EA5ECC">
              <w:tab/>
            </w:r>
            <w:r w:rsidRPr="00EA5ECC">
              <w:rPr>
                <w:rFonts w:eastAsia="SimSun"/>
                <w:lang w:eastAsia="ja-JP"/>
              </w:rPr>
              <w:t>There is no specific test with NB-IoT for those requirements, tests could be performed using E-UTRA signal only, without NB-IoT.</w:t>
            </w:r>
          </w:p>
        </w:tc>
      </w:tr>
    </w:tbl>
    <w:p w:rsidR="00560179" w:rsidRPr="00EA5ECC" w:rsidRDefault="00560179" w:rsidP="00AB57F0"/>
    <w:p w:rsidR="002F6EF4" w:rsidRPr="00EA5ECC" w:rsidRDefault="00F17D4F" w:rsidP="00F311C8">
      <w:pPr>
        <w:pStyle w:val="Heading2"/>
      </w:pPr>
      <w:bookmarkStart w:id="466" w:name="_Toc5362527"/>
      <w:r w:rsidRPr="00EA5ECC">
        <w:t>5.2</w:t>
      </w:r>
      <w:r w:rsidRPr="00EA5ECC">
        <w:tab/>
        <w:t>Single-RAT Multi-carrier capable Base S</w:t>
      </w:r>
      <w:r w:rsidR="00325748" w:rsidRPr="00EA5ECC">
        <w:t>tations</w:t>
      </w:r>
      <w:bookmarkEnd w:id="466"/>
    </w:p>
    <w:p w:rsidR="002F6EF4" w:rsidRPr="00EA5ECC" w:rsidRDefault="002F6EF4" w:rsidP="002F6EF4">
      <w:r w:rsidRPr="00EA5ECC">
        <w:t>This section includes E-UTRA MC BS with one E-UTRA carrier supporting NB-IoT in-band and/or guard band.</w:t>
      </w:r>
    </w:p>
    <w:p w:rsidR="00325748" w:rsidRPr="00EA5ECC" w:rsidRDefault="00325748" w:rsidP="0048036E">
      <w:pPr>
        <w:pStyle w:val="TH"/>
      </w:pPr>
      <w:r w:rsidRPr="00EA5ECC">
        <w:lastRenderedPageBreak/>
        <w:t xml:space="preserve">Table </w:t>
      </w:r>
      <w:r w:rsidR="00F17D4F" w:rsidRPr="00EA5ECC">
        <w:t>5.2-1: Test configurations for capability s</w:t>
      </w:r>
      <w:r w:rsidRPr="00EA5ECC">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24766B" w:rsidRPr="00EA5ECC" w:rsidTr="005D5A78">
        <w:trPr>
          <w:trHeight w:val="383"/>
          <w:tblHeader/>
          <w:jc w:val="center"/>
        </w:trPr>
        <w:tc>
          <w:tcPr>
            <w:tcW w:w="847" w:type="pct"/>
          </w:tcPr>
          <w:p w:rsidR="00D7369E" w:rsidRPr="00EA5ECC" w:rsidRDefault="00D7369E" w:rsidP="00325748">
            <w:pPr>
              <w:pStyle w:val="TAH"/>
              <w:rPr>
                <w:rFonts w:cs="Arial"/>
                <w:lang w:eastAsia="en-US"/>
              </w:rPr>
            </w:pPr>
            <w:r w:rsidRPr="00EA5ECC">
              <w:rPr>
                <w:rFonts w:cs="Arial"/>
                <w:lang w:eastAsia="en-US"/>
              </w:rPr>
              <w:t>Capability Set</w:t>
            </w:r>
          </w:p>
        </w:tc>
        <w:tc>
          <w:tcPr>
            <w:tcW w:w="2075" w:type="pct"/>
            <w:gridSpan w:val="3"/>
            <w:vAlign w:val="center"/>
          </w:tcPr>
          <w:p w:rsidR="00D7369E" w:rsidRPr="00EA5ECC" w:rsidRDefault="00D7369E" w:rsidP="00325748">
            <w:pPr>
              <w:pStyle w:val="TAH"/>
              <w:rPr>
                <w:rFonts w:cs="Arial"/>
                <w:lang w:eastAsia="en-US"/>
              </w:rPr>
            </w:pPr>
            <w:r w:rsidRPr="00EA5ECC">
              <w:rPr>
                <w:rFonts w:cs="Arial"/>
                <w:lang w:eastAsia="en-US"/>
              </w:rPr>
              <w:t>UTRA (MC) capable BS (CS1)</w:t>
            </w:r>
          </w:p>
        </w:tc>
        <w:tc>
          <w:tcPr>
            <w:tcW w:w="2077" w:type="pct"/>
            <w:gridSpan w:val="3"/>
            <w:vAlign w:val="center"/>
          </w:tcPr>
          <w:p w:rsidR="00D7369E" w:rsidRPr="00EA5ECC" w:rsidRDefault="00D7369E" w:rsidP="002F6EF4">
            <w:pPr>
              <w:pStyle w:val="TAH"/>
              <w:rPr>
                <w:rFonts w:cs="Arial"/>
                <w:lang w:eastAsia="en-US"/>
              </w:rPr>
            </w:pPr>
            <w:r w:rsidRPr="00EA5ECC">
              <w:rPr>
                <w:rFonts w:cs="Arial"/>
                <w:lang w:eastAsia="en-US"/>
              </w:rPr>
              <w:t xml:space="preserve">E-UTRA (MC) capable BS </w:t>
            </w:r>
          </w:p>
          <w:p w:rsidR="00D7369E" w:rsidRPr="00EA5ECC" w:rsidRDefault="00D7369E" w:rsidP="002F6EF4">
            <w:pPr>
              <w:pStyle w:val="TAH"/>
              <w:rPr>
                <w:rFonts w:cs="Arial"/>
                <w:b w:val="0"/>
                <w:bCs/>
                <w:szCs w:val="18"/>
                <w:lang w:eastAsia="ja-JP"/>
              </w:rPr>
            </w:pPr>
            <w:r w:rsidRPr="00EA5ECC">
              <w:rPr>
                <w:rFonts w:cs="Arial"/>
                <w:bCs/>
                <w:szCs w:val="18"/>
                <w:lang w:eastAsia="ja-JP"/>
              </w:rPr>
              <w:t>NB-IoT in-band*,</w:t>
            </w:r>
            <w:r w:rsidRPr="00EA5ECC">
              <w:rPr>
                <w:rFonts w:cs="Arial"/>
                <w:b w:val="0"/>
                <w:bCs/>
                <w:szCs w:val="18"/>
                <w:lang w:eastAsia="ja-JP"/>
              </w:rPr>
              <w:t xml:space="preserve"> </w:t>
            </w:r>
          </w:p>
          <w:p w:rsidR="00D7369E" w:rsidRPr="00EA5ECC" w:rsidRDefault="00D7369E" w:rsidP="002F6EF4">
            <w:pPr>
              <w:pStyle w:val="TAH"/>
              <w:rPr>
                <w:rFonts w:cs="Arial"/>
                <w:lang w:eastAsia="en-US"/>
              </w:rPr>
            </w:pPr>
            <w:r w:rsidRPr="00EA5ECC">
              <w:rPr>
                <w:rFonts w:cs="Arial"/>
                <w:bCs/>
                <w:szCs w:val="18"/>
                <w:lang w:eastAsia="ja-JP"/>
              </w:rPr>
              <w:t>NB-IoT guard band**</w:t>
            </w:r>
            <w:r w:rsidRPr="00EA5ECC">
              <w:rPr>
                <w:rFonts w:cs="Arial"/>
                <w:lang w:eastAsia="en-US"/>
              </w:rPr>
              <w:t xml:space="preserve"> (CS2)</w:t>
            </w:r>
          </w:p>
        </w:tc>
      </w:tr>
      <w:tr w:rsidR="0024766B" w:rsidRPr="00EA5ECC" w:rsidTr="005D5A78">
        <w:trPr>
          <w:tblHeader/>
          <w:jc w:val="center"/>
        </w:trPr>
        <w:tc>
          <w:tcPr>
            <w:tcW w:w="847" w:type="pct"/>
          </w:tcPr>
          <w:p w:rsidR="00D7369E" w:rsidRPr="00EA5ECC" w:rsidRDefault="00D7369E" w:rsidP="00325748">
            <w:pPr>
              <w:pStyle w:val="TAH"/>
              <w:rPr>
                <w:rFonts w:cs="Arial"/>
                <w:i/>
                <w:lang w:eastAsia="en-US"/>
              </w:rPr>
            </w:pPr>
            <w:r w:rsidRPr="00EA5ECC">
              <w:rPr>
                <w:rFonts w:cs="Arial"/>
                <w:lang w:eastAsia="en-US"/>
              </w:rPr>
              <w:t>BS test case</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BC1</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BC2</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BC3</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BC1</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BC2</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BC3</w:t>
            </w:r>
          </w:p>
        </w:tc>
      </w:tr>
      <w:tr w:rsidR="0024766B" w:rsidRPr="00EA5ECC" w:rsidTr="005D5A78">
        <w:trPr>
          <w:jc w:val="center"/>
        </w:trPr>
        <w:tc>
          <w:tcPr>
            <w:tcW w:w="847" w:type="pct"/>
          </w:tcPr>
          <w:p w:rsidR="00D7369E" w:rsidRPr="00EA5ECC" w:rsidRDefault="00D7369E" w:rsidP="00325748">
            <w:pPr>
              <w:pStyle w:val="TAL"/>
              <w:rPr>
                <w:rFonts w:cs="Arial"/>
                <w:b/>
                <w:bCs/>
                <w:lang w:eastAsia="en-US"/>
              </w:rPr>
            </w:pPr>
            <w:r w:rsidRPr="00EA5ECC">
              <w:rPr>
                <w:rFonts w:cs="Arial"/>
                <w:b/>
                <w:bCs/>
                <w:lang w:eastAsia="en-US"/>
              </w:rPr>
              <w:t>6.2 Base Station output power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Base Station maximum output power</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C: TC2</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trHeight w:val="920"/>
          <w:jc w:val="center"/>
        </w:trPr>
        <w:tc>
          <w:tcPr>
            <w:tcW w:w="847" w:type="pct"/>
          </w:tcPr>
          <w:p w:rsidR="00D7369E" w:rsidRPr="00EA5ECC" w:rsidRDefault="00D7369E" w:rsidP="005B180D">
            <w:pPr>
              <w:pStyle w:val="TAL"/>
              <w:rPr>
                <w:rFonts w:cs="Arial"/>
                <w:lang w:eastAsia="en-US"/>
              </w:rPr>
            </w:pPr>
            <w:r w:rsidRPr="00EA5ECC">
              <w:rPr>
                <w:rFonts w:cs="Arial"/>
                <w:lang w:eastAsia="en-US"/>
              </w:rPr>
              <w:t xml:space="preserve">Additional regional requirement </w:t>
            </w:r>
            <w:r w:rsidRPr="00EA5ECC">
              <w:rPr>
                <w:rFonts w:cs="Arial"/>
                <w:lang w:eastAsia="en-US"/>
              </w:rPr>
              <w:br/>
              <w:t>(only for band 34)</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DL RS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for DL RS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 primary CPICH power</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242DAD">
            <w:pPr>
              <w:pStyle w:val="TAL"/>
              <w:rPr>
                <w:rFonts w:cs="Arial"/>
                <w:lang w:eastAsia="en-US"/>
              </w:rPr>
            </w:pPr>
            <w:r w:rsidRPr="00EA5ECC">
              <w:rPr>
                <w:rFonts w:cs="Arial"/>
                <w:lang w:eastAsia="en-US"/>
              </w:rPr>
              <w:t>UTRA FDD secondary CPICH power</w:t>
            </w:r>
          </w:p>
        </w:tc>
        <w:tc>
          <w:tcPr>
            <w:tcW w:w="692" w:type="pct"/>
          </w:tcPr>
          <w:p w:rsidR="00D7369E" w:rsidRPr="00EA5ECC" w:rsidRDefault="00D7369E" w:rsidP="00242DAD">
            <w:pPr>
              <w:pStyle w:val="TAL"/>
              <w:rPr>
                <w:rFonts w:cs="Arial"/>
                <w:lang w:eastAsia="en-US"/>
              </w:rPr>
            </w:pPr>
            <w:r w:rsidRPr="00EA5ECC">
              <w:rPr>
                <w:rFonts w:cs="Arial"/>
                <w:lang w:eastAsia="en-US"/>
              </w:rPr>
              <w:t>(TS 25.141)</w:t>
            </w:r>
          </w:p>
        </w:tc>
        <w:tc>
          <w:tcPr>
            <w:tcW w:w="692" w:type="pct"/>
          </w:tcPr>
          <w:p w:rsidR="00D7369E" w:rsidRPr="00EA5ECC" w:rsidRDefault="00D7369E" w:rsidP="00242DAD">
            <w:pPr>
              <w:pStyle w:val="TAL"/>
              <w:rPr>
                <w:rFonts w:cs="Arial"/>
                <w:lang w:eastAsia="en-US"/>
              </w:rPr>
            </w:pPr>
            <w:r w:rsidRPr="00EA5ECC">
              <w:rPr>
                <w:rFonts w:cs="Arial"/>
                <w:lang w:eastAsia="en-US"/>
              </w:rPr>
              <w:t>(TS 25.141)</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 primary CCPCH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6.3 Output power dynamics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6.4 Transmit ON/OFF power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Transmitter OFF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Transmitter transient period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 Transmitted signal quality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6.5.1 Modulation quality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lang w:eastAsia="en-US"/>
              </w:rPr>
            </w:pPr>
            <w:r w:rsidRPr="00EA5ECC">
              <w:rPr>
                <w:rFonts w:cs="Arial"/>
              </w:rPr>
              <w:t>NI/NG: (Note 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lastRenderedPageBreak/>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AE702A">
            <w:pPr>
              <w:pStyle w:val="TAL"/>
              <w:rPr>
                <w:rFonts w:cs="Arial"/>
                <w:lang w:eastAsia="en-US"/>
              </w:rPr>
            </w:pPr>
            <w:r w:rsidRPr="00EA5ECC">
              <w:rPr>
                <w:rFonts w:cs="Arial"/>
                <w:lang w:eastAsia="en-US"/>
              </w:rPr>
              <w:lastRenderedPageBreak/>
              <w:t>C: TC1a</w:t>
            </w:r>
          </w:p>
          <w:p w:rsidR="00D7369E" w:rsidRPr="00EA5ECC" w:rsidRDefault="00D7369E" w:rsidP="00AE702A">
            <w:pPr>
              <w:pStyle w:val="TAL"/>
              <w:rPr>
                <w:rFonts w:cs="Arial"/>
                <w:lang w:eastAsia="en-US"/>
              </w:rPr>
            </w:pPr>
            <w:r w:rsidRPr="00EA5ECC">
              <w:rPr>
                <w:rFonts w:cs="Arial"/>
                <w:lang w:eastAsia="en-US"/>
              </w:rPr>
              <w:lastRenderedPageBreak/>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E819CF">
            <w:pPr>
              <w:pStyle w:val="TAL"/>
              <w:rPr>
                <w:rFonts w:cs="Arial"/>
                <w:lang w:eastAsia="en-US"/>
              </w:rPr>
            </w:pPr>
            <w:r w:rsidRPr="00EA5ECC">
              <w:rPr>
                <w:rFonts w:cs="Arial"/>
                <w:lang w:eastAsia="en-US"/>
              </w:rPr>
              <w:t>NB-IoT</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 (Note 1)</w:t>
            </w:r>
          </w:p>
        </w:tc>
        <w:tc>
          <w:tcPr>
            <w:tcW w:w="692" w:type="pct"/>
          </w:tcPr>
          <w:p w:rsidR="00D7369E" w:rsidRPr="00EA5ECC" w:rsidRDefault="00D7369E" w:rsidP="00E819CF">
            <w:pPr>
              <w:pStyle w:val="TAL"/>
              <w:rPr>
                <w:rFonts w:cs="Arial"/>
                <w:lang w:eastAsia="en-US"/>
              </w:rPr>
            </w:pPr>
            <w:r w:rsidRPr="00EA5ECC">
              <w:rPr>
                <w:rFonts w:cs="Arial"/>
                <w:lang w:eastAsia="en-US"/>
              </w:rPr>
              <w:t>N/A: (Note 1)</w:t>
            </w:r>
          </w:p>
        </w:tc>
        <w:tc>
          <w:tcPr>
            <w:tcW w:w="692" w:type="pct"/>
          </w:tcPr>
          <w:p w:rsidR="00D7369E" w:rsidRPr="00EA5ECC" w:rsidRDefault="00D7369E" w:rsidP="00E819CF">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6.5.2 Frequency error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 xml:space="preserve">Same TC as used in 6.5.1 </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2F6EF4">
            <w:pPr>
              <w:pStyle w:val="TAL"/>
              <w:rPr>
                <w:rFonts w:cs="Arial"/>
                <w:lang w:eastAsia="en-US"/>
              </w:rPr>
            </w:pPr>
            <w:r w:rsidRPr="00EA5ECC">
              <w:rPr>
                <w:rFonts w:cs="Arial"/>
                <w:lang w:eastAsia="en-US"/>
              </w:rPr>
              <w:t xml:space="preserve">Same TC as used in 6.5.1 </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D7369E">
            <w:pPr>
              <w:pStyle w:val="TAL"/>
              <w:rPr>
                <w:rFonts w:cs="Arial"/>
              </w:rPr>
            </w:pPr>
            <w:r w:rsidRPr="00EA5ECC">
              <w:rPr>
                <w:rFonts w:cs="Arial"/>
                <w:lang w:eastAsia="en-US"/>
              </w:rPr>
              <w:t>Same TC as used in 6.5.1</w:t>
            </w:r>
          </w:p>
          <w:p w:rsidR="00D7369E" w:rsidRPr="00EA5ECC" w:rsidRDefault="00D7369E" w:rsidP="00D7369E">
            <w:pPr>
              <w:pStyle w:val="TAL"/>
              <w:rPr>
                <w:rFonts w:cs="Arial"/>
                <w:lang w:eastAsia="en-US"/>
              </w:rPr>
            </w:pPr>
            <w:r w:rsidRPr="00EA5ECC">
              <w:rPr>
                <w:rFonts w:cs="Arial"/>
              </w:rPr>
              <w:t>NI/NG: (Note 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6.5.3 Time alignment error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(TS 36.141)</w:t>
            </w:r>
          </w:p>
          <w:p w:rsidR="00D7369E" w:rsidRPr="00EA5ECC" w:rsidRDefault="00D7369E" w:rsidP="002F6EF4">
            <w:pPr>
              <w:pStyle w:val="TAL"/>
              <w:rPr>
                <w:rFonts w:cs="Arial"/>
                <w:lang w:eastAsia="en-US"/>
              </w:rPr>
            </w:pPr>
            <w:r w:rsidRPr="00EA5ECC">
              <w:rPr>
                <w:rFonts w:cs="Arial"/>
                <w:lang w:eastAsia="en-US"/>
              </w:rPr>
              <w:t>NI/NG: (Note</w:t>
            </w:r>
            <w:r w:rsidR="007459C5" w:rsidRPr="00EA5ECC">
              <w:rPr>
                <w:rFonts w:cs="Arial"/>
                <w:lang w:eastAsia="en-US"/>
              </w:rPr>
              <w:t xml:space="preserve"> </w:t>
            </w:r>
            <w:r w:rsidRPr="00EA5ECC">
              <w:rPr>
                <w:rFonts w:cs="Arial"/>
                <w:lang w:eastAsia="en-US"/>
              </w:rPr>
              <w:t>1)</w:t>
            </w:r>
          </w:p>
        </w:tc>
        <w:tc>
          <w:tcPr>
            <w:tcW w:w="692" w:type="pct"/>
          </w:tcPr>
          <w:p w:rsidR="00D7369E" w:rsidRPr="00EA5ECC" w:rsidRDefault="00D7369E" w:rsidP="002F6EF4">
            <w:pPr>
              <w:pStyle w:val="TAL"/>
              <w:rPr>
                <w:rFonts w:cs="Arial"/>
                <w:lang w:eastAsia="en-US"/>
              </w:rPr>
            </w:pPr>
            <w:r w:rsidRPr="00EA5ECC">
              <w:rPr>
                <w:rFonts w:cs="Arial"/>
                <w:lang w:eastAsia="en-US"/>
              </w:rPr>
              <w:t>(TS 36.141)</w:t>
            </w:r>
          </w:p>
          <w:p w:rsidR="00D7369E" w:rsidRPr="00EA5ECC" w:rsidRDefault="00D7369E" w:rsidP="002F6EF4">
            <w:pPr>
              <w:pStyle w:val="TAL"/>
              <w:rPr>
                <w:rFonts w:cs="Arial"/>
                <w:lang w:eastAsia="en-US"/>
              </w:rPr>
            </w:pPr>
            <w:r w:rsidRPr="00EA5ECC">
              <w:rPr>
                <w:rFonts w:cs="Arial"/>
                <w:lang w:eastAsia="en-US"/>
              </w:rPr>
              <w:t>NI/NG: (Note</w:t>
            </w:r>
            <w:r w:rsidR="007459C5" w:rsidRPr="00EA5ECC">
              <w:rPr>
                <w:rFonts w:cs="Arial"/>
                <w:lang w:eastAsia="en-US"/>
              </w:rPr>
              <w:t xml:space="preserve"> </w:t>
            </w:r>
            <w:r w:rsidRPr="00EA5ECC">
              <w:rPr>
                <w:rFonts w:cs="Arial"/>
                <w:lang w:eastAsia="en-US"/>
              </w:rPr>
              <w:t>1)</w:t>
            </w:r>
          </w:p>
        </w:tc>
        <w:tc>
          <w:tcPr>
            <w:tcW w:w="692" w:type="pct"/>
          </w:tcPr>
          <w:p w:rsidR="00D7369E" w:rsidRPr="00EA5ECC" w:rsidRDefault="00D7369E" w:rsidP="00D7369E">
            <w:pPr>
              <w:pStyle w:val="TAL"/>
              <w:rPr>
                <w:rFonts w:cs="Arial"/>
              </w:rPr>
            </w:pPr>
            <w:r w:rsidRPr="00EA5ECC">
              <w:rPr>
                <w:rFonts w:cs="Arial"/>
                <w:lang w:eastAsia="en-US"/>
              </w:rPr>
              <w:t>(TS 36.141)</w:t>
            </w:r>
          </w:p>
          <w:p w:rsidR="00D7369E" w:rsidRPr="00EA5ECC" w:rsidRDefault="00D7369E" w:rsidP="00D7369E">
            <w:pPr>
              <w:pStyle w:val="TAL"/>
              <w:rPr>
                <w:rFonts w:cs="Arial"/>
                <w:lang w:eastAsia="en-US"/>
              </w:rPr>
            </w:pPr>
            <w:r w:rsidRPr="00EA5ECC">
              <w:rPr>
                <w:rFonts w:cs="Arial"/>
              </w:rPr>
              <w:t>NI/NG: (Note</w:t>
            </w:r>
            <w:r w:rsidR="007459C5" w:rsidRPr="00EA5ECC">
              <w:rPr>
                <w:rFonts w:cs="Arial"/>
              </w:rPr>
              <w:t xml:space="preserve"> </w:t>
            </w:r>
            <w:r w:rsidRPr="00EA5ECC">
              <w:rPr>
                <w:rFonts w:cs="Arial"/>
              </w:rPr>
              <w:t>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6.6 Unwanted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6.6.1 Transmitter spurious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(Category A)</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 xml:space="preserve">CNC: NTC1a </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(Category B)</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 xml:space="preserve">CNC: NTC1a </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 xml:space="preserve">CNC: NTC2 </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trHeight w:val="933"/>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for BC2 (Category B)</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Protection of the BS receiver of own or different BS</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spurious emissions requirements</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 xml:space="preserve">Co-location with other Base </w:t>
            </w:r>
            <w:r w:rsidRPr="00EA5ECC">
              <w:rPr>
                <w:rFonts w:cs="Arial"/>
                <w:lang w:eastAsia="en-US"/>
              </w:rPr>
              <w:lastRenderedPageBreak/>
              <w:t>Stations</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lastRenderedPageBreak/>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lastRenderedPageBreak/>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lastRenderedPageBreak/>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lastRenderedPageBreak/>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lastRenderedPageBreak/>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lastRenderedPageBreak/>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lastRenderedPageBreak/>
              <w:t>6.6.2 Operating band unwanted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 for Band Categories 1 and 3</w:t>
            </w:r>
          </w:p>
        </w:tc>
        <w:tc>
          <w:tcPr>
            <w:tcW w:w="692" w:type="pct"/>
          </w:tcPr>
          <w:p w:rsidR="00D7369E" w:rsidRPr="00EA5ECC" w:rsidRDefault="00D7369E" w:rsidP="00AE702A">
            <w:pPr>
              <w:pStyle w:val="TAL"/>
              <w:rPr>
                <w:rFonts w:cs="Arial"/>
                <w:lang w:eastAsia="en-US"/>
              </w:rPr>
            </w:pPr>
            <w:r w:rsidRPr="00EA5ECC">
              <w:rPr>
                <w:rFonts w:cs="Arial"/>
                <w:lang w:eastAsia="en-US"/>
              </w:rPr>
              <w:t>(TS 25.141)</w:t>
            </w:r>
          </w:p>
          <w:p w:rsidR="00D7369E" w:rsidRPr="00EA5ECC" w:rsidRDefault="00D7369E" w:rsidP="00AE702A">
            <w:pPr>
              <w:pStyle w:val="TAL"/>
              <w:rPr>
                <w:rFonts w:cs="Arial"/>
                <w:lang w:eastAsia="en-US"/>
              </w:rPr>
            </w:pPr>
            <w:r w:rsidRPr="00EA5ECC">
              <w:rPr>
                <w:rFonts w:cs="Arial"/>
                <w:lang w:eastAsia="en-US"/>
              </w:rPr>
              <w:t xml:space="preserve">C: TC1a </w:t>
            </w:r>
          </w:p>
          <w:p w:rsidR="00D7369E" w:rsidRPr="00EA5ECC" w:rsidRDefault="00D7369E" w:rsidP="00AE702A">
            <w:pPr>
              <w:pStyle w:val="TAL"/>
              <w:rPr>
                <w:rFonts w:cs="Arial"/>
                <w:lang w:eastAsia="en-US"/>
              </w:rPr>
            </w:pPr>
            <w:r w:rsidRPr="00EA5ECC">
              <w:rPr>
                <w:rFonts w:cs="Arial"/>
                <w:lang w:eastAsia="en-US"/>
              </w:rPr>
              <w:t>CNC: TC1a, NTC1a</w:t>
            </w:r>
          </w:p>
          <w:p w:rsidR="00D7369E" w:rsidRPr="00EA5ECC" w:rsidRDefault="00D7369E" w:rsidP="00325748">
            <w:pPr>
              <w:pStyle w:val="TAL"/>
              <w:rPr>
                <w:rFonts w:cs="Arial"/>
                <w:lang w:eastAsia="en-US"/>
              </w:rPr>
            </w:pPr>
            <w:r w:rsidRPr="00EA5ECC">
              <w:rPr>
                <w:rFonts w:cs="Arial"/>
                <w:lang w:eastAsia="en-US"/>
              </w:rPr>
              <w:t>C/NC: TC1a, NTC1a</w:t>
            </w:r>
            <w:r w:rsidRPr="00EA5ECC" w:rsidDel="00AE702A">
              <w:rPr>
                <w:rFonts w:cs="Arial"/>
                <w:lang w:eastAsia="en-US"/>
              </w:rPr>
              <w:t xml:space="preserve">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(TS 25.142) C: TC1b </w:t>
            </w:r>
          </w:p>
          <w:p w:rsidR="00D7369E" w:rsidRPr="00EA5ECC" w:rsidRDefault="00D7369E" w:rsidP="00325748">
            <w:pPr>
              <w:pStyle w:val="TAL"/>
              <w:rPr>
                <w:rFonts w:cs="Arial"/>
                <w:lang w:eastAsia="en-US"/>
              </w:rPr>
            </w:pPr>
          </w:p>
        </w:tc>
        <w:tc>
          <w:tcPr>
            <w:tcW w:w="692" w:type="pct"/>
          </w:tcPr>
          <w:p w:rsidR="00D7369E" w:rsidRPr="00EA5ECC" w:rsidRDefault="00D7369E" w:rsidP="00AE702A">
            <w:pPr>
              <w:pStyle w:val="TAL"/>
              <w:rPr>
                <w:rFonts w:cs="Arial"/>
                <w:lang w:eastAsia="en-US"/>
              </w:rPr>
            </w:pPr>
            <w:r w:rsidRPr="00EA5ECC">
              <w:rPr>
                <w:rFonts w:cs="Arial"/>
                <w:lang w:eastAsia="en-US"/>
              </w:rPr>
              <w:t xml:space="preserve">(TS 36.141) </w:t>
            </w:r>
          </w:p>
          <w:p w:rsidR="00D7369E" w:rsidRPr="00EA5ECC" w:rsidRDefault="00D7369E" w:rsidP="00AE702A">
            <w:pPr>
              <w:pStyle w:val="TAL"/>
              <w:rPr>
                <w:rFonts w:cs="Arial"/>
                <w:lang w:eastAsia="en-US"/>
              </w:rPr>
            </w:pPr>
            <w:r w:rsidRPr="00EA5ECC">
              <w:rPr>
                <w:rFonts w:cs="Arial"/>
                <w:lang w:eastAsia="en-US"/>
              </w:rPr>
              <w:t xml:space="preserve">C: TC2 </w:t>
            </w:r>
          </w:p>
          <w:p w:rsidR="00D7369E" w:rsidRPr="00EA5ECC" w:rsidRDefault="00D7369E" w:rsidP="00AE702A">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325748">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 xml:space="preserve">(TS 36.141) </w:t>
            </w:r>
          </w:p>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 NTC2</w:t>
            </w:r>
          </w:p>
          <w:p w:rsidR="00D7369E" w:rsidRPr="00EA5ECC" w:rsidRDefault="00D7369E" w:rsidP="00D7369E">
            <w:pPr>
              <w:pStyle w:val="TAL"/>
              <w:rPr>
                <w:rFonts w:cs="Arial"/>
                <w:lang w:val="sv-SE"/>
              </w:rPr>
            </w:pPr>
            <w:r w:rsidRPr="00EA5ECC">
              <w:rPr>
                <w:rFonts w:cs="Arial"/>
                <w:lang w:eastAsia="en-US"/>
              </w:rPr>
              <w:t>C/NC: TC2, NTC2</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 for Band Category 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(TS 25.141)</w:t>
            </w:r>
          </w:p>
          <w:p w:rsidR="00D7369E" w:rsidRPr="00EA5ECC" w:rsidRDefault="00D7369E" w:rsidP="00AE702A">
            <w:pPr>
              <w:pStyle w:val="TAL"/>
              <w:rPr>
                <w:rFonts w:cs="Arial"/>
                <w:lang w:eastAsia="en-US"/>
              </w:rPr>
            </w:pPr>
            <w:r w:rsidRPr="00EA5ECC">
              <w:rPr>
                <w:rFonts w:cs="Arial"/>
                <w:lang w:eastAsia="en-US"/>
              </w:rPr>
              <w:t xml:space="preserve">C: TC1a  </w:t>
            </w:r>
          </w:p>
          <w:p w:rsidR="00D7369E" w:rsidRPr="00EA5ECC" w:rsidRDefault="00D7369E" w:rsidP="00AE702A">
            <w:pPr>
              <w:pStyle w:val="TAL"/>
              <w:rPr>
                <w:rFonts w:cs="Arial"/>
                <w:lang w:eastAsia="en-US"/>
              </w:rPr>
            </w:pPr>
            <w:r w:rsidRPr="00EA5ECC">
              <w:rPr>
                <w:rFonts w:cs="Arial"/>
                <w:lang w:eastAsia="en-US"/>
              </w:rPr>
              <w:t>CNC: TC1a,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(TS 36.141)</w:t>
            </w:r>
          </w:p>
          <w:p w:rsidR="00D7369E" w:rsidRPr="00EA5ECC" w:rsidRDefault="00D7369E" w:rsidP="00AE702A">
            <w:pPr>
              <w:pStyle w:val="TAL"/>
              <w:rPr>
                <w:rFonts w:cs="Arial"/>
                <w:lang w:eastAsia="en-US"/>
              </w:rPr>
            </w:pPr>
            <w:r w:rsidRPr="00EA5ECC">
              <w:rPr>
                <w:rFonts w:cs="Arial"/>
                <w:lang w:eastAsia="en-US"/>
              </w:rPr>
              <w:t xml:space="preserve">C: TC2 </w:t>
            </w:r>
            <w:r w:rsidRPr="00EA5ECC">
              <w:rPr>
                <w:rFonts w:cs="Arial"/>
                <w:lang w:eastAsia="en-US"/>
              </w:rPr>
              <w:br/>
              <w:t>CNC: TC2,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single-RAT requirements</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Additional requirements</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6.6.3 Occupied bandwidth</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Minimum requirement</w:t>
            </w:r>
          </w:p>
        </w:tc>
        <w:tc>
          <w:tcPr>
            <w:tcW w:w="692" w:type="pct"/>
          </w:tcPr>
          <w:p w:rsidR="00D7369E" w:rsidRPr="00EA5ECC" w:rsidRDefault="00D7369E" w:rsidP="00325748">
            <w:pPr>
              <w:pStyle w:val="TAL"/>
              <w:rPr>
                <w:rFonts w:cs="Arial"/>
                <w:lang w:eastAsia="en-US"/>
              </w:rPr>
            </w:pPr>
            <w:r w:rsidRPr="00EA5ECC">
              <w:rPr>
                <w:rFonts w:cs="Arial"/>
                <w:lang w:eastAsia="en-US"/>
              </w:rPr>
              <w:br/>
              <w:t>(TS 25.141)</w:t>
            </w:r>
          </w:p>
        </w:tc>
        <w:tc>
          <w:tcPr>
            <w:tcW w:w="692" w:type="pct"/>
          </w:tcPr>
          <w:p w:rsidR="00D7369E" w:rsidRPr="00EA5ECC" w:rsidRDefault="00D7369E" w:rsidP="00325748">
            <w:pPr>
              <w:pStyle w:val="TAL"/>
              <w:rPr>
                <w:rFonts w:cs="Arial"/>
                <w:lang w:eastAsia="en-US"/>
              </w:rPr>
            </w:pPr>
            <w:r w:rsidRPr="00EA5ECC">
              <w:rPr>
                <w:rFonts w:cs="Arial"/>
                <w:lang w:eastAsia="en-US"/>
              </w:rPr>
              <w:br/>
              <w:t>(TS 25.141)</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25.142)</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36.141)</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36.141)</w:t>
            </w:r>
          </w:p>
        </w:tc>
        <w:tc>
          <w:tcPr>
            <w:tcW w:w="692" w:type="pct"/>
          </w:tcPr>
          <w:p w:rsidR="00D7369E" w:rsidRPr="00EA5ECC" w:rsidRDefault="00D7369E" w:rsidP="00325748">
            <w:pPr>
              <w:pStyle w:val="TAL"/>
              <w:rPr>
                <w:rFonts w:cs="Arial"/>
                <w:lang w:eastAsia="en-US"/>
              </w:rPr>
            </w:pPr>
            <w:r w:rsidRPr="00EA5ECC">
              <w:rPr>
                <w:rFonts w:cs="Arial"/>
                <w:lang w:eastAsia="en-US"/>
              </w:rPr>
              <w:b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 xml:space="preserve">6.6.4 Adjacent Channel Leakage </w:t>
            </w:r>
            <w:r w:rsidR="000D3423" w:rsidRPr="00EA5ECC">
              <w:rPr>
                <w:rFonts w:cs="Arial"/>
                <w:b/>
                <w:lang w:eastAsia="en-US"/>
              </w:rPr>
              <w:t>P</w:t>
            </w:r>
            <w:r w:rsidRPr="00EA5ECC">
              <w:rPr>
                <w:rFonts w:cs="Arial"/>
                <w:b/>
                <w:lang w:eastAsia="en-US"/>
              </w:rPr>
              <w:t>ower Ratio (ACLR)</w:t>
            </w:r>
          </w:p>
        </w:tc>
        <w:tc>
          <w:tcPr>
            <w:tcW w:w="692" w:type="pct"/>
          </w:tcPr>
          <w:p w:rsidR="00D7369E" w:rsidRPr="00EA5ECC" w:rsidRDefault="00D7369E" w:rsidP="00325748">
            <w:pPr>
              <w:pStyle w:val="TAL"/>
              <w:rPr>
                <w:rFonts w:cs="Arial"/>
                <w:sz w:val="16"/>
                <w:szCs w:val="16"/>
                <w:lang w:eastAsia="en-US"/>
              </w:rPr>
            </w:pP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2F6EF4">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D7369E">
            <w:pPr>
              <w:pStyle w:val="TAL"/>
              <w:rPr>
                <w:rFonts w:cs="Arial"/>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NI: TC15</w:t>
            </w:r>
          </w:p>
          <w:p w:rsidR="00D7369E" w:rsidRPr="00EA5ECC" w:rsidRDefault="00D7369E" w:rsidP="00325748">
            <w:pPr>
              <w:pStyle w:val="TAL"/>
              <w:rPr>
                <w:rFonts w:cs="Arial"/>
                <w:lang w:eastAsia="en-US"/>
              </w:rPr>
            </w:pPr>
            <w:r w:rsidRPr="00EA5ECC">
              <w:rPr>
                <w:rFonts w:cs="Arial"/>
                <w:lang w:eastAsia="en-US"/>
              </w:rPr>
              <w:t>NG: TC18</w:t>
            </w:r>
          </w:p>
        </w:tc>
        <w:tc>
          <w:tcPr>
            <w:tcW w:w="692" w:type="pct"/>
          </w:tcPr>
          <w:p w:rsidR="00D7369E" w:rsidRPr="00EA5ECC" w:rsidRDefault="00D7369E" w:rsidP="00E819CF">
            <w:pPr>
              <w:pStyle w:val="TAL"/>
              <w:rPr>
                <w:rFonts w:cs="Arial"/>
                <w:lang w:eastAsia="en-US"/>
              </w:rPr>
            </w:pPr>
            <w:r w:rsidRPr="00EA5ECC">
              <w:rPr>
                <w:rFonts w:cs="Arial"/>
                <w:lang w:eastAsia="en-US"/>
              </w:rPr>
              <w:t>NI: TC15</w:t>
            </w:r>
          </w:p>
          <w:p w:rsidR="00D7369E" w:rsidRPr="00EA5ECC" w:rsidRDefault="00D7369E" w:rsidP="00325748">
            <w:pPr>
              <w:pStyle w:val="TAL"/>
              <w:rPr>
                <w:rFonts w:cs="Arial"/>
                <w:lang w:eastAsia="en-US"/>
              </w:rPr>
            </w:pPr>
            <w:r w:rsidRPr="00EA5ECC">
              <w:rPr>
                <w:rFonts w:cs="Arial"/>
                <w:lang w:eastAsia="en-US"/>
              </w:rPr>
              <w:t>NG: TC18</w:t>
            </w:r>
          </w:p>
        </w:tc>
        <w:tc>
          <w:tcPr>
            <w:tcW w:w="692" w:type="pct"/>
          </w:tcPr>
          <w:p w:rsidR="00D7369E" w:rsidRPr="00EA5ECC" w:rsidRDefault="00D7369E" w:rsidP="00D7369E">
            <w:pPr>
              <w:pStyle w:val="TAL"/>
              <w:rPr>
                <w:rFonts w:cs="Arial"/>
              </w:rPr>
            </w:pPr>
            <w:r w:rsidRPr="00EA5ECC">
              <w:rPr>
                <w:rFonts w:cs="Arial"/>
              </w:rPr>
              <w:t>NI: TC15</w:t>
            </w:r>
          </w:p>
          <w:p w:rsidR="00D7369E" w:rsidRPr="00EA5ECC" w:rsidRDefault="00D7369E" w:rsidP="00D7369E">
            <w:pPr>
              <w:pStyle w:val="TAL"/>
              <w:rPr>
                <w:rFonts w:cs="Arial"/>
                <w:lang w:eastAsia="en-US"/>
              </w:rPr>
            </w:pPr>
            <w:r w:rsidRPr="00EA5ECC">
              <w:rPr>
                <w:rFonts w:cs="Arial"/>
              </w:rPr>
              <w:t>NG: TC18</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Cumulative ACLR</w:t>
            </w:r>
          </w:p>
        </w:tc>
        <w:tc>
          <w:tcPr>
            <w:tcW w:w="692" w:type="pct"/>
          </w:tcPr>
          <w:p w:rsidR="00D7369E" w:rsidRPr="00EA5ECC" w:rsidRDefault="00D7369E" w:rsidP="00AE702A">
            <w:pPr>
              <w:pStyle w:val="TAL"/>
              <w:rPr>
                <w:rFonts w:cs="Arial"/>
                <w:lang w:eastAsia="en-US"/>
              </w:rPr>
            </w:pPr>
            <w:r w:rsidRPr="00EA5ECC">
              <w:rPr>
                <w:rFonts w:cs="Arial"/>
                <w:lang w:eastAsia="en-US"/>
              </w:rPr>
              <w:t>CNC: NTC1a</w:t>
            </w:r>
          </w:p>
          <w:p w:rsidR="00D7369E" w:rsidRPr="00EA5ECC" w:rsidRDefault="00D7369E" w:rsidP="00AE702A">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AE702A">
            <w:pPr>
              <w:pStyle w:val="TAL"/>
              <w:rPr>
                <w:rFonts w:cs="Arial"/>
                <w:lang w:eastAsia="en-US"/>
              </w:rPr>
            </w:pPr>
            <w:r w:rsidRPr="00EA5ECC">
              <w:rPr>
                <w:rFonts w:cs="Arial"/>
                <w:lang w:eastAsia="en-US"/>
              </w:rPr>
              <w:t>CNC: NTC1a</w:t>
            </w:r>
          </w:p>
          <w:p w:rsidR="00D7369E" w:rsidRPr="00EA5ECC" w:rsidRDefault="00D7369E" w:rsidP="00AE702A">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AE702A">
            <w:pPr>
              <w:pStyle w:val="TAL"/>
              <w:rPr>
                <w:rFonts w:cs="Arial"/>
                <w:lang w:eastAsia="en-US"/>
              </w:rPr>
            </w:pPr>
            <w:r w:rsidRPr="00EA5ECC">
              <w:rPr>
                <w:rFonts w:cs="Arial"/>
                <w:lang w:eastAsia="en-US"/>
              </w:rPr>
              <w:t>CNC: NTC2</w:t>
            </w:r>
          </w:p>
          <w:p w:rsidR="00D7369E" w:rsidRPr="00EA5ECC" w:rsidRDefault="00D7369E" w:rsidP="00AE702A">
            <w:pPr>
              <w:pStyle w:val="TAL"/>
              <w:rPr>
                <w:rFonts w:cs="Arial"/>
                <w:lang w:eastAsia="en-US"/>
              </w:rPr>
            </w:pPr>
            <w:r w:rsidRPr="00EA5ECC">
              <w:rPr>
                <w:rFonts w:cs="Arial"/>
                <w:lang w:eastAsia="en-US"/>
              </w:rPr>
              <w:t>C/NC: NTC2</w:t>
            </w:r>
          </w:p>
        </w:tc>
        <w:tc>
          <w:tcPr>
            <w:tcW w:w="692" w:type="pct"/>
          </w:tcPr>
          <w:p w:rsidR="00D7369E" w:rsidRPr="00EA5ECC" w:rsidRDefault="00D7369E" w:rsidP="00AE702A">
            <w:pPr>
              <w:pStyle w:val="TAL"/>
              <w:rPr>
                <w:rFonts w:cs="Arial"/>
                <w:lang w:eastAsia="en-US"/>
              </w:rPr>
            </w:pPr>
            <w:r w:rsidRPr="00EA5ECC">
              <w:rPr>
                <w:rFonts w:cs="Arial"/>
                <w:lang w:eastAsia="en-US"/>
              </w:rPr>
              <w:t>CNC: NTC2</w:t>
            </w:r>
          </w:p>
          <w:p w:rsidR="00D7369E" w:rsidRPr="00EA5ECC" w:rsidRDefault="00D7369E" w:rsidP="00AE702A">
            <w:pPr>
              <w:pStyle w:val="TAL"/>
              <w:rPr>
                <w:rFonts w:cs="Arial"/>
                <w:lang w:eastAsia="en-US"/>
              </w:rPr>
            </w:pPr>
            <w:r w:rsidRPr="00EA5ECC">
              <w:rPr>
                <w:rFonts w:cs="Arial"/>
                <w:lang w:eastAsia="en-US"/>
              </w:rPr>
              <w:t>C/NC: NTC2</w:t>
            </w:r>
          </w:p>
        </w:tc>
        <w:tc>
          <w:tcPr>
            <w:tcW w:w="692" w:type="pct"/>
          </w:tcPr>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5B180D">
            <w:pPr>
              <w:pStyle w:val="TAL"/>
              <w:rPr>
                <w:rFonts w:cs="Arial"/>
                <w:lang w:eastAsia="en-US"/>
              </w:rPr>
            </w:pPr>
            <w:r w:rsidRPr="00EA5ECC">
              <w:rPr>
                <w:rFonts w:cs="Arial"/>
                <w:lang w:eastAsia="en-US"/>
              </w:rPr>
              <w:t>C/NC: NTC2</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6.7 Transmitter intermodulation</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692" w:type="pct"/>
          </w:tcPr>
          <w:p w:rsidR="00D7369E" w:rsidRPr="00EA5ECC" w:rsidRDefault="00D7369E" w:rsidP="00C737DC">
            <w:pPr>
              <w:pStyle w:val="TAL"/>
              <w:rPr>
                <w:rFonts w:cs="Arial"/>
                <w:lang w:eastAsia="en-US"/>
              </w:rPr>
            </w:pPr>
            <w:r w:rsidRPr="00EA5ECC">
              <w:rPr>
                <w:rFonts w:cs="Arial"/>
                <w:lang w:eastAsia="en-US"/>
              </w:rPr>
              <w:t>CNC: NTC1a</w:t>
            </w:r>
          </w:p>
          <w:p w:rsidR="00D7369E" w:rsidRPr="00EA5ECC" w:rsidRDefault="00D7369E" w:rsidP="00C737DC">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C737DC">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325748">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(BC3)</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 xml:space="preserve">7.2 Reference </w:t>
            </w:r>
            <w:r w:rsidRPr="00EA5ECC">
              <w:rPr>
                <w:rFonts w:cs="Arial"/>
                <w:b/>
                <w:bCs/>
                <w:lang w:eastAsia="en-US"/>
              </w:rPr>
              <w:lastRenderedPageBreak/>
              <w:t>sensitivity level</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lastRenderedPageBreak/>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 requirement</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trHeight w:val="535"/>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trHeight w:val="535"/>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7.4 In-band selectivity and blocking</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blocking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narrowband blocking requirement</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TC6a</w:t>
            </w:r>
          </w:p>
          <w:p w:rsidR="00D7369E" w:rsidRPr="00EA5ECC" w:rsidRDefault="00D7369E" w:rsidP="00BD6B20">
            <w:pPr>
              <w:pStyle w:val="TAL"/>
              <w:rPr>
                <w:rFonts w:cs="Arial"/>
                <w:lang w:eastAsia="en-US"/>
              </w:rPr>
            </w:pPr>
            <w:r w:rsidRPr="00EA5ECC">
              <w:rPr>
                <w:rFonts w:cs="Arial"/>
                <w:lang w:eastAsia="en-US"/>
              </w:rPr>
              <w:t>CNC: NTC1a, TC6a</w:t>
            </w:r>
          </w:p>
          <w:p w:rsidR="00D7369E" w:rsidRPr="00EA5ECC" w:rsidRDefault="00D7369E" w:rsidP="00325748">
            <w:pPr>
              <w:pStyle w:val="TAL"/>
              <w:rPr>
                <w:rFonts w:cs="Arial"/>
                <w:lang w:eastAsia="en-US"/>
              </w:rPr>
            </w:pPr>
            <w:r w:rsidRPr="00EA5ECC">
              <w:rPr>
                <w:rFonts w:cs="Arial"/>
                <w:lang w:eastAsia="en-US"/>
              </w:rPr>
              <w:t>C/NC: TC1a, NTC1a,</w:t>
            </w:r>
            <w:r w:rsidR="007D55CA" w:rsidRPr="00EA5ECC">
              <w:rPr>
                <w:rFonts w:cs="Arial"/>
                <w:lang w:eastAsia="en-US"/>
              </w:rPr>
              <w:t xml:space="preserve"> </w:t>
            </w:r>
            <w:r w:rsidRPr="00EA5ECC">
              <w:rPr>
                <w:rFonts w:cs="Arial"/>
                <w:lang w:eastAsia="en-US"/>
              </w:rPr>
              <w:t>TC6a</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TC6a</w:t>
            </w:r>
          </w:p>
        </w:tc>
        <w:tc>
          <w:tcPr>
            <w:tcW w:w="692" w:type="pct"/>
          </w:tcPr>
          <w:p w:rsidR="00D7369E" w:rsidRPr="00EA5ECC" w:rsidRDefault="00D7369E" w:rsidP="00325748">
            <w:pPr>
              <w:pStyle w:val="TAL"/>
              <w:rPr>
                <w:rFonts w:cs="Arial"/>
                <w:lang w:eastAsia="en-US"/>
              </w:rPr>
            </w:pPr>
            <w:r w:rsidRPr="00EA5ECC">
              <w:rPr>
                <w:rFonts w:cs="Arial"/>
                <w:lang w:eastAsia="en-US"/>
              </w:rPr>
              <w:t>C: TC1b TC6c</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TC6b</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NTC2, TC6b</w:t>
            </w:r>
          </w:p>
          <w:p w:rsidR="00D7369E" w:rsidRPr="00EA5ECC" w:rsidRDefault="00D7369E" w:rsidP="00BD6B20">
            <w:pPr>
              <w:pStyle w:val="TAL"/>
              <w:rPr>
                <w:rFonts w:cs="Arial"/>
                <w:lang w:eastAsia="en-US"/>
              </w:rPr>
            </w:pPr>
            <w:r w:rsidRPr="00EA5ECC">
              <w:rPr>
                <w:rFonts w:cs="Arial"/>
                <w:lang w:eastAsia="en-US"/>
              </w:rPr>
              <w:t xml:space="preserve">C/NC: TC2, </w:t>
            </w:r>
          </w:p>
          <w:p w:rsidR="00D7369E" w:rsidRPr="00EA5ECC" w:rsidRDefault="00D7369E" w:rsidP="002F6EF4">
            <w:pPr>
              <w:pStyle w:val="TAL"/>
              <w:rPr>
                <w:rFonts w:cs="Arial"/>
                <w:lang w:eastAsia="en-US"/>
              </w:rPr>
            </w:pPr>
            <w:r w:rsidRPr="00EA5ECC">
              <w:rPr>
                <w:rFonts w:cs="Arial"/>
                <w:lang w:eastAsia="en-US"/>
              </w:rPr>
              <w:t>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BD6B20">
            <w:pPr>
              <w:pStyle w:val="TAL"/>
              <w:rPr>
                <w:rFonts w:cs="Arial"/>
                <w:lang w:eastAsia="en-US"/>
              </w:rPr>
            </w:pPr>
            <w:r w:rsidRPr="00EA5ECC">
              <w:rPr>
                <w:rFonts w:cs="Arial"/>
                <w:lang w:eastAsia="en-US"/>
              </w:rPr>
              <w:t xml:space="preserve">C/NC: TC2, </w:t>
            </w:r>
          </w:p>
          <w:p w:rsidR="00D7369E" w:rsidRPr="00EA5ECC" w:rsidRDefault="00D7369E" w:rsidP="002F6EF4">
            <w:pPr>
              <w:pStyle w:val="TAL"/>
              <w:rPr>
                <w:rFonts w:cs="Arial"/>
                <w:lang w:eastAsia="en-US"/>
              </w:rPr>
            </w:pPr>
            <w:r w:rsidRPr="00EA5ECC">
              <w:rPr>
                <w:rFonts w:cs="Arial"/>
                <w:lang w:eastAsia="en-US"/>
              </w:rPr>
              <w:t xml:space="preserve">NTC2, TC6b </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TC6b </w:t>
            </w:r>
          </w:p>
          <w:p w:rsidR="00D7369E" w:rsidRPr="00EA5ECC" w:rsidRDefault="00D7369E" w:rsidP="005B180D">
            <w:pPr>
              <w:pStyle w:val="TAL"/>
              <w:rPr>
                <w:rFonts w:cs="Arial"/>
                <w:lang w:eastAsia="en-US"/>
              </w:rPr>
            </w:pPr>
            <w:r w:rsidRPr="00EA5ECC">
              <w:rPr>
                <w:rFonts w:cs="Arial"/>
                <w:lang w:eastAsia="en-US"/>
              </w:rPr>
              <w:t>CNC: NTC2, TC6b</w:t>
            </w:r>
          </w:p>
          <w:p w:rsidR="00D7369E" w:rsidRPr="00EA5ECC" w:rsidRDefault="00D7369E" w:rsidP="005B180D">
            <w:pPr>
              <w:pStyle w:val="TAL"/>
              <w:rPr>
                <w:rFonts w:cs="Arial"/>
                <w:lang w:eastAsia="en-US"/>
              </w:rPr>
            </w:pPr>
            <w:r w:rsidRPr="00EA5ECC">
              <w:rPr>
                <w:rFonts w:cs="Arial"/>
                <w:lang w:eastAsia="en-US"/>
              </w:rPr>
              <w:t xml:space="preserve">C/NC: TC2, </w:t>
            </w:r>
          </w:p>
          <w:p w:rsidR="00D7369E" w:rsidRPr="00EA5ECC" w:rsidRDefault="00D7369E" w:rsidP="00D7369E">
            <w:pPr>
              <w:pStyle w:val="TAL"/>
              <w:rPr>
                <w:rFonts w:cs="Arial"/>
                <w:lang w:val="sv-SE"/>
              </w:rPr>
            </w:pPr>
            <w:r w:rsidRPr="00EA5ECC">
              <w:rPr>
                <w:rFonts w:cs="Arial"/>
                <w:lang w:eastAsia="en-US"/>
              </w:rPr>
              <w:t>NTC2, TC6b</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narrowband blocking requirement for 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requirements for AM suppression</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BC3 blocking minimum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Co-location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w:t>
            </w:r>
            <w:r w:rsidRPr="00EA5ECC">
              <w:rPr>
                <w:rFonts w:cs="Arial"/>
                <w:lang w:eastAsia="en-US"/>
              </w:rPr>
              <w:lastRenderedPageBreak/>
              <w:t>NTC1a</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w:t>
            </w:r>
            <w:r w:rsidRPr="00EA5ECC">
              <w:rPr>
                <w:rFonts w:cs="Arial"/>
                <w:lang w:eastAsia="en-US"/>
              </w:rPr>
              <w:lastRenderedPageBreak/>
              <w:t>NTC1a</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lastRenderedPageBreak/>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lastRenderedPageBreak/>
              <w:t>7.6</w:t>
            </w:r>
            <w:r w:rsidRPr="00EA5ECC">
              <w:rPr>
                <w:rFonts w:cs="Arial"/>
                <w:b/>
                <w:bCs/>
                <w:sz w:val="24"/>
                <w:szCs w:val="24"/>
                <w:lang w:eastAsia="en-US"/>
              </w:rPr>
              <w:t xml:space="preserve"> </w:t>
            </w:r>
            <w:r w:rsidRPr="00EA5ECC">
              <w:rPr>
                <w:rFonts w:cs="Arial"/>
                <w:b/>
                <w:bCs/>
                <w:lang w:eastAsia="en-US"/>
              </w:rPr>
              <w:t>Receiver spurious emissions</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for BC2 (Category 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7.7 Receiver intermodulation</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intermodulation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narrowband intermodulation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 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 xml:space="preserve">TC6a </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TC6a</w:t>
            </w:r>
          </w:p>
        </w:tc>
        <w:tc>
          <w:tcPr>
            <w:tcW w:w="692" w:type="pct"/>
          </w:tcPr>
          <w:p w:rsidR="00D7369E" w:rsidRPr="00EA5ECC" w:rsidRDefault="00D7369E" w:rsidP="00325748">
            <w:pPr>
              <w:pStyle w:val="TAL"/>
              <w:rPr>
                <w:rFonts w:cs="Arial"/>
                <w:lang w:eastAsia="en-US"/>
              </w:rPr>
            </w:pPr>
            <w:r w:rsidRPr="00EA5ECC">
              <w:rPr>
                <w:rFonts w:cs="Arial"/>
                <w:lang w:eastAsia="en-US"/>
              </w:rPr>
              <w:t>C: TC1b, TC6c</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2F6EF4">
            <w:pPr>
              <w:pStyle w:val="TAL"/>
              <w:rPr>
                <w:rFonts w:cs="Arial"/>
                <w:lang w:eastAsia="en-US"/>
              </w:rPr>
            </w:pPr>
            <w:r w:rsidRPr="00EA5ECC">
              <w:rPr>
                <w:rFonts w:cs="Arial"/>
                <w:lang w:eastAsia="en-US"/>
              </w:rPr>
              <w:t>C/NC: TC2, 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2F6EF4">
            <w:pPr>
              <w:pStyle w:val="TAL"/>
              <w:rPr>
                <w:rFonts w:cs="Arial"/>
                <w:lang w:eastAsia="en-US"/>
              </w:rPr>
            </w:pPr>
            <w:r w:rsidRPr="00EA5ECC">
              <w:rPr>
                <w:rFonts w:cs="Arial"/>
                <w:lang w:eastAsia="en-US"/>
              </w:rPr>
              <w:t>C/NC: TC2, 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TC6b </w:t>
            </w:r>
          </w:p>
          <w:p w:rsidR="00D7369E" w:rsidRPr="00EA5ECC" w:rsidRDefault="00D7369E" w:rsidP="005B180D">
            <w:pPr>
              <w:pStyle w:val="TAL"/>
              <w:rPr>
                <w:rFonts w:cs="Arial"/>
                <w:lang w:eastAsia="en-US"/>
              </w:rPr>
            </w:pPr>
            <w:r w:rsidRPr="00EA5ECC">
              <w:rPr>
                <w:rFonts w:cs="Arial"/>
                <w:lang w:eastAsia="en-US"/>
              </w:rPr>
              <w:t>CNC: NTC2, TC6b</w:t>
            </w:r>
          </w:p>
          <w:p w:rsidR="00D7369E" w:rsidRPr="00EA5ECC" w:rsidRDefault="00D7369E" w:rsidP="00D7369E">
            <w:pPr>
              <w:pStyle w:val="TAL"/>
              <w:rPr>
                <w:rFonts w:cs="Arial"/>
                <w:lang w:val="sv-SE"/>
              </w:rPr>
            </w:pPr>
            <w:r w:rsidRPr="00EA5ECC">
              <w:rPr>
                <w:rFonts w:cs="Arial"/>
                <w:lang w:eastAsia="en-US"/>
              </w:rPr>
              <w:t>C/NC: TC2, NTC2, TC6b</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narrowband intermodulation requirement for 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7.8 In-channel selectivity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5D5A78"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(NI: TS 36.141)</w:t>
            </w:r>
          </w:p>
        </w:tc>
        <w:tc>
          <w:tcPr>
            <w:tcW w:w="692" w:type="pct"/>
          </w:tcPr>
          <w:p w:rsidR="00D7369E" w:rsidRPr="00EA5ECC" w:rsidRDefault="00D7369E" w:rsidP="00325748">
            <w:pPr>
              <w:pStyle w:val="TAL"/>
              <w:rPr>
                <w:rFonts w:cs="Arial"/>
                <w:lang w:eastAsia="en-US"/>
              </w:rPr>
            </w:pPr>
            <w:r w:rsidRPr="00EA5ECC">
              <w:rPr>
                <w:rFonts w:cs="Arial"/>
                <w:lang w:eastAsia="en-US"/>
              </w:rPr>
              <w:t>(NI: TS 36.141)</w:t>
            </w:r>
          </w:p>
        </w:tc>
        <w:tc>
          <w:tcPr>
            <w:tcW w:w="692" w:type="pct"/>
          </w:tcPr>
          <w:p w:rsidR="00D7369E" w:rsidRPr="00EA5ECC" w:rsidRDefault="00D7369E" w:rsidP="00325748">
            <w:pPr>
              <w:pStyle w:val="TAL"/>
              <w:rPr>
                <w:rFonts w:cs="Arial"/>
                <w:lang w:eastAsia="en-US"/>
              </w:rPr>
            </w:pPr>
            <w:r w:rsidRPr="00EA5ECC">
              <w:rPr>
                <w:rFonts w:cs="Arial"/>
              </w:rPr>
              <w:t>(NI: TS 36.141)</w:t>
            </w:r>
          </w:p>
        </w:tc>
      </w:tr>
    </w:tbl>
    <w:p w:rsidR="00CD24E0" w:rsidRPr="00EA5ECC" w:rsidRDefault="00CD24E0" w:rsidP="00CD24E0"/>
    <w:p w:rsidR="00D7369E" w:rsidRPr="00EA5ECC" w:rsidRDefault="00D7369E" w:rsidP="00D7369E">
      <w:pPr>
        <w:pStyle w:val="TH"/>
      </w:pPr>
      <w:r w:rsidRPr="00EA5ECC">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24766B" w:rsidRPr="00EA5ECC" w:rsidTr="001B451D">
        <w:trPr>
          <w:trHeight w:val="714"/>
          <w:tblHeader/>
          <w:jc w:val="center"/>
        </w:trPr>
        <w:tc>
          <w:tcPr>
            <w:tcW w:w="1457" w:type="pct"/>
            <w:vAlign w:val="center"/>
          </w:tcPr>
          <w:p w:rsidR="00D7369E" w:rsidRPr="00EA5ECC" w:rsidRDefault="00D7369E" w:rsidP="007459C5">
            <w:pPr>
              <w:pStyle w:val="TAH"/>
              <w:rPr>
                <w:i/>
              </w:rPr>
            </w:pPr>
            <w:r w:rsidRPr="00EA5ECC">
              <w:t>Capability Set</w:t>
            </w:r>
          </w:p>
        </w:tc>
        <w:tc>
          <w:tcPr>
            <w:tcW w:w="3543" w:type="pct"/>
            <w:gridSpan w:val="3"/>
            <w:vAlign w:val="center"/>
          </w:tcPr>
          <w:p w:rsidR="00D7369E" w:rsidRPr="00EA5ECC" w:rsidRDefault="00D7369E" w:rsidP="005D5A78">
            <w:pPr>
              <w:pStyle w:val="TAH"/>
            </w:pPr>
            <w:r w:rsidRPr="00EA5ECC">
              <w:t>NB-IoT (MC) capable (CS 8)</w:t>
            </w:r>
          </w:p>
        </w:tc>
      </w:tr>
      <w:tr w:rsidR="0024766B" w:rsidRPr="00EA5ECC" w:rsidTr="001B451D">
        <w:trPr>
          <w:tblHeader/>
          <w:jc w:val="center"/>
        </w:trPr>
        <w:tc>
          <w:tcPr>
            <w:tcW w:w="1457" w:type="pct"/>
          </w:tcPr>
          <w:p w:rsidR="00D7369E" w:rsidRPr="00EA5ECC" w:rsidRDefault="00D7369E" w:rsidP="001B451D">
            <w:pPr>
              <w:pStyle w:val="TAH"/>
              <w:rPr>
                <w:rFonts w:cs="Arial"/>
              </w:rPr>
            </w:pPr>
            <w:r w:rsidRPr="00EA5ECC">
              <w:rPr>
                <w:rFonts w:cs="Arial"/>
              </w:rPr>
              <w:t>BS test case</w:t>
            </w:r>
          </w:p>
        </w:tc>
        <w:tc>
          <w:tcPr>
            <w:tcW w:w="1181" w:type="pct"/>
          </w:tcPr>
          <w:p w:rsidR="00D7369E" w:rsidRPr="00EA5ECC" w:rsidRDefault="00D7369E" w:rsidP="001B451D">
            <w:pPr>
              <w:pStyle w:val="TAL"/>
              <w:rPr>
                <w:rFonts w:cs="Arial"/>
              </w:rPr>
            </w:pPr>
            <w:r w:rsidRPr="00EA5ECC">
              <w:rPr>
                <w:rFonts w:cs="Arial"/>
              </w:rPr>
              <w:t>BC1</w:t>
            </w:r>
          </w:p>
        </w:tc>
        <w:tc>
          <w:tcPr>
            <w:tcW w:w="1181" w:type="pct"/>
          </w:tcPr>
          <w:p w:rsidR="00D7369E" w:rsidRPr="00EA5ECC" w:rsidRDefault="00D7369E" w:rsidP="001B451D">
            <w:pPr>
              <w:pStyle w:val="TAL"/>
              <w:rPr>
                <w:rFonts w:cs="Arial"/>
              </w:rPr>
            </w:pPr>
            <w:r w:rsidRPr="00EA5ECC">
              <w:rPr>
                <w:rFonts w:cs="Arial"/>
              </w:rPr>
              <w:t>BC2</w:t>
            </w:r>
          </w:p>
        </w:tc>
        <w:tc>
          <w:tcPr>
            <w:tcW w:w="1182" w:type="pct"/>
          </w:tcPr>
          <w:p w:rsidR="00D7369E" w:rsidRPr="00EA5ECC" w:rsidRDefault="00D7369E" w:rsidP="001B451D">
            <w:pPr>
              <w:pStyle w:val="TAL"/>
              <w:rPr>
                <w:rFonts w:cs="Arial"/>
              </w:rPr>
            </w:pPr>
            <w:r w:rsidRPr="00EA5ECC">
              <w:rPr>
                <w:rFonts w:cs="Arial"/>
              </w:rPr>
              <w:t>BC3</w:t>
            </w:r>
          </w:p>
        </w:tc>
      </w:tr>
      <w:tr w:rsidR="0024766B" w:rsidRPr="00EA5ECC" w:rsidTr="001B451D">
        <w:trPr>
          <w:jc w:val="center"/>
        </w:trPr>
        <w:tc>
          <w:tcPr>
            <w:tcW w:w="1457" w:type="pct"/>
          </w:tcPr>
          <w:p w:rsidR="00D7369E" w:rsidRPr="00EA5ECC" w:rsidRDefault="00D7369E" w:rsidP="001B451D">
            <w:pPr>
              <w:pStyle w:val="TAL"/>
              <w:rPr>
                <w:rFonts w:cs="Arial"/>
                <w:b/>
                <w:bCs/>
              </w:rPr>
            </w:pPr>
            <w:r w:rsidRPr="00EA5ECC">
              <w:rPr>
                <w:rFonts w:cs="Arial"/>
                <w:b/>
                <w:bCs/>
              </w:rPr>
              <w:t>6.2 Base Station output power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Base Station maximum output power</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trHeight w:val="920"/>
          <w:jc w:val="center"/>
        </w:trPr>
        <w:tc>
          <w:tcPr>
            <w:tcW w:w="1457" w:type="pct"/>
          </w:tcPr>
          <w:p w:rsidR="00D7369E" w:rsidRPr="00EA5ECC" w:rsidRDefault="00D7369E" w:rsidP="001B451D">
            <w:pPr>
              <w:pStyle w:val="TAL"/>
              <w:rPr>
                <w:rFonts w:cs="Arial"/>
              </w:rPr>
            </w:pPr>
            <w:r w:rsidRPr="00EA5ECC">
              <w:rPr>
                <w:rFonts w:cs="Arial"/>
              </w:rPr>
              <w:t xml:space="preserve">Additional regional requirement </w:t>
            </w:r>
            <w:r w:rsidRPr="00EA5ECC">
              <w:rPr>
                <w:rFonts w:cs="Arial"/>
              </w:rPr>
              <w:br/>
              <w:t>(only for band 34)</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DL RS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for DL RS power</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primary CPICH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secondary CPICH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 primary CCPCH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6.3 Output power dynamics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6.4 Transmit ON/OFF power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Transmitter OFF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Transmitter transient period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 Transmitted signal quality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6.5.1 Modulation quality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6.5.2 Frequency error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Same TC as used in 6.5.1</w:t>
            </w:r>
          </w:p>
        </w:tc>
        <w:tc>
          <w:tcPr>
            <w:tcW w:w="1181" w:type="pct"/>
          </w:tcPr>
          <w:p w:rsidR="00D7369E" w:rsidRPr="00EA5ECC" w:rsidRDefault="00D7369E" w:rsidP="001B451D">
            <w:pPr>
              <w:pStyle w:val="TAL"/>
              <w:rPr>
                <w:rFonts w:cs="Arial"/>
              </w:rPr>
            </w:pPr>
            <w:r w:rsidRPr="00EA5ECC">
              <w:rPr>
                <w:rFonts w:cs="Arial"/>
              </w:rPr>
              <w:t>Same TC as used in 6.5.1</w:t>
            </w:r>
          </w:p>
        </w:tc>
        <w:tc>
          <w:tcPr>
            <w:tcW w:w="1182" w:type="pct"/>
          </w:tcPr>
          <w:p w:rsidR="00D7369E" w:rsidRPr="00EA5ECC" w:rsidRDefault="00D7369E" w:rsidP="001B451D">
            <w:pPr>
              <w:pStyle w:val="TAL"/>
              <w:rPr>
                <w:rFonts w:cs="Arial"/>
              </w:rPr>
            </w:pPr>
            <w:r w:rsidRPr="00EA5ECC">
              <w:rPr>
                <w:rFonts w:cs="Arial"/>
              </w:rPr>
              <w:t>Same TC as used in 6.5.1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6.5.3 Time alignment error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lastRenderedPageBreak/>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 Unwanted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6.6.1 Transmitter spurious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(Category A)</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(Category B)</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trHeight w:val="933"/>
          <w:jc w:val="center"/>
        </w:trPr>
        <w:tc>
          <w:tcPr>
            <w:tcW w:w="1457" w:type="pct"/>
            <w:vAlign w:val="center"/>
          </w:tcPr>
          <w:p w:rsidR="00D7369E" w:rsidRPr="00EA5ECC" w:rsidRDefault="00D7369E" w:rsidP="001B451D">
            <w:pPr>
              <w:pStyle w:val="TAL"/>
              <w:rPr>
                <w:rFonts w:cs="Arial"/>
              </w:rPr>
            </w:pPr>
            <w:r w:rsidRPr="00EA5ECC">
              <w:rPr>
                <w:rFonts w:cs="Arial"/>
              </w:rPr>
              <w:t>Additional requirement for BC2 (Category B)</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Protection of the BS receiver of own or different BS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spurious emissions requirements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Co-location with other Base Stations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6.6.2 Operating band unwanted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 for Band Categories 1 and 3</w:t>
            </w:r>
          </w:p>
        </w:tc>
        <w:tc>
          <w:tcPr>
            <w:tcW w:w="1181"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 for Band Category 2</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single-RAT requirements</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Additional requirements</w:t>
            </w:r>
          </w:p>
        </w:tc>
        <w:tc>
          <w:tcPr>
            <w:tcW w:w="1181" w:type="pct"/>
          </w:tcPr>
          <w:p w:rsidR="00D7369E" w:rsidRPr="00EA5ECC" w:rsidRDefault="00D7369E" w:rsidP="001B451D">
            <w:pPr>
              <w:pStyle w:val="TAL"/>
              <w:rPr>
                <w:rFonts w:cs="Arial"/>
              </w:rPr>
            </w:pPr>
            <w:r w:rsidRPr="00EA5ECC">
              <w:rPr>
                <w:rFonts w:cs="Arial"/>
              </w:rPr>
              <w:t>Compliance stated by manufacturer declaration</w:t>
            </w:r>
          </w:p>
        </w:tc>
        <w:tc>
          <w:tcPr>
            <w:tcW w:w="1181" w:type="pct"/>
          </w:tcPr>
          <w:p w:rsidR="00D7369E" w:rsidRPr="00EA5ECC" w:rsidRDefault="00D7369E" w:rsidP="001B451D">
            <w:pPr>
              <w:pStyle w:val="TAL"/>
              <w:rPr>
                <w:rFonts w:cs="Arial"/>
              </w:rPr>
            </w:pPr>
            <w:r w:rsidRPr="00EA5ECC">
              <w:rPr>
                <w:rFonts w:cs="Arial"/>
              </w:rPr>
              <w:t>Compliance stated by manufacturer declaration</w:t>
            </w:r>
          </w:p>
        </w:tc>
        <w:tc>
          <w:tcPr>
            <w:tcW w:w="1182" w:type="pct"/>
          </w:tcPr>
          <w:p w:rsidR="00D7369E" w:rsidRPr="00EA5ECC" w:rsidRDefault="00D7369E" w:rsidP="001B451D">
            <w:pPr>
              <w:pStyle w:val="TAL"/>
              <w:rPr>
                <w:rFonts w:cs="Arial"/>
              </w:rPr>
            </w:pPr>
            <w:r w:rsidRPr="00EA5ECC">
              <w:rPr>
                <w:rFonts w:cs="Arial"/>
              </w:rPr>
              <w:t>Compliance stated by manufacturer declaration</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6.6.3 Occupied bandwidth</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Minimum requirement</w:t>
            </w:r>
          </w:p>
        </w:tc>
        <w:tc>
          <w:tcPr>
            <w:tcW w:w="1181" w:type="pct"/>
          </w:tcPr>
          <w:p w:rsidR="00D7369E" w:rsidRPr="00EA5ECC" w:rsidRDefault="00D7369E" w:rsidP="001B451D">
            <w:pPr>
              <w:pStyle w:val="TAL"/>
              <w:rPr>
                <w:rFonts w:cs="Arial"/>
              </w:rPr>
            </w:pPr>
            <w:r w:rsidRPr="00EA5ECC">
              <w:rPr>
                <w:rFonts w:cs="Arial"/>
              </w:rPr>
              <w:br/>
              <w:t>(TS 36.141)</w:t>
            </w:r>
          </w:p>
        </w:tc>
        <w:tc>
          <w:tcPr>
            <w:tcW w:w="1181" w:type="pct"/>
          </w:tcPr>
          <w:p w:rsidR="00D7369E" w:rsidRPr="00EA5ECC" w:rsidRDefault="00D7369E" w:rsidP="001B451D">
            <w:pPr>
              <w:pStyle w:val="TAL"/>
              <w:rPr>
                <w:rFonts w:cs="Arial"/>
              </w:rPr>
            </w:pPr>
            <w:r w:rsidRPr="00EA5ECC">
              <w:rPr>
                <w:rFonts w:cs="Arial"/>
              </w:rPr>
              <w:br/>
              <w:t>(TS 36.141)</w:t>
            </w:r>
          </w:p>
        </w:tc>
        <w:tc>
          <w:tcPr>
            <w:tcW w:w="1182" w:type="pct"/>
          </w:tcPr>
          <w:p w:rsidR="00D7369E" w:rsidRPr="00EA5ECC" w:rsidRDefault="00D7369E" w:rsidP="001B451D">
            <w:pPr>
              <w:pStyle w:val="TAL"/>
              <w:rPr>
                <w:rFonts w:cs="Arial"/>
              </w:rPr>
            </w:pPr>
            <w:r w:rsidRPr="00EA5ECC">
              <w:rPr>
                <w:rFonts w:cs="Arial"/>
              </w:rPr>
              <w:b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 xml:space="preserve">6.6.4 Adjacent Channel Leakage </w:t>
            </w:r>
            <w:r w:rsidR="008428FE" w:rsidRPr="00EA5ECC">
              <w:rPr>
                <w:rFonts w:cs="Arial"/>
                <w:b/>
              </w:rPr>
              <w:t>P</w:t>
            </w:r>
            <w:r w:rsidRPr="00EA5ECC">
              <w:rPr>
                <w:rFonts w:cs="Arial"/>
                <w:b/>
              </w:rPr>
              <w:t>ower Ratio (ACLR)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Cumulative ACLR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6.7 Transmitter intermodulation</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Same TC as used in 6.6</w:t>
            </w:r>
          </w:p>
        </w:tc>
        <w:tc>
          <w:tcPr>
            <w:tcW w:w="1181" w:type="pct"/>
          </w:tcPr>
          <w:p w:rsidR="00D7369E" w:rsidRPr="00EA5ECC" w:rsidRDefault="00D7369E" w:rsidP="001B451D">
            <w:pPr>
              <w:pStyle w:val="TAL"/>
              <w:rPr>
                <w:rFonts w:cs="Arial"/>
              </w:rPr>
            </w:pPr>
            <w:r w:rsidRPr="00EA5ECC">
              <w:rPr>
                <w:rFonts w:cs="Arial"/>
              </w:rPr>
              <w:t>Same TC as used in 6.6</w:t>
            </w:r>
          </w:p>
        </w:tc>
        <w:tc>
          <w:tcPr>
            <w:tcW w:w="1182" w:type="pct"/>
          </w:tcPr>
          <w:p w:rsidR="00D7369E" w:rsidRPr="00EA5ECC" w:rsidRDefault="00D7369E" w:rsidP="001B451D">
            <w:pPr>
              <w:pStyle w:val="TAL"/>
              <w:rPr>
                <w:rFonts w:cs="Arial"/>
              </w:rPr>
            </w:pPr>
            <w:r w:rsidRPr="00EA5ECC">
              <w:rPr>
                <w:rFonts w:cs="Arial"/>
              </w:rPr>
              <w:t>Same TC as used in 6.6</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 xml:space="preserve">Additional </w:t>
            </w:r>
            <w:r w:rsidRPr="00EA5ECC">
              <w:rPr>
                <w:rFonts w:cs="Arial"/>
              </w:rPr>
              <w:lastRenderedPageBreak/>
              <w:t>requirement (</w:t>
            </w:r>
            <w:r w:rsidRPr="00EA5ECC">
              <w:rPr>
                <w:rFonts w:cs="Arial"/>
                <w:lang w:eastAsia="zh-CN"/>
              </w:rPr>
              <w:t xml:space="preserve">BC1 and </w:t>
            </w:r>
            <w:r w:rsidRPr="00EA5ECC">
              <w:rPr>
                <w:rFonts w:cs="Arial"/>
              </w:rPr>
              <w:t>BC2)</w:t>
            </w:r>
          </w:p>
        </w:tc>
        <w:tc>
          <w:tcPr>
            <w:tcW w:w="1181" w:type="pct"/>
          </w:tcPr>
          <w:p w:rsidR="00D7369E" w:rsidRPr="00EA5ECC" w:rsidRDefault="00D7369E" w:rsidP="001B451D">
            <w:pPr>
              <w:pStyle w:val="TAL"/>
              <w:rPr>
                <w:rFonts w:cs="Arial"/>
              </w:rPr>
            </w:pPr>
            <w:r w:rsidRPr="00EA5ECC">
              <w:rPr>
                <w:rFonts w:cs="Arial"/>
              </w:rPr>
              <w:lastRenderedPageBreak/>
              <w:t xml:space="preserve">Same TC as </w:t>
            </w:r>
            <w:r w:rsidRPr="00EA5ECC">
              <w:rPr>
                <w:rFonts w:cs="Arial"/>
              </w:rPr>
              <w:lastRenderedPageBreak/>
              <w:t>used in 6.6</w:t>
            </w:r>
          </w:p>
        </w:tc>
        <w:tc>
          <w:tcPr>
            <w:tcW w:w="1181" w:type="pct"/>
          </w:tcPr>
          <w:p w:rsidR="00D7369E" w:rsidRPr="00EA5ECC" w:rsidRDefault="00D7369E" w:rsidP="001B451D">
            <w:pPr>
              <w:pStyle w:val="TAL"/>
              <w:rPr>
                <w:rFonts w:cs="Arial"/>
              </w:rPr>
            </w:pPr>
            <w:r w:rsidRPr="00EA5ECC">
              <w:rPr>
                <w:rFonts w:cs="Arial"/>
              </w:rPr>
              <w:lastRenderedPageBreak/>
              <w:t xml:space="preserve">Same TC as </w:t>
            </w:r>
            <w:r w:rsidRPr="00EA5ECC">
              <w:rPr>
                <w:rFonts w:cs="Arial"/>
              </w:rPr>
              <w:lastRenderedPageBreak/>
              <w:t>used in 6.6</w:t>
            </w:r>
          </w:p>
        </w:tc>
        <w:tc>
          <w:tcPr>
            <w:tcW w:w="1182" w:type="pct"/>
          </w:tcPr>
          <w:p w:rsidR="00D7369E" w:rsidRPr="00EA5ECC" w:rsidRDefault="00D7369E" w:rsidP="001B451D">
            <w:pPr>
              <w:pStyle w:val="TAL"/>
              <w:rPr>
                <w:rFonts w:cs="Arial"/>
              </w:rPr>
            </w:pPr>
            <w:r w:rsidRPr="00EA5ECC">
              <w:rPr>
                <w:rFonts w:cs="Arial"/>
              </w:rPr>
              <w:lastRenderedPageBreak/>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requirement (BC3)</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Same TC as used in 6.6</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7.2 Reference sensitivity level</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requirement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trHeight w:val="535"/>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trHeight w:val="535"/>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7.4 In-band selectivity and blocking</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blocking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narrowband blocking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narrowband blocking requirement for 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requirements for AM suppression</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BC3 blocking minimum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Co-location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1181" w:type="pct"/>
          </w:tcPr>
          <w:p w:rsidR="00D7369E" w:rsidRPr="00EA5ECC" w:rsidRDefault="00D7369E" w:rsidP="001B451D">
            <w:pPr>
              <w:pStyle w:val="TAL"/>
              <w:rPr>
                <w:rFonts w:cs="Arial"/>
              </w:rPr>
            </w:pPr>
            <w:r w:rsidRPr="00EA5ECC">
              <w:rPr>
                <w:rFonts w:cs="Arial"/>
              </w:rPr>
              <w:t>-</w:t>
            </w:r>
          </w:p>
        </w:tc>
        <w:tc>
          <w:tcPr>
            <w:tcW w:w="1181" w:type="pct"/>
          </w:tcPr>
          <w:p w:rsidR="00D7369E" w:rsidRPr="00EA5ECC" w:rsidRDefault="00D7369E" w:rsidP="001B451D">
            <w:pPr>
              <w:pStyle w:val="TAL"/>
              <w:rPr>
                <w:rFonts w:cs="Arial"/>
              </w:rPr>
            </w:pPr>
            <w:r w:rsidRPr="00EA5ECC">
              <w:rPr>
                <w:rFonts w:cs="Arial"/>
              </w:rPr>
              <w:t>-</w:t>
            </w:r>
          </w:p>
        </w:tc>
        <w:tc>
          <w:tcPr>
            <w:tcW w:w="1182" w:type="pct"/>
          </w:tcPr>
          <w:p w:rsidR="00D7369E" w:rsidRPr="00EA5ECC" w:rsidRDefault="00D7369E" w:rsidP="001B451D">
            <w:pPr>
              <w:pStyle w:val="TAL"/>
              <w:rPr>
                <w:rFonts w:cs="Arial"/>
              </w:rPr>
            </w:pPr>
            <w:r w:rsidRPr="00EA5ECC">
              <w:rPr>
                <w:rFonts w:cs="Arial"/>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requirement for BC2 (Category B)</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lastRenderedPageBreak/>
              <w:t>7.7 Receiver intermodulation</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intermodulation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narrowband intermodulation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narrowband intermodulation requirement for 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7.8 In-channel selectivity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5D5A78"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bl>
    <w:p w:rsidR="00D7369E" w:rsidRPr="00EA5ECC" w:rsidRDefault="00D7369E" w:rsidP="00CD24E0"/>
    <w:p w:rsidR="00CB2905" w:rsidRPr="00EA5ECC" w:rsidRDefault="00CB2905" w:rsidP="00F311C8">
      <w:pPr>
        <w:pStyle w:val="Heading2"/>
        <w:rPr>
          <w:lang w:eastAsia="zh-CN"/>
        </w:rPr>
      </w:pPr>
      <w:bookmarkStart w:id="467" w:name="_Toc5362528"/>
      <w:r w:rsidRPr="00EA5ECC">
        <w:lastRenderedPageBreak/>
        <w:t>5.</w:t>
      </w:r>
      <w:r w:rsidRPr="00EA5ECC">
        <w:rPr>
          <w:lang w:eastAsia="zh-CN"/>
        </w:rPr>
        <w:t>3</w:t>
      </w:r>
      <w:r w:rsidRPr="00EA5ECC">
        <w:tab/>
      </w:r>
      <w:r w:rsidRPr="00EA5ECC">
        <w:rPr>
          <w:lang w:eastAsia="zh-CN"/>
        </w:rPr>
        <w:t>Multi-band</w:t>
      </w:r>
      <w:r w:rsidRPr="00EA5ECC">
        <w:t xml:space="preserve"> capable Base Stations</w:t>
      </w:r>
      <w:bookmarkEnd w:id="467"/>
    </w:p>
    <w:p w:rsidR="00CB2905" w:rsidRPr="00EA5ECC" w:rsidRDefault="00CB2905" w:rsidP="0048036E">
      <w:pPr>
        <w:pStyle w:val="TH"/>
        <w:rPr>
          <w:lang w:eastAsia="zh-CN"/>
        </w:rPr>
      </w:pPr>
      <w:r w:rsidRPr="00EA5ECC">
        <w:t>Table 5.</w:t>
      </w:r>
      <w:r w:rsidRPr="00EA5ECC">
        <w:rPr>
          <w:lang w:eastAsia="zh-CN"/>
        </w:rPr>
        <w:t>3</w:t>
      </w:r>
      <w:r w:rsidRPr="00EA5ECC">
        <w:t xml:space="preserve">-1: Test configurations for </w:t>
      </w:r>
      <w:r w:rsidRPr="00EA5ECC">
        <w:rPr>
          <w:lang w:eastAsia="zh-CN"/>
        </w:rPr>
        <w:t>Multi-Band capable BS (</w:t>
      </w:r>
      <w:r w:rsidR="008428FE" w:rsidRPr="00EA5ECC">
        <w:rPr>
          <w:lang w:eastAsia="zh-CN"/>
        </w:rPr>
        <w:t>CS1-CS7 and CS16</w:t>
      </w:r>
      <w:r w:rsidRPr="00EA5ECC">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24766B" w:rsidRPr="00EA5ECC" w:rsidTr="008376F4">
        <w:trPr>
          <w:jc w:val="center"/>
        </w:trPr>
        <w:tc>
          <w:tcPr>
            <w:tcW w:w="3211" w:type="dxa"/>
          </w:tcPr>
          <w:p w:rsidR="00CB2905" w:rsidRPr="00EA5ECC" w:rsidRDefault="00CB2905" w:rsidP="008376F4">
            <w:pPr>
              <w:pStyle w:val="TAH"/>
              <w:rPr>
                <w:rFonts w:cs="Arial"/>
                <w:lang w:eastAsia="en-US"/>
              </w:rPr>
            </w:pPr>
            <w:r w:rsidRPr="00EA5ECC">
              <w:rPr>
                <w:rFonts w:cs="Arial"/>
                <w:lang w:eastAsia="en-US"/>
              </w:rPr>
              <w:t>BS test case</w:t>
            </w:r>
          </w:p>
        </w:tc>
        <w:tc>
          <w:tcPr>
            <w:tcW w:w="3876" w:type="dxa"/>
            <w:gridSpan w:val="2"/>
          </w:tcPr>
          <w:p w:rsidR="00CB2905" w:rsidRPr="00EA5ECC" w:rsidRDefault="00CB2905" w:rsidP="008376F4">
            <w:pPr>
              <w:pStyle w:val="TAH"/>
              <w:rPr>
                <w:rFonts w:cs="Arial"/>
                <w:lang w:eastAsia="en-US"/>
              </w:rPr>
            </w:pPr>
            <w:r w:rsidRPr="00EA5ECC">
              <w:rPr>
                <w:rFonts w:cs="Arial"/>
                <w:lang w:eastAsia="en-US"/>
              </w:rPr>
              <w:t xml:space="preserve">Test for </w:t>
            </w:r>
            <w:r w:rsidRPr="00EA5ECC">
              <w:rPr>
                <w:rFonts w:cs="Arial"/>
                <w:lang w:eastAsia="zh-CN"/>
              </w:rPr>
              <w:t>M</w:t>
            </w:r>
            <w:r w:rsidRPr="00EA5ECC">
              <w:rPr>
                <w:rFonts w:cs="Arial"/>
                <w:lang w:eastAsia="en-US"/>
              </w:rPr>
              <w:t>ulti-</w:t>
            </w:r>
            <w:r w:rsidRPr="00EA5ECC">
              <w:rPr>
                <w:rFonts w:cs="Arial"/>
                <w:lang w:eastAsia="zh-CN"/>
              </w:rPr>
              <w:t>B</w:t>
            </w:r>
            <w:r w:rsidRPr="00EA5ECC">
              <w:rPr>
                <w:rFonts w:cs="Arial"/>
                <w:lang w:eastAsia="en-US"/>
              </w:rPr>
              <w:t>and capable BS</w:t>
            </w:r>
          </w:p>
        </w:tc>
        <w:tc>
          <w:tcPr>
            <w:tcW w:w="2121" w:type="dxa"/>
            <w:gridSpan w:val="2"/>
          </w:tcPr>
          <w:p w:rsidR="00CB2905" w:rsidRPr="00EA5ECC" w:rsidRDefault="00CB2905" w:rsidP="008376F4">
            <w:pPr>
              <w:pStyle w:val="TAH"/>
              <w:rPr>
                <w:rFonts w:cs="Arial"/>
                <w:lang w:eastAsia="en-US"/>
              </w:rPr>
            </w:pPr>
            <w:r w:rsidRPr="00EA5ECC">
              <w:rPr>
                <w:rFonts w:cs="Arial"/>
                <w:lang w:eastAsia="en-US"/>
              </w:rPr>
              <w:t>Test configuration for MBT</w:t>
            </w:r>
          </w:p>
        </w:tc>
      </w:tr>
      <w:tr w:rsidR="0024766B" w:rsidRPr="00EA5ECC" w:rsidTr="008376F4">
        <w:trPr>
          <w:jc w:val="center"/>
        </w:trPr>
        <w:tc>
          <w:tcPr>
            <w:tcW w:w="3211" w:type="dxa"/>
          </w:tcPr>
          <w:p w:rsidR="00CB2905" w:rsidRPr="00EA5ECC" w:rsidRDefault="00CB2905" w:rsidP="008376F4">
            <w:pPr>
              <w:pStyle w:val="TAL"/>
              <w:rPr>
                <w:rFonts w:cs="Arial"/>
                <w:b/>
                <w:lang w:eastAsia="en-US"/>
              </w:rPr>
            </w:pPr>
          </w:p>
        </w:tc>
        <w:tc>
          <w:tcPr>
            <w:tcW w:w="1984" w:type="dxa"/>
          </w:tcPr>
          <w:p w:rsidR="00CB2905" w:rsidRPr="00EA5ECC" w:rsidRDefault="00CB2905" w:rsidP="008376F4">
            <w:pPr>
              <w:pStyle w:val="TAL"/>
              <w:rPr>
                <w:rFonts w:cs="Arial"/>
                <w:lang w:eastAsia="zh-CN"/>
              </w:rPr>
            </w:pPr>
            <w:r w:rsidRPr="00EA5ECC">
              <w:rPr>
                <w:rFonts w:cs="Arial"/>
                <w:b/>
                <w:lang w:eastAsia="zh-CN"/>
              </w:rPr>
              <w:t>Common antenna connector</w:t>
            </w:r>
          </w:p>
        </w:tc>
        <w:tc>
          <w:tcPr>
            <w:tcW w:w="1892" w:type="dxa"/>
          </w:tcPr>
          <w:p w:rsidR="00CB2905" w:rsidRPr="00EA5ECC" w:rsidRDefault="00CB2905" w:rsidP="008376F4">
            <w:pPr>
              <w:pStyle w:val="TAL"/>
              <w:rPr>
                <w:rFonts w:cs="Arial"/>
                <w:lang w:eastAsia="zh-CN"/>
              </w:rPr>
            </w:pPr>
            <w:r w:rsidRPr="00EA5ECC">
              <w:rPr>
                <w:rFonts w:cs="Arial"/>
                <w:b/>
                <w:lang w:eastAsia="zh-CN"/>
              </w:rPr>
              <w:t>Separate antenna connector</w:t>
            </w:r>
          </w:p>
        </w:tc>
        <w:tc>
          <w:tcPr>
            <w:tcW w:w="1050" w:type="dxa"/>
          </w:tcPr>
          <w:p w:rsidR="00CB2905" w:rsidRPr="00EA5ECC" w:rsidRDefault="00CB2905" w:rsidP="008376F4">
            <w:pPr>
              <w:pStyle w:val="TAL"/>
              <w:rPr>
                <w:rFonts w:cs="Arial"/>
                <w:lang w:eastAsia="zh-CN"/>
              </w:rPr>
            </w:pPr>
            <w:r w:rsidRPr="00EA5ECC">
              <w:rPr>
                <w:rFonts w:cs="Arial"/>
                <w:lang w:eastAsia="zh-CN"/>
              </w:rPr>
              <w:t>BC1/BC2</w:t>
            </w:r>
          </w:p>
        </w:tc>
        <w:tc>
          <w:tcPr>
            <w:tcW w:w="1071" w:type="dxa"/>
          </w:tcPr>
          <w:p w:rsidR="00CB2905" w:rsidRPr="00EA5ECC" w:rsidRDefault="00CB2905" w:rsidP="008376F4">
            <w:pPr>
              <w:pStyle w:val="TAL"/>
              <w:rPr>
                <w:rFonts w:cs="Arial"/>
                <w:lang w:eastAsia="zh-CN"/>
              </w:rPr>
            </w:pPr>
            <w:r w:rsidRPr="00EA5ECC">
              <w:rPr>
                <w:rFonts w:cs="Arial"/>
                <w:lang w:eastAsia="zh-CN"/>
              </w:rPr>
              <w:t>BC3</w:t>
            </w:r>
          </w:p>
        </w:tc>
      </w:tr>
      <w:tr w:rsidR="0024766B" w:rsidRPr="00EA5ECC" w:rsidTr="008376F4">
        <w:trPr>
          <w:jc w:val="center"/>
        </w:trPr>
        <w:tc>
          <w:tcPr>
            <w:tcW w:w="3211" w:type="dxa"/>
          </w:tcPr>
          <w:p w:rsidR="00CB2905" w:rsidRPr="00EA5ECC" w:rsidRDefault="00CB2905" w:rsidP="008376F4">
            <w:pPr>
              <w:pStyle w:val="TAL"/>
              <w:rPr>
                <w:rFonts w:cs="Arial"/>
                <w:b/>
                <w:lang w:eastAsia="en-US"/>
              </w:rPr>
            </w:pPr>
            <w:r w:rsidRPr="00EA5ECC">
              <w:rPr>
                <w:rFonts w:cs="Arial"/>
                <w:b/>
                <w:lang w:eastAsia="en-US"/>
              </w:rPr>
              <w:t>6.2 Base Station output power</w:t>
            </w:r>
          </w:p>
        </w:tc>
        <w:tc>
          <w:tcPr>
            <w:tcW w:w="1984" w:type="dxa"/>
          </w:tcPr>
          <w:p w:rsidR="00CB2905" w:rsidRPr="00EA5ECC" w:rsidRDefault="00CB2905" w:rsidP="008376F4">
            <w:pPr>
              <w:pStyle w:val="TAL"/>
              <w:rPr>
                <w:rFonts w:cs="Arial"/>
                <w:lang w:eastAsia="zh-CN"/>
              </w:rPr>
            </w:pPr>
            <w:r w:rsidRPr="00EA5ECC">
              <w:rPr>
                <w:rFonts w:cs="Arial"/>
                <w:lang w:eastAsia="zh-CN"/>
              </w:rPr>
              <w:t>-</w:t>
            </w:r>
          </w:p>
        </w:tc>
        <w:tc>
          <w:tcPr>
            <w:tcW w:w="1892" w:type="dxa"/>
          </w:tcPr>
          <w:p w:rsidR="00CB2905" w:rsidRPr="00EA5ECC" w:rsidRDefault="00CB2905" w:rsidP="008376F4">
            <w:pPr>
              <w:pStyle w:val="TAL"/>
              <w:rPr>
                <w:rFonts w:cs="Arial"/>
                <w:lang w:eastAsia="zh-CN"/>
              </w:rPr>
            </w:pPr>
            <w:r w:rsidRPr="00EA5ECC">
              <w:rPr>
                <w:rFonts w:cs="Arial"/>
                <w:lang w:eastAsia="zh-CN"/>
              </w:rPr>
              <w:t>-</w:t>
            </w:r>
          </w:p>
        </w:tc>
        <w:tc>
          <w:tcPr>
            <w:tcW w:w="1050" w:type="dxa"/>
          </w:tcPr>
          <w:p w:rsidR="00CB2905" w:rsidRPr="00EA5ECC" w:rsidRDefault="00CB2905" w:rsidP="008376F4">
            <w:pPr>
              <w:pStyle w:val="TAL"/>
              <w:rPr>
                <w:rFonts w:cs="Arial"/>
                <w:lang w:eastAsia="zh-CN"/>
              </w:rPr>
            </w:pPr>
            <w:r w:rsidRPr="00EA5ECC">
              <w:rPr>
                <w:rFonts w:cs="Arial"/>
                <w:lang w:eastAsia="zh-CN"/>
              </w:rPr>
              <w:t>-</w:t>
            </w:r>
          </w:p>
        </w:tc>
        <w:tc>
          <w:tcPr>
            <w:tcW w:w="1071" w:type="dxa"/>
          </w:tcPr>
          <w:p w:rsidR="00CB2905" w:rsidRPr="00EA5ECC" w:rsidRDefault="00CB2905" w:rsidP="008376F4">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CB2905" w:rsidRPr="00EA5ECC" w:rsidRDefault="00CB2905" w:rsidP="008376F4">
            <w:pPr>
              <w:pStyle w:val="TAL"/>
              <w:rPr>
                <w:rFonts w:cs="Arial"/>
                <w:lang w:eastAsia="en-US"/>
              </w:rPr>
            </w:pPr>
            <w:r w:rsidRPr="00EA5ECC">
              <w:rPr>
                <w:rFonts w:cs="Arial"/>
                <w:lang w:eastAsia="en-US"/>
              </w:rPr>
              <w:t xml:space="preserve">Base Station maximum output power </w:t>
            </w:r>
          </w:p>
        </w:tc>
        <w:tc>
          <w:tcPr>
            <w:tcW w:w="1984" w:type="dxa"/>
          </w:tcPr>
          <w:p w:rsidR="00CB2905" w:rsidRPr="00EA5ECC" w:rsidRDefault="00CB2905" w:rsidP="008376F4">
            <w:pPr>
              <w:pStyle w:val="TAL"/>
              <w:rPr>
                <w:rFonts w:cs="Arial"/>
                <w:lang w:eastAsia="en-US"/>
              </w:rPr>
            </w:pPr>
            <w:r w:rsidRPr="00EA5ECC">
              <w:rPr>
                <w:rFonts w:cs="Arial"/>
                <w:lang w:eastAsia="en-US"/>
              </w:rPr>
              <w:t>SBT, MBT</w:t>
            </w:r>
          </w:p>
        </w:tc>
        <w:tc>
          <w:tcPr>
            <w:tcW w:w="1892" w:type="dxa"/>
          </w:tcPr>
          <w:p w:rsidR="00CB2905" w:rsidRPr="00EA5ECC" w:rsidRDefault="00CB2905" w:rsidP="008376F4">
            <w:pPr>
              <w:pStyle w:val="TAL"/>
              <w:rPr>
                <w:rFonts w:cs="Arial"/>
                <w:lang w:eastAsia="en-US"/>
              </w:rPr>
            </w:pPr>
            <w:r w:rsidRPr="00EA5ECC">
              <w:rPr>
                <w:rFonts w:cs="Arial"/>
                <w:lang w:eastAsia="en-US"/>
              </w:rPr>
              <w:t>SBT, MBT</w:t>
            </w:r>
          </w:p>
        </w:tc>
        <w:tc>
          <w:tcPr>
            <w:tcW w:w="1050" w:type="dxa"/>
          </w:tcPr>
          <w:p w:rsidR="00CB2905" w:rsidRPr="00EA5ECC" w:rsidRDefault="00CB2905" w:rsidP="008376F4">
            <w:pPr>
              <w:pStyle w:val="TAL"/>
              <w:rPr>
                <w:rFonts w:cs="Arial"/>
                <w:lang w:eastAsia="en-US"/>
              </w:rPr>
            </w:pPr>
            <w:r w:rsidRPr="00EA5ECC">
              <w:rPr>
                <w:rFonts w:cs="Arial"/>
                <w:lang w:eastAsia="en-US"/>
              </w:rPr>
              <w:t>TC7a</w:t>
            </w:r>
          </w:p>
        </w:tc>
        <w:tc>
          <w:tcPr>
            <w:tcW w:w="1071" w:type="dxa"/>
          </w:tcPr>
          <w:p w:rsidR="00CB2905" w:rsidRPr="00EA5ECC" w:rsidRDefault="00CB2905" w:rsidP="008376F4">
            <w:pPr>
              <w:pStyle w:val="TAL"/>
              <w:rPr>
                <w:rFonts w:cs="Arial"/>
                <w:lang w:eastAsia="en-US"/>
              </w:rPr>
            </w:pPr>
            <w:r w:rsidRPr="00EA5ECC">
              <w:rPr>
                <w:rFonts w:cs="Arial"/>
                <w:lang w:eastAsia="en-US"/>
              </w:rPr>
              <w:t>TC7a</w:t>
            </w:r>
          </w:p>
        </w:tc>
      </w:tr>
      <w:tr w:rsidR="0024766B" w:rsidRPr="00EA5ECC" w:rsidTr="008376F4">
        <w:trPr>
          <w:trHeight w:val="892"/>
          <w:jc w:val="center"/>
        </w:trPr>
        <w:tc>
          <w:tcPr>
            <w:tcW w:w="3211" w:type="dxa"/>
          </w:tcPr>
          <w:p w:rsidR="00CB2905" w:rsidRPr="00EA5ECC" w:rsidRDefault="00CB2905" w:rsidP="008376F4">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984" w:type="dxa"/>
          </w:tcPr>
          <w:p w:rsidR="00CB2905" w:rsidRPr="00EA5ECC" w:rsidRDefault="00CB2905" w:rsidP="008376F4">
            <w:pPr>
              <w:pStyle w:val="TAL"/>
              <w:rPr>
                <w:rFonts w:cs="Arial"/>
                <w:lang w:eastAsia="en-US"/>
              </w:rPr>
            </w:pPr>
            <w:r w:rsidRPr="00EA5ECC">
              <w:rPr>
                <w:rFonts w:cs="Arial"/>
                <w:lang w:eastAsia="zh-CN"/>
              </w:rPr>
              <w:t>N/A</w:t>
            </w:r>
          </w:p>
        </w:tc>
        <w:tc>
          <w:tcPr>
            <w:tcW w:w="1892" w:type="dxa"/>
          </w:tcPr>
          <w:p w:rsidR="00CB2905" w:rsidRPr="00EA5ECC" w:rsidRDefault="00CB2905" w:rsidP="008376F4">
            <w:pPr>
              <w:pStyle w:val="TAL"/>
              <w:rPr>
                <w:rFonts w:cs="Arial"/>
                <w:lang w:eastAsia="en-US"/>
              </w:rPr>
            </w:pPr>
            <w:r w:rsidRPr="00EA5ECC">
              <w:rPr>
                <w:rFonts w:cs="Arial"/>
                <w:lang w:eastAsia="zh-CN"/>
              </w:rPr>
              <w:t>N/A</w:t>
            </w:r>
          </w:p>
        </w:tc>
        <w:tc>
          <w:tcPr>
            <w:tcW w:w="1050" w:type="dxa"/>
          </w:tcPr>
          <w:p w:rsidR="00CB2905" w:rsidRPr="00EA5ECC" w:rsidRDefault="00CB2905" w:rsidP="008376F4">
            <w:pPr>
              <w:pStyle w:val="TAL"/>
              <w:rPr>
                <w:rFonts w:cs="Arial"/>
                <w:lang w:eastAsia="zh-CN"/>
              </w:rPr>
            </w:pPr>
            <w:r w:rsidRPr="00EA5ECC">
              <w:rPr>
                <w:rFonts w:cs="Arial"/>
                <w:lang w:eastAsia="zh-CN"/>
              </w:rPr>
              <w:t>N/A</w:t>
            </w:r>
          </w:p>
        </w:tc>
        <w:tc>
          <w:tcPr>
            <w:tcW w:w="1071" w:type="dxa"/>
          </w:tcPr>
          <w:p w:rsidR="00CB2905" w:rsidRPr="00EA5ECC" w:rsidRDefault="00CB2905" w:rsidP="008376F4">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E-UTRA for DL RS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zh-CN"/>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UTRA FDD primary CPICH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en-US"/>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UTRA TDD primary CCPCH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en-US"/>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rPr>
              <w:t>NB-IoT for DL RS power</w:t>
            </w:r>
          </w:p>
        </w:tc>
        <w:tc>
          <w:tcPr>
            <w:tcW w:w="1984" w:type="dxa"/>
          </w:tcPr>
          <w:p w:rsidR="008428FE" w:rsidRPr="00EA5ECC" w:rsidRDefault="008428FE" w:rsidP="008428FE">
            <w:pPr>
              <w:pStyle w:val="TAL"/>
              <w:rPr>
                <w:rFonts w:cs="Arial"/>
                <w:lang w:eastAsia="en-US"/>
              </w:rPr>
            </w:pPr>
            <w:r w:rsidRPr="00EA5ECC">
              <w:rPr>
                <w:rFonts w:cs="Arial"/>
              </w:rPr>
              <w:t>SBT</w:t>
            </w:r>
          </w:p>
        </w:tc>
        <w:tc>
          <w:tcPr>
            <w:tcW w:w="1892" w:type="dxa"/>
          </w:tcPr>
          <w:p w:rsidR="008428FE" w:rsidRPr="00EA5ECC" w:rsidRDefault="008428FE" w:rsidP="008428FE">
            <w:pPr>
              <w:pStyle w:val="TAL"/>
              <w:rPr>
                <w:rFonts w:cs="Arial"/>
                <w:lang w:eastAsia="en-US"/>
              </w:rPr>
            </w:pPr>
            <w:r w:rsidRPr="00EA5ECC">
              <w:rPr>
                <w:rFonts w:cs="Arial"/>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6.3 Output power dynamics</w:t>
            </w:r>
          </w:p>
        </w:tc>
        <w:tc>
          <w:tcPr>
            <w:tcW w:w="1984" w:type="dxa"/>
          </w:tcPr>
          <w:p w:rsidR="008428FE" w:rsidRPr="00EA5ECC" w:rsidRDefault="008428FE" w:rsidP="008428FE">
            <w:pPr>
              <w:pStyle w:val="TAL"/>
              <w:rPr>
                <w:rFonts w:cs="Arial"/>
                <w:lang w:eastAsia="zh-CN"/>
              </w:rPr>
            </w:pPr>
            <w:r w:rsidRPr="00EA5ECC">
              <w:rPr>
                <w:rFonts w:cs="Arial"/>
                <w:lang w:eastAsia="zh-CN"/>
              </w:rPr>
              <w:t>-</w:t>
            </w:r>
          </w:p>
        </w:tc>
        <w:tc>
          <w:tcPr>
            <w:tcW w:w="1892" w:type="dxa"/>
          </w:tcPr>
          <w:p w:rsidR="008428FE" w:rsidRPr="00EA5ECC" w:rsidRDefault="008428FE" w:rsidP="008428FE">
            <w:pPr>
              <w:pStyle w:val="TAL"/>
              <w:rPr>
                <w:rFonts w:cs="Arial"/>
                <w:lang w:eastAsia="zh-CN"/>
              </w:rPr>
            </w:pPr>
            <w:r w:rsidRPr="00EA5ECC">
              <w:rPr>
                <w:rFonts w:cs="Arial"/>
                <w:lang w:eastAsia="zh-CN"/>
              </w:rPr>
              <w:t>-</w:t>
            </w: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rPr>
              <w:t>NB-IoT</w:t>
            </w:r>
          </w:p>
        </w:tc>
        <w:tc>
          <w:tcPr>
            <w:tcW w:w="1984" w:type="dxa"/>
          </w:tcPr>
          <w:p w:rsidR="008428FE" w:rsidRPr="00EA5ECC" w:rsidRDefault="008428FE" w:rsidP="008428FE">
            <w:pPr>
              <w:pStyle w:val="TAL"/>
              <w:rPr>
                <w:rFonts w:cs="Arial"/>
                <w:lang w:eastAsia="zh-CN"/>
              </w:rPr>
            </w:pPr>
            <w:r w:rsidRPr="00EA5ECC">
              <w:rPr>
                <w:rFonts w:cs="Arial"/>
                <w:lang w:eastAsia="zh-CN"/>
              </w:rPr>
              <w:t>SBT</w:t>
            </w:r>
          </w:p>
        </w:tc>
        <w:tc>
          <w:tcPr>
            <w:tcW w:w="1892" w:type="dxa"/>
          </w:tcPr>
          <w:p w:rsidR="008428FE" w:rsidRPr="00EA5ECC" w:rsidRDefault="008428FE" w:rsidP="008428FE">
            <w:pPr>
              <w:pStyle w:val="TAL"/>
              <w:rPr>
                <w:rFonts w:cs="Arial"/>
                <w:lang w:eastAsia="zh-CN"/>
              </w:rPr>
            </w:pPr>
            <w:r w:rsidRPr="00EA5ECC">
              <w:rPr>
                <w:rFonts w:cs="Arial"/>
                <w:lang w:eastAsia="zh-CN"/>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NR</w:t>
            </w:r>
          </w:p>
        </w:tc>
        <w:tc>
          <w:tcPr>
            <w:tcW w:w="1984" w:type="dxa"/>
          </w:tcPr>
          <w:p w:rsidR="008428FE" w:rsidRPr="00EA5ECC" w:rsidRDefault="008428FE" w:rsidP="008428FE">
            <w:pPr>
              <w:pStyle w:val="TAL"/>
              <w:rPr>
                <w:rFonts w:cs="Arial"/>
                <w:lang w:eastAsia="zh-CN"/>
              </w:rPr>
            </w:pPr>
            <w:r w:rsidRPr="00EA5ECC">
              <w:rPr>
                <w:rFonts w:cs="Arial"/>
                <w:lang w:eastAsia="zh-CN"/>
              </w:rPr>
              <w:t>SBT</w:t>
            </w:r>
          </w:p>
        </w:tc>
        <w:tc>
          <w:tcPr>
            <w:tcW w:w="1892" w:type="dxa"/>
          </w:tcPr>
          <w:p w:rsidR="008428FE" w:rsidRPr="00EA5ECC" w:rsidRDefault="008428FE" w:rsidP="008428FE">
            <w:pPr>
              <w:pStyle w:val="TAL"/>
              <w:rPr>
                <w:rFonts w:cs="Arial"/>
                <w:lang w:eastAsia="zh-CN"/>
              </w:rPr>
            </w:pPr>
            <w:r w:rsidRPr="00EA5ECC">
              <w:rPr>
                <w:rFonts w:cs="Arial"/>
                <w:lang w:eastAsia="zh-CN"/>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6.4 Transmit ON/OFF power</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Transmitter OFF power</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Transmitter transient period</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6.5 Transmitted signal quality</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6.5.1 Modulation quality</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rPr>
              <w:t>NB-IoT</w:t>
            </w:r>
          </w:p>
        </w:tc>
        <w:tc>
          <w:tcPr>
            <w:tcW w:w="1984" w:type="dxa"/>
          </w:tcPr>
          <w:p w:rsidR="008428FE" w:rsidRPr="00EA5ECC" w:rsidRDefault="008428FE" w:rsidP="008428FE">
            <w:pPr>
              <w:pStyle w:val="TAL"/>
              <w:rPr>
                <w:rFonts w:cs="Arial"/>
                <w:lang w:eastAsia="en-US"/>
              </w:rPr>
            </w:pPr>
            <w:r w:rsidRPr="00EA5ECC">
              <w:rPr>
                <w:rFonts w:cs="Arial"/>
              </w:rPr>
              <w:t>N/A (Note 8)</w:t>
            </w:r>
          </w:p>
        </w:tc>
        <w:tc>
          <w:tcPr>
            <w:tcW w:w="1892" w:type="dxa"/>
          </w:tcPr>
          <w:p w:rsidR="008428FE" w:rsidRPr="00EA5ECC" w:rsidRDefault="008428FE" w:rsidP="008428FE">
            <w:pPr>
              <w:pStyle w:val="TAL"/>
              <w:rPr>
                <w:rFonts w:cs="Arial"/>
                <w:lang w:eastAsia="en-US"/>
              </w:rPr>
            </w:pPr>
            <w:r w:rsidRPr="00EA5ECC">
              <w:rPr>
                <w:rFonts w:cs="Arial"/>
              </w:rPr>
              <w:t>N/A (Note 8)</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NR</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trHeight w:val="476"/>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6.5.2 Frequency error</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N/A (Note 8)</w:t>
            </w:r>
          </w:p>
        </w:tc>
        <w:tc>
          <w:tcPr>
            <w:tcW w:w="1892" w:type="dxa"/>
          </w:tcPr>
          <w:p w:rsidR="008428FE" w:rsidRPr="00EA5ECC" w:rsidRDefault="008428FE" w:rsidP="0069751C">
            <w:pPr>
              <w:pStyle w:val="TAL"/>
              <w:rPr>
                <w:rFonts w:cs="Arial"/>
                <w:lang w:eastAsia="en-US"/>
              </w:rPr>
            </w:pPr>
            <w:r w:rsidRPr="00EA5ECC">
              <w:rPr>
                <w:rFonts w:cs="Arial"/>
              </w:rPr>
              <w:t>N/A (Note 8)</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p>
        </w:tc>
        <w:tc>
          <w:tcPr>
            <w:tcW w:w="1892" w:type="dxa"/>
          </w:tcPr>
          <w:p w:rsidR="008428FE" w:rsidRPr="00EA5ECC" w:rsidRDefault="008428FE" w:rsidP="0069751C">
            <w:pPr>
              <w:pStyle w:val="TAL"/>
              <w:rPr>
                <w:rFonts w:cs="Arial"/>
                <w:lang w:eastAsia="en-US"/>
              </w:rPr>
            </w:pPr>
            <w:r w:rsidRPr="00EA5ECC">
              <w:rPr>
                <w:rFonts w:cs="Arial"/>
                <w:lang w:eastAsia="en-US"/>
              </w:rPr>
              <w:t>SBT, MBT</w:t>
            </w:r>
          </w:p>
        </w:tc>
        <w:tc>
          <w:tcPr>
            <w:tcW w:w="1050" w:type="dxa"/>
          </w:tcPr>
          <w:p w:rsidR="008428FE" w:rsidRPr="00EA5ECC" w:rsidRDefault="008428FE" w:rsidP="0069751C">
            <w:pPr>
              <w:pStyle w:val="TAL"/>
              <w:rPr>
                <w:rFonts w:cs="Arial"/>
                <w:lang w:eastAsia="en-US"/>
              </w:rPr>
            </w:pPr>
            <w:r w:rsidRPr="00EA5ECC">
              <w:rPr>
                <w:rFonts w:cs="Arial"/>
                <w:lang w:eastAsia="en-US"/>
              </w:rPr>
              <w:t>TC7a</w:t>
            </w:r>
          </w:p>
        </w:tc>
        <w:tc>
          <w:tcPr>
            <w:tcW w:w="1071" w:type="dxa"/>
          </w:tcPr>
          <w:p w:rsidR="008428FE" w:rsidRPr="00EA5ECC" w:rsidRDefault="008428FE" w:rsidP="0069751C">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6.5.3 Time alignment between transmitter branches</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 xml:space="preserve">TC7b </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en-US"/>
              </w:rPr>
              <w:softHyphen/>
            </w:r>
            <w:r w:rsidRPr="00EA5ECC">
              <w:rPr>
                <w:rFonts w:cs="Arial"/>
                <w:vertAlign w:val="superscript"/>
                <w:lang w:eastAsia="en-US"/>
              </w:rPr>
              <w:softHyphen/>
            </w:r>
            <w:r w:rsidRPr="00EA5ECC">
              <w:rPr>
                <w:rFonts w:cs="Arial"/>
                <w:vertAlign w:val="superscript"/>
                <w:lang w:eastAsia="zh-CN"/>
              </w:rPr>
              <w:t>1</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N/A (Note 8)</w:t>
            </w:r>
          </w:p>
        </w:tc>
        <w:tc>
          <w:tcPr>
            <w:tcW w:w="1892" w:type="dxa"/>
          </w:tcPr>
          <w:p w:rsidR="008428FE" w:rsidRPr="00EA5ECC" w:rsidRDefault="008428FE" w:rsidP="0069751C">
            <w:pPr>
              <w:pStyle w:val="TAL"/>
              <w:rPr>
                <w:rFonts w:cs="Arial"/>
                <w:lang w:eastAsia="en-US"/>
              </w:rPr>
            </w:pPr>
            <w:r w:rsidRPr="00EA5ECC">
              <w:rPr>
                <w:rFonts w:cs="Arial"/>
              </w:rPr>
              <w:t>N/A (Note 8)</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892"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69751C">
            <w:pPr>
              <w:pStyle w:val="TAL"/>
              <w:rPr>
                <w:rFonts w:cs="Arial"/>
                <w:lang w:eastAsia="en-US"/>
              </w:rPr>
            </w:pPr>
            <w:r w:rsidRPr="00EA5ECC">
              <w:rPr>
                <w:rFonts w:cs="Arial"/>
                <w:lang w:eastAsia="en-US"/>
              </w:rPr>
              <w:t>TC7b</w:t>
            </w:r>
          </w:p>
        </w:tc>
        <w:tc>
          <w:tcPr>
            <w:tcW w:w="1071" w:type="dxa"/>
          </w:tcPr>
          <w:p w:rsidR="008428FE" w:rsidRPr="00EA5ECC" w:rsidRDefault="008428FE" w:rsidP="0069751C">
            <w:pPr>
              <w:pStyle w:val="TAL"/>
              <w:rPr>
                <w:rFonts w:cs="Arial"/>
                <w:lang w:eastAsia="en-US"/>
              </w:rPr>
            </w:pPr>
            <w:r w:rsidRPr="00EA5ECC">
              <w:rPr>
                <w:rFonts w:cs="Arial"/>
                <w:lang w:eastAsia="en-US"/>
              </w:rPr>
              <w:t xml:space="preserve">TC7b </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 Unwanted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6.6.1 Transmitter spurious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(Category A)</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vertAlign w:val="superscript"/>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(Category B)</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for BC2 (Category B)</w:t>
            </w:r>
          </w:p>
        </w:tc>
        <w:tc>
          <w:tcPr>
            <w:tcW w:w="1984" w:type="dxa"/>
          </w:tcPr>
          <w:p w:rsidR="008428FE" w:rsidRPr="00EA5ECC" w:rsidRDefault="008428FE" w:rsidP="008428FE">
            <w:pPr>
              <w:pStyle w:val="TAL"/>
              <w:rPr>
                <w:rFonts w:cs="Arial"/>
                <w:vertAlign w:val="superscript"/>
                <w:lang w:eastAsia="en-US"/>
              </w:rPr>
            </w:pPr>
            <w:r w:rsidRPr="00EA5ECC">
              <w:rPr>
                <w:rFonts w:cs="Arial"/>
                <w:lang w:eastAsia="zh-CN"/>
              </w:rPr>
              <w:t>SBT, MBT</w:t>
            </w:r>
            <w:r w:rsidRPr="00EA5ECC">
              <w:rPr>
                <w:rFonts w:cs="Arial"/>
                <w:vertAlign w:val="superscript"/>
                <w:lang w:eastAsia="zh-CN"/>
              </w:rPr>
              <w:t>3</w:t>
            </w:r>
          </w:p>
        </w:tc>
        <w:tc>
          <w:tcPr>
            <w:tcW w:w="1892" w:type="dxa"/>
          </w:tcPr>
          <w:p w:rsidR="008428FE" w:rsidRPr="00EA5ECC" w:rsidRDefault="008428FE" w:rsidP="008428FE">
            <w:pPr>
              <w:pStyle w:val="TAL"/>
              <w:rPr>
                <w:rFonts w:cs="Arial"/>
                <w:vertAlign w:val="superscript"/>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2, 3</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zh-CN"/>
              </w:rPr>
            </w:pPr>
            <w:r w:rsidRPr="00EA5ECC">
              <w:rPr>
                <w:rFonts w:cs="Arial"/>
                <w:lang w:eastAsia="zh-CN"/>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Protection of the BS receiver of own or different BS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spurious emissions requirements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Co-location with other Base Stations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 xml:space="preserve">6.6.2 Operating band unwanted </w:t>
            </w:r>
            <w:r w:rsidRPr="00EA5ECC">
              <w:rPr>
                <w:rFonts w:cs="Arial"/>
                <w:b/>
                <w:lang w:eastAsia="en-US"/>
              </w:rPr>
              <w:lastRenderedPageBreak/>
              <w:t>emissions</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requirement for Band Categories 1 and 3</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 for Band Category 2</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GSM/EDGE single-RAT requirement</w:t>
            </w:r>
          </w:p>
        </w:tc>
        <w:tc>
          <w:tcPr>
            <w:tcW w:w="1984"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en-US"/>
              </w:rPr>
              <w:t>6</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w:t>
            </w:r>
            <w:r w:rsidRPr="00EA5ECC">
              <w:rPr>
                <w:rFonts w:cs="Arial"/>
                <w:lang w:eastAsia="zh-CN"/>
              </w:rPr>
              <w:t xml:space="preserve"> </w:t>
            </w:r>
            <w:r w:rsidRPr="00EA5ECC">
              <w:rPr>
                <w:rFonts w:cs="Arial"/>
                <w:lang w:eastAsia="en-US"/>
              </w:rPr>
              <w:t>MBT</w:t>
            </w:r>
            <w:r w:rsidRPr="00EA5ECC">
              <w:rPr>
                <w:rFonts w:cs="Arial"/>
                <w:vertAlign w:val="superscript"/>
                <w:lang w:eastAsia="en-US"/>
              </w:rPr>
              <w:t>2,6</w:t>
            </w:r>
          </w:p>
        </w:tc>
        <w:tc>
          <w:tcPr>
            <w:tcW w:w="1050" w:type="dxa"/>
          </w:tcPr>
          <w:p w:rsidR="008428FE" w:rsidRPr="00EA5ECC" w:rsidRDefault="008428FE" w:rsidP="008428FE">
            <w:pPr>
              <w:pStyle w:val="TAL"/>
              <w:rPr>
                <w:rFonts w:cs="Arial"/>
                <w:lang w:eastAsia="en-US"/>
              </w:rPr>
            </w:pPr>
            <w:r w:rsidRPr="00EA5ECC">
              <w:rPr>
                <w:rFonts w:cs="Arial"/>
                <w:lang w:eastAsia="en-US"/>
              </w:rPr>
              <w:t>TC7c</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trHeight w:val="877"/>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requirements</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6.6.3 Occupied bandwidth</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Minimum requirement</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6.6.4 Adjacent Channel Leakage Power Ratio (ACLR)</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trHeight w:val="219"/>
          <w:jc w:val="center"/>
        </w:trPr>
        <w:tc>
          <w:tcPr>
            <w:tcW w:w="3211" w:type="dxa"/>
          </w:tcPr>
          <w:p w:rsidR="008428FE" w:rsidRPr="00EA5ECC" w:rsidRDefault="008428FE" w:rsidP="008428FE">
            <w:pPr>
              <w:pStyle w:val="TAL"/>
              <w:rPr>
                <w:rFonts w:cs="Arial"/>
                <w:lang w:eastAsia="en-US"/>
              </w:rPr>
            </w:pPr>
            <w:r w:rsidRPr="00EA5ECC">
              <w:rPr>
                <w:rFonts w:cs="Arial"/>
                <w:lang w:eastAsia="en-US"/>
              </w:rPr>
              <w:t>E- UTRA</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zh-CN"/>
              </w:rPr>
              <w:t xml:space="preserve">2, 4 </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trHeight w:val="13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4</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r w:rsidRPr="00EA5ECC" w:rsidDel="00FC5D36">
              <w:rPr>
                <w:rFonts w:cs="Arial"/>
                <w:lang w:eastAsia="en-US"/>
              </w:rPr>
              <w:t xml:space="preserve"> </w:t>
            </w:r>
          </w:p>
        </w:tc>
      </w:tr>
      <w:tr w:rsidR="0024766B" w:rsidRPr="00EA5ECC" w:rsidTr="008376F4">
        <w:trPr>
          <w:trHeight w:val="19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4</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p>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trHeight w:val="19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Cumulative ACLR</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69751C">
        <w:trPr>
          <w:trHeight w:val="197"/>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 MBT</w:t>
            </w:r>
            <w:r w:rsidRPr="00EA5ECC">
              <w:rPr>
                <w:rFonts w:cs="Arial"/>
                <w:vertAlign w:val="superscript"/>
                <w:lang w:eastAsia="zh-CN"/>
              </w:rPr>
              <w:t>4</w:t>
            </w:r>
          </w:p>
        </w:tc>
        <w:tc>
          <w:tcPr>
            <w:tcW w:w="1892" w:type="dxa"/>
          </w:tcPr>
          <w:p w:rsidR="008428FE" w:rsidRPr="00EA5ECC" w:rsidRDefault="008428FE" w:rsidP="0069751C">
            <w:pPr>
              <w:pStyle w:val="TAL"/>
              <w:rPr>
                <w:rFonts w:cs="Arial"/>
                <w:lang w:eastAsia="en-US"/>
              </w:rPr>
            </w:pPr>
            <w:r w:rsidRPr="00EA5ECC">
              <w:rPr>
                <w:rFonts w:cs="Arial"/>
              </w:rPr>
              <w:t>SBT</w:t>
            </w:r>
            <w:r w:rsidRPr="00EA5ECC">
              <w:rPr>
                <w:rFonts w:cs="Arial"/>
                <w:vertAlign w:val="superscript"/>
              </w:rPr>
              <w:t>2</w:t>
            </w:r>
            <w:r w:rsidRPr="00EA5ECC">
              <w:rPr>
                <w:rFonts w:cs="Arial"/>
              </w:rPr>
              <w:t>, MBT</w:t>
            </w:r>
            <w:r w:rsidRPr="00EA5ECC">
              <w:rPr>
                <w:rFonts w:cs="Arial"/>
                <w:vertAlign w:val="superscript"/>
              </w:rPr>
              <w:t>2</w:t>
            </w:r>
            <w:r w:rsidRPr="00EA5ECC">
              <w:rPr>
                <w:rFonts w:cs="Arial"/>
                <w:vertAlign w:val="superscript"/>
                <w:lang w:eastAsia="zh-CN"/>
              </w:rPr>
              <w:t>, 4</w:t>
            </w:r>
          </w:p>
        </w:tc>
        <w:tc>
          <w:tcPr>
            <w:tcW w:w="1050" w:type="dxa"/>
          </w:tcPr>
          <w:p w:rsidR="008428FE" w:rsidRPr="00EA5ECC" w:rsidRDefault="008428FE" w:rsidP="0069751C">
            <w:pPr>
              <w:pStyle w:val="TAL"/>
              <w:rPr>
                <w:rFonts w:cs="Arial"/>
                <w:lang w:eastAsia="en-US"/>
              </w:rPr>
            </w:pPr>
            <w:r w:rsidRPr="00EA5ECC">
              <w:rPr>
                <w:rFonts w:cs="Arial"/>
              </w:rPr>
              <w:t>TC7b</w:t>
            </w:r>
          </w:p>
        </w:tc>
        <w:tc>
          <w:tcPr>
            <w:tcW w:w="1071" w:type="dxa"/>
          </w:tcPr>
          <w:p w:rsidR="008428FE" w:rsidRPr="00EA5ECC" w:rsidRDefault="008428FE" w:rsidP="0069751C">
            <w:pPr>
              <w:pStyle w:val="TAL"/>
              <w:rPr>
                <w:rFonts w:cs="Arial"/>
                <w:lang w:eastAsia="en-US"/>
              </w:rPr>
            </w:pPr>
            <w:r w:rsidRPr="00EA5ECC">
              <w:rPr>
                <w:rFonts w:cs="Arial"/>
              </w:rPr>
              <w:t>TC7b</w:t>
            </w:r>
          </w:p>
        </w:tc>
      </w:tr>
      <w:tr w:rsidR="0024766B" w:rsidRPr="00EA5ECC" w:rsidTr="0069751C">
        <w:trPr>
          <w:trHeight w:val="197"/>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69751C">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zh-CN"/>
              </w:rPr>
              <w:t xml:space="preserve">2, 4 </w:t>
            </w:r>
          </w:p>
        </w:tc>
        <w:tc>
          <w:tcPr>
            <w:tcW w:w="1050" w:type="dxa"/>
          </w:tcPr>
          <w:p w:rsidR="008428FE" w:rsidRPr="00EA5ECC" w:rsidRDefault="008428FE" w:rsidP="0069751C">
            <w:pPr>
              <w:pStyle w:val="TAL"/>
              <w:rPr>
                <w:rFonts w:cs="Arial"/>
                <w:lang w:eastAsia="en-US"/>
              </w:rPr>
            </w:pPr>
            <w:r w:rsidRPr="00EA5ECC">
              <w:rPr>
                <w:rFonts w:cs="Arial"/>
                <w:lang w:eastAsia="en-US"/>
              </w:rPr>
              <w:t>TC7b</w:t>
            </w:r>
          </w:p>
        </w:tc>
        <w:tc>
          <w:tcPr>
            <w:tcW w:w="1071" w:type="dxa"/>
          </w:tcPr>
          <w:p w:rsidR="008428FE" w:rsidRPr="00EA5ECC" w:rsidRDefault="008428FE" w:rsidP="0069751C">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6.7 Transmitter intermodulation</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requirement (BC1 and BC2)</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(BC3)</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7.2 Reference sensitivity level</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w:t>
            </w:r>
          </w:p>
        </w:tc>
        <w:tc>
          <w:tcPr>
            <w:tcW w:w="1892" w:type="dxa"/>
          </w:tcPr>
          <w:p w:rsidR="008428FE" w:rsidRPr="00EA5ECC" w:rsidRDefault="008428FE" w:rsidP="0069751C">
            <w:pPr>
              <w:pStyle w:val="TAL"/>
              <w:rPr>
                <w:rFonts w:cs="Arial"/>
                <w:lang w:eastAsia="en-US"/>
              </w:rPr>
            </w:pPr>
            <w:r w:rsidRPr="00EA5ECC">
              <w:rPr>
                <w:rFonts w:cs="Arial"/>
              </w:rPr>
              <w:t>SBT</w:t>
            </w:r>
          </w:p>
        </w:tc>
        <w:tc>
          <w:tcPr>
            <w:tcW w:w="1050" w:type="dxa"/>
          </w:tcPr>
          <w:p w:rsidR="008428FE" w:rsidRPr="00EA5ECC" w:rsidRDefault="008428FE" w:rsidP="0069751C">
            <w:pPr>
              <w:pStyle w:val="TAL"/>
              <w:rPr>
                <w:rFonts w:cs="Arial"/>
                <w:lang w:eastAsia="en-US"/>
              </w:rPr>
            </w:pPr>
            <w:r w:rsidRPr="00EA5ECC">
              <w:rPr>
                <w:rFonts w:cs="Arial"/>
              </w:rPr>
              <w:t>-</w:t>
            </w:r>
          </w:p>
        </w:tc>
        <w:tc>
          <w:tcPr>
            <w:tcW w:w="1071" w:type="dxa"/>
          </w:tcPr>
          <w:p w:rsidR="008428FE" w:rsidRPr="00EA5ECC" w:rsidRDefault="008428FE" w:rsidP="0069751C">
            <w:pPr>
              <w:pStyle w:val="TAL"/>
              <w:rPr>
                <w:rFonts w:cs="Arial"/>
                <w:lang w:eastAsia="en-US"/>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w:t>
            </w:r>
          </w:p>
        </w:tc>
        <w:tc>
          <w:tcPr>
            <w:tcW w:w="1892" w:type="dxa"/>
          </w:tcPr>
          <w:p w:rsidR="008428FE" w:rsidRPr="00EA5ECC" w:rsidRDefault="008428FE" w:rsidP="0069751C">
            <w:pPr>
              <w:pStyle w:val="TAL"/>
              <w:rPr>
                <w:rFonts w:cs="Arial"/>
                <w:lang w:eastAsia="en-US"/>
              </w:rPr>
            </w:pPr>
            <w:r w:rsidRPr="00EA5ECC">
              <w:rPr>
                <w:rFonts w:cs="Arial"/>
                <w:lang w:eastAsia="en-US"/>
              </w:rPr>
              <w:t>SBT</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w:t>
            </w:r>
          </w:p>
        </w:tc>
        <w:tc>
          <w:tcPr>
            <w:tcW w:w="1892" w:type="dxa"/>
          </w:tcPr>
          <w:p w:rsidR="008428FE" w:rsidRPr="00EA5ECC" w:rsidRDefault="008428FE" w:rsidP="0069751C">
            <w:pPr>
              <w:pStyle w:val="TAL"/>
              <w:rPr>
                <w:rFonts w:cs="Arial"/>
                <w:lang w:eastAsia="en-US"/>
              </w:rPr>
            </w:pPr>
            <w:r w:rsidRPr="00EA5ECC">
              <w:rPr>
                <w:rFonts w:cs="Arial"/>
              </w:rPr>
              <w:t>SBT</w:t>
            </w:r>
          </w:p>
        </w:tc>
        <w:tc>
          <w:tcPr>
            <w:tcW w:w="1050" w:type="dxa"/>
          </w:tcPr>
          <w:p w:rsidR="008428FE" w:rsidRPr="00EA5ECC" w:rsidRDefault="008428FE" w:rsidP="0069751C">
            <w:pPr>
              <w:pStyle w:val="TAL"/>
              <w:rPr>
                <w:rFonts w:cs="Arial"/>
                <w:lang w:eastAsia="en-US"/>
              </w:rPr>
            </w:pPr>
            <w:r w:rsidRPr="00EA5ECC">
              <w:rPr>
                <w:rFonts w:cs="Arial"/>
              </w:rPr>
              <w:t>-</w:t>
            </w:r>
          </w:p>
        </w:tc>
        <w:tc>
          <w:tcPr>
            <w:tcW w:w="1071" w:type="dxa"/>
          </w:tcPr>
          <w:p w:rsidR="008428FE" w:rsidRPr="00EA5ECC" w:rsidRDefault="008428FE" w:rsidP="0069751C">
            <w:pPr>
              <w:pStyle w:val="TAL"/>
              <w:rPr>
                <w:rFonts w:cs="Arial"/>
                <w:lang w:eastAsia="en-US"/>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w:t>
            </w:r>
          </w:p>
        </w:tc>
        <w:tc>
          <w:tcPr>
            <w:tcW w:w="1892" w:type="dxa"/>
          </w:tcPr>
          <w:p w:rsidR="008428FE" w:rsidRPr="00EA5ECC" w:rsidRDefault="008428FE" w:rsidP="0069751C">
            <w:pPr>
              <w:pStyle w:val="TAL"/>
              <w:rPr>
                <w:rFonts w:cs="Arial"/>
                <w:lang w:eastAsia="en-US"/>
              </w:rPr>
            </w:pPr>
            <w:r w:rsidRPr="00EA5ECC">
              <w:rPr>
                <w:rFonts w:cs="Arial"/>
                <w:lang w:eastAsia="en-US"/>
              </w:rPr>
              <w:t>SBT</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8376F4">
        <w:trPr>
          <w:trHeight w:val="563"/>
          <w:jc w:val="center"/>
        </w:trPr>
        <w:tc>
          <w:tcPr>
            <w:tcW w:w="3211" w:type="dxa"/>
          </w:tcPr>
          <w:p w:rsidR="008428FE" w:rsidRPr="00EA5ECC" w:rsidRDefault="008428FE" w:rsidP="008428FE">
            <w:pPr>
              <w:pStyle w:val="TAL"/>
              <w:rPr>
                <w:rFonts w:cs="Arial"/>
                <w:b/>
                <w:lang w:eastAsia="en-US"/>
              </w:rPr>
            </w:pPr>
            <w:r w:rsidRPr="00EA5ECC">
              <w:rPr>
                <w:rFonts w:cs="Arial"/>
                <w:b/>
                <w:lang w:eastAsia="en-US"/>
              </w:rPr>
              <w:t>7.4 In- band selectivity and blocking</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narrowband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narrowband blocking requirement for 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 requirements for AM suppression</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BC3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lang w:eastAsia="zh-CN"/>
              </w:rPr>
              <w: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7.5 Out-of-band blocking</w:t>
            </w:r>
          </w:p>
        </w:tc>
        <w:tc>
          <w:tcPr>
            <w:tcW w:w="1984" w:type="dxa"/>
          </w:tcPr>
          <w:p w:rsidR="008428FE" w:rsidRPr="00EA5ECC" w:rsidRDefault="008428FE" w:rsidP="008428FE">
            <w:pPr>
              <w:pStyle w:val="TAL"/>
              <w:ind w:left="14"/>
              <w:rPr>
                <w:rFonts w:cs="Arial"/>
                <w:b/>
                <w:bCs/>
                <w:lang w:eastAsia="en-US"/>
              </w:rPr>
            </w:pPr>
          </w:p>
        </w:tc>
        <w:tc>
          <w:tcPr>
            <w:tcW w:w="1892" w:type="dxa"/>
          </w:tcPr>
          <w:p w:rsidR="008428FE" w:rsidRPr="00EA5ECC" w:rsidRDefault="008428FE" w:rsidP="008428FE">
            <w:pPr>
              <w:pStyle w:val="TAL"/>
              <w:ind w:left="14"/>
              <w:rPr>
                <w:rFonts w:cs="Arial"/>
                <w:b/>
                <w:bCs/>
                <w:lang w:eastAsia="en-US"/>
              </w:rPr>
            </w:pPr>
          </w:p>
        </w:tc>
        <w:tc>
          <w:tcPr>
            <w:tcW w:w="1050" w:type="dxa"/>
          </w:tcPr>
          <w:p w:rsidR="008428FE" w:rsidRPr="00EA5ECC" w:rsidRDefault="008428FE" w:rsidP="008428FE">
            <w:pPr>
              <w:pStyle w:val="TAL"/>
              <w:ind w:left="14"/>
              <w:rPr>
                <w:rFonts w:cs="Arial"/>
                <w:b/>
                <w:bCs/>
                <w:lang w:eastAsia="en-US"/>
              </w:rPr>
            </w:pPr>
          </w:p>
        </w:tc>
        <w:tc>
          <w:tcPr>
            <w:tcW w:w="1071" w:type="dxa"/>
          </w:tcPr>
          <w:p w:rsidR="008428FE" w:rsidRPr="00EA5ECC" w:rsidRDefault="008428FE" w:rsidP="008428FE">
            <w:pPr>
              <w:pStyle w:val="TAL"/>
              <w:ind w:left="14"/>
              <w:rPr>
                <w:rFonts w:cs="Arial"/>
                <w:b/>
                <w:bCs/>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zh-CN"/>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Co-location requirement</w:t>
            </w:r>
          </w:p>
        </w:tc>
        <w:tc>
          <w:tcPr>
            <w:tcW w:w="1984" w:type="dxa"/>
          </w:tcPr>
          <w:p w:rsidR="008428FE" w:rsidRPr="00EA5ECC" w:rsidRDefault="008428FE" w:rsidP="008428FE">
            <w:pPr>
              <w:pStyle w:val="TAL"/>
              <w:rPr>
                <w:rFonts w:cs="Arial"/>
                <w:lang w:eastAsia="zh-CN"/>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xml:space="preserve">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for BC2 (Category B)</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3</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3</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7.7 Receiver intermodulation</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intermodulation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narrowband intermodulation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narrowband intermodulation requirement for 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trHeight w:val="50"/>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7.8 In-channel selectivity</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lang w:eastAsia="en-US"/>
              </w:rPr>
            </w:pPr>
            <w:r w:rsidRPr="00EA5ECC">
              <w:rPr>
                <w:rFonts w:cs="Arial"/>
                <w:lang w:eastAsia="en-US"/>
              </w:rPr>
              <w:lastRenderedPageBreak/>
              <w:t>E-UTRA requirement</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69751C">
        <w:trPr>
          <w:jc w:val="center"/>
        </w:trPr>
        <w:tc>
          <w:tcPr>
            <w:tcW w:w="3211" w:type="dxa"/>
            <w:vAlign w:val="center"/>
          </w:tcPr>
          <w:p w:rsidR="008428FE" w:rsidRPr="00EA5ECC" w:rsidRDefault="008428FE" w:rsidP="0069751C">
            <w:pPr>
              <w:pStyle w:val="TAL"/>
              <w:ind w:left="14"/>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zh-CN"/>
              </w:rPr>
            </w:pPr>
            <w:r w:rsidRPr="00EA5ECC">
              <w:rPr>
                <w:rFonts w:cs="Arial"/>
              </w:rPr>
              <w:t>SBT</w:t>
            </w:r>
          </w:p>
        </w:tc>
        <w:tc>
          <w:tcPr>
            <w:tcW w:w="1892" w:type="dxa"/>
          </w:tcPr>
          <w:p w:rsidR="008428FE" w:rsidRPr="00EA5ECC" w:rsidRDefault="008428FE" w:rsidP="0069751C">
            <w:pPr>
              <w:pStyle w:val="TAL"/>
              <w:rPr>
                <w:rFonts w:cs="Arial"/>
                <w:lang w:eastAsia="zh-CN"/>
              </w:rPr>
            </w:pPr>
            <w:r w:rsidRPr="00EA5ECC">
              <w:rPr>
                <w:rFonts w:cs="Arial"/>
              </w:rPr>
              <w:t>SBT</w:t>
            </w:r>
          </w:p>
        </w:tc>
        <w:tc>
          <w:tcPr>
            <w:tcW w:w="1050" w:type="dxa"/>
          </w:tcPr>
          <w:p w:rsidR="008428FE" w:rsidRPr="00EA5ECC" w:rsidRDefault="008428FE" w:rsidP="0069751C">
            <w:pPr>
              <w:pStyle w:val="TAL"/>
              <w:rPr>
                <w:rFonts w:cs="Arial"/>
                <w:lang w:eastAsia="zh-CN"/>
              </w:rPr>
            </w:pPr>
            <w:r w:rsidRPr="00EA5ECC">
              <w:rPr>
                <w:rFonts w:cs="Arial"/>
              </w:rPr>
              <w:t>-</w:t>
            </w:r>
          </w:p>
        </w:tc>
        <w:tc>
          <w:tcPr>
            <w:tcW w:w="1071" w:type="dxa"/>
          </w:tcPr>
          <w:p w:rsidR="008428FE" w:rsidRPr="00EA5ECC" w:rsidRDefault="008428FE" w:rsidP="0069751C">
            <w:pPr>
              <w:pStyle w:val="TAL"/>
              <w:rPr>
                <w:rFonts w:cs="Arial"/>
                <w:lang w:eastAsia="zh-CN"/>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ind w:left="14"/>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zh-CN"/>
              </w:rPr>
            </w:pPr>
            <w:r w:rsidRPr="00EA5ECC">
              <w:rPr>
                <w:rFonts w:cs="Arial"/>
                <w:lang w:eastAsia="en-US"/>
              </w:rPr>
              <w:t>SBT</w:t>
            </w:r>
          </w:p>
        </w:tc>
        <w:tc>
          <w:tcPr>
            <w:tcW w:w="1892" w:type="dxa"/>
          </w:tcPr>
          <w:p w:rsidR="008428FE" w:rsidRPr="00EA5ECC" w:rsidRDefault="008428FE" w:rsidP="0069751C">
            <w:pPr>
              <w:pStyle w:val="TAL"/>
              <w:rPr>
                <w:rFonts w:cs="Arial"/>
                <w:lang w:eastAsia="zh-CN"/>
              </w:rPr>
            </w:pPr>
            <w:r w:rsidRPr="00EA5ECC">
              <w:rPr>
                <w:rFonts w:cs="Arial"/>
                <w:lang w:eastAsia="en-US"/>
              </w:rPr>
              <w:t>SBT</w:t>
            </w:r>
          </w:p>
        </w:tc>
        <w:tc>
          <w:tcPr>
            <w:tcW w:w="1050" w:type="dxa"/>
          </w:tcPr>
          <w:p w:rsidR="008428FE" w:rsidRPr="00EA5ECC" w:rsidRDefault="008428FE" w:rsidP="0069751C">
            <w:pPr>
              <w:pStyle w:val="TAL"/>
              <w:rPr>
                <w:rFonts w:cs="Arial"/>
                <w:lang w:eastAsia="zh-CN"/>
              </w:rPr>
            </w:pPr>
            <w:r w:rsidRPr="00EA5ECC">
              <w:rPr>
                <w:rFonts w:cs="Arial"/>
                <w:lang w:eastAsia="en-US"/>
              </w:rPr>
              <w:t>-</w:t>
            </w:r>
          </w:p>
        </w:tc>
        <w:tc>
          <w:tcPr>
            <w:tcW w:w="1071" w:type="dxa"/>
          </w:tcPr>
          <w:p w:rsidR="008428FE" w:rsidRPr="00EA5ECC" w:rsidRDefault="008428FE" w:rsidP="0069751C">
            <w:pPr>
              <w:pStyle w:val="TAL"/>
              <w:rPr>
                <w:rFonts w:cs="Arial"/>
                <w:lang w:eastAsia="zh-CN"/>
              </w:rPr>
            </w:pPr>
            <w:r w:rsidRPr="00EA5ECC">
              <w:rPr>
                <w:rFonts w:cs="Arial"/>
                <w:lang w:eastAsia="en-US"/>
              </w:rPr>
              <w:t>-</w:t>
            </w:r>
          </w:p>
        </w:tc>
      </w:tr>
      <w:tr w:rsidR="008428FE" w:rsidRPr="00EA5ECC" w:rsidTr="008376F4">
        <w:trPr>
          <w:jc w:val="center"/>
        </w:trPr>
        <w:tc>
          <w:tcPr>
            <w:tcW w:w="9208" w:type="dxa"/>
            <w:gridSpan w:val="5"/>
            <w:vAlign w:val="center"/>
          </w:tcPr>
          <w:p w:rsidR="008428FE" w:rsidRPr="00EA5ECC" w:rsidRDefault="008428FE" w:rsidP="008428FE">
            <w:pPr>
              <w:pStyle w:val="TAN"/>
              <w:ind w:left="808" w:hanging="808"/>
              <w:rPr>
                <w:rFonts w:cs="Arial"/>
                <w:lang w:eastAsia="en-US"/>
              </w:rPr>
            </w:pPr>
            <w:r w:rsidRPr="00EA5ECC">
              <w:rPr>
                <w:rFonts w:cs="Arial"/>
                <w:lang w:eastAsia="en-US"/>
              </w:rPr>
              <w:t>NOTE 1:</w:t>
            </w:r>
            <w:r w:rsidRPr="00EA5ECC">
              <w:rPr>
                <w:rFonts w:cs="Arial"/>
                <w:lang w:eastAsia="en-US"/>
              </w:rPr>
              <w:tab/>
              <w:t>MBT is only applicable when DB-DC-HSDPA / inter-band CA is supported.</w:t>
            </w:r>
          </w:p>
          <w:p w:rsidR="008428FE" w:rsidRPr="00EA5ECC" w:rsidRDefault="008428FE" w:rsidP="008428FE">
            <w:pPr>
              <w:pStyle w:val="TAN"/>
              <w:rPr>
                <w:rFonts w:cs="Arial"/>
                <w:lang w:eastAsia="en-US"/>
              </w:rPr>
            </w:pPr>
            <w:r w:rsidRPr="00EA5ECC">
              <w:rPr>
                <w:rFonts w:cs="Arial"/>
                <w:lang w:eastAsia="en-US"/>
              </w:rPr>
              <w:t>NOTE 2:</w:t>
            </w:r>
            <w:r w:rsidRPr="00EA5ECC">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EA5ECC" w:rsidRDefault="008428FE" w:rsidP="008428FE">
            <w:pPr>
              <w:pStyle w:val="TAN"/>
              <w:ind w:left="808" w:hanging="808"/>
              <w:rPr>
                <w:rFonts w:cs="Arial"/>
                <w:lang w:eastAsia="en-US"/>
              </w:rPr>
            </w:pPr>
            <w:r w:rsidRPr="00EA5ECC">
              <w:rPr>
                <w:rFonts w:cs="Arial"/>
                <w:lang w:eastAsia="en-US"/>
              </w:rPr>
              <w:t>NOTE 3:</w:t>
            </w:r>
            <w:r w:rsidRPr="00EA5ECC">
              <w:rPr>
                <w:rFonts w:cs="Arial"/>
                <w:lang w:eastAsia="en-US"/>
              </w:rPr>
              <w:tab/>
              <w:t>For multi-band operation, this additional requirement for BC2 is applicable only when all supported operating bands belong to BC2 and GSM/EDGE is configured in all operating bands.</w:t>
            </w:r>
          </w:p>
          <w:p w:rsidR="008428FE" w:rsidRPr="00EA5ECC" w:rsidRDefault="008428FE" w:rsidP="008428FE">
            <w:pPr>
              <w:pStyle w:val="TAN"/>
              <w:ind w:left="808" w:hanging="808"/>
              <w:rPr>
                <w:rFonts w:cs="Arial"/>
                <w:lang w:eastAsia="en-US"/>
              </w:rPr>
            </w:pPr>
            <w:r w:rsidRPr="00EA5ECC">
              <w:rPr>
                <w:rFonts w:cs="Arial"/>
                <w:lang w:eastAsia="zh-CN"/>
              </w:rPr>
              <w:t>NOTE 4:</w:t>
            </w:r>
            <w:r w:rsidRPr="00EA5ECC">
              <w:rPr>
                <w:rFonts w:cs="Arial"/>
                <w:lang w:eastAsia="en-US"/>
              </w:rPr>
              <w:tab/>
            </w:r>
            <w:r w:rsidRPr="00EA5ECC">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EA5ECC" w:rsidRDefault="008428FE" w:rsidP="008428FE">
            <w:pPr>
              <w:pStyle w:val="TAN"/>
              <w:ind w:left="808" w:hanging="808"/>
              <w:rPr>
                <w:rFonts w:cs="Arial"/>
                <w:lang w:eastAsia="en-US"/>
              </w:rPr>
            </w:pPr>
            <w:r w:rsidRPr="00EA5ECC">
              <w:rPr>
                <w:rFonts w:cs="Arial"/>
                <w:lang w:eastAsia="en-US"/>
              </w:rPr>
              <w:t>NOTE 5:</w:t>
            </w:r>
            <w:r w:rsidRPr="00EA5ECC">
              <w:rPr>
                <w:rFonts w:cs="Arial"/>
                <w:lang w:eastAsia="en-US"/>
              </w:rPr>
              <w:tab/>
              <w:t>MBT is only applied for multi-band receiver.</w:t>
            </w:r>
          </w:p>
          <w:p w:rsidR="008428FE" w:rsidRPr="00EA5ECC" w:rsidRDefault="008428FE" w:rsidP="008428FE">
            <w:pPr>
              <w:pStyle w:val="TAN"/>
              <w:ind w:left="808" w:hanging="808"/>
              <w:rPr>
                <w:rFonts w:cs="Arial"/>
                <w:lang w:eastAsia="en-US"/>
              </w:rPr>
            </w:pPr>
            <w:r w:rsidRPr="00EA5ECC">
              <w:rPr>
                <w:rFonts w:cs="Arial"/>
                <w:lang w:eastAsia="en-US"/>
              </w:rPr>
              <w:t xml:space="preserve">NOTE 6: </w:t>
            </w:r>
            <w:r w:rsidRPr="00EA5ECC">
              <w:rPr>
                <w:rFonts w:cs="Arial"/>
                <w:lang w:eastAsia="en-US"/>
              </w:rPr>
              <w:tab/>
              <w:t>MBT is only applicable for multi-band BS supporting CS4, CS5 or CS6 in at least one band.</w:t>
            </w:r>
          </w:p>
          <w:p w:rsidR="008428FE" w:rsidRPr="00EA5ECC" w:rsidRDefault="008428FE" w:rsidP="008428FE">
            <w:pPr>
              <w:pStyle w:val="TAN"/>
              <w:ind w:left="808" w:hanging="808"/>
              <w:rPr>
                <w:rFonts w:cs="Arial"/>
                <w:lang w:eastAsia="en-US"/>
              </w:rPr>
            </w:pPr>
            <w:r w:rsidRPr="00EA5ECC">
              <w:rPr>
                <w:rFonts w:cs="Arial"/>
                <w:lang w:eastAsia="en-US"/>
              </w:rPr>
              <w:t xml:space="preserve">NOTE 7: </w:t>
            </w:r>
            <w:r w:rsidRPr="00EA5ECC">
              <w:rPr>
                <w:rFonts w:cs="Arial"/>
                <w:lang w:eastAsia="en-US"/>
              </w:rPr>
              <w:tab/>
              <w:t>SBT is only applicable if different Capability Sets are declared for single-band and multi-band operation.</w:t>
            </w:r>
          </w:p>
          <w:p w:rsidR="008428FE" w:rsidRPr="00EA5ECC" w:rsidRDefault="008428FE" w:rsidP="008428FE">
            <w:pPr>
              <w:pStyle w:val="TAN"/>
              <w:rPr>
                <w:rFonts w:cs="Arial"/>
                <w:lang w:eastAsia="zh-CN"/>
              </w:rPr>
            </w:pPr>
            <w:r w:rsidRPr="00EA5ECC">
              <w:rPr>
                <w:rFonts w:cs="Arial"/>
              </w:rPr>
              <w:t>NOTE 8:</w:t>
            </w:r>
            <w:r w:rsidRPr="00EA5ECC">
              <w:rPr>
                <w:rFonts w:cs="Arial"/>
                <w:lang w:eastAsia="en-US"/>
              </w:rPr>
              <w:t xml:space="preserve"> </w:t>
            </w:r>
            <w:r w:rsidRPr="00EA5ECC">
              <w:rPr>
                <w:rFonts w:cs="Arial"/>
                <w:lang w:eastAsia="en-US"/>
              </w:rPr>
              <w:tab/>
            </w:r>
            <w:r w:rsidRPr="00EA5ECC">
              <w:rPr>
                <w:rFonts w:eastAsia="SimSun"/>
                <w:lang w:eastAsia="ja-JP"/>
              </w:rPr>
              <w:t>There is no specific test with NB-IoT for those requirements, tests could be performed using E-UTRA signal only, without NB-IoT.</w:t>
            </w:r>
          </w:p>
        </w:tc>
      </w:tr>
    </w:tbl>
    <w:p w:rsidR="00CB2905" w:rsidRPr="00EA5ECC" w:rsidRDefault="00CB2905" w:rsidP="00D445CD">
      <w:pPr>
        <w:rPr>
          <w:noProof/>
          <w:lang w:eastAsia="zh-CN"/>
        </w:rPr>
      </w:pPr>
    </w:p>
    <w:p w:rsidR="005F0157" w:rsidRPr="00EA5ECC" w:rsidRDefault="005F0157" w:rsidP="00F311C8">
      <w:pPr>
        <w:pStyle w:val="Heading1"/>
      </w:pPr>
      <w:bookmarkStart w:id="468" w:name="_Toc5362529"/>
      <w:r w:rsidRPr="00EA5ECC">
        <w:t>6</w:t>
      </w:r>
      <w:r w:rsidRPr="00EA5ECC">
        <w:tab/>
        <w:t>Transmitter characteristics</w:t>
      </w:r>
      <w:bookmarkEnd w:id="468"/>
    </w:p>
    <w:p w:rsidR="00922DAC" w:rsidRPr="00EA5ECC" w:rsidRDefault="005F0157" w:rsidP="00F311C8">
      <w:pPr>
        <w:pStyle w:val="Heading2"/>
      </w:pPr>
      <w:bookmarkStart w:id="469" w:name="_Toc5362530"/>
      <w:r w:rsidRPr="00EA5ECC">
        <w:t>6.1</w:t>
      </w:r>
      <w:r w:rsidRPr="00EA5ECC">
        <w:tab/>
        <w:t>General</w:t>
      </w:r>
      <w:bookmarkEnd w:id="469"/>
    </w:p>
    <w:p w:rsidR="002F6EF4" w:rsidRPr="00EA5ECC" w:rsidRDefault="00A07B05" w:rsidP="002F6EF4">
      <w:r w:rsidRPr="00EA5ECC">
        <w:t>General test conditions for transmitter tests are given in clause 4, including interpretation of measurement results and configurations for testing. BS configurations for the tests are defined in subclause 4.10.</w:t>
      </w:r>
    </w:p>
    <w:p w:rsidR="002F6EF4" w:rsidRPr="00EA5ECC" w:rsidRDefault="002F6EF4" w:rsidP="002F6EF4">
      <w:pPr>
        <w:rPr>
          <w:lang w:eastAsia="zh-CN"/>
        </w:rPr>
      </w:pPr>
      <w:r w:rsidRPr="00EA5ECC">
        <w:rPr>
          <w:lang w:eastAsia="zh-CN"/>
        </w:rPr>
        <w:t xml:space="preserve">Unless otherwise stated, a BS declared to be capable of E-UTRA with </w:t>
      </w:r>
      <w:r w:rsidRPr="00EA5ECC">
        <w:rPr>
          <w:rFonts w:eastAsia="MS P??" w:cs="v4.2.0"/>
        </w:rPr>
        <w:t>NB-IoT in-band or guard band operations</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 xml:space="preserve"> is only required to pass the transmitter tests for E-UTRA with NB-IoT in-band or guard band</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 it is not required to perform the transmitter tests again for E-UTRA only</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w:t>
      </w:r>
    </w:p>
    <w:p w:rsidR="00A07B05" w:rsidRPr="00EA5ECC" w:rsidRDefault="002F6EF4" w:rsidP="002F6EF4">
      <w:r w:rsidRPr="00EA5ECC">
        <w:rPr>
          <w:lang w:eastAsia="zh-CN"/>
        </w:rPr>
        <w:t xml:space="preserve">Unless otherwise stated, a BS declared to be capable of E-UTRA with </w:t>
      </w:r>
      <w:r w:rsidRPr="00EA5ECC">
        <w:rPr>
          <w:rFonts w:eastAsia="MS P??" w:cs="v4.2.0"/>
        </w:rPr>
        <w:t xml:space="preserve">NB-IoT in-band and guard band operations </w:t>
      </w:r>
      <w:r w:rsidR="00DA23B4" w:rsidRPr="00EA5ECC">
        <w:t>(or any combination with GSM and/or UTRA</w:t>
      </w:r>
      <w:r w:rsidR="008428FE" w:rsidRPr="00EA5ECC">
        <w:t xml:space="preserve"> or NR</w:t>
      </w:r>
      <w:r w:rsidR="00DA23B4" w:rsidRPr="00EA5ECC">
        <w:t xml:space="preserve">) </w:t>
      </w:r>
      <w:r w:rsidRPr="00EA5ECC">
        <w:rPr>
          <w:rFonts w:eastAsia="MS P??" w:cs="v4.2.0"/>
        </w:rPr>
        <w:t>needs only to pass the transmitter tests for E-UTRA with guard band operation</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w:t>
      </w:r>
    </w:p>
    <w:p w:rsidR="005F0157" w:rsidRPr="00EA5ECC" w:rsidRDefault="008E2AB9" w:rsidP="00F311C8">
      <w:pPr>
        <w:pStyle w:val="Heading2"/>
      </w:pPr>
      <w:bookmarkStart w:id="470" w:name="_Toc5362531"/>
      <w:r w:rsidRPr="00EA5ECC">
        <w:t>6.2</w:t>
      </w:r>
      <w:r w:rsidRPr="00EA5ECC">
        <w:tab/>
        <w:t>Base S</w:t>
      </w:r>
      <w:r w:rsidR="005F0157" w:rsidRPr="00EA5ECC">
        <w:t>tation output power</w:t>
      </w:r>
      <w:bookmarkEnd w:id="470"/>
    </w:p>
    <w:p w:rsidR="001E3755" w:rsidRPr="00EA5ECC" w:rsidRDefault="00733B0D" w:rsidP="00F311C8">
      <w:pPr>
        <w:pStyle w:val="Heading3"/>
      </w:pPr>
      <w:bookmarkStart w:id="471" w:name="_Toc5362532"/>
      <w:r w:rsidRPr="00EA5ECC">
        <w:t>6.2.1</w:t>
      </w:r>
      <w:r w:rsidRPr="00EA5ECC">
        <w:tab/>
        <w:t>Base S</w:t>
      </w:r>
      <w:r w:rsidR="001E3755" w:rsidRPr="00EA5ECC">
        <w:t>tation maximum output power</w:t>
      </w:r>
      <w:bookmarkEnd w:id="471"/>
    </w:p>
    <w:p w:rsidR="001E3755" w:rsidRPr="00EA5ECC" w:rsidRDefault="001E3755" w:rsidP="00F311C8">
      <w:pPr>
        <w:pStyle w:val="Heading4"/>
      </w:pPr>
      <w:bookmarkStart w:id="472" w:name="_Toc5362533"/>
      <w:r w:rsidRPr="00EA5ECC">
        <w:t>6.2.1.1</w:t>
      </w:r>
      <w:r w:rsidRPr="00EA5ECC">
        <w:tab/>
        <w:t>Definition and applicability</w:t>
      </w:r>
      <w:bookmarkEnd w:id="472"/>
    </w:p>
    <w:p w:rsidR="001E3755" w:rsidRPr="00EA5ECC" w:rsidRDefault="001E3755" w:rsidP="001E3755">
      <w:r w:rsidRPr="00EA5ECC">
        <w:t xml:space="preserve">Output power of the </w:t>
      </w:r>
      <w:r w:rsidR="00A63983" w:rsidRPr="00EA5ECC">
        <w:t>Base Station</w:t>
      </w:r>
      <w:r w:rsidRPr="00EA5ECC">
        <w:t xml:space="preserve"> is the mean power delivered to a load with resistance equal to the nominal load impedance of the transmitter.</w:t>
      </w:r>
    </w:p>
    <w:p w:rsidR="001E3755" w:rsidRPr="00EA5ECC" w:rsidRDefault="001E3755" w:rsidP="001E3755">
      <w:r w:rsidRPr="00EA5ECC">
        <w:t>The maximum total output power, P</w:t>
      </w:r>
      <w:r w:rsidRPr="00EA5ECC">
        <w:rPr>
          <w:vertAlign w:val="subscript"/>
        </w:rPr>
        <w:t>max</w:t>
      </w:r>
      <w:r w:rsidRPr="00EA5ECC">
        <w:t xml:space="preserve">, of the </w:t>
      </w:r>
      <w:r w:rsidR="00A63983" w:rsidRPr="00EA5ECC">
        <w:t>Base Station</w:t>
      </w:r>
      <w:r w:rsidRPr="00EA5ECC">
        <w:t xml:space="preserve"> is the mean power level measured at the antenna connector during the transmitter ON period in a specified reference condition.</w:t>
      </w:r>
    </w:p>
    <w:p w:rsidR="001E3755" w:rsidRPr="00EA5ECC" w:rsidRDefault="001E3755" w:rsidP="001E3755">
      <w:r w:rsidRPr="00EA5ECC">
        <w:t>The maximum RAT output power, P</w:t>
      </w:r>
      <w:r w:rsidRPr="00EA5ECC">
        <w:rPr>
          <w:vertAlign w:val="subscript"/>
        </w:rPr>
        <w:t>max,RAT</w:t>
      </w:r>
      <w:r w:rsidRPr="00EA5ECC">
        <w:t xml:space="preserve">, of the </w:t>
      </w:r>
      <w:r w:rsidR="00A63983" w:rsidRPr="00EA5ECC">
        <w:t>Base Station</w:t>
      </w:r>
      <w:r w:rsidRPr="00EA5ECC">
        <w:t xml:space="preserve"> is the mean power level measured at the antenna connector during the transmitter ON period for a specific RAT in a specified reference condition.</w:t>
      </w:r>
    </w:p>
    <w:p w:rsidR="001E3755" w:rsidRPr="00EA5ECC" w:rsidRDefault="001E3755" w:rsidP="001E3755">
      <w:r w:rsidRPr="00EA5ECC">
        <w:t>The maximum carrier output power, P</w:t>
      </w:r>
      <w:r w:rsidRPr="00EA5ECC">
        <w:rPr>
          <w:vertAlign w:val="subscript"/>
        </w:rPr>
        <w:t>max,c</w:t>
      </w:r>
      <w:r w:rsidRPr="00EA5ECC">
        <w:t xml:space="preserve"> of the </w:t>
      </w:r>
      <w:r w:rsidR="00A63983" w:rsidRPr="00EA5ECC">
        <w:t>Base Station</w:t>
      </w:r>
      <w:r w:rsidRPr="00EA5ECC">
        <w:t xml:space="preserve"> is the mean power level measured at the antenna connector during the transmitter ON period for a specific carrier in a specified reference condition.</w:t>
      </w:r>
    </w:p>
    <w:p w:rsidR="007B22E8" w:rsidRPr="00EA5ECC" w:rsidRDefault="007B22E8" w:rsidP="001E3755">
      <w:r w:rsidRPr="00EA5ECC">
        <w:t>The rated carrier output power, P</w:t>
      </w:r>
      <w:r w:rsidRPr="00EA5ECC">
        <w:rPr>
          <w:vertAlign w:val="subscript"/>
        </w:rPr>
        <w:t>Rated,c</w:t>
      </w:r>
      <w:r w:rsidRPr="00EA5ECC">
        <w:t>, of the base station is the mean power level for a specific carrier that the manufacturer has declared to be available at the antenna connector during the transmitter ON period.</w:t>
      </w:r>
    </w:p>
    <w:p w:rsidR="001E3755" w:rsidRPr="00EA5ECC" w:rsidRDefault="001E3755" w:rsidP="001E3755">
      <w:pPr>
        <w:rPr>
          <w:rFonts w:cs="v4.2.0"/>
          <w:snapToGrid w:val="0"/>
        </w:rPr>
      </w:pPr>
      <w:r w:rsidRPr="00EA5ECC">
        <w:rPr>
          <w:rFonts w:cs="v4.2.0"/>
          <w:snapToGrid w:val="0"/>
        </w:rPr>
        <w:t>In certain regions, the minimum requirement for normal conditions may apply also for some conditions outside the ranges defined for the Normal test environment in Annex B.</w:t>
      </w:r>
    </w:p>
    <w:p w:rsidR="007B22E8" w:rsidRPr="00EA5ECC" w:rsidRDefault="007B22E8" w:rsidP="007B22E8">
      <w:pPr>
        <w:rPr>
          <w:lang w:eastAsia="zh-CN"/>
        </w:rPr>
      </w:pPr>
      <w:r w:rsidRPr="00EA5ECC">
        <w:t>The rated carrier output power of the BS shall be as specified in Table 6.2-1.</w:t>
      </w:r>
    </w:p>
    <w:p w:rsidR="007B22E8" w:rsidRPr="00EA5ECC" w:rsidRDefault="007B22E8" w:rsidP="0048036E">
      <w:pPr>
        <w:pStyle w:val="TH"/>
      </w:pPr>
      <w:r w:rsidRPr="00EA5ECC">
        <w:lastRenderedPageBreak/>
        <w:t>Table 6.2-1</w:t>
      </w:r>
      <w:r w:rsidR="00D445CD" w:rsidRPr="00EA5ECC">
        <w:t>:</w:t>
      </w:r>
      <w:r w:rsidRPr="00EA5ECC">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24766B" w:rsidRPr="00EA5ECC">
        <w:trPr>
          <w:jc w:val="center"/>
        </w:trPr>
        <w:tc>
          <w:tcPr>
            <w:tcW w:w="2660" w:type="dxa"/>
          </w:tcPr>
          <w:p w:rsidR="007B22E8" w:rsidRPr="00EA5ECC" w:rsidRDefault="007B22E8" w:rsidP="00C61AC8">
            <w:pPr>
              <w:pStyle w:val="TAH"/>
              <w:rPr>
                <w:rFonts w:cs="Arial"/>
                <w:lang w:eastAsia="en-US"/>
              </w:rPr>
            </w:pPr>
            <w:r w:rsidRPr="00EA5ECC">
              <w:rPr>
                <w:rFonts w:cs="Arial"/>
                <w:lang w:eastAsia="en-US"/>
              </w:rPr>
              <w:t>BS class</w:t>
            </w:r>
          </w:p>
        </w:tc>
        <w:tc>
          <w:tcPr>
            <w:tcW w:w="2568" w:type="dxa"/>
          </w:tcPr>
          <w:p w:rsidR="007B22E8" w:rsidRPr="00EA5ECC" w:rsidRDefault="007B22E8" w:rsidP="00C61AC8">
            <w:pPr>
              <w:pStyle w:val="TAH"/>
              <w:rPr>
                <w:rFonts w:cs="Arial"/>
                <w:lang w:eastAsia="en-US"/>
              </w:rPr>
            </w:pPr>
            <w:r w:rsidRPr="00EA5ECC">
              <w:rPr>
                <w:rFonts w:cs="Arial"/>
                <w:lang w:eastAsia="en-US"/>
              </w:rPr>
              <w:t>P</w:t>
            </w:r>
            <w:r w:rsidRPr="00EA5ECC">
              <w:rPr>
                <w:rFonts w:cs="Arial"/>
                <w:vertAlign w:val="subscript"/>
                <w:lang w:eastAsia="en-US"/>
              </w:rPr>
              <w:t>Rated,c</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en-US"/>
              </w:rPr>
              <w:t>Wide Area BS</w:t>
            </w:r>
          </w:p>
        </w:tc>
        <w:tc>
          <w:tcPr>
            <w:tcW w:w="2568" w:type="dxa"/>
          </w:tcPr>
          <w:p w:rsidR="007B22E8" w:rsidRPr="00EA5ECC" w:rsidRDefault="007B22E8" w:rsidP="00C61AC8">
            <w:pPr>
              <w:pStyle w:val="TAC"/>
              <w:rPr>
                <w:rFonts w:cs="Arial"/>
                <w:lang w:eastAsia="en-US"/>
              </w:rPr>
            </w:pPr>
            <w:r w:rsidRPr="00EA5ECC">
              <w:rPr>
                <w:rFonts w:cs="Arial"/>
                <w:lang w:eastAsia="en-US"/>
              </w:rPr>
              <w:t>(note)</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en-US"/>
              </w:rPr>
              <w:t>Medium Range BS</w:t>
            </w:r>
          </w:p>
        </w:tc>
        <w:tc>
          <w:tcPr>
            <w:tcW w:w="2568" w:type="dxa"/>
          </w:tcPr>
          <w:p w:rsidR="007B22E8" w:rsidRPr="00EA5ECC" w:rsidRDefault="007B22E8" w:rsidP="00C61AC8">
            <w:pPr>
              <w:pStyle w:val="TAC"/>
              <w:rPr>
                <w:rFonts w:cs="Arial"/>
                <w:lang w:eastAsia="en-US"/>
              </w:rPr>
            </w:pPr>
            <w:r w:rsidRPr="00EA5ECC">
              <w:rPr>
                <w:rFonts w:cs="Arial"/>
                <w:lang w:eastAsia="en-US"/>
              </w:rPr>
              <w:t>≤+ 38 dBm</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zh-CN"/>
              </w:rPr>
              <w:t>Local Area BS</w:t>
            </w:r>
          </w:p>
        </w:tc>
        <w:tc>
          <w:tcPr>
            <w:tcW w:w="2568" w:type="dxa"/>
          </w:tcPr>
          <w:p w:rsidR="007B22E8" w:rsidRPr="00EA5ECC" w:rsidRDefault="007B22E8" w:rsidP="00C61AC8">
            <w:pPr>
              <w:pStyle w:val="TAC"/>
              <w:rPr>
                <w:rFonts w:cs="Arial"/>
                <w:lang w:eastAsia="en-US"/>
              </w:rPr>
            </w:pPr>
            <w:r w:rsidRPr="00EA5ECC">
              <w:rPr>
                <w:rFonts w:ascii="Times New Roman" w:hAnsi="Times New Roman" w:cs="Arial"/>
                <w:lang w:eastAsia="en-US"/>
              </w:rPr>
              <w:t>≤</w:t>
            </w:r>
            <w:r w:rsidRPr="00EA5ECC">
              <w:rPr>
                <w:rFonts w:cs="Arial"/>
                <w:lang w:eastAsia="zh-CN"/>
              </w:rPr>
              <w:t>+ 24 dBm</w:t>
            </w:r>
          </w:p>
        </w:tc>
      </w:tr>
      <w:tr w:rsidR="007B22E8" w:rsidRPr="00EA5ECC">
        <w:trPr>
          <w:jc w:val="center"/>
        </w:trPr>
        <w:tc>
          <w:tcPr>
            <w:tcW w:w="5228" w:type="dxa"/>
            <w:gridSpan w:val="2"/>
          </w:tcPr>
          <w:p w:rsidR="007B22E8" w:rsidRPr="00EA5ECC" w:rsidRDefault="007B22E8" w:rsidP="00C61AC8">
            <w:pPr>
              <w:pStyle w:val="TAN"/>
              <w:rPr>
                <w:rFonts w:cs="Arial"/>
                <w:lang w:eastAsia="en-US"/>
              </w:rPr>
            </w:pPr>
            <w:r w:rsidRPr="00EA5ECC">
              <w:rPr>
                <w:rFonts w:cs="Arial"/>
                <w:lang w:eastAsia="en-US"/>
              </w:rPr>
              <w:t>NOTE:</w:t>
            </w:r>
            <w:r w:rsidRPr="00EA5ECC">
              <w:rPr>
                <w:rFonts w:cs="Arial"/>
                <w:lang w:eastAsia="en-US"/>
              </w:rPr>
              <w:tab/>
              <w:t>There is no upper limit for the rated</w:t>
            </w:r>
            <w:r w:rsidRPr="00EA5ECC">
              <w:rPr>
                <w:rFonts w:cs="Arial"/>
                <w:lang w:eastAsia="zh-CN"/>
              </w:rPr>
              <w:t xml:space="preserve"> carrier </w:t>
            </w:r>
            <w:r w:rsidRPr="00EA5ECC">
              <w:rPr>
                <w:rFonts w:cs="Arial"/>
                <w:lang w:eastAsia="en-US"/>
              </w:rPr>
              <w:t>output power of the Wide Area Base Station.</w:t>
            </w:r>
          </w:p>
        </w:tc>
      </w:tr>
    </w:tbl>
    <w:p w:rsidR="007B22E8" w:rsidRPr="00EA5ECC" w:rsidRDefault="007B22E8" w:rsidP="001E3755">
      <w:pPr>
        <w:rPr>
          <w:rFonts w:cs="v4.2.0"/>
        </w:rPr>
      </w:pPr>
    </w:p>
    <w:p w:rsidR="00ED405B" w:rsidRPr="00EA5ECC" w:rsidRDefault="00ED405B" w:rsidP="001E3755">
      <w:pPr>
        <w:rPr>
          <w:rFonts w:cs="v4.2.0"/>
          <w:lang w:val="en-US"/>
        </w:rPr>
      </w:pPr>
      <w:r w:rsidRPr="00EA5ECC">
        <w:rPr>
          <w:lang w:val="en-US"/>
        </w:rPr>
        <w:t>In addition</w:t>
      </w:r>
      <w:r w:rsidR="008428FE" w:rsidRPr="00EA5ECC">
        <w:rPr>
          <w:lang w:val="en-US"/>
        </w:rPr>
        <w:t>,</w:t>
      </w:r>
      <w:r w:rsidRPr="00EA5ECC">
        <w:rPr>
          <w:lang w:val="en-US"/>
        </w:rPr>
        <w:t xml:space="preserve"> for Band 85 NB-IoT standalone operation, the BS rated output power limit of 43 dBm applies over the NB-IoT carriers in the range </w:t>
      </w:r>
      <w:r w:rsidRPr="00EA5ECC">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EA5ECC" w:rsidRDefault="001E3755" w:rsidP="00F311C8">
      <w:pPr>
        <w:pStyle w:val="Heading4"/>
      </w:pPr>
      <w:bookmarkStart w:id="473" w:name="_Toc5362534"/>
      <w:r w:rsidRPr="00EA5ECC">
        <w:t>6.2.1.2</w:t>
      </w:r>
      <w:r w:rsidRPr="00EA5ECC">
        <w:tab/>
      </w:r>
      <w:r w:rsidR="00DB7FF2" w:rsidRPr="00EA5ECC">
        <w:t>Minimum requirement</w:t>
      </w:r>
      <w:bookmarkEnd w:id="473"/>
    </w:p>
    <w:p w:rsidR="001E3755" w:rsidRPr="00EA5ECC" w:rsidRDefault="001E3755" w:rsidP="001E3755">
      <w:r w:rsidRPr="00EA5ECC">
        <w:t>The minimum requirement is in TS 37.104 [2] subclause 6.2.1.</w:t>
      </w:r>
    </w:p>
    <w:p w:rsidR="001E3755" w:rsidRPr="00EA5ECC" w:rsidRDefault="001E3755" w:rsidP="00F311C8">
      <w:pPr>
        <w:pStyle w:val="Heading4"/>
      </w:pPr>
      <w:bookmarkStart w:id="474" w:name="_Toc5362535"/>
      <w:r w:rsidRPr="00EA5ECC">
        <w:t>6.2.1.3</w:t>
      </w:r>
      <w:r w:rsidRPr="00EA5ECC">
        <w:tab/>
        <w:t>Test purpose</w:t>
      </w:r>
      <w:bookmarkEnd w:id="474"/>
    </w:p>
    <w:p w:rsidR="001E3755" w:rsidRPr="00EA5ECC" w:rsidRDefault="001E3755" w:rsidP="001E3755">
      <w:r w:rsidRPr="00EA5ECC">
        <w:rPr>
          <w:rFonts w:cs="v4.2.0"/>
        </w:rPr>
        <w:t>The test purpose is to verify the accuracy of the maximum carrier output power across the frequency range and under normal and extreme conditions for all transmitters in the BS</w:t>
      </w:r>
      <w:r w:rsidRPr="00EA5ECC">
        <w:t>.</w:t>
      </w:r>
    </w:p>
    <w:p w:rsidR="001E3755" w:rsidRPr="00EA5ECC" w:rsidRDefault="001E3755" w:rsidP="00F311C8">
      <w:pPr>
        <w:pStyle w:val="Heading4"/>
      </w:pPr>
      <w:bookmarkStart w:id="475" w:name="_Toc5362536"/>
      <w:r w:rsidRPr="00EA5ECC">
        <w:t>6.2.1.4</w:t>
      </w:r>
      <w:r w:rsidRPr="00EA5ECC">
        <w:tab/>
        <w:t>Method of test</w:t>
      </w:r>
      <w:bookmarkEnd w:id="475"/>
    </w:p>
    <w:p w:rsidR="001E3755" w:rsidRPr="00EA5ECC" w:rsidRDefault="001E3755" w:rsidP="00F311C8">
      <w:pPr>
        <w:pStyle w:val="Heading5"/>
      </w:pPr>
      <w:bookmarkStart w:id="476" w:name="_Toc5362537"/>
      <w:r w:rsidRPr="00EA5ECC">
        <w:t>6.2.1.4.1</w:t>
      </w:r>
      <w:r w:rsidRPr="00EA5ECC">
        <w:tab/>
        <w:t>Initial conditions</w:t>
      </w:r>
      <w:bookmarkEnd w:id="476"/>
    </w:p>
    <w:p w:rsidR="001E3755" w:rsidRPr="00EA5ECC" w:rsidRDefault="001E3755" w:rsidP="001E3755">
      <w:r w:rsidRPr="00EA5ECC">
        <w:t xml:space="preserve">Test environment: </w:t>
      </w:r>
      <w:r w:rsidRPr="00EA5ECC">
        <w:tab/>
        <w:t>normal; see Annex B.2.</w:t>
      </w:r>
    </w:p>
    <w:p w:rsidR="001E3755" w:rsidRPr="00EA5ECC" w:rsidRDefault="005A010E" w:rsidP="001E3755">
      <w:pPr>
        <w:rPr>
          <w:lang w:eastAsia="zh-CN"/>
        </w:rPr>
      </w:pPr>
      <w:r w:rsidRPr="00EA5ECC">
        <w:t>Base Station RF Bandwidth</w:t>
      </w:r>
      <w:r w:rsidR="001E3755" w:rsidRPr="00EA5ECC">
        <w:t xml:space="preserve"> position</w:t>
      </w:r>
      <w:r w:rsidR="00B91B91" w:rsidRPr="00EA5ECC">
        <w:t>s</w:t>
      </w:r>
      <w:r w:rsidR="001E3755" w:rsidRPr="00EA5ECC">
        <w:t xml:space="preserve"> to be tested: </w:t>
      </w:r>
      <w:r w:rsidR="001E3755" w:rsidRPr="00EA5ECC">
        <w:tab/>
        <w:t>B</w:t>
      </w:r>
      <w:r w:rsidR="001E3755" w:rsidRPr="00EA5ECC">
        <w:rPr>
          <w:rFonts w:cs="v4.2.0"/>
          <w:vertAlign w:val="subscript"/>
        </w:rPr>
        <w:t>RFBW</w:t>
      </w:r>
      <w:r w:rsidR="001E3755" w:rsidRPr="00EA5ECC">
        <w:t>, M</w:t>
      </w:r>
      <w:r w:rsidR="001E3755" w:rsidRPr="00EA5ECC">
        <w:rPr>
          <w:rFonts w:cs="v4.2.0"/>
          <w:vertAlign w:val="subscript"/>
        </w:rPr>
        <w:t>RFBW</w:t>
      </w:r>
      <w:r w:rsidR="001E3755" w:rsidRPr="00EA5ECC">
        <w:t xml:space="preserve"> and T</w:t>
      </w:r>
      <w:r w:rsidR="001E3755" w:rsidRPr="00EA5ECC">
        <w:rPr>
          <w:rFonts w:cs="v4.2.0"/>
          <w:vertAlign w:val="subscript"/>
        </w:rPr>
        <w:t>RFBW</w:t>
      </w:r>
      <w:r w:rsidR="00B91B91" w:rsidRPr="00EA5ECC">
        <w:rPr>
          <w:lang w:eastAsia="zh-CN"/>
        </w:rPr>
        <w:t xml:space="preserve"> in single-band operation</w:t>
      </w:r>
      <w:r w:rsidR="00B91B91" w:rsidRPr="00EA5ECC">
        <w:t xml:space="preserve">, </w:t>
      </w:r>
      <w:r w:rsidR="001E3755" w:rsidRPr="00EA5ECC">
        <w:t>see subclause 4.9.1</w:t>
      </w:r>
      <w:r w:rsidR="00B91B91" w:rsidRPr="00EA5ECC">
        <w:t>;</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lang w:eastAsia="zh-CN"/>
        </w:rPr>
        <w:t xml:space="preserve"> and</w:t>
      </w:r>
      <w:r w:rsidR="00B91B91" w:rsidRPr="00EA5ECC">
        <w:t xml:space="preserve"> 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1E3755" w:rsidRPr="00EA5ECC">
        <w:t>.</w:t>
      </w:r>
    </w:p>
    <w:p w:rsidR="001E3755" w:rsidRPr="00EA5ECC" w:rsidRDefault="001E3755" w:rsidP="001E3755">
      <w:pPr>
        <w:rPr>
          <w:rFonts w:cs="v4.2.0"/>
        </w:rPr>
      </w:pPr>
      <w:r w:rsidRPr="00EA5ECC">
        <w:rPr>
          <w:rFonts w:cs="v4.2.0"/>
        </w:rPr>
        <w:t xml:space="preserve">In addition, </w:t>
      </w:r>
      <w:r w:rsidR="00993578" w:rsidRPr="00EA5ECC">
        <w:rPr>
          <w:rFonts w:cs="v4.2.0"/>
        </w:rPr>
        <w:t>a single</w:t>
      </w:r>
      <w:r w:rsidRPr="00EA5ECC">
        <w:rPr>
          <w:rFonts w:cs="v4.2.0"/>
        </w:rPr>
        <w:t xml:space="preserve"> test shall be performed under extreme power supply </w:t>
      </w:r>
      <w:r w:rsidR="00475096" w:rsidRPr="00EA5ECC">
        <w:rPr>
          <w:rFonts w:cs="v4.2.0"/>
        </w:rPr>
        <w:t xml:space="preserve">conditions </w:t>
      </w:r>
      <w:r w:rsidRPr="00EA5ECC">
        <w:rPr>
          <w:rFonts w:cs="v4.2.0"/>
        </w:rPr>
        <w:t>as defined in Annex B</w:t>
      </w:r>
      <w:r w:rsidR="00683446" w:rsidRPr="00EA5ECC">
        <w:rPr>
          <w:rFonts w:cs="v4.2.0"/>
        </w:rPr>
        <w:t>.</w:t>
      </w:r>
      <w:r w:rsidR="00ED3483" w:rsidRPr="00EA5ECC">
        <w:rPr>
          <w:rFonts w:cs="v4.2.0"/>
        </w:rPr>
        <w:t>5</w:t>
      </w:r>
      <w:r w:rsidRPr="00EA5ECC">
        <w:rPr>
          <w:rFonts w:cs="v4.2.0"/>
        </w:rPr>
        <w:t>.</w:t>
      </w:r>
      <w:r w:rsidR="00475096" w:rsidRPr="00EA5ECC">
        <w:rPr>
          <w:rFonts w:cs="v4.2.0"/>
        </w:rPr>
        <w:t xml:space="preserve"> In this case, it is sufficient to test on a single combination of one ARFCN, UARFCN</w:t>
      </w:r>
      <w:r w:rsidR="008428FE" w:rsidRPr="00EA5ECC">
        <w:rPr>
          <w:rFonts w:cs="v4.2.0"/>
        </w:rPr>
        <w:t>,</w:t>
      </w:r>
      <w:r w:rsidR="00475096" w:rsidRPr="00EA5ECC">
        <w:rPr>
          <w:rFonts w:cs="v4.2.0"/>
        </w:rPr>
        <w:t xml:space="preserve"> E-ARFCN</w:t>
      </w:r>
      <w:r w:rsidR="008428FE" w:rsidRPr="00EA5ECC">
        <w:rPr>
          <w:rFonts w:cs="v4.2.0"/>
        </w:rPr>
        <w:t xml:space="preserve"> or NR-ARFCN</w:t>
      </w:r>
      <w:r w:rsidR="00475096" w:rsidRPr="00EA5ECC">
        <w:rPr>
          <w:rFonts w:cs="v4.2.0"/>
        </w:rPr>
        <w:t xml:space="preserve">, one </w:t>
      </w:r>
      <w:r w:rsidR="005A010E" w:rsidRPr="00EA5ECC">
        <w:rPr>
          <w:rFonts w:cs="v4.2.0"/>
        </w:rPr>
        <w:t>Base Station RF Bandwidth</w:t>
      </w:r>
      <w:r w:rsidR="00475096" w:rsidRPr="00EA5ECC">
        <w:rPr>
          <w:rFonts w:cs="v4.2.0"/>
        </w:rPr>
        <w:t xml:space="preserve"> position and with only one applicable test configuration defined in clause 5.</w:t>
      </w:r>
    </w:p>
    <w:p w:rsidR="001E3755" w:rsidRPr="00EA5ECC" w:rsidRDefault="001E3755" w:rsidP="001E3755">
      <w:pPr>
        <w:pStyle w:val="NO"/>
      </w:pPr>
      <w:r w:rsidRPr="00EA5ECC">
        <w:t>NOTE:</w:t>
      </w:r>
      <w:r w:rsidRPr="00EA5ECC">
        <w:tab/>
        <w:t>Tests under extreme power supply also test extreme temperature.</w:t>
      </w:r>
    </w:p>
    <w:p w:rsidR="001E3755" w:rsidRPr="00EA5ECC" w:rsidRDefault="001E3755" w:rsidP="001E3755">
      <w:pPr>
        <w:rPr>
          <w:snapToGrid w:val="0"/>
        </w:rPr>
      </w:pPr>
      <w:r w:rsidRPr="00EA5ECC">
        <w:rPr>
          <w:snapToGrid w:val="0"/>
        </w:rPr>
        <w:t xml:space="preserve">Connect </w:t>
      </w:r>
      <w:r w:rsidRPr="00EA5ECC">
        <w:rPr>
          <w:rFonts w:cs="v4.2.0"/>
        </w:rPr>
        <w:t xml:space="preserve">the power measuring equipment </w:t>
      </w:r>
      <w:r w:rsidRPr="00EA5ECC">
        <w:rPr>
          <w:snapToGrid w:val="0"/>
        </w:rPr>
        <w:t xml:space="preserve">to the MSR </w:t>
      </w:r>
      <w:r w:rsidR="00A63983" w:rsidRPr="00EA5ECC">
        <w:rPr>
          <w:snapToGrid w:val="0"/>
        </w:rPr>
        <w:t>Base Station</w:t>
      </w:r>
      <w:r w:rsidRPr="00EA5ECC">
        <w:rPr>
          <w:snapToGrid w:val="0"/>
        </w:rPr>
        <w:t xml:space="preserve"> antenna connector as shown in Annex D.1.1.</w:t>
      </w:r>
    </w:p>
    <w:p w:rsidR="001E3755" w:rsidRPr="00EA5ECC" w:rsidRDefault="001E3755" w:rsidP="00F311C8">
      <w:pPr>
        <w:pStyle w:val="Heading5"/>
      </w:pPr>
      <w:bookmarkStart w:id="477" w:name="_Toc5362538"/>
      <w:r w:rsidRPr="00EA5ECC">
        <w:t>6.2.1.4.2</w:t>
      </w:r>
      <w:r w:rsidRPr="00EA5ECC">
        <w:tab/>
        <w:t>Procedure</w:t>
      </w:r>
      <w:bookmarkEnd w:id="477"/>
    </w:p>
    <w:p w:rsidR="001E3755" w:rsidRPr="00EA5ECC" w:rsidRDefault="001E3755" w:rsidP="001E3755">
      <w:pPr>
        <w:pStyle w:val="B10"/>
        <w:rPr>
          <w:rFonts w:cs="v4.2.0"/>
          <w:snapToGrid w:val="0"/>
        </w:rPr>
      </w:pPr>
      <w:r w:rsidRPr="00EA5ECC">
        <w:t>1)</w:t>
      </w:r>
      <w:r w:rsidRPr="00EA5ECC">
        <w:tab/>
        <w:t xml:space="preserve">Set the </w:t>
      </w:r>
      <w:r w:rsidR="00A63983" w:rsidRPr="00EA5ECC">
        <w:t>Base Station</w:t>
      </w:r>
      <w:r w:rsidRPr="00EA5ECC">
        <w:t xml:space="preserve"> to transmit </w:t>
      </w:r>
      <w:r w:rsidRPr="00EA5ECC">
        <w:rPr>
          <w:rFonts w:cs="v4.2.0"/>
          <w:snapToGrid w:val="0"/>
        </w:rPr>
        <w:t>at maximum power according to the applicable test configuration in clause 5</w:t>
      </w:r>
      <w:r w:rsidRPr="00EA5ECC">
        <w:t xml:space="preserve"> using the corresponding test models or set of physical channels in subclause 4.9.2.</w:t>
      </w:r>
    </w:p>
    <w:p w:rsidR="001E3755" w:rsidRPr="00EA5ECC" w:rsidRDefault="001E3755" w:rsidP="001E3755">
      <w:pPr>
        <w:pStyle w:val="B10"/>
      </w:pPr>
      <w:r w:rsidRPr="00EA5ECC">
        <w:t>2)</w:t>
      </w:r>
      <w:r w:rsidRPr="00EA5ECC">
        <w:tab/>
        <w:t xml:space="preserve">Measure the mean power for each carrier at the </w:t>
      </w:r>
      <w:r w:rsidR="00A63983" w:rsidRPr="00EA5ECC">
        <w:t>Base Station</w:t>
      </w:r>
      <w:r w:rsidRPr="00EA5ECC">
        <w:t xml:space="preserve"> </w:t>
      </w:r>
      <w:r w:rsidRPr="00EA5ECC">
        <w:rPr>
          <w:snapToGrid w:val="0"/>
        </w:rPr>
        <w:t>antenna connector</w:t>
      </w:r>
      <w:r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3)</w:t>
      </w:r>
      <w:r w:rsidRPr="00EA5ECC">
        <w:tab/>
        <w:t>For multi-band capable BS and single band tests, repeat the steps above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in case of SBT or MBT shall be terminated.</w:t>
      </w:r>
    </w:p>
    <w:p w:rsidR="001E3755" w:rsidRPr="00EA5ECC" w:rsidRDefault="001E3755" w:rsidP="00F311C8">
      <w:pPr>
        <w:pStyle w:val="Heading4"/>
      </w:pPr>
      <w:bookmarkStart w:id="478" w:name="_Toc5362539"/>
      <w:r w:rsidRPr="00EA5ECC">
        <w:t>6.2.1.5</w:t>
      </w:r>
      <w:r w:rsidRPr="00EA5ECC">
        <w:tab/>
      </w:r>
      <w:r w:rsidR="00DB7FF2" w:rsidRPr="00EA5ECC">
        <w:t>Test requirement</w:t>
      </w:r>
      <w:r w:rsidRPr="00EA5ECC">
        <w:t>s</w:t>
      </w:r>
      <w:bookmarkEnd w:id="478"/>
    </w:p>
    <w:p w:rsidR="00782C9D" w:rsidRPr="00EA5ECC" w:rsidRDefault="001E3755" w:rsidP="00782C9D">
      <w:r w:rsidRPr="00EA5ECC">
        <w:t xml:space="preserve">In normal conditions, the measurement result in step 2 of </w:t>
      </w:r>
      <w:r w:rsidR="00F90B94" w:rsidRPr="00EA5ECC">
        <w:t xml:space="preserve">subclause </w:t>
      </w:r>
      <w:r w:rsidRPr="00EA5ECC">
        <w:t>6.2.1.4.2 shall for UTRA</w:t>
      </w:r>
      <w:r w:rsidR="008428FE" w:rsidRPr="00EA5ECC">
        <w:t>,</w:t>
      </w:r>
      <w:r w:rsidRPr="00EA5ECC">
        <w:t xml:space="preserve"> E-UTRA</w:t>
      </w:r>
      <w:r w:rsidR="008428FE" w:rsidRPr="00EA5ECC">
        <w:t xml:space="preserve"> and NR</w:t>
      </w:r>
      <w:r w:rsidRPr="00EA5ECC">
        <w:t xml:space="preserve"> remain</w:t>
      </w:r>
      <w:r w:rsidR="00782C9D" w:rsidRPr="00EA5ECC">
        <w:t>:</w:t>
      </w:r>
    </w:p>
    <w:p w:rsidR="00782C9D" w:rsidRPr="00EA5ECC" w:rsidRDefault="001E3755" w:rsidP="00782C9D">
      <w:pPr>
        <w:rPr>
          <w:rFonts w:cs="v4.2.0"/>
        </w:rPr>
      </w:pPr>
      <w:r w:rsidRPr="00EA5ECC">
        <w:t xml:space="preserve">within +2.7 dB and –2.7 dB of the manufacturer's rated </w:t>
      </w:r>
      <w:r w:rsidR="00F104DF" w:rsidRPr="00EA5ECC">
        <w:t xml:space="preserve">carrier </w:t>
      </w:r>
      <w:r w:rsidRPr="00EA5ECC">
        <w:t xml:space="preserve">output power </w:t>
      </w:r>
      <w:r w:rsidR="00782C9D" w:rsidRPr="00EA5ECC">
        <w:rPr>
          <w:rFonts w:cs="v4.2.0"/>
        </w:rPr>
        <w:t xml:space="preserve">for carrier frequency f </w:t>
      </w:r>
      <w:r w:rsidR="00782C9D" w:rsidRPr="00EA5ECC">
        <w:rPr>
          <w:rFonts w:cs="Arial"/>
        </w:rPr>
        <w:t>≤</w:t>
      </w:r>
      <w:r w:rsidR="00782C9D" w:rsidRPr="00EA5ECC">
        <w:rPr>
          <w:rFonts w:cs="v4.2.0"/>
        </w:rPr>
        <w:t xml:space="preserve"> 3.0 GHz,</w:t>
      </w:r>
    </w:p>
    <w:p w:rsidR="00782C9D" w:rsidRPr="00EA5ECC" w:rsidRDefault="00782C9D" w:rsidP="00782C9D">
      <w:pPr>
        <w:rPr>
          <w:rFonts w:cs="v4.2.0"/>
        </w:rPr>
      </w:pPr>
      <w:r w:rsidRPr="00EA5ECC">
        <w:rPr>
          <w:rFonts w:cs="v4.2.0"/>
        </w:rPr>
        <w:t xml:space="preserve">within +3.0 dB and –3.0 dB of the manufacturer's rated output power for carrier frequency 3.0 GHz &lt; f </w:t>
      </w:r>
      <w:r w:rsidRPr="00EA5ECC">
        <w:rPr>
          <w:rFonts w:cs="Arial"/>
        </w:rPr>
        <w:t>≤</w:t>
      </w:r>
      <w:r w:rsidRPr="00EA5ECC">
        <w:rPr>
          <w:rFonts w:cs="v4.2.0"/>
        </w:rPr>
        <w:t xml:space="preserve"> 4.2 GHz,</w:t>
      </w:r>
    </w:p>
    <w:p w:rsidR="001E3755" w:rsidRPr="00EA5ECC" w:rsidRDefault="001E3755" w:rsidP="00782C9D">
      <w:r w:rsidRPr="00EA5ECC">
        <w:t>and for GSM/EDGE</w:t>
      </w:r>
      <w:r w:rsidR="002F6EF4" w:rsidRPr="00EA5ECC">
        <w:t xml:space="preserve"> and NB-IoT</w:t>
      </w:r>
      <w:r w:rsidRPr="00EA5ECC">
        <w:t xml:space="preserve"> remain within +3.0 dB and </w:t>
      </w:r>
      <w:r w:rsidR="00683446" w:rsidRPr="00EA5ECC">
        <w:noBreakHyphen/>
      </w:r>
      <w:r w:rsidRPr="00EA5ECC">
        <w:t xml:space="preserve">3.0 dB of the manufacturer's rated </w:t>
      </w:r>
      <w:r w:rsidR="00F104DF" w:rsidRPr="00EA5ECC">
        <w:t xml:space="preserve">carrier </w:t>
      </w:r>
      <w:r w:rsidRPr="00EA5ECC">
        <w:t>output power.</w:t>
      </w:r>
    </w:p>
    <w:p w:rsidR="00782C9D" w:rsidRPr="00EA5ECC" w:rsidRDefault="001E3755" w:rsidP="00782C9D">
      <w:r w:rsidRPr="00EA5ECC">
        <w:t xml:space="preserve">In extreme conditions, measurement result in step 2 of </w:t>
      </w:r>
      <w:r w:rsidR="00F90B94" w:rsidRPr="00EA5ECC">
        <w:t xml:space="preserve">subclause </w:t>
      </w:r>
      <w:r w:rsidRPr="00EA5ECC">
        <w:t>6.2.1.4.2 shall for UTRA</w:t>
      </w:r>
      <w:r w:rsidR="008428FE" w:rsidRPr="00EA5ECC">
        <w:t>,</w:t>
      </w:r>
      <w:r w:rsidRPr="00EA5ECC">
        <w:t xml:space="preserve"> E-UTRA </w:t>
      </w:r>
      <w:r w:rsidR="008428FE" w:rsidRPr="00EA5ECC">
        <w:t xml:space="preserve">and NR </w:t>
      </w:r>
      <w:r w:rsidRPr="00EA5ECC">
        <w:t>remain</w:t>
      </w:r>
      <w:r w:rsidR="00782C9D" w:rsidRPr="00EA5ECC">
        <w:t>:</w:t>
      </w:r>
    </w:p>
    <w:p w:rsidR="0050417E" w:rsidRPr="00EA5ECC" w:rsidRDefault="001E3755" w:rsidP="0050417E">
      <w:pPr>
        <w:pStyle w:val="EX"/>
        <w:ind w:left="0" w:firstLine="0"/>
        <w:rPr>
          <w:rFonts w:cs="v4.2.0"/>
        </w:rPr>
      </w:pPr>
      <w:r w:rsidRPr="00EA5ECC">
        <w:lastRenderedPageBreak/>
        <w:t xml:space="preserve">within +3.2 dB and –3.2 dB of the manufacturer's rated </w:t>
      </w:r>
      <w:r w:rsidR="00F104DF" w:rsidRPr="00EA5ECC">
        <w:t xml:space="preserve">carrier </w:t>
      </w:r>
      <w:r w:rsidRPr="00EA5ECC">
        <w:t xml:space="preserve">output power </w:t>
      </w:r>
      <w:r w:rsidR="0050417E" w:rsidRPr="00EA5ECC">
        <w:rPr>
          <w:rFonts w:cs="v4.2.0"/>
        </w:rPr>
        <w:t xml:space="preserve">for carrier frequency f </w:t>
      </w:r>
      <w:r w:rsidR="0050417E" w:rsidRPr="00EA5ECC">
        <w:rPr>
          <w:rFonts w:cs="Arial"/>
        </w:rPr>
        <w:t>≤</w:t>
      </w:r>
      <w:r w:rsidR="0050417E" w:rsidRPr="00EA5ECC">
        <w:rPr>
          <w:rFonts w:cs="v4.2.0"/>
        </w:rPr>
        <w:t xml:space="preserve"> 3.0 GHz,</w:t>
      </w:r>
    </w:p>
    <w:p w:rsidR="0050417E" w:rsidRPr="00EA5ECC" w:rsidRDefault="0050417E" w:rsidP="0050417E">
      <w:r w:rsidRPr="00EA5ECC">
        <w:t xml:space="preserve">within +3.5 dB and –3.5 dB of the manufacturer's rated output power for carrier frequency 3.0 GHz &lt; f </w:t>
      </w:r>
      <w:r w:rsidRPr="00EA5ECC">
        <w:rPr>
          <w:rFonts w:cs="Arial"/>
        </w:rPr>
        <w:t>≤</w:t>
      </w:r>
      <w:r w:rsidRPr="00EA5ECC">
        <w:t xml:space="preserve"> 4.2 GHz,</w:t>
      </w:r>
    </w:p>
    <w:p w:rsidR="001E3755" w:rsidRPr="00EA5ECC" w:rsidRDefault="001E3755" w:rsidP="0050417E">
      <w:r w:rsidRPr="00EA5ECC">
        <w:t xml:space="preserve">and for GSM/EDGE </w:t>
      </w:r>
      <w:r w:rsidR="002F6EF4" w:rsidRPr="00EA5ECC">
        <w:t xml:space="preserve">and NB-IoT </w:t>
      </w:r>
      <w:r w:rsidRPr="00EA5ECC">
        <w:t xml:space="preserve">remain within +3.5 dB and –3.5 dB of the manufacturer's rated </w:t>
      </w:r>
      <w:r w:rsidR="00F104DF" w:rsidRPr="00EA5ECC">
        <w:t xml:space="preserve">carrier </w:t>
      </w:r>
      <w:r w:rsidRPr="00EA5ECC">
        <w:t>output power.</w:t>
      </w:r>
    </w:p>
    <w:p w:rsidR="001E3755" w:rsidRPr="00EA5ECC" w:rsidRDefault="001E3755" w:rsidP="00F311C8">
      <w:pPr>
        <w:pStyle w:val="Heading3"/>
      </w:pPr>
      <w:bookmarkStart w:id="479" w:name="_Toc5362540"/>
      <w:r w:rsidRPr="00EA5ECC">
        <w:t>6.2.2</w:t>
      </w:r>
      <w:r w:rsidRPr="00EA5ECC">
        <w:tab/>
        <w:t>E-UTRA DL RS power</w:t>
      </w:r>
      <w:bookmarkEnd w:id="479"/>
    </w:p>
    <w:p w:rsidR="001E3755" w:rsidRPr="00EA5ECC" w:rsidRDefault="001E3755" w:rsidP="00F311C8">
      <w:pPr>
        <w:pStyle w:val="Heading4"/>
      </w:pPr>
      <w:bookmarkStart w:id="480" w:name="_Toc5362541"/>
      <w:r w:rsidRPr="00EA5ECC">
        <w:t>6.2.2.1</w:t>
      </w:r>
      <w:r w:rsidRPr="00EA5ECC">
        <w:tab/>
        <w:t>Definition and applicability</w:t>
      </w:r>
      <w:bookmarkEnd w:id="480"/>
    </w:p>
    <w:p w:rsidR="001E3755" w:rsidRPr="00EA5ECC" w:rsidRDefault="001E3755" w:rsidP="001E3755">
      <w:r w:rsidRPr="00EA5ECC">
        <w:t>E-UTRA DL RS power is the resource element power of Downlink Reference Symbol.</w:t>
      </w:r>
    </w:p>
    <w:p w:rsidR="001E3755" w:rsidRPr="00EA5ECC" w:rsidRDefault="001E3755" w:rsidP="001E3755">
      <w:r w:rsidRPr="00EA5ECC">
        <w:t>The absolute DL RS power is indicated on the DL-SCH. The absolute accuracy is defined as the maximum deviation between the DL RS power indicated on the DL-SCH and the DL RS power at the BS antenna connector.</w:t>
      </w:r>
    </w:p>
    <w:p w:rsidR="001E3755" w:rsidRPr="00EA5ECC" w:rsidRDefault="001E3755" w:rsidP="00F311C8">
      <w:pPr>
        <w:pStyle w:val="Heading4"/>
      </w:pPr>
      <w:bookmarkStart w:id="481" w:name="_Toc5362542"/>
      <w:r w:rsidRPr="00EA5ECC">
        <w:t>6.2.2.2</w:t>
      </w:r>
      <w:r w:rsidRPr="00EA5ECC">
        <w:tab/>
      </w:r>
      <w:r w:rsidR="00DB7FF2" w:rsidRPr="00EA5ECC">
        <w:t>Minimum requirement</w:t>
      </w:r>
      <w:bookmarkEnd w:id="481"/>
    </w:p>
    <w:p w:rsidR="001E3755" w:rsidRPr="00EA5ECC" w:rsidRDefault="001E3755" w:rsidP="001E3755">
      <w:r w:rsidRPr="00EA5ECC">
        <w:t>The minimum requirement is in TS 37.104 [2] subclause 6.2.3.</w:t>
      </w:r>
    </w:p>
    <w:p w:rsidR="001E3755" w:rsidRPr="00EA5ECC" w:rsidRDefault="001E3755" w:rsidP="00F311C8">
      <w:pPr>
        <w:pStyle w:val="Heading4"/>
      </w:pPr>
      <w:bookmarkStart w:id="482" w:name="_Toc5362543"/>
      <w:r w:rsidRPr="00EA5ECC">
        <w:t>6.2.2.3</w:t>
      </w:r>
      <w:r w:rsidRPr="00EA5ECC">
        <w:tab/>
        <w:t>Test purpose</w:t>
      </w:r>
      <w:bookmarkEnd w:id="482"/>
    </w:p>
    <w:p w:rsidR="001E3755" w:rsidRPr="00EA5ECC" w:rsidRDefault="001E3755" w:rsidP="001E3755">
      <w:r w:rsidRPr="00EA5ECC">
        <w:rPr>
          <w:rFonts w:cs="v4.2.0"/>
        </w:rPr>
        <w:t>The test purpose is to verify that the E-UTRA DL RS power is within the limits specified by the minimum requirement.</w:t>
      </w:r>
    </w:p>
    <w:p w:rsidR="001E3755" w:rsidRPr="00EA5ECC" w:rsidRDefault="001E3755" w:rsidP="00F311C8">
      <w:pPr>
        <w:pStyle w:val="Heading4"/>
      </w:pPr>
      <w:bookmarkStart w:id="483" w:name="_Toc5362544"/>
      <w:r w:rsidRPr="00EA5ECC">
        <w:t>6.2.2.4</w:t>
      </w:r>
      <w:r w:rsidRPr="00EA5ECC">
        <w:tab/>
        <w:t>Method of test</w:t>
      </w:r>
      <w:bookmarkEnd w:id="483"/>
    </w:p>
    <w:p w:rsidR="001E3755" w:rsidRPr="00EA5ECC" w:rsidRDefault="001E3755" w:rsidP="001E3755">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refer to single-RAT specifications; see clause 5. The following shall apply:</w:t>
      </w:r>
    </w:p>
    <w:p w:rsidR="001E3755" w:rsidRPr="00EA5ECC" w:rsidRDefault="00F90B94" w:rsidP="00F90B94">
      <w:pPr>
        <w:pStyle w:val="B10"/>
      </w:pPr>
      <w:r w:rsidRPr="00EA5ECC">
        <w:t>-</w:t>
      </w:r>
      <w:r w:rsidRPr="00EA5ECC">
        <w:tab/>
      </w:r>
      <w:r w:rsidR="001E3755" w:rsidRPr="00EA5ECC">
        <w:t>For references to TS 36.141</w:t>
      </w:r>
      <w:r w:rsidR="00AB74E3" w:rsidRPr="00EA5ECC">
        <w:t xml:space="preserve"> [9]</w:t>
      </w:r>
      <w:r w:rsidR="001E3755" w:rsidRPr="00EA5ECC">
        <w:t>, the method of test is specified in TS 36.141 [9], subclause 6.5.4.4</w:t>
      </w:r>
      <w:r w:rsidR="009548C1"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w:t>
      </w:r>
      <w:r w:rsidRPr="00EA5ECC">
        <w:tab/>
        <w:t xml:space="preserve">For multi-band capable BS and single band tests, repeat the tests per involved band where single </w:t>
      </w:r>
      <w:r w:rsidR="00C17F47" w:rsidRPr="00EA5ECC">
        <w:t>carrier</w:t>
      </w:r>
      <w:r w:rsidRPr="00EA5ECC">
        <w:t xml:space="preserve">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484" w:name="_Toc5362545"/>
      <w:r w:rsidRPr="00EA5ECC">
        <w:t>6.2.2.5</w:t>
      </w:r>
      <w:r w:rsidRPr="00EA5ECC">
        <w:tab/>
      </w:r>
      <w:r w:rsidR="00DB7FF2" w:rsidRPr="00EA5ECC">
        <w:t>Test requirement</w:t>
      </w:r>
      <w:r w:rsidRPr="00EA5ECC">
        <w:t>s</w:t>
      </w:r>
      <w:bookmarkEnd w:id="484"/>
    </w:p>
    <w:p w:rsidR="001E3755" w:rsidRPr="00EA5ECC" w:rsidRDefault="001E3755" w:rsidP="001E3755">
      <w:r w:rsidRPr="00EA5ECC">
        <w:t>The test requirement for DL RS power is specified in TS 36.141 [9], subclause 6.5.4.5.</w:t>
      </w:r>
    </w:p>
    <w:p w:rsidR="001E3755" w:rsidRPr="00EA5ECC" w:rsidRDefault="001E3755" w:rsidP="00F311C8">
      <w:pPr>
        <w:pStyle w:val="Heading3"/>
      </w:pPr>
      <w:bookmarkStart w:id="485" w:name="_Toc5362546"/>
      <w:r w:rsidRPr="00EA5ECC">
        <w:t>6.2.3</w:t>
      </w:r>
      <w:r w:rsidRPr="00EA5ECC">
        <w:tab/>
        <w:t>UTRA FDD primary CPICH power</w:t>
      </w:r>
      <w:bookmarkEnd w:id="485"/>
    </w:p>
    <w:p w:rsidR="001E3755" w:rsidRPr="00EA5ECC" w:rsidRDefault="001E3755" w:rsidP="00F311C8">
      <w:pPr>
        <w:pStyle w:val="Heading4"/>
      </w:pPr>
      <w:bookmarkStart w:id="486" w:name="_Toc5362547"/>
      <w:r w:rsidRPr="00EA5ECC">
        <w:t>6.2.3.1</w:t>
      </w:r>
      <w:r w:rsidRPr="00EA5ECC">
        <w:tab/>
        <w:t>Definition and applicability</w:t>
      </w:r>
      <w:bookmarkEnd w:id="486"/>
    </w:p>
    <w:p w:rsidR="001E3755" w:rsidRPr="00EA5ECC" w:rsidRDefault="001E3755" w:rsidP="001E3755">
      <w:r w:rsidRPr="00EA5ECC">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EA5ECC" w:rsidRDefault="001E3755" w:rsidP="00F311C8">
      <w:pPr>
        <w:pStyle w:val="Heading4"/>
      </w:pPr>
      <w:bookmarkStart w:id="487" w:name="_Toc5362548"/>
      <w:r w:rsidRPr="00EA5ECC">
        <w:t>6.2.3.2</w:t>
      </w:r>
      <w:r w:rsidRPr="00EA5ECC">
        <w:tab/>
      </w:r>
      <w:r w:rsidR="00DB7FF2" w:rsidRPr="00EA5ECC">
        <w:t>Minimum requirement</w:t>
      </w:r>
      <w:bookmarkEnd w:id="487"/>
    </w:p>
    <w:p w:rsidR="001E3755" w:rsidRPr="00EA5ECC" w:rsidRDefault="001E3755" w:rsidP="001E3755">
      <w:r w:rsidRPr="00EA5ECC">
        <w:t>The minimum requirement is in TS 37.104 [2] subclause 6.2.4.</w:t>
      </w:r>
    </w:p>
    <w:p w:rsidR="001E3755" w:rsidRPr="00EA5ECC" w:rsidRDefault="001E3755" w:rsidP="00F311C8">
      <w:pPr>
        <w:pStyle w:val="Heading4"/>
      </w:pPr>
      <w:bookmarkStart w:id="488" w:name="_Toc5362549"/>
      <w:r w:rsidRPr="00EA5ECC">
        <w:t>6.2.3.3</w:t>
      </w:r>
      <w:r w:rsidRPr="00EA5ECC">
        <w:tab/>
        <w:t>Test purpose</w:t>
      </w:r>
      <w:bookmarkEnd w:id="488"/>
    </w:p>
    <w:p w:rsidR="001E3755" w:rsidRPr="00EA5ECC" w:rsidRDefault="001E3755" w:rsidP="001E3755">
      <w:r w:rsidRPr="00EA5ECC">
        <w:rPr>
          <w:rFonts w:cs="v4.2.0"/>
        </w:rPr>
        <w:t>The test purpose is to verify that the UTRA FDD primary CPICH power is within the limits specified by the minimum requirement.</w:t>
      </w:r>
    </w:p>
    <w:p w:rsidR="001E3755" w:rsidRPr="00EA5ECC" w:rsidRDefault="001E3755" w:rsidP="00F311C8">
      <w:pPr>
        <w:pStyle w:val="Heading4"/>
      </w:pPr>
      <w:bookmarkStart w:id="489" w:name="_Toc5362550"/>
      <w:r w:rsidRPr="00EA5ECC">
        <w:t>6.2.3.4</w:t>
      </w:r>
      <w:r w:rsidRPr="00EA5ECC">
        <w:tab/>
        <w:t>Method of test</w:t>
      </w:r>
      <w:bookmarkEnd w:id="489"/>
      <w:r w:rsidRPr="00EA5ECC">
        <w:t xml:space="preserve"> </w:t>
      </w:r>
    </w:p>
    <w:p w:rsidR="001E3755" w:rsidRPr="00EA5ECC" w:rsidRDefault="001E3755" w:rsidP="001E3755">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refer to single-RAT specifications; see clause 5. The following shall apply:</w:t>
      </w:r>
    </w:p>
    <w:p w:rsidR="001E3755" w:rsidRPr="00EA5ECC" w:rsidRDefault="00F90B94" w:rsidP="00F90B94">
      <w:pPr>
        <w:pStyle w:val="B10"/>
      </w:pPr>
      <w:r w:rsidRPr="00EA5ECC">
        <w:t>-</w:t>
      </w:r>
      <w:r w:rsidRPr="00EA5ECC">
        <w:tab/>
      </w:r>
      <w:r w:rsidR="001E3755" w:rsidRPr="00EA5ECC">
        <w:t>For references to TS 25.141</w:t>
      </w:r>
      <w:r w:rsidR="00AB74E3" w:rsidRPr="00EA5ECC">
        <w:t xml:space="preserve"> [10]</w:t>
      </w:r>
      <w:r w:rsidR="001E3755" w:rsidRPr="00EA5ECC">
        <w:t>, the method of test is specified in TS 25.141 [10], subclause 6.2.2.4.</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lastRenderedPageBreak/>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490" w:name="_Toc5362551"/>
      <w:r w:rsidRPr="00EA5ECC">
        <w:t>6.2.3.5</w:t>
      </w:r>
      <w:r w:rsidRPr="00EA5ECC">
        <w:tab/>
      </w:r>
      <w:r w:rsidR="00DB7FF2" w:rsidRPr="00EA5ECC">
        <w:t>Test requirement</w:t>
      </w:r>
      <w:r w:rsidRPr="00EA5ECC">
        <w:t>s</w:t>
      </w:r>
      <w:bookmarkEnd w:id="490"/>
    </w:p>
    <w:p w:rsidR="001E3755" w:rsidRPr="00EA5ECC" w:rsidRDefault="001E3755" w:rsidP="001E3755">
      <w:r w:rsidRPr="00EA5ECC">
        <w:t>For UTRA FDD the test requirement for CPICH power is specified in TS 25.141 [10], subclause 6.2.2.5.</w:t>
      </w:r>
    </w:p>
    <w:p w:rsidR="00972E52" w:rsidRPr="00EA5ECC" w:rsidRDefault="00972E52" w:rsidP="00972E52">
      <w:pPr>
        <w:pStyle w:val="Heading3"/>
      </w:pPr>
      <w:bookmarkStart w:id="491" w:name="_Toc5362552"/>
      <w:r w:rsidRPr="00EA5ECC">
        <w:t>6.2.3A</w:t>
      </w:r>
      <w:r w:rsidRPr="00EA5ECC">
        <w:tab/>
        <w:t>UTRA FDD secondary CPICH power</w:t>
      </w:r>
      <w:bookmarkEnd w:id="491"/>
    </w:p>
    <w:p w:rsidR="00972E52" w:rsidRPr="00EA5ECC" w:rsidRDefault="00972E52" w:rsidP="00972E52">
      <w:pPr>
        <w:pStyle w:val="Heading4"/>
      </w:pPr>
      <w:bookmarkStart w:id="492" w:name="_Toc5362553"/>
      <w:r w:rsidRPr="00EA5ECC">
        <w:t>6.2.3A.1</w:t>
      </w:r>
      <w:r w:rsidRPr="00EA5ECC">
        <w:tab/>
        <w:t>Definition and applicability</w:t>
      </w:r>
      <w:bookmarkEnd w:id="492"/>
    </w:p>
    <w:p w:rsidR="00972E52" w:rsidRPr="00EA5ECC" w:rsidRDefault="00972E52" w:rsidP="00972E52">
      <w:r w:rsidRPr="00EA5ECC">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EA5ECC" w:rsidRDefault="00972E52" w:rsidP="00F311C8">
      <w:pPr>
        <w:pStyle w:val="Heading4"/>
      </w:pPr>
      <w:bookmarkStart w:id="493" w:name="_Toc5362554"/>
      <w:r w:rsidRPr="00EA5ECC">
        <w:t>6.2.3A.2</w:t>
      </w:r>
      <w:r w:rsidRPr="00EA5ECC">
        <w:tab/>
        <w:t>Minimum requirement</w:t>
      </w:r>
      <w:bookmarkEnd w:id="493"/>
    </w:p>
    <w:p w:rsidR="00972E52" w:rsidRPr="00EA5ECC" w:rsidRDefault="00972E52" w:rsidP="00972E52">
      <w:r w:rsidRPr="00EA5ECC">
        <w:t>The minimum requirement is in TS 37.104 [2] subclause 6.2.4A.</w:t>
      </w:r>
    </w:p>
    <w:p w:rsidR="00972E52" w:rsidRPr="00EA5ECC" w:rsidRDefault="00972E52" w:rsidP="00F311C8">
      <w:pPr>
        <w:pStyle w:val="Heading4"/>
      </w:pPr>
      <w:bookmarkStart w:id="494" w:name="_Toc5362555"/>
      <w:r w:rsidRPr="00EA5ECC">
        <w:t>6.2.3A.3</w:t>
      </w:r>
      <w:r w:rsidRPr="00EA5ECC">
        <w:tab/>
        <w:t>Test purpose</w:t>
      </w:r>
      <w:bookmarkEnd w:id="494"/>
    </w:p>
    <w:p w:rsidR="00972E52" w:rsidRPr="00EA5ECC" w:rsidRDefault="00972E52" w:rsidP="00972E52">
      <w:r w:rsidRPr="00EA5ECC">
        <w:rPr>
          <w:rFonts w:cs="v4.2.0"/>
        </w:rPr>
        <w:t>The test purpose is to verify that the UTRA FDD secondary CPICH power is within the limits specified by the minimum requirement.</w:t>
      </w:r>
    </w:p>
    <w:p w:rsidR="00972E52" w:rsidRPr="00EA5ECC" w:rsidRDefault="00972E52" w:rsidP="00F311C8">
      <w:pPr>
        <w:pStyle w:val="Heading4"/>
      </w:pPr>
      <w:bookmarkStart w:id="495" w:name="_Toc5362556"/>
      <w:r w:rsidRPr="00EA5ECC">
        <w:t>6.2.3A.4</w:t>
      </w:r>
      <w:r w:rsidRPr="00EA5ECC">
        <w:tab/>
        <w:t>Method of test</w:t>
      </w:r>
      <w:bookmarkEnd w:id="495"/>
      <w:r w:rsidRPr="00EA5ECC">
        <w:t xml:space="preserve"> </w:t>
      </w:r>
    </w:p>
    <w:p w:rsidR="00972E52" w:rsidRPr="00EA5ECC" w:rsidRDefault="00972E52" w:rsidP="00972E52">
      <w:pPr>
        <w:keepNext/>
        <w:rPr>
          <w:rFonts w:cs="v5.0.0"/>
          <w:snapToGrid w:val="0"/>
        </w:rPr>
      </w:pPr>
      <w:r w:rsidRPr="00EA5ECC">
        <w:t xml:space="preserve">For this requirement Tables 5.1-1 and </w:t>
      </w:r>
      <w:r w:rsidRPr="00EA5ECC">
        <w:rPr>
          <w:lang w:eastAsia="zh-CN"/>
        </w:rPr>
        <w:t>5.2-1</w:t>
      </w:r>
      <w:r w:rsidRPr="00EA5ECC">
        <w:rPr>
          <w:rFonts w:cs="v5.0.0"/>
          <w:snapToGrid w:val="0"/>
        </w:rPr>
        <w:t xml:space="preserve"> refer to single-RAT specifications; see clause 5. The following shall apply:</w:t>
      </w:r>
    </w:p>
    <w:p w:rsidR="00972E52" w:rsidRPr="00EA5ECC" w:rsidRDefault="00972E52" w:rsidP="00972E52">
      <w:pPr>
        <w:pStyle w:val="B10"/>
      </w:pPr>
      <w:r w:rsidRPr="00EA5ECC">
        <w:t>-</w:t>
      </w:r>
      <w:r w:rsidRPr="00EA5ECC">
        <w:tab/>
        <w:t>For references to TS 25.141 [10], the method of test is specified in TS 25.141 [10], subclause 6.2.3.4.</w:t>
      </w:r>
    </w:p>
    <w:p w:rsidR="009548C1" w:rsidRPr="00EA5ECC" w:rsidRDefault="009548C1" w:rsidP="009548C1">
      <w:r w:rsidRPr="00EA5ECC">
        <w:t xml:space="preserve">In addition, for a multi-band capable BS, the following step shall apply: </w:t>
      </w:r>
    </w:p>
    <w:p w:rsidR="009548C1" w:rsidRPr="00EA5ECC" w:rsidRDefault="009548C1" w:rsidP="009548C1">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972E52" w:rsidRPr="00EA5ECC" w:rsidRDefault="00972E52" w:rsidP="00F311C8">
      <w:pPr>
        <w:pStyle w:val="Heading4"/>
      </w:pPr>
      <w:bookmarkStart w:id="496" w:name="_Toc5362557"/>
      <w:r w:rsidRPr="00EA5ECC">
        <w:t>6.2.3A.5</w:t>
      </w:r>
      <w:r w:rsidRPr="00EA5ECC">
        <w:tab/>
        <w:t>Test requirements</w:t>
      </w:r>
      <w:bookmarkEnd w:id="496"/>
    </w:p>
    <w:p w:rsidR="00972E52" w:rsidRPr="00EA5ECC" w:rsidRDefault="00972E52" w:rsidP="00972E52">
      <w:r w:rsidRPr="00EA5ECC">
        <w:t>For UTRA FDD the test requirement for CPICH power is specified in TS 25.141 [10], subclause 6.2.3.5.</w:t>
      </w:r>
    </w:p>
    <w:p w:rsidR="001E3755" w:rsidRPr="00EA5ECC" w:rsidRDefault="001E3755" w:rsidP="00F311C8">
      <w:pPr>
        <w:pStyle w:val="Heading3"/>
      </w:pPr>
      <w:bookmarkStart w:id="497" w:name="_Toc5362558"/>
      <w:r w:rsidRPr="00EA5ECC">
        <w:t>6.2.4</w:t>
      </w:r>
      <w:r w:rsidRPr="00EA5ECC">
        <w:tab/>
        <w:t>UTRA TDD primary CCPCH</w:t>
      </w:r>
      <w:r w:rsidR="009002E0" w:rsidRPr="00EA5ECC">
        <w:t xml:space="preserve"> power</w:t>
      </w:r>
      <w:bookmarkEnd w:id="497"/>
    </w:p>
    <w:p w:rsidR="001E3755" w:rsidRPr="00EA5ECC" w:rsidRDefault="001E3755" w:rsidP="00F311C8">
      <w:pPr>
        <w:pStyle w:val="Heading4"/>
      </w:pPr>
      <w:bookmarkStart w:id="498" w:name="_Toc5362559"/>
      <w:r w:rsidRPr="00EA5ECC">
        <w:t>6.2.4.1</w:t>
      </w:r>
      <w:r w:rsidRPr="00EA5ECC">
        <w:tab/>
        <w:t>Definition and applicability</w:t>
      </w:r>
      <w:bookmarkEnd w:id="498"/>
    </w:p>
    <w:p w:rsidR="001E3755" w:rsidRPr="00EA5ECC" w:rsidRDefault="001E3755" w:rsidP="001E3755">
      <w:r w:rsidRPr="00EA5ECC">
        <w:t>UTRA TDD primary CCPCH power is the code domain power of the Primary Common Control Physical Channel averaged over the transmit timeslot. Primary CCPCH power is signalled on the BCH.</w:t>
      </w:r>
    </w:p>
    <w:p w:rsidR="006742A5" w:rsidRPr="00EA5ECC" w:rsidRDefault="006742A5" w:rsidP="001E3755">
      <w:r w:rsidRPr="00EA5ECC">
        <w:t>UTRA TDD differential accuracy of the Primary CCPCH power is the relative transmitted power accuracy of PCCPCH in consecutive frames when the nominal PCCPCH power is not changed.</w:t>
      </w:r>
    </w:p>
    <w:p w:rsidR="001E3755" w:rsidRPr="00EA5ECC" w:rsidRDefault="001E3755" w:rsidP="00F311C8">
      <w:pPr>
        <w:pStyle w:val="Heading4"/>
      </w:pPr>
      <w:bookmarkStart w:id="499" w:name="_Toc5362560"/>
      <w:r w:rsidRPr="00EA5ECC">
        <w:t>6.2.4.2</w:t>
      </w:r>
      <w:r w:rsidRPr="00EA5ECC">
        <w:tab/>
      </w:r>
      <w:r w:rsidR="00DB7FF2" w:rsidRPr="00EA5ECC">
        <w:t>Minimum requirement</w:t>
      </w:r>
      <w:bookmarkEnd w:id="499"/>
    </w:p>
    <w:p w:rsidR="001E3755" w:rsidRPr="00EA5ECC" w:rsidRDefault="001E3755" w:rsidP="001E3755">
      <w:r w:rsidRPr="00EA5ECC">
        <w:t>The minimum requirement is in TS 37.104 [2] subclause 6.2.5.</w:t>
      </w:r>
    </w:p>
    <w:p w:rsidR="001E3755" w:rsidRPr="00EA5ECC" w:rsidRDefault="001E3755" w:rsidP="00F311C8">
      <w:pPr>
        <w:pStyle w:val="Heading4"/>
      </w:pPr>
      <w:bookmarkStart w:id="500" w:name="_Toc5362561"/>
      <w:r w:rsidRPr="00EA5ECC">
        <w:t>6.2.4.3</w:t>
      </w:r>
      <w:r w:rsidRPr="00EA5ECC">
        <w:tab/>
        <w:t>Test purpose</w:t>
      </w:r>
      <w:bookmarkEnd w:id="500"/>
    </w:p>
    <w:p w:rsidR="001E3755" w:rsidRPr="00EA5ECC" w:rsidRDefault="001E3755" w:rsidP="006742A5">
      <w:r w:rsidRPr="00EA5ECC">
        <w:rPr>
          <w:rFonts w:cs="v4.2.0"/>
        </w:rPr>
        <w:t xml:space="preserve">The test purpose is to verify that the UTRA TDD primary CCPCH power </w:t>
      </w:r>
      <w:r w:rsidR="006742A5" w:rsidRPr="00EA5ECC">
        <w:rPr>
          <w:rFonts w:cs="v4.2.0"/>
        </w:rPr>
        <w:t>and differential accuracy of Primary CCPCH power are</w:t>
      </w:r>
      <w:r w:rsidRPr="00EA5ECC">
        <w:rPr>
          <w:rFonts w:cs="v4.2.0"/>
        </w:rPr>
        <w:t xml:space="preserve"> within the limits specified by the minimum requirement.</w:t>
      </w:r>
    </w:p>
    <w:p w:rsidR="001E3755" w:rsidRPr="00EA5ECC" w:rsidRDefault="001E3755" w:rsidP="00F311C8">
      <w:pPr>
        <w:pStyle w:val="Heading4"/>
      </w:pPr>
      <w:bookmarkStart w:id="501" w:name="_Toc5362562"/>
      <w:r w:rsidRPr="00EA5ECC">
        <w:lastRenderedPageBreak/>
        <w:t>6.2.4.4</w:t>
      </w:r>
      <w:r w:rsidRPr="00EA5ECC">
        <w:tab/>
        <w:t>Method of test</w:t>
      </w:r>
      <w:bookmarkEnd w:id="501"/>
    </w:p>
    <w:p w:rsidR="001E3755" w:rsidRPr="00EA5ECC" w:rsidRDefault="001E3755" w:rsidP="001E3755">
      <w:pPr>
        <w:rPr>
          <w:snapToGrid w:val="0"/>
        </w:rPr>
      </w:pPr>
      <w:r w:rsidRPr="00EA5ECC">
        <w:t xml:space="preserve">For this requirement Tables 5.1-1 and </w:t>
      </w:r>
      <w:r w:rsidR="001575EF" w:rsidRPr="00EA5ECC">
        <w:rPr>
          <w:lang w:eastAsia="zh-CN"/>
        </w:rPr>
        <w:t>5.2-1</w:t>
      </w:r>
      <w:r w:rsidR="001575EF" w:rsidRPr="00EA5ECC">
        <w:rPr>
          <w:snapToGrid w:val="0"/>
        </w:rPr>
        <w:t xml:space="preserve"> </w:t>
      </w:r>
      <w:r w:rsidRPr="00EA5ECC">
        <w:rPr>
          <w:snapToGrid w:val="0"/>
        </w:rPr>
        <w:t>refer to single-RAT specifications; see clause 5. The following shall apply:</w:t>
      </w:r>
    </w:p>
    <w:p w:rsidR="001E3755" w:rsidRPr="00EA5ECC" w:rsidRDefault="00F90B94" w:rsidP="006742A5">
      <w:pPr>
        <w:pStyle w:val="B10"/>
      </w:pPr>
      <w:r w:rsidRPr="00EA5ECC">
        <w:t>-</w:t>
      </w:r>
      <w:r w:rsidRPr="00EA5ECC">
        <w:tab/>
      </w:r>
      <w:r w:rsidR="001E3755" w:rsidRPr="00EA5ECC">
        <w:t>For references to TS 25.142, the method</w:t>
      </w:r>
      <w:r w:rsidR="006742A5" w:rsidRPr="00EA5ECC">
        <w:t>s</w:t>
      </w:r>
      <w:r w:rsidR="001E3755" w:rsidRPr="00EA5ECC">
        <w:t xml:space="preserve"> of test </w:t>
      </w:r>
      <w:r w:rsidR="006742A5" w:rsidRPr="00EA5ECC">
        <w:t>are</w:t>
      </w:r>
      <w:r w:rsidR="001E3755" w:rsidRPr="00EA5ECC">
        <w:t xml:space="preserve"> specified in TS 25.142 [12], subclause 6.4.5.4</w:t>
      </w:r>
      <w:r w:rsidR="006742A5" w:rsidRPr="00EA5ECC">
        <w:t xml:space="preserve"> and 6.4.6.4 respectively</w:t>
      </w:r>
      <w:r w:rsidR="001E3755"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502" w:name="_Toc5362563"/>
      <w:r w:rsidRPr="00EA5ECC">
        <w:t>6.2.4.5</w:t>
      </w:r>
      <w:r w:rsidRPr="00EA5ECC">
        <w:tab/>
      </w:r>
      <w:r w:rsidR="00DB7FF2" w:rsidRPr="00EA5ECC">
        <w:t>Test requirement</w:t>
      </w:r>
      <w:r w:rsidRPr="00EA5ECC">
        <w:t>s</w:t>
      </w:r>
      <w:bookmarkEnd w:id="502"/>
    </w:p>
    <w:p w:rsidR="001E3755" w:rsidRPr="00EA5ECC" w:rsidRDefault="001E3755" w:rsidP="00C73A69">
      <w:r w:rsidRPr="00EA5ECC">
        <w:t xml:space="preserve">For UTRA TDD, the test requirement for primary CCPCH power </w:t>
      </w:r>
      <w:r w:rsidR="00C73A69" w:rsidRPr="00EA5ECC">
        <w:t>and the differential accuracy of Primary CCPCH power are</w:t>
      </w:r>
      <w:r w:rsidRPr="00EA5ECC">
        <w:t xml:space="preserve"> specified in TS 25.142 [12], subclause 6.4.5.5</w:t>
      </w:r>
      <w:r w:rsidR="00C73A69" w:rsidRPr="00EA5ECC">
        <w:t xml:space="preserve"> and 6.4.6.5, respectively</w:t>
      </w:r>
      <w:r w:rsidRPr="00EA5ECC">
        <w:t>.</w:t>
      </w:r>
    </w:p>
    <w:p w:rsidR="003032BC" w:rsidRPr="00EA5ECC" w:rsidRDefault="003032BC" w:rsidP="00F311C8">
      <w:pPr>
        <w:pStyle w:val="Heading3"/>
        <w:rPr>
          <w:rFonts w:eastAsia="SimSun"/>
          <w:lang w:eastAsia="zh-CN"/>
        </w:rPr>
      </w:pPr>
      <w:bookmarkStart w:id="503" w:name="_Toc5362564"/>
      <w:r w:rsidRPr="00EA5ECC">
        <w:rPr>
          <w:rFonts w:eastAsia="SimSun"/>
          <w:lang w:eastAsia="zh-CN"/>
        </w:rPr>
        <w:t>6.2.5</w:t>
      </w:r>
      <w:r w:rsidRPr="00EA5ECC">
        <w:rPr>
          <w:rFonts w:eastAsia="SimSun"/>
          <w:lang w:eastAsia="zh-CN"/>
        </w:rPr>
        <w:tab/>
        <w:t>NB-IoT DL NRS power</w:t>
      </w:r>
      <w:bookmarkEnd w:id="503"/>
    </w:p>
    <w:p w:rsidR="003032BC" w:rsidRPr="00EA5ECC" w:rsidRDefault="003032BC" w:rsidP="00F311C8">
      <w:pPr>
        <w:pStyle w:val="Heading4"/>
        <w:rPr>
          <w:rFonts w:eastAsia="SimSun"/>
          <w:lang w:eastAsia="zh-CN"/>
        </w:rPr>
      </w:pPr>
      <w:bookmarkStart w:id="504" w:name="_Toc5362565"/>
      <w:r w:rsidRPr="00EA5ECC">
        <w:rPr>
          <w:rFonts w:eastAsia="SimSun"/>
          <w:lang w:eastAsia="zh-CN"/>
        </w:rPr>
        <w:t>6.2.5.1</w:t>
      </w:r>
      <w:r w:rsidRPr="00EA5ECC">
        <w:rPr>
          <w:rFonts w:eastAsia="SimSun"/>
          <w:lang w:eastAsia="zh-CN"/>
        </w:rPr>
        <w:tab/>
        <w:t>Definition and applicability</w:t>
      </w:r>
      <w:bookmarkEnd w:id="504"/>
    </w:p>
    <w:p w:rsidR="003032BC" w:rsidRPr="00EA5ECC" w:rsidRDefault="003032BC" w:rsidP="003032BC">
      <w:pPr>
        <w:rPr>
          <w:rFonts w:eastAsia="SimSun"/>
        </w:rPr>
      </w:pPr>
      <w:r w:rsidRPr="00EA5ECC">
        <w:rPr>
          <w:rFonts w:eastAsia="SimSun"/>
        </w:rPr>
        <w:t>For NB-IoT, DL NRS power is the resource element power of the Downlink Narrow-band Reference Signal.</w:t>
      </w:r>
    </w:p>
    <w:p w:rsidR="003032BC" w:rsidRPr="00EA5ECC" w:rsidRDefault="003032BC" w:rsidP="003032BC">
      <w:pPr>
        <w:rPr>
          <w:rFonts w:eastAsia="SimSun"/>
        </w:rPr>
      </w:pPr>
      <w:r w:rsidRPr="00EA5ECC">
        <w:rPr>
          <w:rFonts w:eastAsia="SimSun"/>
        </w:rPr>
        <w:t xml:space="preserve">The absolute DL NRS power is indicated on the </w:t>
      </w:r>
      <w:r w:rsidRPr="00EA5ECC">
        <w:rPr>
          <w:rFonts w:eastAsia="SimSun"/>
          <w:lang w:eastAsia="zh-CN"/>
        </w:rPr>
        <w:t>DL-SCH</w:t>
      </w:r>
      <w:r w:rsidRPr="00EA5ECC">
        <w:rPr>
          <w:rFonts w:eastAsia="SimSun"/>
        </w:rPr>
        <w:t xml:space="preserve">. The absolute accuracy is defined as the maximum deviation between the DL NRS power indicated on the </w:t>
      </w:r>
      <w:r w:rsidRPr="00EA5ECC">
        <w:rPr>
          <w:rFonts w:eastAsia="SimSun"/>
          <w:lang w:eastAsia="zh-CN"/>
        </w:rPr>
        <w:t>DL-SCH</w:t>
      </w:r>
      <w:r w:rsidRPr="00EA5ECC">
        <w:rPr>
          <w:rFonts w:eastAsia="SimSun"/>
        </w:rPr>
        <w:t xml:space="preserve"> and the DL NRS power of each NB-IoT carrier at the BS antenna connector.</w:t>
      </w:r>
    </w:p>
    <w:p w:rsidR="003032BC" w:rsidRPr="00EA5ECC" w:rsidRDefault="003032BC" w:rsidP="00F311C8">
      <w:pPr>
        <w:pStyle w:val="Heading4"/>
        <w:rPr>
          <w:rFonts w:eastAsia="SimSun"/>
          <w:lang w:eastAsia="zh-CN"/>
        </w:rPr>
      </w:pPr>
      <w:bookmarkStart w:id="505" w:name="_Toc5362566"/>
      <w:r w:rsidRPr="00EA5ECC">
        <w:rPr>
          <w:rFonts w:eastAsia="SimSun"/>
          <w:lang w:eastAsia="zh-CN"/>
        </w:rPr>
        <w:t>6.2.5.2</w:t>
      </w:r>
      <w:r w:rsidRPr="00EA5ECC">
        <w:rPr>
          <w:rFonts w:eastAsia="SimSun"/>
          <w:lang w:eastAsia="zh-CN"/>
        </w:rPr>
        <w:tab/>
        <w:t>Minimum requirement</w:t>
      </w:r>
      <w:bookmarkEnd w:id="505"/>
    </w:p>
    <w:p w:rsidR="003032BC" w:rsidRPr="00EA5ECC" w:rsidRDefault="003032BC" w:rsidP="003032BC">
      <w:pPr>
        <w:rPr>
          <w:rFonts w:eastAsia="SimSun" w:cs="Arial"/>
        </w:rPr>
      </w:pPr>
      <w:r w:rsidRPr="00EA5ECC">
        <w:rPr>
          <w:rFonts w:eastAsia="SimSun" w:cs="Arial"/>
        </w:rPr>
        <w:t>The minimum requirement is in TS 37.104 [2] subclause 6.2.</w:t>
      </w:r>
      <w:r w:rsidRPr="00EA5ECC">
        <w:rPr>
          <w:rFonts w:eastAsia="SimSun" w:cs="Arial"/>
          <w:lang w:eastAsia="zh-CN"/>
        </w:rPr>
        <w:t>6</w:t>
      </w:r>
      <w:r w:rsidRPr="00EA5ECC">
        <w:rPr>
          <w:rFonts w:eastAsia="SimSun" w:cs="Arial"/>
        </w:rPr>
        <w:t>.</w:t>
      </w:r>
    </w:p>
    <w:p w:rsidR="003032BC" w:rsidRPr="00EA5ECC" w:rsidRDefault="003032BC" w:rsidP="00F311C8">
      <w:pPr>
        <w:pStyle w:val="Heading4"/>
        <w:rPr>
          <w:rFonts w:eastAsia="SimSun"/>
          <w:lang w:eastAsia="zh-CN"/>
        </w:rPr>
      </w:pPr>
      <w:bookmarkStart w:id="506" w:name="_Toc5362567"/>
      <w:r w:rsidRPr="00EA5ECC">
        <w:rPr>
          <w:rFonts w:eastAsia="SimSun"/>
          <w:lang w:eastAsia="zh-CN"/>
        </w:rPr>
        <w:t>6.2.5.3</w:t>
      </w:r>
      <w:r w:rsidRPr="00EA5ECC">
        <w:rPr>
          <w:rFonts w:eastAsia="SimSun"/>
          <w:lang w:eastAsia="zh-CN"/>
        </w:rPr>
        <w:tab/>
        <w:t>Test purpose</w:t>
      </w:r>
      <w:bookmarkEnd w:id="506"/>
    </w:p>
    <w:p w:rsidR="003032BC" w:rsidRPr="00EA5ECC" w:rsidRDefault="003032BC" w:rsidP="003032BC">
      <w:pPr>
        <w:rPr>
          <w:rFonts w:eastAsia="SimSun" w:cs="Arial"/>
        </w:rPr>
      </w:pPr>
      <w:r w:rsidRPr="00EA5ECC">
        <w:rPr>
          <w:rFonts w:eastAsia="SimSun" w:cs="Arial"/>
        </w:rPr>
        <w:t>The test purpose is to verify that the NB-IoT DL NRS power is within the limits specified by the minimum requirement.</w:t>
      </w:r>
    </w:p>
    <w:p w:rsidR="003032BC" w:rsidRPr="00EA5ECC" w:rsidRDefault="003032BC" w:rsidP="00F311C8">
      <w:pPr>
        <w:pStyle w:val="Heading4"/>
        <w:rPr>
          <w:rFonts w:eastAsia="SimSun"/>
          <w:lang w:eastAsia="zh-CN"/>
        </w:rPr>
      </w:pPr>
      <w:bookmarkStart w:id="507" w:name="_Toc5362568"/>
      <w:r w:rsidRPr="00EA5ECC">
        <w:rPr>
          <w:rFonts w:eastAsia="SimSun"/>
          <w:lang w:eastAsia="zh-CN"/>
        </w:rPr>
        <w:t>6.2.5.4</w:t>
      </w:r>
      <w:r w:rsidRPr="00EA5ECC">
        <w:rPr>
          <w:rFonts w:eastAsia="SimSun"/>
          <w:lang w:eastAsia="zh-CN"/>
        </w:rPr>
        <w:tab/>
        <w:t>Method of test</w:t>
      </w:r>
      <w:bookmarkEnd w:id="507"/>
    </w:p>
    <w:p w:rsidR="003032BC" w:rsidRPr="00EA5ECC" w:rsidRDefault="003032BC" w:rsidP="003032BC">
      <w:pPr>
        <w:keepNext/>
        <w:rPr>
          <w:rFonts w:eastAsia="SimSun" w:cs="Arial"/>
          <w:snapToGrid w:val="0"/>
        </w:rPr>
      </w:pPr>
      <w:r w:rsidRPr="00EA5ECC">
        <w:rPr>
          <w:rFonts w:eastAsia="SimSun" w:cs="Arial"/>
        </w:rPr>
        <w:t xml:space="preserve">For this requirement Tables 5.1-1 and </w:t>
      </w:r>
      <w:r w:rsidRPr="00EA5ECC">
        <w:rPr>
          <w:rFonts w:eastAsia="SimSun" w:cs="Arial"/>
          <w:lang w:eastAsia="zh-CN"/>
        </w:rPr>
        <w:t>5.2-1</w:t>
      </w:r>
      <w:r w:rsidRPr="00EA5ECC">
        <w:rPr>
          <w:rFonts w:eastAsia="SimSun" w:cs="Arial"/>
          <w:snapToGrid w:val="0"/>
        </w:rPr>
        <w:t xml:space="preserve"> refer to single-RAT specifications; see clause 5. The following shall apply:</w:t>
      </w:r>
    </w:p>
    <w:p w:rsidR="003032BC" w:rsidRPr="00EA5ECC" w:rsidRDefault="003032BC" w:rsidP="003032BC">
      <w:pPr>
        <w:pStyle w:val="B10"/>
        <w:rPr>
          <w:rFonts w:eastAsia="SimSun"/>
        </w:rPr>
      </w:pPr>
      <w:r w:rsidRPr="00EA5ECC">
        <w:rPr>
          <w:rFonts w:eastAsia="SimSun"/>
        </w:rPr>
        <w:t>-</w:t>
      </w:r>
      <w:r w:rsidRPr="00EA5ECC">
        <w:rPr>
          <w:rFonts w:eastAsia="SimSun"/>
        </w:rPr>
        <w:tab/>
        <w:t>For references to TS 36.141 [9], the method of test is specified in TS 36.141 [9], subclause 6.5.4.4.</w:t>
      </w:r>
    </w:p>
    <w:p w:rsidR="003032BC" w:rsidRPr="00EA5ECC" w:rsidRDefault="003032BC" w:rsidP="00F311C8">
      <w:pPr>
        <w:pStyle w:val="Heading4"/>
        <w:rPr>
          <w:rFonts w:eastAsia="SimSun"/>
          <w:lang w:eastAsia="zh-CN"/>
        </w:rPr>
      </w:pPr>
      <w:bookmarkStart w:id="508" w:name="_Toc5362569"/>
      <w:r w:rsidRPr="00EA5ECC">
        <w:rPr>
          <w:rFonts w:eastAsia="SimSun"/>
          <w:lang w:eastAsia="zh-CN"/>
        </w:rPr>
        <w:t>6.2.5.5</w:t>
      </w:r>
      <w:r w:rsidRPr="00EA5ECC">
        <w:rPr>
          <w:rFonts w:eastAsia="SimSun"/>
          <w:lang w:eastAsia="zh-CN"/>
        </w:rPr>
        <w:tab/>
        <w:t>Test requirements</w:t>
      </w:r>
      <w:bookmarkEnd w:id="508"/>
    </w:p>
    <w:p w:rsidR="003032BC" w:rsidRPr="00EA5ECC" w:rsidRDefault="003032BC" w:rsidP="00C73A69">
      <w:pPr>
        <w:rPr>
          <w:rFonts w:eastAsia="SimSun"/>
        </w:rPr>
      </w:pPr>
      <w:r w:rsidRPr="00EA5ECC">
        <w:rPr>
          <w:rFonts w:eastAsia="SimSun"/>
        </w:rPr>
        <w:t>The test requirement for DL RS power is specified in TS 36.141 [9], subclause 6.5.4.5.</w:t>
      </w:r>
    </w:p>
    <w:p w:rsidR="00922DAC" w:rsidRPr="00EA5ECC" w:rsidRDefault="005F0157" w:rsidP="00F311C8">
      <w:pPr>
        <w:pStyle w:val="Heading2"/>
      </w:pPr>
      <w:bookmarkStart w:id="509" w:name="_Toc5362570"/>
      <w:r w:rsidRPr="00EA5ECC">
        <w:t>6.3</w:t>
      </w:r>
      <w:r w:rsidRPr="00EA5ECC">
        <w:tab/>
        <w:t>Output power dynamics</w:t>
      </w:r>
      <w:bookmarkEnd w:id="509"/>
    </w:p>
    <w:p w:rsidR="00F104DF" w:rsidRPr="00EA5ECC" w:rsidRDefault="00F104DF" w:rsidP="00F311C8">
      <w:pPr>
        <w:pStyle w:val="Heading3"/>
      </w:pPr>
      <w:bookmarkStart w:id="510" w:name="_Toc5362571"/>
      <w:smartTag w:uri="urn:schemas-microsoft-com:office:smarttags" w:element="chmetcnv">
        <w:smartTagPr>
          <w:attr w:name="IsROCDate" w:val="False"/>
          <w:attr w:name="IsLunarDate" w:val="False"/>
          <w:attr w:name="Day" w:val="30"/>
          <w:attr w:name="Month" w:val="12"/>
          <w:attr w:name="Year" w:val="1899"/>
        </w:smartTagPr>
        <w:r w:rsidRPr="00EA5ECC">
          <w:t>6.3.1</w:t>
        </w:r>
        <w:r w:rsidRPr="00EA5ECC">
          <w:tab/>
        </w:r>
      </w:smartTag>
      <w:r w:rsidRPr="00EA5ECC">
        <w:t>Definition and applicability</w:t>
      </w:r>
      <w:bookmarkEnd w:id="510"/>
    </w:p>
    <w:p w:rsidR="00F104DF" w:rsidRPr="00EA5ECC" w:rsidRDefault="00F104DF" w:rsidP="00F104DF">
      <w:r w:rsidRPr="00EA5ECC">
        <w:t>Output power dynamics is defined by the MSR BS transmitter’s ability to operate at varying output power levels.</w:t>
      </w:r>
    </w:p>
    <w:p w:rsidR="00F104DF" w:rsidRPr="00EA5ECC" w:rsidRDefault="00F104DF" w:rsidP="00F311C8">
      <w:pPr>
        <w:pStyle w:val="Heading3"/>
      </w:pPr>
      <w:bookmarkStart w:id="511" w:name="_Toc5362572"/>
      <w:smartTag w:uri="urn:schemas-microsoft-com:office:smarttags" w:element="chmetcnv">
        <w:smartTagPr>
          <w:attr w:name="IsROCDate" w:val="False"/>
          <w:attr w:name="IsLunarDate" w:val="False"/>
          <w:attr w:name="Day" w:val="30"/>
          <w:attr w:name="Month" w:val="12"/>
          <w:attr w:name="Year" w:val="1899"/>
        </w:smartTagPr>
        <w:r w:rsidRPr="00EA5ECC">
          <w:t>6.3.2</w:t>
        </w:r>
        <w:r w:rsidRPr="00EA5ECC">
          <w:tab/>
        </w:r>
      </w:smartTag>
      <w:r w:rsidRPr="00EA5ECC">
        <w:t>Minimum Requirement</w:t>
      </w:r>
      <w:bookmarkEnd w:id="511"/>
    </w:p>
    <w:p w:rsidR="00F104DF" w:rsidRPr="00EA5ECC" w:rsidRDefault="00F104DF" w:rsidP="00F104DF">
      <w:r w:rsidRPr="00EA5ECC">
        <w:t>The minimum requirement is in TS 37.104 [2] subclause 6.3.</w:t>
      </w:r>
    </w:p>
    <w:p w:rsidR="00F104DF" w:rsidRPr="00EA5ECC" w:rsidRDefault="00F104DF" w:rsidP="00F311C8">
      <w:pPr>
        <w:pStyle w:val="Heading3"/>
      </w:pPr>
      <w:bookmarkStart w:id="512" w:name="_Toc5362573"/>
      <w:smartTag w:uri="urn:schemas-microsoft-com:office:smarttags" w:element="chmetcnv">
        <w:smartTagPr>
          <w:attr w:name="IsROCDate" w:val="False"/>
          <w:attr w:name="IsLunarDate" w:val="False"/>
          <w:attr w:name="Day" w:val="30"/>
          <w:attr w:name="Month" w:val="12"/>
          <w:attr w:name="Year" w:val="1899"/>
        </w:smartTagPr>
        <w:r w:rsidRPr="00EA5ECC">
          <w:t>6.3.3</w:t>
        </w:r>
        <w:r w:rsidRPr="00EA5ECC">
          <w:tab/>
        </w:r>
      </w:smartTag>
      <w:r w:rsidRPr="00EA5ECC">
        <w:t>Test purpose</w:t>
      </w:r>
      <w:bookmarkEnd w:id="512"/>
    </w:p>
    <w:p w:rsidR="00F104DF" w:rsidRPr="00EA5ECC" w:rsidRDefault="00F104DF" w:rsidP="00F104DF">
      <w:pPr>
        <w:rPr>
          <w:lang w:eastAsia="zh-CN"/>
        </w:rPr>
      </w:pPr>
      <w:r w:rsidRPr="00EA5ECC">
        <w:t>The test purpose is to verify that the output power dynamics are met as specified by the minimum requirement.</w:t>
      </w:r>
    </w:p>
    <w:p w:rsidR="00F104DF" w:rsidRPr="00EA5ECC" w:rsidRDefault="00F104DF" w:rsidP="00F311C8">
      <w:pPr>
        <w:pStyle w:val="Heading3"/>
      </w:pPr>
      <w:bookmarkStart w:id="513" w:name="_Toc5362574"/>
      <w:smartTag w:uri="urn:schemas-microsoft-com:office:smarttags" w:element="chmetcnv">
        <w:smartTagPr>
          <w:attr w:name="Year" w:val="1899"/>
          <w:attr w:name="Month" w:val="12"/>
          <w:attr w:name="Day" w:val="30"/>
          <w:attr w:name="IsLunarDate" w:val="False"/>
          <w:attr w:name="IsROCDate" w:val="False"/>
        </w:smartTagPr>
        <w:r w:rsidRPr="00EA5ECC">
          <w:lastRenderedPageBreak/>
          <w:t>6.</w:t>
        </w:r>
        <w:r w:rsidRPr="00EA5ECC">
          <w:rPr>
            <w:lang w:eastAsia="zh-CN"/>
          </w:rPr>
          <w:t>3</w:t>
        </w:r>
        <w:r w:rsidRPr="00EA5ECC">
          <w:t>.4</w:t>
        </w:r>
        <w:r w:rsidRPr="00EA5ECC">
          <w:tab/>
        </w:r>
      </w:smartTag>
      <w:r w:rsidRPr="00EA5ECC">
        <w:t>Method of test</w:t>
      </w:r>
      <w:bookmarkEnd w:id="513"/>
    </w:p>
    <w:p w:rsidR="00F104DF" w:rsidRPr="00EA5ECC" w:rsidRDefault="00F104DF" w:rsidP="00F104DF">
      <w:r w:rsidRPr="00EA5ECC">
        <w:t xml:space="preserve">For this requirement Tables 5.1-1 and </w:t>
      </w:r>
      <w:r w:rsidR="001575EF" w:rsidRPr="00EA5ECC">
        <w:rPr>
          <w:lang w:eastAsia="zh-CN"/>
        </w:rPr>
        <w:t>5.2-1</w:t>
      </w:r>
      <w:r w:rsidRPr="00EA5ECC">
        <w:t xml:space="preserve"> refer to single-RAT specifications; see clause 5</w:t>
      </w:r>
      <w:r w:rsidR="00246470" w:rsidRPr="00EA5ECC">
        <w:t>, for a BS declared to support CS1 to CS6</w:t>
      </w:r>
      <w:r w:rsidR="008428FE" w:rsidRPr="00EA5ECC">
        <w:t>,</w:t>
      </w:r>
      <w:r w:rsidR="002F6EF4" w:rsidRPr="00EA5ECC">
        <w:t xml:space="preserve"> CS8 to CS14</w:t>
      </w:r>
      <w:r w:rsidR="008428FE" w:rsidRPr="00EA5ECC">
        <w:t xml:space="preserve"> and CS16 to CS17</w:t>
      </w:r>
      <w:r w:rsidRPr="00EA5ECC">
        <w:t>. The following shall apply</w:t>
      </w:r>
      <w:r w:rsidR="00246470" w:rsidRPr="00EA5ECC">
        <w:t xml:space="preserve"> for a BS declared to support CS1 to CS6</w:t>
      </w:r>
      <w:r w:rsidR="008428FE" w:rsidRPr="00EA5ECC">
        <w:t>,</w:t>
      </w:r>
      <w:r w:rsidR="002F6EF4" w:rsidRPr="00EA5ECC">
        <w:t xml:space="preserve"> CS8 to CS14</w:t>
      </w:r>
      <w:r w:rsidR="008428FE" w:rsidRPr="00EA5ECC">
        <w:t xml:space="preserve"> and CS16 to CS17</w:t>
      </w:r>
      <w:r w:rsidRPr="00EA5ECC">
        <w:t>:</w:t>
      </w:r>
    </w:p>
    <w:p w:rsidR="008428FE" w:rsidRPr="00EA5ECC" w:rsidRDefault="008428FE" w:rsidP="00EA5ECC">
      <w:pPr>
        <w:pStyle w:val="B10"/>
      </w:pPr>
      <w:r w:rsidRPr="00EA5ECC">
        <w:t>-</w:t>
      </w:r>
      <w:r w:rsidRPr="00EA5ECC">
        <w:tab/>
        <w:t>For references to TS 38.141-1 [26], the method of test is specified in TS 38.141-1 [26], subclause 6.3.4.4.</w:t>
      </w:r>
    </w:p>
    <w:p w:rsidR="00F104DF" w:rsidRPr="00EA5ECC" w:rsidRDefault="00F104DF" w:rsidP="00F104DF">
      <w:pPr>
        <w:pStyle w:val="B10"/>
      </w:pPr>
      <w:r w:rsidRPr="00EA5ECC">
        <w:t>-</w:t>
      </w:r>
      <w:r w:rsidRPr="00EA5ECC">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EA5ECC">
          <w:t>6.3.2</w:t>
        </w:r>
      </w:smartTag>
      <w:r w:rsidRPr="00EA5ECC">
        <w:t>.4</w:t>
      </w:r>
      <w:r w:rsidR="002F6EF4" w:rsidRPr="00EA5ECC">
        <w:t xml:space="preserve"> and 6.3.3.4</w:t>
      </w:r>
      <w:r w:rsidRPr="00EA5ECC">
        <w:t>.</w:t>
      </w:r>
    </w:p>
    <w:p w:rsidR="00F104DF" w:rsidRPr="00EA5ECC" w:rsidRDefault="00F104DF" w:rsidP="00F104DF">
      <w:pPr>
        <w:pStyle w:val="B10"/>
      </w:pPr>
      <w:r w:rsidRPr="00EA5ECC">
        <w:t>-</w:t>
      </w:r>
      <w:r w:rsidRPr="00EA5ECC">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.4, 6.4.3.4, 6.4.4.4 and 6.4.5.4.</w:t>
      </w:r>
    </w:p>
    <w:p w:rsidR="00F104DF" w:rsidRPr="00EA5ECC" w:rsidRDefault="00F104DF" w:rsidP="00F104DF">
      <w:pPr>
        <w:pStyle w:val="B10"/>
        <w:rPr>
          <w:lang w:eastAsia="zh-CN"/>
        </w:rPr>
      </w:pPr>
      <w:r w:rsidRPr="00EA5ECC">
        <w:t>-</w:t>
      </w:r>
      <w:r w:rsidRPr="00EA5ECC">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.4, 6.4.3.4, 6.4.4.4, 6.4.5.4 and 6.4.6.4.</w:t>
      </w:r>
    </w:p>
    <w:p w:rsidR="00F104DF" w:rsidRPr="00EA5ECC" w:rsidRDefault="00F104DF" w:rsidP="00F104DF">
      <w:pPr>
        <w:pStyle w:val="B10"/>
        <w:rPr>
          <w:rFonts w:cs="v4.2.0"/>
          <w:lang w:eastAsia="zh-CN"/>
        </w:rPr>
      </w:pPr>
      <w:r w:rsidRPr="00EA5ECC">
        <w:t>-</w:t>
      </w:r>
      <w:r w:rsidRPr="00EA5ECC">
        <w:tab/>
        <w:t>For references to TS 51.021 [11], the</w:t>
      </w:r>
      <w:r w:rsidRPr="00EA5ECC">
        <w:rPr>
          <w:rFonts w:cs="v4.2.0"/>
        </w:rPr>
        <w:t xml:space="preserve"> method of test is specified in TS 51.021 [11], subclause</w:t>
      </w:r>
      <w:r w:rsidRPr="00EA5ECC">
        <w:rPr>
          <w:rFonts w:cs="v4.2.0"/>
          <w:lang w:eastAsia="zh-CN"/>
        </w:rPr>
        <w:t xml:space="preserve"> 6.3 and 6.4.</w:t>
      </w:r>
    </w:p>
    <w:p w:rsidR="00246470" w:rsidRPr="00EA5ECC" w:rsidRDefault="00246470" w:rsidP="00246470">
      <w:r w:rsidRPr="00EA5ECC">
        <w:t>If a BS is declared to support CS7</w:t>
      </w:r>
      <w:r w:rsidR="002F6EF4" w:rsidRPr="00EA5ECC">
        <w:t xml:space="preserve"> and CS15</w:t>
      </w:r>
      <w:r w:rsidRPr="00EA5ECC">
        <w:t>, the following shall apply:</w:t>
      </w:r>
    </w:p>
    <w:p w:rsidR="00246470" w:rsidRPr="00EA5ECC" w:rsidRDefault="00246470" w:rsidP="00246470">
      <w:pPr>
        <w:pStyle w:val="B10"/>
      </w:pPr>
      <w:r w:rsidRPr="00EA5ECC">
        <w:t>-</w:t>
      </w:r>
      <w:r w:rsidRPr="00EA5ECC">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EA5ECC">
          <w:t>6.3.2</w:t>
        </w:r>
      </w:smartTag>
      <w:r w:rsidRPr="00EA5ECC">
        <w:t>.4</w:t>
      </w:r>
      <w:r w:rsidR="002F6EF4" w:rsidRPr="00EA5ECC">
        <w:t xml:space="preserve"> and 6.3.3.4</w:t>
      </w:r>
      <w:r w:rsidRPr="00EA5ECC">
        <w:t>.</w:t>
      </w:r>
    </w:p>
    <w:p w:rsidR="00246470" w:rsidRPr="00EA5ECC" w:rsidRDefault="00246470" w:rsidP="00246470">
      <w:pPr>
        <w:pStyle w:val="B10"/>
      </w:pPr>
      <w:r w:rsidRPr="00EA5ECC">
        <w:t>-</w:t>
      </w:r>
      <w:r w:rsidRPr="00EA5ECC">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.4, 6.4.3.4, 6.4.4.4 and 6.4.5.4.</w:t>
      </w:r>
    </w:p>
    <w:p w:rsidR="00246470" w:rsidRPr="00EA5ECC" w:rsidRDefault="00246470" w:rsidP="00246470">
      <w:pPr>
        <w:pStyle w:val="B10"/>
      </w:pPr>
      <w:r w:rsidRPr="00EA5ECC">
        <w:t>-</w:t>
      </w:r>
      <w:r w:rsidRPr="00EA5ECC">
        <w:tab/>
        <w:t>For testing GSM/EDGE output power dynamics, steps in subclause 6.3.4.1 and 6.3.4.2 shall apply.</w:t>
      </w:r>
    </w:p>
    <w:p w:rsidR="00246470" w:rsidRPr="00EA5ECC" w:rsidRDefault="00246470" w:rsidP="00F311C8">
      <w:pPr>
        <w:pStyle w:val="Heading4"/>
      </w:pPr>
      <w:bookmarkStart w:id="514" w:name="_Toc5362575"/>
      <w:r w:rsidRPr="00EA5ECC">
        <w:t>6.3.4.1</w:t>
      </w:r>
      <w:r w:rsidRPr="00EA5ECC">
        <w:tab/>
        <w:t>Initial conditions for GSM/EDGE output power dynamics for CS7</w:t>
      </w:r>
      <w:bookmarkEnd w:id="514"/>
    </w:p>
    <w:p w:rsidR="00246470" w:rsidRPr="00EA5ECC" w:rsidRDefault="005A010E" w:rsidP="00246470">
      <w:pPr>
        <w:rPr>
          <w:rFonts w:eastAsia="MS P??" w:cs="v4.2.0"/>
        </w:rPr>
      </w:pPr>
      <w:r w:rsidRPr="00EA5ECC">
        <w:t>Base Station RF Bandwidth</w:t>
      </w:r>
      <w:r w:rsidR="00246470" w:rsidRPr="00EA5ECC">
        <w:t xml:space="preserve"> positions </w:t>
      </w:r>
      <w:r w:rsidR="00246470" w:rsidRPr="00EA5ECC">
        <w:rPr>
          <w:rFonts w:cs="v4.2.0"/>
        </w:rPr>
        <w:t xml:space="preserve">to be tested: </w:t>
      </w:r>
      <w:r w:rsidR="00246470" w:rsidRPr="00EA5ECC">
        <w:rPr>
          <w:rFonts w:cs="v4.2.0"/>
        </w:rPr>
        <w:tab/>
        <w:t>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D.1.1.</w:t>
      </w:r>
    </w:p>
    <w:p w:rsidR="00246470" w:rsidRPr="00EA5ECC" w:rsidRDefault="00246470" w:rsidP="00F311C8">
      <w:pPr>
        <w:pStyle w:val="Heading4"/>
      </w:pPr>
      <w:bookmarkStart w:id="515" w:name="_Toc5362576"/>
      <w:r w:rsidRPr="00EA5ECC">
        <w:t>6.3.4.2</w:t>
      </w:r>
      <w:r w:rsidRPr="00EA5ECC">
        <w:tab/>
        <w:t>Procedure for GSM/EDGE output power dynamics</w:t>
      </w:r>
      <w:bookmarkEnd w:id="515"/>
    </w:p>
    <w:p w:rsidR="00246470" w:rsidRPr="00EA5ECC" w:rsidRDefault="00246470" w:rsidP="00246470">
      <w:pPr>
        <w:pStyle w:val="B10"/>
      </w:pPr>
      <w:r w:rsidRPr="00EA5ECC">
        <w:t>1)</w:t>
      </w:r>
      <w:r w:rsidRPr="00EA5ECC">
        <w:tab/>
      </w:r>
      <w:r w:rsidRPr="00EA5ECC">
        <w:rPr>
          <w:rFonts w:cs="v4.2.0"/>
          <w:snapToGrid w:val="0"/>
        </w:rPr>
        <w:t xml:space="preserve">Set the BS to transmit </w:t>
      </w:r>
      <w:r w:rsidRPr="00EA5ECC">
        <w:rPr>
          <w:rFonts w:eastAsia="MS PMincho" w:cs="v4.2.0"/>
        </w:rPr>
        <w:t>according to the applicable test configuration in clause 5</w:t>
      </w:r>
      <w:r w:rsidRPr="00EA5ECC">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EA5ECC" w:rsidRDefault="00246470" w:rsidP="00246470">
      <w:pPr>
        <w:pStyle w:val="B10"/>
        <w:rPr>
          <w:rFonts w:cs="v4.2.0"/>
          <w:snapToGrid w:val="0"/>
        </w:rPr>
      </w:pPr>
      <w:r w:rsidRPr="00EA5ECC">
        <w:rPr>
          <w:rFonts w:cs="v4.2.0"/>
          <w:snapToGrid w:val="0"/>
        </w:rPr>
        <w:t>2)</w:t>
      </w:r>
      <w:r w:rsidRPr="00EA5ECC">
        <w:rPr>
          <w:rFonts w:cs="v4.2.0"/>
          <w:snapToGrid w:val="0"/>
        </w:rPr>
        <w:tab/>
        <w:t xml:space="preserve">Perform the measurement on a GSM/EDGE carrier as follows: </w:t>
      </w:r>
      <w:r w:rsidRPr="00EA5ECC">
        <w:t>For every measured GSM/EDGE carrier, the requirement and the method of test is specified in TS 51.021 [11], applicable parts of subclause</w:t>
      </w:r>
      <w:r w:rsidRPr="00EA5ECC">
        <w:rPr>
          <w:lang w:eastAsia="zh-CN"/>
        </w:rPr>
        <w:t xml:space="preserve"> 6.3</w:t>
      </w:r>
      <w:r w:rsidR="00ED405B" w:rsidRPr="00EA5ECC">
        <w:rPr>
          <w:lang w:eastAsia="zh-CN"/>
        </w:rPr>
        <w:t xml:space="preserve"> and 6.4</w:t>
      </w:r>
      <w:r w:rsidRPr="00EA5ECC">
        <w:rPr>
          <w:lang w:eastAsia="zh-CN"/>
        </w:rPr>
        <w:t>.</w:t>
      </w:r>
    </w:p>
    <w:p w:rsidR="009548C1" w:rsidRPr="00EA5ECC" w:rsidRDefault="009548C1" w:rsidP="009548C1">
      <w:pPr>
        <w:rPr>
          <w:lang w:eastAsia="zh-CN"/>
        </w:rPr>
      </w:pPr>
      <w:r w:rsidRPr="00EA5ECC">
        <w:rPr>
          <w:lang w:eastAsia="zh-CN"/>
        </w:rPr>
        <w:t>In addition, for a multi-band capable BS, the following step shall apply:</w:t>
      </w:r>
    </w:p>
    <w:p w:rsidR="009548C1" w:rsidRPr="00EA5ECC" w:rsidRDefault="009548C1" w:rsidP="009548C1">
      <w:pPr>
        <w:pStyle w:val="B10"/>
        <w:rPr>
          <w:lang w:eastAsia="zh-CN"/>
        </w:rPr>
      </w:pPr>
      <w:r w:rsidRPr="00EA5ECC">
        <w:rPr>
          <w:lang w:eastAsia="zh-CN"/>
        </w:rPr>
        <w:t>-</w:t>
      </w:r>
      <w:r w:rsidRPr="00EA5ECC">
        <w:rPr>
          <w:lang w:eastAsia="zh-CN"/>
        </w:rPr>
        <w:tab/>
        <w:t xml:space="preserve">For multi-band capable BS and single band tests, repeat the tests per involved band where single </w:t>
      </w:r>
      <w:r w:rsidR="00C17F47" w:rsidRPr="00EA5ECC">
        <w:rPr>
          <w:lang w:eastAsia="zh-CN"/>
        </w:rPr>
        <w:t>carrier</w:t>
      </w:r>
      <w:r w:rsidRPr="00EA5ECC">
        <w:rPr>
          <w:lang w:eastAsia="zh-CN"/>
        </w:rPr>
        <w:t xml:space="preserve"> test models shall apply with no carrier activated in the other band.</w:t>
      </w:r>
      <w:r w:rsidR="005A010E" w:rsidRPr="00EA5ECC">
        <w:rPr>
          <w:lang w:eastAsia="zh-CN"/>
        </w:rPr>
        <w:t xml:space="preserve"> </w:t>
      </w:r>
      <w:r w:rsidRPr="00EA5ECC">
        <w:rPr>
          <w:lang w:eastAsia="zh-CN"/>
        </w:rPr>
        <w:t>For multi-band capable BS with separate antenna connector, the antenna connector not being under test shall be terminated.</w:t>
      </w:r>
    </w:p>
    <w:p w:rsidR="00F104DF" w:rsidRPr="00EA5ECC" w:rsidRDefault="00F104DF" w:rsidP="00F311C8">
      <w:pPr>
        <w:pStyle w:val="Heading3"/>
      </w:pPr>
      <w:bookmarkStart w:id="516" w:name="_Toc5362577"/>
      <w:smartTag w:uri="urn:schemas-microsoft-com:office:smarttags" w:element="chmetcnv">
        <w:smartTagPr>
          <w:attr w:name="Year" w:val="1899"/>
          <w:attr w:name="Month" w:val="12"/>
          <w:attr w:name="Day" w:val="30"/>
          <w:attr w:name="IsLunarDate" w:val="False"/>
          <w:attr w:name="IsROCDate" w:val="False"/>
        </w:smartTagPr>
        <w:r w:rsidRPr="00EA5ECC">
          <w:t>6.</w:t>
        </w:r>
        <w:r w:rsidRPr="00EA5ECC">
          <w:rPr>
            <w:lang w:eastAsia="zh-CN"/>
          </w:rPr>
          <w:t>3</w:t>
        </w:r>
        <w:r w:rsidRPr="00EA5ECC">
          <w:t>.5</w:t>
        </w:r>
        <w:r w:rsidRPr="00EA5ECC">
          <w:tab/>
        </w:r>
      </w:smartTag>
      <w:r w:rsidRPr="00EA5ECC">
        <w:t>Test Requirement</w:t>
      </w:r>
      <w:bookmarkEnd w:id="516"/>
    </w:p>
    <w:p w:rsidR="00F104DF" w:rsidRPr="00EA5ECC" w:rsidRDefault="00F104DF" w:rsidP="00F104DF">
      <w:r w:rsidRPr="00EA5ECC">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EA5ECC">
          <w:t>6.3.2</w:t>
        </w:r>
      </w:smartTag>
      <w:r w:rsidRPr="00EA5ECC">
        <w:t>.5.</w:t>
      </w:r>
    </w:p>
    <w:p w:rsidR="00F104DF" w:rsidRPr="00EA5ECC" w:rsidRDefault="00F104DF" w:rsidP="00F104DF">
      <w:pPr>
        <w:rPr>
          <w:lang w:eastAsia="zh-CN"/>
        </w:rPr>
      </w:pPr>
      <w:r w:rsidRPr="00EA5ECC">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.5, 6.4.3.5, 6.4.4.5 and 6.4.5.5.</w:t>
      </w:r>
    </w:p>
    <w:p w:rsidR="00F104DF" w:rsidRPr="00EA5ECC" w:rsidRDefault="00F104DF" w:rsidP="00F104DF">
      <w:r w:rsidRPr="00EA5ECC">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.5, 6.4.3.5, 6.4.4.5, 6.4.5.5 and 6.4.6.5.</w:t>
      </w:r>
    </w:p>
    <w:p w:rsidR="002F6EF4" w:rsidRPr="00EA5ECC" w:rsidRDefault="00F104DF" w:rsidP="002F6EF4">
      <w:r w:rsidRPr="00EA5ECC">
        <w:t xml:space="preserve">For GSM/EDGE, the test requirement is specified in TS </w:t>
      </w:r>
      <w:r w:rsidRPr="00EA5ECC">
        <w:rPr>
          <w:lang w:eastAsia="zh-CN"/>
        </w:rPr>
        <w:t>51.021</w:t>
      </w:r>
      <w:r w:rsidRPr="00EA5ECC">
        <w:t xml:space="preserve"> [1</w:t>
      </w:r>
      <w:r w:rsidRPr="00EA5ECC">
        <w:rPr>
          <w:lang w:eastAsia="zh-CN"/>
        </w:rPr>
        <w:t>1</w:t>
      </w:r>
      <w:r w:rsidRPr="00EA5ECC">
        <w:t>], subclause 6.</w:t>
      </w:r>
      <w:r w:rsidRPr="00EA5ECC">
        <w:rPr>
          <w:lang w:eastAsia="zh-CN"/>
        </w:rPr>
        <w:t>3.</w:t>
      </w:r>
      <w:r w:rsidR="00ED405B" w:rsidRPr="00EA5ECC">
        <w:rPr>
          <w:lang w:eastAsia="zh-CN"/>
        </w:rPr>
        <w:t>4</w:t>
      </w:r>
      <w:r w:rsidRPr="00EA5ECC">
        <w:rPr>
          <w:lang w:eastAsia="zh-CN"/>
        </w:rPr>
        <w:t xml:space="preserve"> and 6.4.</w:t>
      </w:r>
      <w:r w:rsidR="00ED405B" w:rsidRPr="00EA5ECC">
        <w:rPr>
          <w:lang w:eastAsia="zh-CN"/>
        </w:rPr>
        <w:t>4</w:t>
      </w:r>
      <w:r w:rsidRPr="00EA5ECC">
        <w:t>.</w:t>
      </w:r>
    </w:p>
    <w:p w:rsidR="00064D80" w:rsidRPr="00EA5ECC" w:rsidRDefault="002F6EF4" w:rsidP="002F6EF4">
      <w:pPr>
        <w:rPr>
          <w:rFonts w:eastAsia="SimSun" w:cs="Arial"/>
        </w:rPr>
      </w:pPr>
      <w:r w:rsidRPr="00EA5ECC">
        <w:rPr>
          <w:rFonts w:eastAsia="SimSun" w:cs="Arial"/>
        </w:rPr>
        <w:t xml:space="preserve">For </w:t>
      </w:r>
      <w:r w:rsidRPr="00EA5ECC">
        <w:rPr>
          <w:rFonts w:eastAsia="SimSun" w:cs="Arial"/>
          <w:lang w:eastAsia="zh-CN"/>
        </w:rPr>
        <w:t>NB-IoT</w:t>
      </w:r>
      <w:r w:rsidRPr="00EA5ECC">
        <w:rPr>
          <w:rFonts w:eastAsia="SimSun" w:cs="Arial"/>
        </w:rPr>
        <w:t>, the test requirement is specified in TS 36.141 [9], subclause 6.3.</w:t>
      </w:r>
      <w:r w:rsidRPr="00EA5ECC">
        <w:rPr>
          <w:rFonts w:eastAsia="SimSun" w:cs="Arial"/>
          <w:lang w:eastAsia="zh-CN"/>
        </w:rPr>
        <w:t>3</w:t>
      </w:r>
      <w:r w:rsidRPr="00EA5ECC">
        <w:rPr>
          <w:rFonts w:eastAsia="SimSun" w:cs="Arial"/>
        </w:rPr>
        <w:t>.5.</w:t>
      </w:r>
    </w:p>
    <w:p w:rsidR="008428FE" w:rsidRPr="00EA5ECC" w:rsidRDefault="008428FE" w:rsidP="002F6EF4">
      <w:r w:rsidRPr="00EA5ECC">
        <w:t>For NR, the test requirement is specified in TS 38.141-1 [26], subclause 6.3.4.5.</w:t>
      </w:r>
    </w:p>
    <w:p w:rsidR="00A26C61" w:rsidRPr="00EA5ECC" w:rsidRDefault="00A26C61" w:rsidP="00F311C8">
      <w:pPr>
        <w:pStyle w:val="Heading2"/>
      </w:pPr>
      <w:bookmarkStart w:id="517" w:name="_Toc5362578"/>
      <w:r w:rsidRPr="00EA5ECC">
        <w:lastRenderedPageBreak/>
        <w:t>6.4</w:t>
      </w:r>
      <w:r w:rsidRPr="00EA5ECC">
        <w:tab/>
        <w:t>Transmit ON/OFF power</w:t>
      </w:r>
      <w:bookmarkEnd w:id="517"/>
    </w:p>
    <w:p w:rsidR="002F496B" w:rsidRPr="00EA5ECC" w:rsidRDefault="002F496B" w:rsidP="002F496B">
      <w:r w:rsidRPr="00EA5ECC">
        <w:t>The requirements in subclause 6.4 are only applied for BC3 BS.</w:t>
      </w:r>
    </w:p>
    <w:p w:rsidR="002F496B" w:rsidRPr="00EA5ECC" w:rsidRDefault="002F496B" w:rsidP="00F311C8">
      <w:pPr>
        <w:pStyle w:val="Heading3"/>
      </w:pPr>
      <w:bookmarkStart w:id="518" w:name="_Toc5362579"/>
      <w:smartTag w:uri="urn:schemas-microsoft-com:office:smarttags" w:element="chsdate">
        <w:smartTagPr>
          <w:attr w:name="Year" w:val="1899"/>
          <w:attr w:name="Month" w:val="12"/>
          <w:attr w:name="Day" w:val="30"/>
          <w:attr w:name="IsLunarDate" w:val="False"/>
          <w:attr w:name="IsROCDate" w:val="False"/>
        </w:smartTagPr>
        <w:r w:rsidRPr="00EA5ECC">
          <w:t>6.4.1</w:t>
        </w:r>
        <w:r w:rsidRPr="00EA5ECC">
          <w:tab/>
        </w:r>
      </w:smartTag>
      <w:r w:rsidRPr="00EA5ECC">
        <w:rPr>
          <w:lang w:eastAsia="zh-CN"/>
        </w:rPr>
        <w:t>Definition and applicability</w:t>
      </w:r>
      <w:bookmarkEnd w:id="518"/>
    </w:p>
    <w:p w:rsidR="008428FE" w:rsidRPr="00EA5ECC" w:rsidRDefault="008428FE" w:rsidP="008428FE">
      <w:r w:rsidRPr="00EA5ECC">
        <w:t>For UTRA and E-UTRA, t</w:t>
      </w:r>
      <w:r w:rsidR="002F496B" w:rsidRPr="00EA5ECC">
        <w:t xml:space="preserve">ransmitter OFF power is defined as the mean power measured over 70 us filtered with a square filter of bandwidth equal to the </w:t>
      </w:r>
      <w:r w:rsidR="005A010E" w:rsidRPr="00EA5ECC">
        <w:t>Base Station RF Bandwidth</w:t>
      </w:r>
      <w:r w:rsidR="00B91B91" w:rsidRPr="00EA5ECC">
        <w:rPr>
          <w:lang w:eastAsia="zh-CN"/>
        </w:rPr>
        <w:t>(s)</w:t>
      </w:r>
      <w:r w:rsidR="002F496B" w:rsidRPr="00EA5ECC">
        <w:t xml:space="preserve"> of the BS centred on the central frequency of the </w:t>
      </w:r>
      <w:r w:rsidR="005A010E" w:rsidRPr="00EA5ECC">
        <w:t>Base Station RF Bandwidth</w:t>
      </w:r>
      <w:r w:rsidR="00B91B91" w:rsidRPr="00EA5ECC">
        <w:rPr>
          <w:lang w:eastAsia="zh-CN"/>
        </w:rPr>
        <w:t>(s)</w:t>
      </w:r>
      <w:r w:rsidR="002F496B" w:rsidRPr="00EA5ECC">
        <w:t xml:space="preserve"> during the transmitter OFF period.</w:t>
      </w:r>
    </w:p>
    <w:p w:rsidR="002F496B" w:rsidRDefault="008428FE" w:rsidP="008428FE">
      <w:r w:rsidRPr="00EA5ECC">
        <w:t>For NR, transmitter OFF power is defined as the mean power measured over 70/N us filtered with a square filter of bandwidth equal to the transmission bandwidth configuration of the BS (BW</w:t>
      </w:r>
      <w:r w:rsidRPr="00EA5ECC">
        <w:rPr>
          <w:vertAlign w:val="subscript"/>
        </w:rPr>
        <w:t>Config</w:t>
      </w:r>
      <w:r w:rsidRPr="00EA5ECC">
        <w:t>) centred on the central frequency of the Base Station RF Bandwidth(s) during the transmitter OFF period. N = SCS/15, where SCS is Sub Carrier Spacing in kHz.</w:t>
      </w:r>
    </w:p>
    <w:p w:rsidR="009A3570" w:rsidRPr="00EA5ECC" w:rsidRDefault="009A3570" w:rsidP="008428FE">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Pr>
          <w:rFonts w:eastAsia="SimSun"/>
          <w:bCs/>
          <w:vertAlign w:val="subscript"/>
        </w:rPr>
        <w:t xml:space="preserve"> </w:t>
      </w:r>
      <w:r w:rsidRPr="005A07C7">
        <w:rPr>
          <w:rFonts w:eastAsia="SimSun"/>
          <w:bCs/>
        </w:rPr>
        <w:t>+</w:t>
      </w:r>
      <w:r>
        <w:rPr>
          <w:rFonts w:eastAsia="SimSun"/>
          <w:bCs/>
        </w:rPr>
        <w:t xml:space="preserve"> </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2F496B" w:rsidRPr="00EA5ECC" w:rsidRDefault="002F496B" w:rsidP="002F496B">
      <w:r w:rsidRPr="00EA5ECC">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EA5ECC">
          <w:t>6.4.1</w:t>
        </w:r>
      </w:smartTag>
      <w:r w:rsidRPr="00EA5ECC">
        <w:t>-1.</w:t>
      </w:r>
    </w:p>
    <w:p w:rsidR="002F496B" w:rsidRPr="00EA5ECC" w:rsidRDefault="002F496B" w:rsidP="002F496B">
      <w:pPr>
        <w:pStyle w:val="TH"/>
      </w:pPr>
      <w:r w:rsidRPr="00EA5ECC">
        <w:object w:dxaOrig="9719" w:dyaOrig="4691">
          <v:shape id="_x0000_i1032" type="#_x0000_t75" style="width:481.3pt;height:232.45pt" o:ole="">
            <v:imagedata r:id="rId24" o:title=""/>
          </v:shape>
          <o:OLEObject Type="Embed" ProgID="Word.Picture.8" ShapeID="_x0000_i1032" DrawAspect="Content" ObjectID="_1623077521" r:id="rId25"/>
        </w:object>
      </w:r>
    </w:p>
    <w:p w:rsidR="002F496B" w:rsidRPr="00EA5ECC" w:rsidRDefault="002F496B" w:rsidP="002F496B">
      <w:pPr>
        <w:pStyle w:val="TF"/>
      </w:pPr>
      <w:r w:rsidRPr="00EA5ECC">
        <w:t xml:space="preserve">Figure </w:t>
      </w:r>
      <w:smartTag w:uri="urn:schemas-microsoft-com:office:smarttags" w:element="chsdate">
        <w:smartTagPr>
          <w:attr w:name="Year" w:val="1899"/>
          <w:attr w:name="Month" w:val="12"/>
          <w:attr w:name="Day" w:val="30"/>
          <w:attr w:name="IsLunarDate" w:val="False"/>
          <w:attr w:name="IsROCDate" w:val="False"/>
        </w:smartTagPr>
        <w:r w:rsidRPr="00EA5ECC">
          <w:t>6.4.1</w:t>
        </w:r>
      </w:smartTag>
      <w:r w:rsidRPr="00EA5ECC">
        <w:t>-1</w:t>
      </w:r>
      <w:r w:rsidR="00D445CD" w:rsidRPr="00EA5ECC">
        <w:t>:</w:t>
      </w:r>
      <w:r w:rsidRPr="00EA5ECC">
        <w:t xml:space="preserve"> Illustration of the relations of transmitter ON period, transmitter OFF period a</w:t>
      </w:r>
      <w:r w:rsidR="00D445CD" w:rsidRPr="00EA5ECC">
        <w:t>nd transmitter transient period</w:t>
      </w:r>
    </w:p>
    <w:p w:rsidR="002F496B" w:rsidRPr="00EA5ECC" w:rsidRDefault="002F496B" w:rsidP="00F311C8">
      <w:pPr>
        <w:pStyle w:val="Heading3"/>
      </w:pPr>
      <w:bookmarkStart w:id="519" w:name="_Toc5362580"/>
      <w:smartTag w:uri="urn:schemas-microsoft-com:office:smarttags" w:element="chsdate">
        <w:smartTagPr>
          <w:attr w:name="Year" w:val="1899"/>
          <w:attr w:name="Month" w:val="12"/>
          <w:attr w:name="Day" w:val="30"/>
          <w:attr w:name="IsLunarDate" w:val="False"/>
          <w:attr w:name="IsROCDate" w:val="False"/>
        </w:smartTagPr>
        <w:r w:rsidRPr="00EA5ECC">
          <w:t>6.4.2</w:t>
        </w:r>
        <w:r w:rsidRPr="00EA5ECC">
          <w:tab/>
        </w:r>
      </w:smartTag>
      <w:r w:rsidRPr="00EA5ECC">
        <w:t>Minimum Requirement</w:t>
      </w:r>
      <w:bookmarkEnd w:id="519"/>
    </w:p>
    <w:p w:rsidR="002F496B" w:rsidRPr="00EA5ECC" w:rsidRDefault="002F496B" w:rsidP="002F496B">
      <w:r w:rsidRPr="00EA5ECC">
        <w:t>The minimum requirement is in TS 3</w:t>
      </w:r>
      <w:r w:rsidRPr="00EA5ECC">
        <w:rPr>
          <w:lang w:eastAsia="zh-CN"/>
        </w:rPr>
        <w:t>7</w:t>
      </w:r>
      <w:r w:rsidRPr="00EA5ECC">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EA5ECC">
          <w:t>6.4.1</w:t>
        </w:r>
      </w:smartTag>
      <w:r w:rsidRPr="00EA5ECC">
        <w:t>.1</w:t>
      </w:r>
      <w:r w:rsidRPr="00EA5ECC">
        <w:rPr>
          <w:lang w:eastAsia="zh-CN"/>
        </w:rPr>
        <w:t xml:space="preserve"> and subclause 6.4.2.1</w:t>
      </w:r>
      <w:r w:rsidRPr="00EA5ECC">
        <w:t>.</w:t>
      </w:r>
    </w:p>
    <w:p w:rsidR="002F496B" w:rsidRPr="00EA5ECC" w:rsidRDefault="002F496B" w:rsidP="00F311C8">
      <w:pPr>
        <w:pStyle w:val="Heading3"/>
      </w:pPr>
      <w:bookmarkStart w:id="520" w:name="_Toc5362581"/>
      <w:smartTag w:uri="urn:schemas-microsoft-com:office:smarttags" w:element="chsdate">
        <w:smartTagPr>
          <w:attr w:name="Year" w:val="1899"/>
          <w:attr w:name="Month" w:val="12"/>
          <w:attr w:name="Day" w:val="30"/>
          <w:attr w:name="IsLunarDate" w:val="False"/>
          <w:attr w:name="IsROCDate" w:val="False"/>
        </w:smartTagPr>
        <w:r w:rsidRPr="00EA5ECC">
          <w:t>6.4.3</w:t>
        </w:r>
        <w:r w:rsidRPr="00EA5ECC">
          <w:tab/>
        </w:r>
      </w:smartTag>
      <w:r w:rsidRPr="00EA5ECC">
        <w:t>Test purpose</w:t>
      </w:r>
      <w:bookmarkEnd w:id="520"/>
    </w:p>
    <w:p w:rsidR="002F496B" w:rsidRPr="00EA5ECC" w:rsidRDefault="002F496B" w:rsidP="002F496B">
      <w:pPr>
        <w:rPr>
          <w:lang w:eastAsia="zh-CN"/>
        </w:rPr>
      </w:pPr>
      <w:r w:rsidRPr="00EA5ECC">
        <w:t xml:space="preserve">The purpose of this test is to verify the </w:t>
      </w:r>
      <w:r w:rsidRPr="00EA5ECC">
        <w:rPr>
          <w:lang w:eastAsia="zh-CN"/>
        </w:rPr>
        <w:t>BC3</w:t>
      </w:r>
      <w:r w:rsidRPr="00EA5ECC">
        <w:t xml:space="preserve"> BS transmitter OFF power</w:t>
      </w:r>
      <w:r w:rsidRPr="00EA5ECC">
        <w:rPr>
          <w:lang w:eastAsia="zh-CN"/>
        </w:rPr>
        <w:t xml:space="preserve"> and transient periods are</w:t>
      </w:r>
      <w:r w:rsidRPr="00EA5ECC">
        <w:t xml:space="preserve"> within the limit</w:t>
      </w:r>
      <w:r w:rsidRPr="00EA5ECC">
        <w:rPr>
          <w:lang w:eastAsia="zh-CN"/>
        </w:rPr>
        <w:t>s</w:t>
      </w:r>
      <w:r w:rsidRPr="00EA5ECC">
        <w:t xml:space="preserve"> of the minimum requirement</w:t>
      </w:r>
      <w:r w:rsidRPr="00EA5ECC">
        <w:rPr>
          <w:lang w:eastAsia="zh-CN"/>
        </w:rPr>
        <w:t>s</w:t>
      </w:r>
      <w:r w:rsidRPr="00EA5ECC">
        <w:t xml:space="preserve">. </w:t>
      </w:r>
    </w:p>
    <w:p w:rsidR="002F496B" w:rsidRPr="00EA5ECC" w:rsidRDefault="002F496B" w:rsidP="00F311C8">
      <w:pPr>
        <w:pStyle w:val="Heading3"/>
      </w:pPr>
      <w:bookmarkStart w:id="521" w:name="_Toc5362582"/>
      <w:smartTag w:uri="urn:schemas-microsoft-com:office:smarttags" w:element="chsdate">
        <w:smartTagPr>
          <w:attr w:name="Year" w:val="1899"/>
          <w:attr w:name="Month" w:val="12"/>
          <w:attr w:name="Day" w:val="30"/>
          <w:attr w:name="IsLunarDate" w:val="False"/>
          <w:attr w:name="IsROCDate" w:val="False"/>
        </w:smartTagPr>
        <w:r w:rsidRPr="00EA5ECC">
          <w:t>6.4.4</w:t>
        </w:r>
        <w:r w:rsidRPr="00EA5ECC">
          <w:tab/>
        </w:r>
      </w:smartTag>
      <w:r w:rsidRPr="00EA5ECC">
        <w:t>Method of test</w:t>
      </w:r>
      <w:bookmarkEnd w:id="521"/>
    </w:p>
    <w:p w:rsidR="002F496B" w:rsidRPr="00EA5ECC" w:rsidRDefault="002F496B" w:rsidP="00F311C8">
      <w:pPr>
        <w:pStyle w:val="Heading4"/>
      </w:pPr>
      <w:bookmarkStart w:id="522" w:name="_Toc5362583"/>
      <w:smartTag w:uri="urn:schemas-microsoft-com:office:smarttags" w:element="chsdate">
        <w:smartTagPr>
          <w:attr w:name="Year" w:val="1899"/>
          <w:attr w:name="Month" w:val="12"/>
          <w:attr w:name="Day" w:val="30"/>
          <w:attr w:name="IsLunarDate" w:val="False"/>
          <w:attr w:name="IsROCDate" w:val="False"/>
        </w:smartTagPr>
        <w:r w:rsidRPr="00EA5ECC">
          <w:t>6.4.4</w:t>
        </w:r>
      </w:smartTag>
      <w:r w:rsidRPr="00EA5ECC">
        <w:t>.1</w:t>
      </w:r>
      <w:r w:rsidRPr="00EA5ECC">
        <w:tab/>
        <w:t>Initial conditions</w:t>
      </w:r>
      <w:bookmarkEnd w:id="522"/>
    </w:p>
    <w:p w:rsidR="002F496B" w:rsidRPr="00EA5ECC" w:rsidRDefault="002F496B" w:rsidP="002F496B">
      <w:r w:rsidRPr="00EA5ECC">
        <w:t xml:space="preserve">Test environment: </w:t>
      </w:r>
      <w:r w:rsidRPr="00EA5ECC">
        <w:tab/>
        <w:t xml:space="preserve">normal; see Annex </w:t>
      </w:r>
      <w:r w:rsidRPr="00EA5ECC">
        <w:rPr>
          <w:lang w:eastAsia="zh-CN"/>
        </w:rPr>
        <w:t>B</w:t>
      </w:r>
      <w:r w:rsidRPr="00EA5ECC">
        <w:t>.2.</w:t>
      </w:r>
    </w:p>
    <w:p w:rsidR="002F496B" w:rsidRPr="00EA5ECC" w:rsidRDefault="00F57BE0" w:rsidP="002F496B">
      <w:pPr>
        <w:rPr>
          <w:lang w:eastAsia="zh-CN"/>
        </w:rPr>
      </w:pPr>
      <w:r w:rsidRPr="00EA5ECC">
        <w:lastRenderedPageBreak/>
        <w:t>Base Station RF Bandwidth</w:t>
      </w:r>
      <w:r w:rsidR="002F496B" w:rsidRPr="00EA5ECC">
        <w:rPr>
          <w:lang w:eastAsia="zh-CN"/>
        </w:rPr>
        <w:t xml:space="preserve"> position</w:t>
      </w:r>
      <w:r w:rsidR="00B91B91" w:rsidRPr="00EA5ECC">
        <w:rPr>
          <w:lang w:eastAsia="zh-CN"/>
        </w:rPr>
        <w:t>s</w:t>
      </w:r>
      <w:r w:rsidR="002F496B" w:rsidRPr="00EA5ECC">
        <w:rPr>
          <w:lang w:eastAsia="zh-CN"/>
        </w:rPr>
        <w:t xml:space="preserve"> to be tested</w:t>
      </w:r>
      <w:r w:rsidR="002F496B" w:rsidRPr="00EA5ECC">
        <w:t xml:space="preserve">: </w:t>
      </w:r>
      <w:r w:rsidR="002F496B" w:rsidRPr="00EA5ECC">
        <w:tab/>
        <w:t>M</w:t>
      </w:r>
      <w:r w:rsidR="002F496B" w:rsidRPr="00EA5ECC">
        <w:rPr>
          <w:rFonts w:cs="v4.2.0"/>
          <w:vertAlign w:val="subscript"/>
        </w:rPr>
        <w:t>RFBW</w:t>
      </w:r>
      <w:r w:rsidR="00B91B91" w:rsidRPr="00EA5ECC">
        <w:rPr>
          <w:lang w:eastAsia="zh-CN"/>
        </w:rPr>
        <w:t xml:space="preserve"> in single band operation</w:t>
      </w:r>
      <w:r w:rsidR="00B91B91" w:rsidRPr="00EA5ECC">
        <w:t xml:space="preserve">, </w:t>
      </w:r>
      <w:r w:rsidR="002F496B" w:rsidRPr="00EA5ECC">
        <w:t>see subclause 4.9.1</w:t>
      </w:r>
      <w:r w:rsidR="00B91B91" w:rsidRPr="00EA5ECC">
        <w:rPr>
          <w:lang w:eastAsia="zh-CN"/>
        </w:rPr>
        <w:t>;</w:t>
      </w:r>
      <w:r w:rsidR="00B91B91" w:rsidRPr="00EA5ECC">
        <w:t xml:space="preserve"> 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lang w:eastAsia="zh-CN"/>
        </w:rPr>
        <w:t xml:space="preserve"> and</w:t>
      </w:r>
      <w:r w:rsidR="00B91B91" w:rsidRPr="00EA5ECC">
        <w:t xml:space="preserve"> 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lang w:eastAsia="zh-CN"/>
        </w:rPr>
        <w:t xml:space="preserve"> in multi-band operation</w:t>
      </w:r>
      <w:r w:rsidR="00B91B91" w:rsidRPr="00EA5ECC">
        <w:t>; see subclause 4.9.</w:t>
      </w:r>
      <w:r w:rsidR="00B91B91" w:rsidRPr="00EA5ECC">
        <w:rPr>
          <w:lang w:eastAsia="zh-CN"/>
        </w:rPr>
        <w:t>1</w:t>
      </w:r>
      <w:r w:rsidR="002F496B" w:rsidRPr="00EA5ECC">
        <w:t xml:space="preserve">. </w:t>
      </w:r>
    </w:p>
    <w:p w:rsidR="002F496B" w:rsidRPr="00EA5ECC" w:rsidRDefault="002F496B" w:rsidP="002F496B">
      <w:r w:rsidRPr="00EA5ECC">
        <w:t xml:space="preserve">Connect the signal analyzer to the </w:t>
      </w:r>
      <w:r w:rsidRPr="00EA5ECC">
        <w:rPr>
          <w:lang w:eastAsia="zh-CN"/>
        </w:rPr>
        <w:t xml:space="preserve">MSR </w:t>
      </w:r>
      <w:r w:rsidRPr="00EA5ECC">
        <w:t xml:space="preserve">BS antenna connector as shown in Annex </w:t>
      </w:r>
      <w:r w:rsidRPr="00EA5ECC">
        <w:rPr>
          <w:lang w:eastAsia="zh-CN"/>
        </w:rPr>
        <w:t>D</w:t>
      </w:r>
      <w:r w:rsidRPr="00EA5ECC">
        <w:t>.1.1.</w:t>
      </w:r>
    </w:p>
    <w:p w:rsidR="002F496B" w:rsidRPr="00EA5ECC" w:rsidRDefault="002F496B" w:rsidP="00F311C8">
      <w:pPr>
        <w:pStyle w:val="Heading4"/>
      </w:pPr>
      <w:bookmarkStart w:id="523" w:name="_Toc5362584"/>
      <w:smartTag w:uri="urn:schemas-microsoft-com:office:smarttags" w:element="chsdate">
        <w:smartTagPr>
          <w:attr w:name="Year" w:val="1899"/>
          <w:attr w:name="Month" w:val="12"/>
          <w:attr w:name="Day" w:val="30"/>
          <w:attr w:name="IsLunarDate" w:val="False"/>
          <w:attr w:name="IsROCDate" w:val="False"/>
        </w:smartTagPr>
        <w:r w:rsidRPr="00EA5ECC">
          <w:t>6.4.4</w:t>
        </w:r>
      </w:smartTag>
      <w:r w:rsidRPr="00EA5ECC">
        <w:t>.2</w:t>
      </w:r>
      <w:r w:rsidRPr="00EA5ECC">
        <w:tab/>
        <w:t>Procedure</w:t>
      </w:r>
      <w:bookmarkEnd w:id="523"/>
    </w:p>
    <w:p w:rsidR="002F496B" w:rsidRPr="00EA5ECC" w:rsidRDefault="002F496B" w:rsidP="002F496B">
      <w:pPr>
        <w:pStyle w:val="B10"/>
        <w:rPr>
          <w:snapToGrid w:val="0"/>
        </w:rPr>
      </w:pPr>
      <w:r w:rsidRPr="00EA5ECC">
        <w:rPr>
          <w:snapToGrid w:val="0"/>
        </w:rPr>
        <w:t>1)</w:t>
      </w:r>
      <w:r w:rsidRPr="00EA5ECC">
        <w:rPr>
          <w:snapToGrid w:val="0"/>
        </w:rPr>
        <w:tab/>
        <w:t xml:space="preserve">Set the BS to transmit a signal according to </w:t>
      </w:r>
      <w:r w:rsidRPr="00EA5ECC">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EA5ECC">
          <w:rPr>
            <w:snapToGrid w:val="0"/>
            <w:lang w:eastAsia="zh-CN"/>
          </w:rPr>
          <w:t>4.9.2</w:t>
        </w:r>
      </w:smartTag>
      <w:r w:rsidRPr="00EA5ECC">
        <w:rPr>
          <w:snapToGrid w:val="0"/>
        </w:rPr>
        <w:t>.</w:t>
      </w:r>
    </w:p>
    <w:p w:rsidR="008428FE" w:rsidRPr="00EA5ECC" w:rsidRDefault="002F496B" w:rsidP="008428FE">
      <w:pPr>
        <w:pStyle w:val="B10"/>
        <w:rPr>
          <w:snapToGrid w:val="0"/>
          <w:lang w:eastAsia="zh-CN"/>
        </w:rPr>
      </w:pPr>
      <w:r w:rsidRPr="00EA5ECC">
        <w:rPr>
          <w:snapToGrid w:val="0"/>
        </w:rPr>
        <w:t>2)</w:t>
      </w:r>
      <w:r w:rsidRPr="00EA5ECC">
        <w:rPr>
          <w:snapToGrid w:val="0"/>
        </w:rPr>
        <w:tab/>
      </w:r>
      <w:r w:rsidR="008428FE" w:rsidRPr="00EA5ECC">
        <w:rPr>
          <w:snapToGrid w:val="0"/>
        </w:rPr>
        <w:t>For UTRA and E-UTRA, m</w:t>
      </w:r>
      <w:r w:rsidRPr="00EA5ECC">
        <w:rPr>
          <w:snapToGrid w:val="0"/>
        </w:rPr>
        <w:t xml:space="preserve">easure the </w:t>
      </w:r>
      <w:r w:rsidRPr="00EA5ECC">
        <w:rPr>
          <w:snapToGrid w:val="0"/>
          <w:lang w:eastAsia="zh-CN"/>
        </w:rPr>
        <w:t xml:space="preserve">mean power spectral density measured over 70μs filtered with a square filter of bandwidth equal to the </w:t>
      </w:r>
      <w:r w:rsidR="00F57BE0" w:rsidRPr="00EA5ECC">
        <w:rPr>
          <w:snapToGrid w:val="0"/>
          <w:lang w:eastAsia="zh-CN"/>
        </w:rPr>
        <w:t>Base Station RF Bandwidth</w:t>
      </w:r>
      <w:r w:rsidRPr="00EA5ECC">
        <w:rPr>
          <w:snapToGrid w:val="0"/>
          <w:lang w:eastAsia="zh-CN"/>
        </w:rPr>
        <w:t xml:space="preserve"> centred on the central frequency of the </w:t>
      </w:r>
      <w:r w:rsidR="00F57BE0" w:rsidRPr="00EA5ECC">
        <w:rPr>
          <w:snapToGrid w:val="0"/>
          <w:lang w:eastAsia="zh-CN"/>
        </w:rPr>
        <w:t>Base Station RF Bandwidth</w:t>
      </w:r>
      <w:r w:rsidRPr="00EA5ECC">
        <w:rPr>
          <w:snapToGrid w:val="0"/>
          <w:lang w:eastAsia="zh-CN"/>
        </w:rPr>
        <w:t>. 70μs average window centre is set from 35μs after end of one transmitter ON period + 17μs to 35μs before start of next transmitter ON period – 6.25μs.</w:t>
      </w:r>
    </w:p>
    <w:p w:rsidR="002F496B" w:rsidRPr="00EA5ECC" w:rsidRDefault="008428FE" w:rsidP="008428FE">
      <w:pPr>
        <w:pStyle w:val="B10"/>
        <w:rPr>
          <w:snapToGrid w:val="0"/>
          <w:lang w:eastAsia="zh-CN"/>
        </w:rPr>
      </w:pPr>
      <w:r w:rsidRPr="00EA5ECC">
        <w:rPr>
          <w:snapToGrid w:val="0"/>
          <w:lang w:eastAsia="zh-CN"/>
        </w:rPr>
        <w:tab/>
        <w:t>For NR, m</w:t>
      </w:r>
      <w:r w:rsidRPr="00EA5ECC">
        <w:rPr>
          <w:snapToGrid w:val="0"/>
        </w:rPr>
        <w:t xml:space="preserve">easure the mean power spectral density over 70/N μs filtered with a square filter of bandwidth equal to the RF bandwidth of the </w:t>
      </w:r>
      <w:r w:rsidRPr="00EA5ECC">
        <w:rPr>
          <w:i/>
        </w:rPr>
        <w:t xml:space="preserve">antenna connector </w:t>
      </w:r>
      <w:r w:rsidRPr="00EA5ECC">
        <w:rPr>
          <w:snapToGrid w:val="0"/>
        </w:rPr>
        <w:t xml:space="preserve">centred on the central frequency of the RF bandwidth. 70/N μs average window centre is set from 35/N μs after end of one transmitter ON period + 10 μs to 35/N μs before start of next transmitter ON period – 10 μs. </w:t>
      </w:r>
      <w:r w:rsidRPr="00EA5ECC">
        <w:t>N = SCS/15, where SCS is Sub Carrier Spacing in kHz.</w:t>
      </w:r>
    </w:p>
    <w:p w:rsidR="009548C1" w:rsidRPr="00EA5ECC" w:rsidRDefault="009548C1" w:rsidP="009548C1">
      <w:pPr>
        <w:pStyle w:val="B10"/>
        <w:rPr>
          <w:snapToGrid w:val="0"/>
          <w:lang w:eastAsia="zh-CN"/>
        </w:rPr>
      </w:pPr>
      <w:r w:rsidRPr="00EA5ECC">
        <w:rPr>
          <w:snapToGrid w:val="0"/>
          <w:lang w:eastAsia="zh-CN"/>
        </w:rPr>
        <w:t>For multi-band capable BS with separate antenna connector, the antenna connector not being under test shall be terminated.</w:t>
      </w:r>
    </w:p>
    <w:p w:rsidR="002F496B" w:rsidRPr="00EA5ECC" w:rsidRDefault="002F496B" w:rsidP="00F311C8">
      <w:pPr>
        <w:pStyle w:val="Heading3"/>
      </w:pPr>
      <w:bookmarkStart w:id="524" w:name="_Toc5362585"/>
      <w:smartTag w:uri="urn:schemas-microsoft-com:office:smarttags" w:element="chsdate">
        <w:smartTagPr>
          <w:attr w:name="Year" w:val="1899"/>
          <w:attr w:name="Month" w:val="12"/>
          <w:attr w:name="Day" w:val="30"/>
          <w:attr w:name="IsLunarDate" w:val="False"/>
          <w:attr w:name="IsROCDate" w:val="False"/>
        </w:smartTagPr>
        <w:r w:rsidRPr="00EA5ECC">
          <w:t>6.4.5</w:t>
        </w:r>
        <w:r w:rsidRPr="00EA5ECC">
          <w:tab/>
        </w:r>
      </w:smartTag>
      <w:r w:rsidRPr="00EA5ECC">
        <w:t>Test requirement</w:t>
      </w:r>
      <w:bookmarkEnd w:id="524"/>
    </w:p>
    <w:p w:rsidR="002F496B" w:rsidRPr="00EA5ECC" w:rsidRDefault="002F496B" w:rsidP="002F496B">
      <w:pPr>
        <w:rPr>
          <w:lang w:eastAsia="zh-CN"/>
        </w:rPr>
      </w:pPr>
      <w:r w:rsidRPr="00EA5ECC">
        <w:t>The transmitter OFF power spectral density shall be less tha</w:t>
      </w:r>
      <w:r w:rsidRPr="00EA5ECC">
        <w:rPr>
          <w:lang w:eastAsia="zh-CN"/>
        </w:rPr>
        <w:t>n -</w:t>
      </w:r>
      <w:r w:rsidR="009002E0" w:rsidRPr="00EA5ECC">
        <w:rPr>
          <w:lang w:eastAsia="zh-CN"/>
        </w:rPr>
        <w:t>83 dBm</w:t>
      </w:r>
      <w:r w:rsidRPr="00EA5ECC">
        <w:rPr>
          <w:lang w:eastAsia="zh-CN"/>
        </w:rPr>
        <w:t>/MHz.</w:t>
      </w:r>
    </w:p>
    <w:p w:rsidR="00B91B91" w:rsidRPr="00EA5ECC" w:rsidRDefault="00B91B91" w:rsidP="002F496B">
      <w:r w:rsidRPr="00EA5ECC">
        <w:rPr>
          <w:lang w:eastAsia="zh-CN"/>
        </w:rPr>
        <w:t>For BS capable of multi-band operation, the requirement is only applicable during the transmitter OFF period in all supported operating bands.</w:t>
      </w:r>
    </w:p>
    <w:p w:rsidR="002F496B" w:rsidRPr="00EA5ECC" w:rsidRDefault="002F496B" w:rsidP="002F496B">
      <w:pPr>
        <w:rPr>
          <w:lang w:eastAsia="zh-CN"/>
        </w:rPr>
      </w:pPr>
      <w:r w:rsidRPr="00EA5ECC">
        <w:rPr>
          <w:lang w:eastAsia="zh-CN"/>
        </w:rPr>
        <w:t xml:space="preserve">The measured mean power spectral density according to </w:t>
      </w:r>
      <w:r w:rsidR="009002E0" w:rsidRPr="00EA5ECC">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EA5ECC">
          <w:rPr>
            <w:lang w:eastAsia="zh-CN"/>
          </w:rPr>
          <w:t>6.4.4</w:t>
        </w:r>
      </w:smartTag>
      <w:r w:rsidRPr="00EA5ECC">
        <w:rPr>
          <w:lang w:eastAsia="zh-CN"/>
        </w:rPr>
        <w:t>.2 shall be less than -</w:t>
      </w:r>
      <w:r w:rsidR="009002E0" w:rsidRPr="00EA5ECC">
        <w:rPr>
          <w:lang w:eastAsia="zh-CN"/>
        </w:rPr>
        <w:t>83 dBm</w:t>
      </w:r>
      <w:r w:rsidRPr="00EA5ECC">
        <w:rPr>
          <w:lang w:eastAsia="zh-CN"/>
        </w:rPr>
        <w:t>/MHz</w:t>
      </w:r>
      <w:r w:rsidR="0050417E" w:rsidRPr="00EA5ECC">
        <w:rPr>
          <w:lang w:eastAsia="zh-CN"/>
        </w:rPr>
        <w:t xml:space="preserve"> </w:t>
      </w:r>
      <w:r w:rsidR="0050417E" w:rsidRPr="00EA5ECC">
        <w:rPr>
          <w:rFonts w:cs="v4.2.0"/>
        </w:rPr>
        <w:t xml:space="preserve">for carrier frequency f </w:t>
      </w:r>
      <w:r w:rsidR="0050417E" w:rsidRPr="00EA5ECC">
        <w:rPr>
          <w:rFonts w:cs="Arial"/>
        </w:rPr>
        <w:t>≤</w:t>
      </w:r>
      <w:r w:rsidR="0050417E" w:rsidRPr="00EA5ECC">
        <w:rPr>
          <w:rFonts w:cs="v4.2.0"/>
        </w:rPr>
        <w:t xml:space="preserve"> 3.0 GHz</w:t>
      </w:r>
      <w:r w:rsidRPr="00EA5ECC">
        <w:rPr>
          <w:lang w:eastAsia="zh-CN"/>
        </w:rPr>
        <w:t>.</w:t>
      </w:r>
    </w:p>
    <w:p w:rsidR="0050417E" w:rsidRPr="00EA5ECC" w:rsidRDefault="0050417E" w:rsidP="002F496B">
      <w:pPr>
        <w:rPr>
          <w:lang w:eastAsia="zh-CN"/>
        </w:rPr>
      </w:pPr>
      <w:r w:rsidRPr="00EA5ECC">
        <w:t xml:space="preserve">The measured </w:t>
      </w:r>
      <w:r w:rsidRPr="00EA5ECC">
        <w:rPr>
          <w:lang w:eastAsia="zh-CN"/>
        </w:rPr>
        <w:t>mean</w:t>
      </w:r>
      <w:r w:rsidRPr="00EA5ECC">
        <w:t xml:space="preserve"> power</w:t>
      </w:r>
      <w:r w:rsidRPr="00EA5ECC">
        <w:rPr>
          <w:lang w:eastAsia="zh-CN"/>
        </w:rPr>
        <w:t xml:space="preserve"> spectral density</w:t>
      </w:r>
      <w:r w:rsidRPr="00EA5ECC">
        <w:t xml:space="preserve"> shall be less than </w:t>
      </w:r>
      <w:r w:rsidRPr="00EA5ECC">
        <w:rPr>
          <w:lang w:eastAsia="zh-CN"/>
        </w:rPr>
        <w:t>-82.5dBm/MHz</w:t>
      </w:r>
      <w:r w:rsidRPr="00EA5ECC">
        <w:rPr>
          <w:rFonts w:cs="v4.2.0"/>
        </w:rPr>
        <w:t xml:space="preserve"> for carrier frequency 3.0 GHz &lt; f </w:t>
      </w:r>
      <w:r w:rsidRPr="00EA5ECC">
        <w:rPr>
          <w:rFonts w:cs="Arial"/>
        </w:rPr>
        <w:t>≤</w:t>
      </w:r>
      <w:r w:rsidRPr="00EA5ECC">
        <w:rPr>
          <w:rFonts w:cs="v4.2.0"/>
        </w:rPr>
        <w:t xml:space="preserve"> 4.2 GHz</w:t>
      </w:r>
      <w:r w:rsidRPr="00EA5ECC">
        <w:t>.</w:t>
      </w:r>
    </w:p>
    <w:p w:rsidR="002F496B" w:rsidRPr="00EA5ECC" w:rsidRDefault="002F496B" w:rsidP="002F496B">
      <w:pPr>
        <w:pStyle w:val="NO"/>
      </w:pPr>
      <w:r w:rsidRPr="00EA5ECC">
        <w:t>NOTE:</w:t>
      </w:r>
      <w:r w:rsidRPr="00EA5ECC">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EA5ECC">
        <w:rPr>
          <w:lang w:eastAsia="zh-CN"/>
        </w:rPr>
        <w:t>C</w:t>
      </w:r>
      <w:r w:rsidRPr="00EA5ECC">
        <w:t>.</w:t>
      </w:r>
    </w:p>
    <w:p w:rsidR="00A26C61" w:rsidRPr="00EA5ECC" w:rsidRDefault="00A26C61" w:rsidP="00F311C8">
      <w:pPr>
        <w:pStyle w:val="Heading2"/>
      </w:pPr>
      <w:bookmarkStart w:id="525" w:name="_Toc5362586"/>
      <w:r w:rsidRPr="00EA5ECC">
        <w:t>6.5</w:t>
      </w:r>
      <w:r w:rsidRPr="00EA5ECC">
        <w:tab/>
        <w:t>Transmitted signal quality</w:t>
      </w:r>
      <w:bookmarkEnd w:id="525"/>
    </w:p>
    <w:p w:rsidR="00E9327E" w:rsidRPr="00EA5ECC" w:rsidRDefault="00E9327E" w:rsidP="00F311C8">
      <w:pPr>
        <w:pStyle w:val="Heading3"/>
      </w:pPr>
      <w:bookmarkStart w:id="526" w:name="_Toc5362587"/>
      <w:r w:rsidRPr="00EA5ECC">
        <w:t>6.5.1</w:t>
      </w:r>
      <w:r w:rsidRPr="00EA5ECC">
        <w:tab/>
        <w:t>Modulation quality</w:t>
      </w:r>
      <w:bookmarkEnd w:id="526"/>
    </w:p>
    <w:p w:rsidR="00A07B05" w:rsidRPr="00EA5ECC" w:rsidRDefault="00A07B05" w:rsidP="00F311C8">
      <w:pPr>
        <w:pStyle w:val="Heading4"/>
      </w:pPr>
      <w:bookmarkStart w:id="527" w:name="_Toc5362588"/>
      <w:r w:rsidRPr="00EA5ECC">
        <w:t>6.5.1.1</w:t>
      </w:r>
      <w:r w:rsidRPr="00EA5ECC">
        <w:tab/>
        <w:t>Definition and applicability</w:t>
      </w:r>
      <w:bookmarkEnd w:id="527"/>
    </w:p>
    <w:p w:rsidR="00A07B05" w:rsidRPr="00EA5ECC" w:rsidRDefault="00A07B05" w:rsidP="00A07B05">
      <w:r w:rsidRPr="00EA5ECC">
        <w:t xml:space="preserve">Modulation quality is defined by the difference between the measured carrier signal and a reference signal. Modulation quality can e.g. be expressed as Error Vector Magnitude (EVM), Peak Code </w:t>
      </w:r>
      <w:r w:rsidR="008428FE" w:rsidRPr="00EA5ECC">
        <w:t>Domain</w:t>
      </w:r>
      <w:r w:rsidRPr="00EA5ECC">
        <w:t xml:space="preserve"> Error (PCDE) or Relative Code </w:t>
      </w:r>
      <w:r w:rsidR="008428FE" w:rsidRPr="00EA5ECC">
        <w:t>Domain</w:t>
      </w:r>
      <w:r w:rsidRPr="00EA5ECC">
        <w:t xml:space="preserve"> Error (RCDE).</w:t>
      </w:r>
    </w:p>
    <w:p w:rsidR="00A07B05" w:rsidRPr="00EA5ECC" w:rsidRDefault="00A07B05" w:rsidP="00F311C8">
      <w:pPr>
        <w:pStyle w:val="Heading4"/>
      </w:pPr>
      <w:bookmarkStart w:id="528" w:name="_Toc5362589"/>
      <w:r w:rsidRPr="00EA5ECC">
        <w:t>6.5.1.2</w:t>
      </w:r>
      <w:r w:rsidRPr="00EA5ECC">
        <w:tab/>
        <w:t>Minimum Requirement</w:t>
      </w:r>
      <w:bookmarkEnd w:id="528"/>
    </w:p>
    <w:p w:rsidR="00A07B05" w:rsidRPr="00EA5ECC" w:rsidRDefault="00A07B05" w:rsidP="00A07B05">
      <w:r w:rsidRPr="00EA5ECC">
        <w:t>The minimum requirement is in TS 37.104 [2] subclause 6.5.1.</w:t>
      </w:r>
    </w:p>
    <w:p w:rsidR="00A07B05" w:rsidRPr="00EA5ECC"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29" w:name="_Toc5362590"/>
      <w:r w:rsidRPr="00EA5ECC">
        <w:t>6.5.1.3</w:t>
      </w:r>
      <w:r w:rsidRPr="00EA5ECC">
        <w:tab/>
      </w:r>
      <w:r w:rsidRPr="00EA5ECC">
        <w:tab/>
        <w:t>Test purpose</w:t>
      </w:r>
      <w:bookmarkEnd w:id="529"/>
      <w:r w:rsidRPr="00EA5ECC">
        <w:tab/>
      </w:r>
    </w:p>
    <w:p w:rsidR="00A07B05" w:rsidRPr="00EA5ECC" w:rsidRDefault="00A07B05" w:rsidP="00A07B05">
      <w:pPr>
        <w:rPr>
          <w:rFonts w:cs="v4.2.0"/>
        </w:rPr>
      </w:pPr>
      <w:r w:rsidRPr="00EA5ECC">
        <w:rPr>
          <w:rFonts w:eastAsia="MS P??" w:cs="v4.2.0"/>
        </w:rPr>
        <w:t>The test purpose is</w:t>
      </w:r>
      <w:r w:rsidRPr="00EA5ECC">
        <w:rPr>
          <w:rFonts w:cs="v4.2.0"/>
        </w:rPr>
        <w:t xml:space="preserve"> to verify that modulation quality is within the limit specified by the minimum requirement.</w:t>
      </w:r>
    </w:p>
    <w:p w:rsidR="00A07B05" w:rsidRPr="00EA5ECC" w:rsidRDefault="00A07B05" w:rsidP="00F311C8">
      <w:pPr>
        <w:pStyle w:val="Heading4"/>
      </w:pPr>
      <w:bookmarkStart w:id="530" w:name="_Toc5362591"/>
      <w:r w:rsidRPr="00EA5ECC">
        <w:t>6.5.1.4</w:t>
      </w:r>
      <w:r w:rsidRPr="00EA5ECC">
        <w:tab/>
        <w:t>Method of test</w:t>
      </w:r>
      <w:bookmarkEnd w:id="530"/>
    </w:p>
    <w:p w:rsidR="00A07B05" w:rsidRPr="00EA5ECC" w:rsidRDefault="00A07B05" w:rsidP="00F311C8">
      <w:pPr>
        <w:pStyle w:val="Heading5"/>
      </w:pPr>
      <w:bookmarkStart w:id="531" w:name="_Toc5362592"/>
      <w:r w:rsidRPr="00EA5ECC">
        <w:t>6.5.1.4.1</w:t>
      </w:r>
      <w:r w:rsidRPr="00EA5ECC">
        <w:tab/>
        <w:t>Initial conditions</w:t>
      </w:r>
      <w:bookmarkEnd w:id="531"/>
    </w:p>
    <w:p w:rsidR="00A07B05" w:rsidRPr="00EA5ECC" w:rsidRDefault="00A07B05" w:rsidP="00A07B05">
      <w:r w:rsidRPr="00EA5ECC">
        <w:t xml:space="preserve">Test environment: </w:t>
      </w:r>
      <w:r w:rsidRPr="00EA5ECC">
        <w:tab/>
        <w:t>normal; see Annex B.2.</w:t>
      </w:r>
    </w:p>
    <w:p w:rsidR="00A07B05" w:rsidRPr="00EA5ECC" w:rsidRDefault="00F57BE0" w:rsidP="00A07B05">
      <w:r w:rsidRPr="00EA5ECC">
        <w:rPr>
          <w:lang w:eastAsia="zh-CN"/>
        </w:rPr>
        <w:lastRenderedPageBreak/>
        <w:t>Base Station RF Bandwidth</w:t>
      </w:r>
      <w:r w:rsidR="000517DC" w:rsidRPr="00EA5ECC">
        <w:rPr>
          <w:lang w:eastAsia="zh-CN"/>
        </w:rPr>
        <w:t xml:space="preserve"> position</w:t>
      </w:r>
      <w:r w:rsidR="00A07B05" w:rsidRPr="00EA5ECC">
        <w:t xml:space="preserve"> to be tested: </w:t>
      </w:r>
      <w:r w:rsidR="00A07B05" w:rsidRPr="00EA5ECC">
        <w:tab/>
        <w:t>B</w:t>
      </w:r>
      <w:r w:rsidR="00A07B05" w:rsidRPr="00EA5ECC">
        <w:rPr>
          <w:rFonts w:cs="v4.2.0"/>
          <w:vertAlign w:val="subscript"/>
        </w:rPr>
        <w:t>RFBW</w:t>
      </w:r>
      <w:r w:rsidR="00A07B05" w:rsidRPr="00EA5ECC">
        <w:t>, M</w:t>
      </w:r>
      <w:r w:rsidR="00A07B05" w:rsidRPr="00EA5ECC">
        <w:rPr>
          <w:rFonts w:cs="v4.2.0"/>
          <w:vertAlign w:val="subscript"/>
        </w:rPr>
        <w:t>RFBW</w:t>
      </w:r>
      <w:r w:rsidR="00A07B05" w:rsidRPr="00EA5ECC">
        <w:t xml:space="preserve"> and T</w:t>
      </w:r>
      <w:r w:rsidR="00A07B05" w:rsidRPr="00EA5ECC">
        <w:rPr>
          <w:rFonts w:cs="v4.2.0"/>
          <w:vertAlign w:val="subscript"/>
        </w:rPr>
        <w:t>RFBW</w:t>
      </w:r>
      <w:r w:rsidR="00B91B91" w:rsidRPr="00EA5ECC">
        <w:rPr>
          <w:lang w:eastAsia="zh-CN"/>
        </w:rPr>
        <w:t xml:space="preserve"> single-band operation</w:t>
      </w:r>
      <w:r w:rsidR="00B91B91" w:rsidRPr="00EA5ECC">
        <w:t xml:space="preserve">, </w:t>
      </w:r>
      <w:r w:rsidR="00A07B05" w:rsidRPr="00EA5ECC">
        <w:t>see subclause 4.9.1</w:t>
      </w:r>
      <w:r w:rsidR="00B91B91" w:rsidRPr="00EA5ECC">
        <w:rPr>
          <w:lang w:eastAsia="zh-CN"/>
        </w:rPr>
        <w:t xml:space="preserve"> single-band operation</w:t>
      </w:r>
      <w:r w:rsidR="00A07B05" w:rsidRPr="00EA5ECC">
        <w:t>.</w:t>
      </w:r>
    </w:p>
    <w:p w:rsidR="00A07B05" w:rsidRPr="00EA5ECC" w:rsidRDefault="00A07B05" w:rsidP="00A07B05">
      <w:pPr>
        <w:pStyle w:val="B10"/>
        <w:rPr>
          <w:rFonts w:cs="v4.2.0"/>
        </w:rPr>
      </w:pPr>
      <w:r w:rsidRPr="00EA5ECC">
        <w:rPr>
          <w:rFonts w:cs="v4.2.0"/>
        </w:rPr>
        <w:t>1)</w:t>
      </w:r>
      <w:r w:rsidRPr="00EA5ECC">
        <w:rPr>
          <w:rFonts w:cs="v4.2.0"/>
        </w:rPr>
        <w:tab/>
        <w:t xml:space="preserve">Connect measurement device to the base station </w:t>
      </w:r>
      <w:r w:rsidR="00423A5F" w:rsidRPr="00EA5ECC">
        <w:t>antenna connector</w:t>
      </w:r>
      <w:r w:rsidR="00423A5F" w:rsidRPr="00EA5ECC">
        <w:rPr>
          <w:rFonts w:eastAsia="MS PMincho" w:cs="v4.2.0"/>
        </w:rPr>
        <w:t xml:space="preserve"> </w:t>
      </w:r>
      <w:r w:rsidRPr="00EA5ECC">
        <w:rPr>
          <w:rFonts w:eastAsia="MS PMincho" w:cs="v4.2.0"/>
        </w:rPr>
        <w:t>as shown in Annex D.1.1</w:t>
      </w:r>
      <w:r w:rsidRPr="00EA5ECC">
        <w:rPr>
          <w:rFonts w:cs="v4.2.0"/>
        </w:rPr>
        <w:t>.</w:t>
      </w:r>
    </w:p>
    <w:p w:rsidR="00A07B05" w:rsidRPr="00EA5ECC" w:rsidRDefault="00A07B05" w:rsidP="00F311C8">
      <w:pPr>
        <w:pStyle w:val="Heading5"/>
      </w:pPr>
      <w:bookmarkStart w:id="532" w:name="_Toc5362593"/>
      <w:r w:rsidRPr="00EA5ECC">
        <w:t>6.5.1.4.2</w:t>
      </w:r>
      <w:r w:rsidRPr="00EA5ECC">
        <w:tab/>
        <w:t>Procedure</w:t>
      </w:r>
      <w:bookmarkEnd w:id="532"/>
    </w:p>
    <w:p w:rsidR="00A07B05" w:rsidRPr="00EA5ECC" w:rsidRDefault="00A07B05" w:rsidP="00A07B05">
      <w:pPr>
        <w:pStyle w:val="B10"/>
        <w:rPr>
          <w:rFonts w:cs="v4.2.0"/>
          <w:snapToGrid w:val="0"/>
        </w:rPr>
      </w:pPr>
      <w:r w:rsidRPr="00EA5ECC">
        <w:rPr>
          <w:rFonts w:cs="v4.2.0"/>
          <w:snapToGrid w:val="0"/>
        </w:rPr>
        <w:t>1)</w:t>
      </w:r>
      <w:r w:rsidRPr="00EA5ECC">
        <w:rPr>
          <w:rFonts w:cs="v4.2.0"/>
          <w:snapToGrid w:val="0"/>
        </w:rPr>
        <w:tab/>
        <w:t xml:space="preserve">Set the BS to transmit </w:t>
      </w:r>
      <w:r w:rsidRPr="00EA5ECC">
        <w:rPr>
          <w:rFonts w:eastAsia="MS PMincho" w:cs="v4.2.0"/>
        </w:rPr>
        <w:t>according to the applicable test configuration in clause 5</w:t>
      </w:r>
      <w:r w:rsidRPr="00EA5ECC">
        <w:t xml:space="preserve"> using the corresponding test models or set of physical channels in subclause 4.9.2</w:t>
      </w:r>
      <w:r w:rsidRPr="00EA5ECC">
        <w:rPr>
          <w:rFonts w:cs="v4.2.0"/>
          <w:snapToGrid w:val="0"/>
        </w:rPr>
        <w:t>.</w:t>
      </w:r>
    </w:p>
    <w:p w:rsidR="00A07B05" w:rsidRPr="00EA5ECC" w:rsidRDefault="00A07B05" w:rsidP="00A07B05">
      <w:pPr>
        <w:pStyle w:val="B10"/>
        <w:rPr>
          <w:rFonts w:cs="v4.2.0"/>
          <w:snapToGrid w:val="0"/>
        </w:rPr>
      </w:pPr>
      <w:r w:rsidRPr="00EA5ECC">
        <w:rPr>
          <w:rFonts w:cs="v4.2.0"/>
          <w:snapToGrid w:val="0"/>
        </w:rPr>
        <w:t>2)</w:t>
      </w:r>
      <w:r w:rsidRPr="00EA5ECC">
        <w:rPr>
          <w:rFonts w:cs="v4.2.0"/>
          <w:snapToGrid w:val="0"/>
        </w:rPr>
        <w:tab/>
        <w:t xml:space="preserve">Perform the measurement on each carrier as follows: </w:t>
      </w:r>
    </w:p>
    <w:p w:rsidR="008428FE" w:rsidRPr="00EA5ECC" w:rsidRDefault="008428FE" w:rsidP="008428FE">
      <w:pPr>
        <w:pStyle w:val="B20"/>
      </w:pPr>
      <w:r w:rsidRPr="00EA5ECC">
        <w:t>-</w:t>
      </w:r>
      <w:r w:rsidRPr="00EA5ECC">
        <w:tab/>
        <w:t>For measurement on an NR carrier, see TS 38.141-1 [26] subclause 6.5.3.4.2 step 2 to 4.</w:t>
      </w:r>
    </w:p>
    <w:p w:rsidR="00A07B05" w:rsidRPr="00EA5ECC" w:rsidRDefault="00A07B05" w:rsidP="009548C1">
      <w:pPr>
        <w:pStyle w:val="B20"/>
      </w:pPr>
      <w:r w:rsidRPr="00EA5ECC">
        <w:t>-</w:t>
      </w:r>
      <w:r w:rsidR="009548C1" w:rsidRPr="00EA5ECC">
        <w:tab/>
      </w:r>
      <w:r w:rsidRPr="00EA5ECC">
        <w:t>For measurement on a</w:t>
      </w:r>
      <w:r w:rsidR="009014E5" w:rsidRPr="00EA5ECC">
        <w:t>n</w:t>
      </w:r>
      <w:r w:rsidRPr="00EA5ECC">
        <w:t xml:space="preserve"> E-UTRA carrier, see TS 36.141 [9] subclause 6.5.2.4.2 step 2 to 4.</w:t>
      </w:r>
    </w:p>
    <w:p w:rsidR="00A07B05" w:rsidRPr="00EA5ECC" w:rsidRDefault="00A07B05" w:rsidP="009548C1">
      <w:pPr>
        <w:pStyle w:val="B20"/>
      </w:pPr>
      <w:r w:rsidRPr="00EA5ECC">
        <w:t>-</w:t>
      </w:r>
      <w:r w:rsidR="009548C1" w:rsidRPr="00EA5ECC">
        <w:tab/>
      </w:r>
      <w:r w:rsidRPr="00EA5ECC">
        <w:t xml:space="preserve">For EVM measurement on a UTRA FDD carrier, see TS 25.141 [10] subclause 6.7.1.4.2 step 2 to 5 using a filter defined in subclause 6.7.1.1. </w:t>
      </w:r>
    </w:p>
    <w:p w:rsidR="00A07B05" w:rsidRPr="00EA5ECC" w:rsidRDefault="00A07B05" w:rsidP="009548C1">
      <w:pPr>
        <w:pStyle w:val="B20"/>
      </w:pPr>
      <w:r w:rsidRPr="00EA5ECC">
        <w:t>-</w:t>
      </w:r>
      <w:r w:rsidR="009548C1" w:rsidRPr="00EA5ECC">
        <w:tab/>
      </w:r>
      <w:r w:rsidRPr="00EA5ECC">
        <w:t xml:space="preserve">For PCDE measurement on a UTRA FDD carrier, see TS 25.141 [10] subclause 6.7.2.4.2 using TM3. </w:t>
      </w:r>
    </w:p>
    <w:p w:rsidR="00A07B05" w:rsidRPr="00EA5ECC" w:rsidRDefault="00A07B05" w:rsidP="009548C1">
      <w:pPr>
        <w:pStyle w:val="B20"/>
      </w:pPr>
      <w:r w:rsidRPr="00EA5ECC">
        <w:t>-</w:t>
      </w:r>
      <w:r w:rsidR="009548C1" w:rsidRPr="00EA5ECC">
        <w:tab/>
      </w:r>
      <w:r w:rsidRPr="00EA5ECC">
        <w:t>For RCDE measurement on a UTRA FDD carrier, see TS 25.141 [10] subclause 6.7.4.4.2 using TM6.</w:t>
      </w:r>
    </w:p>
    <w:p w:rsidR="00A07B05" w:rsidRPr="00EA5ECC" w:rsidRDefault="00A07B05" w:rsidP="009548C1">
      <w:pPr>
        <w:pStyle w:val="B20"/>
      </w:pPr>
      <w:r w:rsidRPr="00EA5ECC">
        <w:t>-</w:t>
      </w:r>
      <w:r w:rsidR="009548C1" w:rsidRPr="00EA5ECC">
        <w:tab/>
      </w:r>
      <w:r w:rsidRPr="00EA5ECC">
        <w:t xml:space="preserve">For EVM measurement on a UTRA TDD carrier, see TS 25.142 [12] subclause 6.8.1.4.2.2 using a filter defined in subclause 6.8.1.1. </w:t>
      </w:r>
    </w:p>
    <w:p w:rsidR="00A07B05" w:rsidRPr="00EA5ECC" w:rsidRDefault="00A07B05" w:rsidP="009548C1">
      <w:pPr>
        <w:pStyle w:val="B20"/>
      </w:pPr>
      <w:r w:rsidRPr="00EA5ECC">
        <w:t>-</w:t>
      </w:r>
      <w:r w:rsidR="009548C1" w:rsidRPr="00EA5ECC">
        <w:tab/>
      </w:r>
      <w:r w:rsidRPr="00EA5ECC">
        <w:t>For PCDE measurement on a UTRA TDD carrier, see TS 25.142 [12] subclause 6.8</w:t>
      </w:r>
      <w:r w:rsidR="009014E5" w:rsidRPr="00EA5ECC">
        <w:t>.</w:t>
      </w:r>
      <w:r w:rsidRPr="00EA5ECC">
        <w:t xml:space="preserve">2.4.1.2. </w:t>
      </w:r>
    </w:p>
    <w:p w:rsidR="00A07B05" w:rsidRPr="00EA5ECC" w:rsidRDefault="00A07B05" w:rsidP="009548C1">
      <w:pPr>
        <w:pStyle w:val="B20"/>
      </w:pPr>
      <w:r w:rsidRPr="00EA5ECC">
        <w:t>-</w:t>
      </w:r>
      <w:r w:rsidR="009548C1" w:rsidRPr="00EA5ECC">
        <w:tab/>
      </w:r>
      <w:r w:rsidRPr="00EA5ECC">
        <w:t xml:space="preserve">For RCDE measurement on a UTRA TDD carrier, see TS 25.142 [12] subclause 6.8.3.4.1.1. </w:t>
      </w:r>
    </w:p>
    <w:p w:rsidR="002F6EF4" w:rsidRPr="00EA5ECC" w:rsidRDefault="00A07B05" w:rsidP="002F6EF4">
      <w:pPr>
        <w:pStyle w:val="B20"/>
      </w:pPr>
      <w:r w:rsidRPr="00EA5ECC">
        <w:t>-</w:t>
      </w:r>
      <w:r w:rsidR="009548C1" w:rsidRPr="00EA5ECC">
        <w:tab/>
      </w:r>
      <w:r w:rsidRPr="00EA5ECC">
        <w:t>For measurement on a GSM/EDGE carrier, see TS 51.021 [11] subclause 6.2.2.</w:t>
      </w:r>
    </w:p>
    <w:p w:rsidR="00A07B05" w:rsidRPr="00EA5ECC" w:rsidRDefault="002F6EF4" w:rsidP="002F6EF4">
      <w:pPr>
        <w:pStyle w:val="B20"/>
      </w:pPr>
      <w:r w:rsidRPr="00EA5ECC">
        <w:t xml:space="preserve">- </w:t>
      </w:r>
      <w:r w:rsidRPr="00EA5ECC">
        <w:tab/>
        <w:t xml:space="preserve">For measurement on an </w:t>
      </w:r>
      <w:r w:rsidRPr="00EA5ECC">
        <w:rPr>
          <w:lang w:eastAsia="zh-CN"/>
        </w:rPr>
        <w:t>NB-IoT</w:t>
      </w:r>
      <w:r w:rsidRPr="00EA5ECC">
        <w:t xml:space="preserve"> carrier, see TS 36.141 [9] subclause 6.5.2.4.2 step 2.</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3)</w:t>
      </w:r>
      <w:r w:rsidRPr="00EA5ECC">
        <w:tab/>
        <w:t>For multi-band capable BS and single band tests, repeat the steps above per involved band where single band test configurations and test models shall apply with no carrier activated in the other band.</w:t>
      </w:r>
      <w:r w:rsidR="00F57BE0" w:rsidRPr="00EA5ECC">
        <w:t xml:space="preserve"> </w:t>
      </w:r>
      <w:r w:rsidRPr="00EA5ECC">
        <w:t>For multi-band capable BS with separate antenna connector, the antenna connector not being under test in case of SBT or MBT shall be terminated.</w:t>
      </w:r>
    </w:p>
    <w:p w:rsidR="00A07B05" w:rsidRPr="00EA5ECC" w:rsidRDefault="00A07B05" w:rsidP="00F311C8">
      <w:pPr>
        <w:pStyle w:val="Heading4"/>
      </w:pPr>
      <w:bookmarkStart w:id="533" w:name="_Toc5362594"/>
      <w:r w:rsidRPr="00EA5ECC">
        <w:t>6.5.1.5</w:t>
      </w:r>
      <w:r w:rsidRPr="00EA5ECC">
        <w:tab/>
        <w:t>Test Requirements</w:t>
      </w:r>
      <w:bookmarkEnd w:id="533"/>
    </w:p>
    <w:p w:rsidR="00A07B05" w:rsidRPr="00EA5ECC" w:rsidRDefault="00A07B05" w:rsidP="00F311C8">
      <w:pPr>
        <w:pStyle w:val="Heading5"/>
      </w:pPr>
      <w:bookmarkStart w:id="534" w:name="_Toc5362595"/>
      <w:r w:rsidRPr="00EA5ECC">
        <w:t>6.5.1.5.1</w:t>
      </w:r>
      <w:r w:rsidRPr="00EA5ECC">
        <w:tab/>
        <w:t>E-UTRA test requirement</w:t>
      </w:r>
      <w:bookmarkEnd w:id="534"/>
    </w:p>
    <w:p w:rsidR="00A07B05" w:rsidRPr="00EA5ECC" w:rsidRDefault="00A07B05" w:rsidP="00A07B05">
      <w:r w:rsidRPr="00EA5ECC">
        <w:t>For every measured E-UTRA carrier, the test requirement is specified in TS 36.141 [9] subclause 6.5.2.5.</w:t>
      </w:r>
    </w:p>
    <w:p w:rsidR="00A07B05" w:rsidRPr="00EA5ECC" w:rsidRDefault="00A07B05" w:rsidP="00F311C8">
      <w:pPr>
        <w:pStyle w:val="Heading5"/>
      </w:pPr>
      <w:bookmarkStart w:id="535" w:name="_Toc5362596"/>
      <w:r w:rsidRPr="00EA5ECC">
        <w:t>6.5.1.5.2</w:t>
      </w:r>
      <w:r w:rsidRPr="00EA5ECC">
        <w:tab/>
        <w:t>UTRA FDD test requirement</w:t>
      </w:r>
      <w:bookmarkEnd w:id="535"/>
    </w:p>
    <w:p w:rsidR="00A07B05" w:rsidRPr="00EA5ECC" w:rsidRDefault="00A07B05" w:rsidP="00A07B05">
      <w:r w:rsidRPr="00EA5ECC">
        <w:t xml:space="preserve">For every measured UTRA FDD carrier, the test requirement is specified in TS 25.141 [10] subclause 6.7.1.5, 6.7.2.5 and 6.7.4.5. </w:t>
      </w:r>
    </w:p>
    <w:p w:rsidR="00A07B05" w:rsidRPr="00EA5ECC" w:rsidRDefault="00A07B05" w:rsidP="00F311C8">
      <w:pPr>
        <w:pStyle w:val="Heading5"/>
      </w:pPr>
      <w:bookmarkStart w:id="536" w:name="_Toc5362597"/>
      <w:r w:rsidRPr="00EA5ECC">
        <w:t>6.5.1.5.3</w:t>
      </w:r>
      <w:r w:rsidRPr="00EA5ECC">
        <w:tab/>
        <w:t>UTRA TDD test requirement</w:t>
      </w:r>
      <w:bookmarkEnd w:id="536"/>
    </w:p>
    <w:p w:rsidR="00A07B05" w:rsidRPr="00EA5ECC" w:rsidRDefault="00A07B05" w:rsidP="00A07B05">
      <w:r w:rsidRPr="00EA5ECC">
        <w:t xml:space="preserve">For every measured UTRA TDD carrier, the test requirement is specified in TS 25.142 [12] subclause 6.8.1.5, 6.8.2.5 and 6.8.3.5. </w:t>
      </w:r>
    </w:p>
    <w:p w:rsidR="00A07B05" w:rsidRPr="00EA5ECC" w:rsidRDefault="00A07B05" w:rsidP="00F311C8">
      <w:pPr>
        <w:pStyle w:val="Heading5"/>
      </w:pPr>
      <w:bookmarkStart w:id="537" w:name="_Toc5362598"/>
      <w:r w:rsidRPr="00EA5ECC">
        <w:t>6.5.1.5.4</w:t>
      </w:r>
      <w:r w:rsidRPr="00EA5ECC">
        <w:tab/>
        <w:t>GSM/EDGE test requirement</w:t>
      </w:r>
      <w:bookmarkEnd w:id="537"/>
    </w:p>
    <w:p w:rsidR="002F6EF4" w:rsidRPr="00EA5ECC" w:rsidRDefault="00A07B05" w:rsidP="002F6EF4">
      <w:r w:rsidRPr="00EA5ECC">
        <w:t xml:space="preserve">For every measured GSM/EDGE carrier, the test requirement is specified in </w:t>
      </w:r>
      <w:bookmarkStart w:id="538" w:name="OLE_LINK3"/>
      <w:bookmarkStart w:id="539" w:name="OLE_LINK4"/>
      <w:r w:rsidRPr="00EA5ECC">
        <w:t>TS 51.021 [11] subclause 6.2.3.</w:t>
      </w:r>
      <w:bookmarkEnd w:id="538"/>
      <w:bookmarkEnd w:id="539"/>
    </w:p>
    <w:p w:rsidR="002F6EF4" w:rsidRPr="00EA5ECC" w:rsidRDefault="002F6EF4" w:rsidP="00F311C8">
      <w:pPr>
        <w:pStyle w:val="Heading5"/>
        <w:rPr>
          <w:rFonts w:eastAsia="SimSun"/>
          <w:lang w:eastAsia="zh-CN"/>
        </w:rPr>
      </w:pPr>
      <w:bookmarkStart w:id="540" w:name="_Toc5362599"/>
      <w:r w:rsidRPr="00EA5ECC">
        <w:rPr>
          <w:rFonts w:eastAsia="SimSun"/>
          <w:lang w:eastAsia="zh-CN"/>
        </w:rPr>
        <w:t>6.5.1.5.5</w:t>
      </w:r>
      <w:r w:rsidRPr="00EA5ECC">
        <w:rPr>
          <w:rFonts w:eastAsia="SimSun"/>
          <w:lang w:eastAsia="zh-CN"/>
        </w:rPr>
        <w:tab/>
        <w:t>NB-IoT test requirement</w:t>
      </w:r>
      <w:bookmarkEnd w:id="540"/>
    </w:p>
    <w:p w:rsidR="008428FE" w:rsidRPr="00EA5ECC" w:rsidRDefault="002F6EF4" w:rsidP="008428FE">
      <w:pPr>
        <w:rPr>
          <w:rFonts w:eastAsia="SimSun" w:cs="Arial"/>
        </w:rPr>
      </w:pPr>
      <w:r w:rsidRPr="00EA5ECC">
        <w:rPr>
          <w:rFonts w:eastAsia="SimSun" w:cs="Arial"/>
        </w:rPr>
        <w:t xml:space="preserve">For every measured </w:t>
      </w:r>
      <w:r w:rsidRPr="00EA5ECC">
        <w:rPr>
          <w:rFonts w:eastAsia="SimSun" w:cs="Arial"/>
          <w:lang w:eastAsia="zh-CN"/>
        </w:rPr>
        <w:t>NB-IoT</w:t>
      </w:r>
      <w:r w:rsidRPr="00EA5ECC">
        <w:rPr>
          <w:rFonts w:eastAsia="SimSun" w:cs="Arial"/>
        </w:rPr>
        <w:t xml:space="preserve"> carrier, the test requirement is specified in TS 36.141 [9] subclause 6.5.2.5.</w:t>
      </w:r>
      <w:r w:rsidR="008428FE" w:rsidRPr="00EA5ECC">
        <w:rPr>
          <w:rFonts w:eastAsia="SimSun" w:cs="Arial"/>
        </w:rPr>
        <w:t xml:space="preserve"> </w:t>
      </w:r>
    </w:p>
    <w:p w:rsidR="008428FE" w:rsidRPr="00EA5ECC" w:rsidRDefault="008428FE" w:rsidP="008428FE">
      <w:pPr>
        <w:pStyle w:val="Heading5"/>
        <w:rPr>
          <w:rFonts w:eastAsia="SimSun"/>
          <w:lang w:eastAsia="zh-CN"/>
        </w:rPr>
      </w:pPr>
      <w:bookmarkStart w:id="541" w:name="_Toc5362600"/>
      <w:r w:rsidRPr="00EA5ECC">
        <w:rPr>
          <w:rFonts w:eastAsia="SimSun"/>
          <w:lang w:eastAsia="zh-CN"/>
        </w:rPr>
        <w:lastRenderedPageBreak/>
        <w:t>6.5.1.5.6</w:t>
      </w:r>
      <w:r w:rsidRPr="00EA5ECC">
        <w:rPr>
          <w:rFonts w:eastAsia="SimSun"/>
          <w:lang w:eastAsia="zh-CN"/>
        </w:rPr>
        <w:tab/>
        <w:t>NR test requirement</w:t>
      </w:r>
      <w:bookmarkEnd w:id="541"/>
    </w:p>
    <w:p w:rsidR="00A07B05" w:rsidRPr="00EA5ECC" w:rsidRDefault="008428FE" w:rsidP="008428FE">
      <w:r w:rsidRPr="00EA5ECC">
        <w:rPr>
          <w:rFonts w:eastAsia="SimSun" w:cs="Arial"/>
        </w:rPr>
        <w:t xml:space="preserve">For every measured </w:t>
      </w:r>
      <w:r w:rsidRPr="00EA5ECC">
        <w:rPr>
          <w:rFonts w:eastAsia="SimSun" w:cs="Arial"/>
          <w:lang w:eastAsia="zh-CN"/>
        </w:rPr>
        <w:t>NR</w:t>
      </w:r>
      <w:r w:rsidRPr="00EA5ECC">
        <w:rPr>
          <w:rFonts w:eastAsia="SimSun" w:cs="Arial"/>
        </w:rPr>
        <w:t xml:space="preserve"> carrier, the test requirement is specified in TS 38.141-1 [26] subclause 6.5.3.5.</w:t>
      </w:r>
    </w:p>
    <w:p w:rsidR="00E9327E" w:rsidRPr="00EA5ECC" w:rsidRDefault="00E9327E" w:rsidP="00F311C8">
      <w:pPr>
        <w:pStyle w:val="Heading3"/>
      </w:pPr>
      <w:bookmarkStart w:id="542" w:name="_Toc5362601"/>
      <w:r w:rsidRPr="00EA5ECC">
        <w:t>6.5.2</w:t>
      </w:r>
      <w:r w:rsidRPr="00EA5ECC">
        <w:tab/>
        <w:t>Frequency error</w:t>
      </w:r>
      <w:bookmarkEnd w:id="542"/>
    </w:p>
    <w:p w:rsidR="00200D14" w:rsidRPr="00EA5ECC" w:rsidRDefault="00200D14" w:rsidP="00F311C8">
      <w:pPr>
        <w:pStyle w:val="Heading4"/>
      </w:pPr>
      <w:bookmarkStart w:id="543" w:name="_Toc5362602"/>
      <w:r w:rsidRPr="00EA5ECC">
        <w:t>6.5.2.1</w:t>
      </w:r>
      <w:r w:rsidRPr="00EA5ECC">
        <w:tab/>
        <w:t>Definition and applicability</w:t>
      </w:r>
      <w:bookmarkEnd w:id="543"/>
    </w:p>
    <w:p w:rsidR="00200D14" w:rsidRPr="00EA5ECC" w:rsidRDefault="00200D14" w:rsidP="00200D14">
      <w:pPr>
        <w:rPr>
          <w:rFonts w:cs="v4.2.0"/>
        </w:rPr>
      </w:pPr>
      <w:r w:rsidRPr="00EA5ECC">
        <w:rPr>
          <w:rFonts w:cs="v4.2.0"/>
        </w:rPr>
        <w:t>Frequency error is the measure of the difference between the actual BS transmit frequency and the assigned frequency. The same source shall be used for RF frequency and data clock generation.</w:t>
      </w:r>
    </w:p>
    <w:p w:rsidR="00200D14" w:rsidRPr="00EA5ECC" w:rsidRDefault="00200D14" w:rsidP="00200D14">
      <w:pPr>
        <w:rPr>
          <w:rFonts w:cs="v4.2.0"/>
        </w:rPr>
      </w:pPr>
      <w:r w:rsidRPr="00EA5ECC">
        <w:rPr>
          <w:rFonts w:cs="v4.2.0"/>
        </w:rPr>
        <w:t>It is not possible to verify by testing that the data clock is derived from the same frequency source as used for RF generation. This may be confirmed by the manufacturer’s declaration.</w:t>
      </w:r>
    </w:p>
    <w:p w:rsidR="00200D14" w:rsidRPr="00EA5ECC" w:rsidRDefault="00200D14" w:rsidP="00F311C8">
      <w:pPr>
        <w:pStyle w:val="Heading4"/>
      </w:pPr>
      <w:bookmarkStart w:id="544" w:name="_Toc5362603"/>
      <w:r w:rsidRPr="00EA5ECC">
        <w:t>6.5.2.2</w:t>
      </w:r>
      <w:r w:rsidRPr="00EA5ECC">
        <w:tab/>
        <w:t>Minimum Requirement</w:t>
      </w:r>
      <w:bookmarkEnd w:id="544"/>
    </w:p>
    <w:p w:rsidR="00200D14" w:rsidRPr="00EA5ECC" w:rsidRDefault="00200D14" w:rsidP="00200D14">
      <w:r w:rsidRPr="00EA5ECC">
        <w:t>The minimum requirement is in TS 37.104 [2] subclause 6.5.2.</w:t>
      </w:r>
    </w:p>
    <w:p w:rsidR="00200D14" w:rsidRPr="00EA5ECC"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45" w:name="_Toc5362604"/>
      <w:r w:rsidRPr="00EA5ECC">
        <w:t>6.5.2.3</w:t>
      </w:r>
      <w:r w:rsidRPr="00EA5ECC">
        <w:tab/>
      </w:r>
      <w:r w:rsidRPr="00EA5ECC">
        <w:tab/>
        <w:t>Test purpose</w:t>
      </w:r>
      <w:bookmarkEnd w:id="545"/>
      <w:r w:rsidRPr="00EA5ECC">
        <w:tab/>
      </w:r>
    </w:p>
    <w:p w:rsidR="00200D14" w:rsidRPr="00EA5ECC" w:rsidRDefault="00200D14" w:rsidP="00200D14">
      <w:pPr>
        <w:rPr>
          <w:rFonts w:cs="v4.2.0"/>
        </w:rPr>
      </w:pPr>
      <w:r w:rsidRPr="00EA5ECC">
        <w:rPr>
          <w:rFonts w:eastAsia="MS P??" w:cs="v4.2.0"/>
        </w:rPr>
        <w:t>The test purpose is</w:t>
      </w:r>
      <w:r w:rsidRPr="00EA5ECC">
        <w:rPr>
          <w:rFonts w:cs="v4.2.0"/>
        </w:rPr>
        <w:t xml:space="preserve"> to verify that frequency error is within the limit specified by the minimum requirement.</w:t>
      </w:r>
    </w:p>
    <w:p w:rsidR="00200D14" w:rsidRPr="00EA5ECC" w:rsidRDefault="00200D14" w:rsidP="00F311C8">
      <w:pPr>
        <w:pStyle w:val="Heading4"/>
      </w:pPr>
      <w:bookmarkStart w:id="546" w:name="_Toc5362605"/>
      <w:r w:rsidRPr="00EA5ECC">
        <w:t>6.5.2.4</w:t>
      </w:r>
      <w:r w:rsidRPr="00EA5ECC">
        <w:tab/>
        <w:t>Method of test</w:t>
      </w:r>
      <w:bookmarkEnd w:id="546"/>
    </w:p>
    <w:p w:rsidR="00200D14" w:rsidRPr="00EA5ECC" w:rsidRDefault="00200D14" w:rsidP="00200D14">
      <w:r w:rsidRPr="00EA5ECC">
        <w:t>Requirement is tested together with Error Vector Magnitude test, as described in subclause 6.5.1.</w:t>
      </w:r>
    </w:p>
    <w:p w:rsidR="00200D14" w:rsidRPr="00EA5ECC" w:rsidRDefault="00200D14" w:rsidP="00F311C8">
      <w:pPr>
        <w:pStyle w:val="Heading4"/>
      </w:pPr>
      <w:bookmarkStart w:id="547" w:name="_Toc5362606"/>
      <w:r w:rsidRPr="00EA5ECC">
        <w:t>6.5.2.5</w:t>
      </w:r>
      <w:r w:rsidRPr="00EA5ECC">
        <w:tab/>
        <w:t>Test Requirements</w:t>
      </w:r>
      <w:bookmarkEnd w:id="547"/>
    </w:p>
    <w:p w:rsidR="00200D14" w:rsidRPr="00EA5ECC" w:rsidRDefault="00200D14" w:rsidP="00F311C8">
      <w:pPr>
        <w:pStyle w:val="Heading5"/>
      </w:pPr>
      <w:bookmarkStart w:id="548" w:name="_Toc5362607"/>
      <w:r w:rsidRPr="00EA5ECC">
        <w:t>6.5.2.5.1</w:t>
      </w:r>
      <w:r w:rsidRPr="00EA5ECC">
        <w:tab/>
        <w:t>E-UTRA test requirement</w:t>
      </w:r>
      <w:bookmarkEnd w:id="548"/>
    </w:p>
    <w:p w:rsidR="00200D14" w:rsidRPr="00EA5ECC" w:rsidRDefault="00200D14" w:rsidP="00200D14">
      <w:r w:rsidRPr="00EA5ECC">
        <w:t>For every measured E-UTRA carrier, the test requirement is specified in TS 36.141 [9] subclause 6.5.1.5.</w:t>
      </w:r>
    </w:p>
    <w:p w:rsidR="00200D14" w:rsidRPr="00EA5ECC" w:rsidRDefault="00200D14" w:rsidP="00F311C8">
      <w:pPr>
        <w:pStyle w:val="Heading5"/>
      </w:pPr>
      <w:bookmarkStart w:id="549" w:name="_Toc5362608"/>
      <w:r w:rsidRPr="00EA5ECC">
        <w:t>6.5.2.5.2</w:t>
      </w:r>
      <w:r w:rsidRPr="00EA5ECC">
        <w:tab/>
        <w:t>UTRA FDD test requirement</w:t>
      </w:r>
      <w:bookmarkEnd w:id="549"/>
    </w:p>
    <w:p w:rsidR="00200D14" w:rsidRPr="00EA5ECC" w:rsidRDefault="00200D14" w:rsidP="00200D14">
      <w:r w:rsidRPr="00EA5ECC">
        <w:t xml:space="preserve">For every measured UTRA FDD carrier, the test requirement is specified in TS 25.141 [10] subclause 6.3.5. </w:t>
      </w:r>
    </w:p>
    <w:p w:rsidR="00200D14" w:rsidRPr="00EA5ECC" w:rsidRDefault="00200D14" w:rsidP="00F311C8">
      <w:pPr>
        <w:pStyle w:val="Heading5"/>
      </w:pPr>
      <w:bookmarkStart w:id="550" w:name="_Toc5362609"/>
      <w:r w:rsidRPr="00EA5ECC">
        <w:t>6.5.2.5.3</w:t>
      </w:r>
      <w:r w:rsidRPr="00EA5ECC">
        <w:tab/>
        <w:t>UTRA TDD test requirement</w:t>
      </w:r>
      <w:bookmarkEnd w:id="550"/>
    </w:p>
    <w:p w:rsidR="00200D14" w:rsidRPr="00EA5ECC" w:rsidRDefault="00200D14" w:rsidP="00200D14">
      <w:r w:rsidRPr="00EA5ECC">
        <w:t xml:space="preserve">For every measured UTRA TDD carrier, the test requirement is specified in TS 25.142 [12] subclause 6.3.5. </w:t>
      </w:r>
    </w:p>
    <w:p w:rsidR="00200D14" w:rsidRPr="00EA5ECC" w:rsidRDefault="00200D14" w:rsidP="00F311C8">
      <w:pPr>
        <w:pStyle w:val="Heading5"/>
      </w:pPr>
      <w:bookmarkStart w:id="551" w:name="_Toc5362610"/>
      <w:r w:rsidRPr="00EA5ECC">
        <w:t>6.5.2.5.4</w:t>
      </w:r>
      <w:r w:rsidRPr="00EA5ECC">
        <w:tab/>
        <w:t>GSM/EDGE test requirement</w:t>
      </w:r>
      <w:bookmarkEnd w:id="551"/>
    </w:p>
    <w:p w:rsidR="002F6EF4" w:rsidRPr="00EA5ECC" w:rsidRDefault="00200D14" w:rsidP="002F6EF4">
      <w:r w:rsidRPr="00EA5ECC">
        <w:t>For every measured GSM/EDGE carrier, the test requirement is specified in TS 51.021 [11] subclause 6.2.3.</w:t>
      </w:r>
    </w:p>
    <w:p w:rsidR="002F6EF4" w:rsidRPr="00EA5ECC" w:rsidRDefault="002F6EF4" w:rsidP="00F311C8">
      <w:pPr>
        <w:pStyle w:val="Heading5"/>
        <w:rPr>
          <w:rFonts w:eastAsia="SimSun"/>
          <w:lang w:eastAsia="zh-CN"/>
        </w:rPr>
      </w:pPr>
      <w:bookmarkStart w:id="552" w:name="_Toc5362611"/>
      <w:r w:rsidRPr="00EA5ECC">
        <w:rPr>
          <w:rFonts w:eastAsia="SimSun"/>
          <w:lang w:eastAsia="zh-CN"/>
        </w:rPr>
        <w:t>6.5.2.5.5</w:t>
      </w:r>
      <w:r w:rsidRPr="00EA5ECC">
        <w:rPr>
          <w:rFonts w:eastAsia="SimSun"/>
          <w:lang w:eastAsia="zh-CN"/>
        </w:rPr>
        <w:tab/>
        <w:t>NB-IoT test requirement</w:t>
      </w:r>
      <w:bookmarkEnd w:id="552"/>
    </w:p>
    <w:p w:rsidR="008428FE" w:rsidRPr="00EA5ECC" w:rsidRDefault="002F6EF4" w:rsidP="008428FE">
      <w:pPr>
        <w:rPr>
          <w:rFonts w:eastAsia="SimSun" w:cs="Arial"/>
        </w:rPr>
      </w:pPr>
      <w:r w:rsidRPr="00EA5ECC">
        <w:rPr>
          <w:rFonts w:eastAsia="SimSun" w:cs="Arial"/>
        </w:rPr>
        <w:t xml:space="preserve">For every measured </w:t>
      </w:r>
      <w:r w:rsidRPr="00EA5ECC">
        <w:rPr>
          <w:rFonts w:eastAsia="SimSun" w:cs="Arial"/>
          <w:lang w:eastAsia="zh-CN"/>
        </w:rPr>
        <w:t>NB-IoT</w:t>
      </w:r>
      <w:r w:rsidRPr="00EA5ECC">
        <w:rPr>
          <w:rFonts w:eastAsia="SimSun" w:cs="Arial"/>
        </w:rPr>
        <w:t xml:space="preserve"> carrier, the test requirement is specified in TS 36.141 [9] subclause 6.5.1.5.</w:t>
      </w:r>
    </w:p>
    <w:p w:rsidR="008428FE" w:rsidRPr="00EA5ECC" w:rsidRDefault="008428FE" w:rsidP="008428FE">
      <w:pPr>
        <w:pStyle w:val="Heading5"/>
        <w:rPr>
          <w:rFonts w:eastAsia="SimSun"/>
          <w:lang w:eastAsia="zh-CN"/>
        </w:rPr>
      </w:pPr>
      <w:bookmarkStart w:id="553" w:name="_Toc5362612"/>
      <w:r w:rsidRPr="00EA5ECC">
        <w:rPr>
          <w:rFonts w:eastAsia="SimSun"/>
          <w:lang w:eastAsia="zh-CN"/>
        </w:rPr>
        <w:t>6.5.2.5.6</w:t>
      </w:r>
      <w:r w:rsidRPr="00EA5ECC">
        <w:rPr>
          <w:rFonts w:eastAsia="SimSun"/>
          <w:lang w:eastAsia="zh-CN"/>
        </w:rPr>
        <w:tab/>
        <w:t>NR test requirement</w:t>
      </w:r>
      <w:bookmarkEnd w:id="553"/>
    </w:p>
    <w:p w:rsidR="00200D14" w:rsidRPr="00EA5ECC" w:rsidRDefault="008428FE" w:rsidP="008428FE">
      <w:r w:rsidRPr="00EA5ECC">
        <w:rPr>
          <w:rFonts w:eastAsia="SimSun" w:cs="Arial"/>
        </w:rPr>
        <w:t xml:space="preserve">For every measured </w:t>
      </w:r>
      <w:r w:rsidRPr="00EA5ECC">
        <w:rPr>
          <w:rFonts w:eastAsia="SimSun" w:cs="Arial"/>
          <w:lang w:eastAsia="zh-CN"/>
        </w:rPr>
        <w:t>NR</w:t>
      </w:r>
      <w:r w:rsidRPr="00EA5ECC">
        <w:rPr>
          <w:rFonts w:eastAsia="SimSun" w:cs="Arial"/>
        </w:rPr>
        <w:t xml:space="preserve"> carrier, the test requirement is specified in TS 38.141-1 [26] subclause 6.5.2.5.</w:t>
      </w:r>
    </w:p>
    <w:p w:rsidR="008C7D66" w:rsidRPr="00EA5ECC" w:rsidRDefault="008C7D66" w:rsidP="00F311C8">
      <w:pPr>
        <w:pStyle w:val="Heading3"/>
      </w:pPr>
      <w:bookmarkStart w:id="554" w:name="_Toc5362613"/>
      <w:r w:rsidRPr="00EA5ECC">
        <w:t>6.5.3</w:t>
      </w:r>
      <w:r w:rsidRPr="00EA5ECC">
        <w:tab/>
        <w:t xml:space="preserve">Time alignment </w:t>
      </w:r>
      <w:r w:rsidR="000517DC" w:rsidRPr="00EA5ECC">
        <w:t>error</w:t>
      </w:r>
      <w:bookmarkEnd w:id="554"/>
    </w:p>
    <w:p w:rsidR="00D868CD" w:rsidRPr="00EA5ECC" w:rsidRDefault="00D868CD" w:rsidP="00F311C8">
      <w:pPr>
        <w:pStyle w:val="Heading4"/>
      </w:pPr>
      <w:bookmarkStart w:id="555" w:name="_Toc5362614"/>
      <w:r w:rsidRPr="00EA5ECC">
        <w:t>6.5.3.1</w:t>
      </w:r>
      <w:r w:rsidRPr="00EA5ECC">
        <w:tab/>
        <w:t>Definition and applicability</w:t>
      </w:r>
      <w:bookmarkEnd w:id="555"/>
    </w:p>
    <w:p w:rsidR="000517DC" w:rsidRPr="00EA5ECC" w:rsidRDefault="000517DC" w:rsidP="000517DC">
      <w:r w:rsidRPr="00EA5ECC">
        <w:t xml:space="preserve">This requirement applies to frame timing in: </w:t>
      </w:r>
    </w:p>
    <w:p w:rsidR="000517DC" w:rsidRPr="00EA5ECC" w:rsidRDefault="000517DC" w:rsidP="000517DC">
      <w:pPr>
        <w:pStyle w:val="B10"/>
      </w:pPr>
      <w:r w:rsidRPr="00EA5ECC">
        <w:t>-</w:t>
      </w:r>
      <w:r w:rsidRPr="00EA5ECC">
        <w:tab/>
        <w:t>UTRA single/multi-carrier transmissions, and their combinations with MIMO or TX diversity.</w:t>
      </w:r>
    </w:p>
    <w:p w:rsidR="000517DC" w:rsidRPr="00EA5ECC" w:rsidRDefault="000517DC" w:rsidP="000517DC">
      <w:pPr>
        <w:pStyle w:val="B10"/>
      </w:pPr>
      <w:r w:rsidRPr="00EA5ECC">
        <w:t>-</w:t>
      </w:r>
      <w:r w:rsidRPr="00EA5ECC">
        <w:tab/>
      </w:r>
      <w:r w:rsidR="008428FE" w:rsidRPr="00EA5ECC">
        <w:t xml:space="preserve">NR and/or </w:t>
      </w:r>
      <w:r w:rsidRPr="00EA5ECC">
        <w:t>E-UTRA single/multi-carrier transmissions, and their combinations with MIMO or TX diversity.</w:t>
      </w:r>
    </w:p>
    <w:p w:rsidR="002F6EF4" w:rsidRPr="00EA5ECC" w:rsidRDefault="000517DC" w:rsidP="002F6EF4">
      <w:pPr>
        <w:pStyle w:val="B10"/>
      </w:pPr>
      <w:r w:rsidRPr="00EA5ECC">
        <w:t>-</w:t>
      </w:r>
      <w:r w:rsidRPr="00EA5ECC">
        <w:tab/>
      </w:r>
      <w:r w:rsidR="008428FE" w:rsidRPr="00EA5ECC">
        <w:t xml:space="preserve">NR and/or </w:t>
      </w:r>
      <w:r w:rsidRPr="00EA5ECC">
        <w:t>E-UTRA Carrier Aggregation, with or without MIMO or TX diversity.</w:t>
      </w:r>
    </w:p>
    <w:p w:rsidR="000517DC" w:rsidRPr="00EA5ECC" w:rsidRDefault="002F6EF4" w:rsidP="002F6EF4">
      <w:pPr>
        <w:pStyle w:val="B10"/>
        <w:rPr>
          <w:rFonts w:eastAsia="SimSun"/>
          <w:lang w:eastAsia="zh-CN"/>
        </w:rPr>
      </w:pPr>
      <w:r w:rsidRPr="00EA5ECC">
        <w:rPr>
          <w:rFonts w:eastAsia="SimSun"/>
        </w:rPr>
        <w:t>-</w:t>
      </w:r>
      <w:r w:rsidRPr="00EA5ECC">
        <w:rPr>
          <w:rFonts w:eastAsia="SimSun"/>
        </w:rPr>
        <w:tab/>
        <w:t>NB-IoT transmissions</w:t>
      </w:r>
      <w:r w:rsidRPr="00EA5ECC">
        <w:rPr>
          <w:rFonts w:eastAsia="SimSun"/>
          <w:lang w:eastAsia="zh-CN"/>
        </w:rPr>
        <w:t xml:space="preserve"> </w:t>
      </w:r>
      <w:r w:rsidRPr="00EA5ECC">
        <w:rPr>
          <w:rFonts w:eastAsia="SimSun"/>
        </w:rPr>
        <w:t>with TX diversity.</w:t>
      </w:r>
    </w:p>
    <w:p w:rsidR="000517DC" w:rsidRPr="00EA5ECC" w:rsidRDefault="000517DC" w:rsidP="000517DC">
      <w:r w:rsidRPr="00EA5ECC">
        <w:lastRenderedPageBreak/>
        <w:t>Frames of the WCDMA/LTE</w:t>
      </w:r>
      <w:r w:rsidR="002F6EF4" w:rsidRPr="00EA5ECC">
        <w:t>/</w:t>
      </w:r>
      <w:r w:rsidR="008428FE" w:rsidRPr="00EA5ECC">
        <w:t>NR/</w:t>
      </w:r>
      <w:r w:rsidR="002F6EF4" w:rsidRPr="00EA5ECC">
        <w:t>NB-IoT</w:t>
      </w:r>
      <w:r w:rsidRPr="00EA5ECC">
        <w:t xml:space="preserve"> signals present at the BS transmitter antenna connector(s) are not perfectly aligned in time. In relation to each other, the RF signals present at the BS transmitter antenna connector(s) experience certain timing differences.</w:t>
      </w:r>
    </w:p>
    <w:p w:rsidR="000517DC" w:rsidRPr="00EA5ECC" w:rsidRDefault="000517DC" w:rsidP="000517DC">
      <w:r w:rsidRPr="00EA5ECC">
        <w:t>For a specific set of signals/transmitter configuration/transmission mode, Time Alignment Error (TAE) is defined as the largest timing difference between any</w:t>
      </w:r>
      <w:r w:rsidRPr="00EA5ECC">
        <w:rPr>
          <w:lang w:eastAsia="zh-CN"/>
        </w:rPr>
        <w:t xml:space="preserve"> </w:t>
      </w:r>
      <w:r w:rsidRPr="00EA5ECC">
        <w:t>two signals.</w:t>
      </w:r>
    </w:p>
    <w:p w:rsidR="00D868CD" w:rsidRPr="00EA5ECC" w:rsidRDefault="00D868CD" w:rsidP="00F311C8">
      <w:pPr>
        <w:pStyle w:val="Heading4"/>
      </w:pPr>
      <w:bookmarkStart w:id="556" w:name="_Toc5362615"/>
      <w:r w:rsidRPr="00EA5ECC">
        <w:t>6.5.3.2</w:t>
      </w:r>
      <w:r w:rsidRPr="00EA5ECC">
        <w:tab/>
      </w:r>
      <w:r w:rsidR="00DB7FF2" w:rsidRPr="00EA5ECC">
        <w:t>Minimum requirement</w:t>
      </w:r>
      <w:bookmarkEnd w:id="556"/>
    </w:p>
    <w:p w:rsidR="00D868CD" w:rsidRPr="00EA5ECC" w:rsidRDefault="00D868CD" w:rsidP="00D868CD">
      <w:r w:rsidRPr="00EA5ECC">
        <w:t>The minimum requirement is in TS 37.104 [2] subclause 6.5.3.</w:t>
      </w:r>
    </w:p>
    <w:p w:rsidR="00D868CD" w:rsidRPr="00EA5ECC" w:rsidRDefault="00D868CD" w:rsidP="00F311C8">
      <w:pPr>
        <w:pStyle w:val="Heading4"/>
      </w:pPr>
      <w:bookmarkStart w:id="557" w:name="_Toc5362616"/>
      <w:r w:rsidRPr="00EA5ECC">
        <w:t>6.5.3.3</w:t>
      </w:r>
      <w:r w:rsidRPr="00EA5ECC">
        <w:tab/>
        <w:t xml:space="preserve">Test </w:t>
      </w:r>
      <w:r w:rsidR="00A36B02" w:rsidRPr="00EA5ECC">
        <w:t>p</w:t>
      </w:r>
      <w:r w:rsidRPr="00EA5ECC">
        <w:t>urpose</w:t>
      </w:r>
      <w:bookmarkEnd w:id="557"/>
    </w:p>
    <w:p w:rsidR="00D868CD" w:rsidRPr="00EA5ECC" w:rsidRDefault="00D868CD" w:rsidP="00D868CD">
      <w:r w:rsidRPr="00EA5ECC">
        <w:t>To verify that the tim</w:t>
      </w:r>
      <w:r w:rsidR="009014E5" w:rsidRPr="00EA5ECC">
        <w:t>e</w:t>
      </w:r>
      <w:r w:rsidRPr="00EA5ECC">
        <w:t xml:space="preserve"> alignment error </w:t>
      </w:r>
      <w:r w:rsidR="00160A26" w:rsidRPr="00EA5ECC">
        <w:t>is</w:t>
      </w:r>
      <w:r w:rsidRPr="00EA5ECC">
        <w:t xml:space="preserve"> within the limit specified by the minimum requirement.</w:t>
      </w:r>
    </w:p>
    <w:p w:rsidR="00D868CD" w:rsidRPr="00EA5ECC" w:rsidRDefault="00D868CD" w:rsidP="00F311C8">
      <w:pPr>
        <w:pStyle w:val="Heading4"/>
      </w:pPr>
      <w:bookmarkStart w:id="558" w:name="_Toc5362617"/>
      <w:r w:rsidRPr="00EA5ECC">
        <w:t>6.5.3.4</w:t>
      </w:r>
      <w:r w:rsidRPr="00EA5ECC">
        <w:tab/>
        <w:t>Method of test</w:t>
      </w:r>
      <w:bookmarkEnd w:id="558"/>
    </w:p>
    <w:p w:rsidR="00D868CD" w:rsidRPr="00EA5ECC" w:rsidRDefault="00D868CD" w:rsidP="00D868CD">
      <w:r w:rsidRPr="00EA5ECC">
        <w:t xml:space="preserve">For this requirement Tables 5.1-1 and </w:t>
      </w:r>
      <w:r w:rsidR="001575EF" w:rsidRPr="00EA5ECC">
        <w:rPr>
          <w:lang w:eastAsia="zh-CN"/>
        </w:rPr>
        <w:t>5.2-1</w:t>
      </w:r>
      <w:r w:rsidRPr="00EA5ECC">
        <w:t xml:space="preserve"> refer to single-RAT specifications; see clause 5. The following shall apply:</w:t>
      </w:r>
    </w:p>
    <w:p w:rsidR="00D868CD" w:rsidRPr="00EA5ECC" w:rsidRDefault="00D868CD" w:rsidP="00D868CD">
      <w:pPr>
        <w:pStyle w:val="B10"/>
      </w:pPr>
      <w:r w:rsidRPr="00EA5ECC">
        <w:t>-</w:t>
      </w:r>
      <w:r w:rsidRPr="00EA5ECC">
        <w:tab/>
        <w:t>For references to TS 25.141</w:t>
      </w:r>
      <w:r w:rsidR="00AB74E3" w:rsidRPr="00EA5ECC">
        <w:t xml:space="preserve"> [10]</w:t>
      </w:r>
      <w:r w:rsidRPr="00EA5ECC">
        <w:t>, the method of test is specified in TS 25.141 [10], subclause</w:t>
      </w:r>
      <w:r w:rsidR="000517DC" w:rsidRPr="00EA5ECC">
        <w:t xml:space="preserve"> </w:t>
      </w:r>
      <w:r w:rsidR="000517DC" w:rsidRPr="00EA5ECC">
        <w:rPr>
          <w:lang w:eastAsia="zh-CN"/>
        </w:rPr>
        <w:t>6.7.3.4</w:t>
      </w:r>
      <w:r w:rsidRPr="00EA5ECC">
        <w:t>.</w:t>
      </w:r>
    </w:p>
    <w:p w:rsidR="00D868CD" w:rsidRPr="00EA5ECC" w:rsidRDefault="00D868CD" w:rsidP="00D868CD">
      <w:pPr>
        <w:pStyle w:val="B10"/>
      </w:pPr>
      <w:r w:rsidRPr="00EA5ECC">
        <w:t>-</w:t>
      </w:r>
      <w:r w:rsidRPr="00EA5ECC">
        <w:tab/>
        <w:t>For references to TS 25.142</w:t>
      </w:r>
      <w:r w:rsidR="00AB74E3" w:rsidRPr="00EA5ECC">
        <w:t xml:space="preserve"> [12]</w:t>
      </w:r>
      <w:r w:rsidRPr="00EA5ECC">
        <w:t>, the method of test is specified in TS 25.142 [12], subclause</w:t>
      </w:r>
      <w:r w:rsidR="000517DC" w:rsidRPr="00EA5ECC">
        <w:t xml:space="preserve"> </w:t>
      </w:r>
      <w:r w:rsidR="000517DC" w:rsidRPr="00EA5ECC">
        <w:rPr>
          <w:lang w:eastAsia="zh-CN"/>
        </w:rPr>
        <w:t>6.8.4.4</w:t>
      </w:r>
      <w:r w:rsidRPr="00EA5ECC">
        <w:t>.</w:t>
      </w:r>
    </w:p>
    <w:p w:rsidR="008428FE" w:rsidRPr="00EA5ECC" w:rsidRDefault="00D868CD" w:rsidP="008428FE">
      <w:pPr>
        <w:pStyle w:val="B10"/>
      </w:pPr>
      <w:r w:rsidRPr="00EA5ECC">
        <w:t>-</w:t>
      </w:r>
      <w:r w:rsidRPr="00EA5ECC">
        <w:tab/>
        <w:t>For references to TS 36.141</w:t>
      </w:r>
      <w:r w:rsidR="00AB74E3" w:rsidRPr="00EA5ECC">
        <w:t xml:space="preserve"> [9]</w:t>
      </w:r>
      <w:r w:rsidRPr="00EA5ECC">
        <w:t>, the method of test is specified in TS 36.141 [9], subclause</w:t>
      </w:r>
      <w:r w:rsidR="000517DC" w:rsidRPr="00EA5ECC">
        <w:t xml:space="preserve"> </w:t>
      </w:r>
      <w:r w:rsidR="000517DC" w:rsidRPr="00EA5ECC">
        <w:rPr>
          <w:lang w:eastAsia="zh-CN"/>
        </w:rPr>
        <w:t>6.5.3.4</w:t>
      </w:r>
      <w:r w:rsidRPr="00EA5ECC">
        <w:t>.</w:t>
      </w:r>
    </w:p>
    <w:p w:rsidR="00D868CD" w:rsidRPr="00EA5ECC" w:rsidRDefault="008428FE" w:rsidP="008428FE">
      <w:pPr>
        <w:pStyle w:val="B10"/>
      </w:pPr>
      <w:r w:rsidRPr="00EA5ECC">
        <w:t>-</w:t>
      </w:r>
      <w:r w:rsidRPr="00EA5ECC">
        <w:tab/>
        <w:t xml:space="preserve">For references to TS 38.141-1 [26], the method of test is specified in TS 38.141-1 [26], subclause </w:t>
      </w:r>
      <w:r w:rsidRPr="00EA5ECC">
        <w:rPr>
          <w:lang w:eastAsia="zh-CN"/>
        </w:rPr>
        <w:t>6.5.4.4</w:t>
      </w:r>
      <w:r w:rsidRPr="00EA5ECC">
        <w:t>.</w:t>
      </w:r>
    </w:p>
    <w:p w:rsidR="00BB4A32" w:rsidRPr="00EA5ECC" w:rsidRDefault="00BB4A32" w:rsidP="00BB4A32">
      <w:r w:rsidRPr="00EA5ECC">
        <w:t>In addition, for a multi-band capable BS, the following step shall apply:</w:t>
      </w:r>
    </w:p>
    <w:p w:rsidR="00BB4A32" w:rsidRPr="00EA5ECC" w:rsidRDefault="00BB4A32" w:rsidP="00BB4A32">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F57BE0" w:rsidRPr="00EA5ECC">
        <w:t xml:space="preserve"> </w:t>
      </w:r>
      <w:r w:rsidRPr="00EA5ECC">
        <w:t>For multi-band capable BS with separate antenna connector, the antenna connector not being under test in case of SBT or MBT shall be terminated.</w:t>
      </w:r>
    </w:p>
    <w:p w:rsidR="00D868CD" w:rsidRPr="00EA5ECC" w:rsidRDefault="00D868CD" w:rsidP="00F311C8">
      <w:pPr>
        <w:pStyle w:val="Heading4"/>
      </w:pPr>
      <w:bookmarkStart w:id="559" w:name="_Toc5362618"/>
      <w:r w:rsidRPr="00EA5ECC">
        <w:t>6.5.3.5</w:t>
      </w:r>
      <w:r w:rsidRPr="00EA5ECC">
        <w:tab/>
      </w:r>
      <w:r w:rsidR="00DB7FF2" w:rsidRPr="00EA5ECC">
        <w:t>Test requirement</w:t>
      </w:r>
      <w:bookmarkEnd w:id="559"/>
    </w:p>
    <w:p w:rsidR="00D868CD" w:rsidRPr="00EA5ECC" w:rsidRDefault="00D868CD" w:rsidP="00D868CD">
      <w:r w:rsidRPr="00EA5ECC">
        <w:t>For E-UTRA, the test requirement for time alignment error is specified in TS 36.141 [9], subclause 6.5.3.5.</w:t>
      </w:r>
    </w:p>
    <w:p w:rsidR="00D868CD" w:rsidRPr="00EA5ECC" w:rsidRDefault="00D868CD" w:rsidP="00D868CD">
      <w:r w:rsidRPr="00EA5ECC">
        <w:t>For UTRA FDD, the test requirement for time alignment error is specified in TS 25.141 [10], subclause 6.7.3.5.</w:t>
      </w:r>
    </w:p>
    <w:p w:rsidR="002F6EF4" w:rsidRPr="00EA5ECC" w:rsidRDefault="00D868CD" w:rsidP="002F6EF4">
      <w:r w:rsidRPr="00EA5ECC">
        <w:t>For UTRA TDD, the test requirement for time alignment error is specified in TS 25.142 [12], subclause 6.8.4.5.</w:t>
      </w:r>
    </w:p>
    <w:p w:rsidR="008428FE" w:rsidRPr="00EA5ECC" w:rsidRDefault="002F6EF4" w:rsidP="008428FE">
      <w:pPr>
        <w:rPr>
          <w:rFonts w:eastAsia="SimSun" w:cs="Arial"/>
        </w:rPr>
      </w:pPr>
      <w:r w:rsidRPr="00EA5ECC">
        <w:rPr>
          <w:rFonts w:eastAsia="SimSun" w:cs="Arial"/>
        </w:rPr>
        <w:t xml:space="preserve">For </w:t>
      </w:r>
      <w:r w:rsidRPr="00EA5ECC">
        <w:rPr>
          <w:rFonts w:eastAsia="SimSun" w:cs="Arial"/>
          <w:lang w:eastAsia="zh-CN"/>
        </w:rPr>
        <w:t>NB-IoT</w:t>
      </w:r>
      <w:r w:rsidRPr="00EA5ECC">
        <w:rPr>
          <w:rFonts w:eastAsia="SimSun" w:cs="Arial"/>
        </w:rPr>
        <w:t>, the test requirement for time alignment error is specified in TS 36.141 [9], subclause 6.5.3.5.</w:t>
      </w:r>
    </w:p>
    <w:p w:rsidR="00D868CD" w:rsidRPr="00EA5ECC" w:rsidRDefault="008428FE" w:rsidP="008428FE">
      <w:r w:rsidRPr="00EA5ECC">
        <w:t>For NR, the test requirement for time alignment error is specified in TS 38.141-1 [26], subclause 6.5.4.5.</w:t>
      </w:r>
    </w:p>
    <w:p w:rsidR="00A26C61" w:rsidRPr="00EA5ECC" w:rsidRDefault="00A26C61" w:rsidP="00F311C8">
      <w:pPr>
        <w:pStyle w:val="Heading2"/>
      </w:pPr>
      <w:bookmarkStart w:id="560" w:name="_Toc5362619"/>
      <w:r w:rsidRPr="00EA5ECC">
        <w:t>6.6</w:t>
      </w:r>
      <w:r w:rsidRPr="00EA5ECC">
        <w:tab/>
        <w:t>Unwanted emissions</w:t>
      </w:r>
      <w:bookmarkEnd w:id="560"/>
    </w:p>
    <w:p w:rsidR="00683B6A" w:rsidRPr="00EA5ECC" w:rsidRDefault="00683B6A" w:rsidP="00683B6A">
      <w:pPr>
        <w:rPr>
          <w:rFonts w:cs="v5.0.0"/>
        </w:rPr>
      </w:pPr>
      <w:r w:rsidRPr="00EA5ECC">
        <w:rPr>
          <w:rFonts w:cs="v5.0.0"/>
        </w:rPr>
        <w:t>Unwanted emissions consist of out-of-band emissions and spurious emissions [</w:t>
      </w:r>
      <w:r w:rsidR="00D34CBD" w:rsidRPr="00EA5ECC">
        <w:rPr>
          <w:rFonts w:cs="v5.0.0"/>
        </w:rPr>
        <w:t>13</w:t>
      </w:r>
      <w:r w:rsidRPr="00EA5ECC">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EA5ECC" w:rsidRDefault="00683B6A" w:rsidP="00683B6A">
      <w:pPr>
        <w:rPr>
          <w:lang w:val="en-US"/>
        </w:rPr>
      </w:pPr>
      <w:r w:rsidRPr="00EA5ECC">
        <w:rPr>
          <w:rFonts w:cs="v5.0.0"/>
        </w:rPr>
        <w:t xml:space="preserve">The out-of-band emissions requirement for the BS transmitter is specified in terms of an Operating band unwanted emissions requirement that defines limits for emissions in </w:t>
      </w:r>
      <w:r w:rsidR="00B91B91" w:rsidRPr="00EA5ECC">
        <w:rPr>
          <w:rFonts w:cs="v5.0.0"/>
          <w:lang w:eastAsia="zh-CN"/>
        </w:rPr>
        <w:t>each supported</w:t>
      </w:r>
      <w:r w:rsidR="00B91B91" w:rsidRPr="00EA5ECC">
        <w:rPr>
          <w:rFonts w:cs="v5.0.0"/>
        </w:rPr>
        <w:t xml:space="preserve"> </w:t>
      </w:r>
      <w:r w:rsidRPr="00EA5ECC">
        <w:rPr>
          <w:rFonts w:cs="v5.0.0"/>
        </w:rPr>
        <w:t xml:space="preserve">downlink operating band plus the frequency ranges </w:t>
      </w:r>
      <w:r w:rsidR="008428FE" w:rsidRPr="00EA5ECC">
        <w:t>Δf</w:t>
      </w:r>
      <w:r w:rsidR="008428FE" w:rsidRPr="00EA5ECC">
        <w:rPr>
          <w:vertAlign w:val="subscript"/>
        </w:rPr>
        <w:t>OBUE</w:t>
      </w:r>
      <w:r w:rsidRPr="00EA5ECC">
        <w:rPr>
          <w:rFonts w:cs="v5.0.0"/>
        </w:rPr>
        <w:t xml:space="preserve"> above and </w:t>
      </w:r>
      <w:r w:rsidR="00094DE9" w:rsidRPr="00EA5ECC">
        <w:t>Δf</w:t>
      </w:r>
      <w:r w:rsidR="00094DE9" w:rsidRPr="00EA5ECC">
        <w:rPr>
          <w:vertAlign w:val="subscript"/>
        </w:rPr>
        <w:t>OBUE</w:t>
      </w:r>
      <w:r w:rsidRPr="00EA5ECC">
        <w:rPr>
          <w:rFonts w:cs="v5.0.0"/>
        </w:rPr>
        <w:t xml:space="preserve"> below </w:t>
      </w:r>
      <w:r w:rsidR="00B91B91" w:rsidRPr="00EA5ECC">
        <w:rPr>
          <w:rFonts w:cs="v5.0.0"/>
          <w:lang w:eastAsia="zh-CN"/>
        </w:rPr>
        <w:t xml:space="preserve">each </w:t>
      </w:r>
      <w:r w:rsidRPr="00EA5ECC">
        <w:rPr>
          <w:rFonts w:cs="v5.0.0"/>
        </w:rPr>
        <w:t>band. Emissions outside of this frequency range are limited by a spurious emissions requirement.</w:t>
      </w:r>
      <w:r w:rsidR="00094DE9" w:rsidRPr="00EA5ECC">
        <w:rPr>
          <w:rFonts w:cs="v5.0.0"/>
        </w:rPr>
        <w:t xml:space="preserve"> The values of </w:t>
      </w:r>
      <w:r w:rsidR="00094DE9" w:rsidRPr="00EA5ECC">
        <w:t>Δf</w:t>
      </w:r>
      <w:r w:rsidR="00094DE9" w:rsidRPr="00EA5ECC">
        <w:rPr>
          <w:vertAlign w:val="subscript"/>
        </w:rPr>
        <w:t>OBUE</w:t>
      </w:r>
      <w:r w:rsidR="00094DE9" w:rsidRPr="00EA5ECC">
        <w:rPr>
          <w:rFonts w:cs="v5.0.0"/>
        </w:rPr>
        <w:t xml:space="preserve"> are defined in table 6.6-1.</w:t>
      </w:r>
      <w:r w:rsidR="00094DE9" w:rsidRPr="00EA5ECC">
        <w:rPr>
          <w:lang w:val="en-US"/>
        </w:rPr>
        <w:t xml:space="preserve"> For a BS with multi-RAT operation where the individual RATs are in different RAT specific bands that partially or fully overlap; </w:t>
      </w:r>
      <w:r w:rsidR="00094DE9" w:rsidRPr="00EA5ECC">
        <w:t>Δ</w:t>
      </w:r>
      <w:r w:rsidR="00094DE9" w:rsidRPr="00EA5ECC">
        <w:rPr>
          <w:lang w:val="en-US"/>
        </w:rPr>
        <w:t>f</w:t>
      </w:r>
      <w:r w:rsidR="00094DE9" w:rsidRPr="00EA5ECC">
        <w:rPr>
          <w:vertAlign w:val="subscript"/>
          <w:lang w:val="en-US"/>
        </w:rPr>
        <w:t>OBUE</w:t>
      </w:r>
      <w:r w:rsidR="00094DE9" w:rsidRPr="00EA5ECC">
        <w:rPr>
          <w:lang w:val="en-US"/>
        </w:rPr>
        <w:t xml:space="preserve"> is according to the combined frequency range occupied by the overlapping bands.</w:t>
      </w:r>
    </w:p>
    <w:p w:rsidR="00094DE9" w:rsidRPr="00EA5ECC" w:rsidRDefault="00094DE9" w:rsidP="00D96E9D">
      <w:pPr>
        <w:pStyle w:val="TH"/>
      </w:pPr>
      <w:r w:rsidRPr="00EA5ECC">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24766B" w:rsidRPr="00EA5ECC" w:rsidTr="0069751C">
        <w:trPr>
          <w:jc w:val="center"/>
        </w:trPr>
        <w:tc>
          <w:tcPr>
            <w:tcW w:w="0" w:type="auto"/>
            <w:shd w:val="clear" w:color="auto" w:fill="auto"/>
          </w:tcPr>
          <w:p w:rsidR="00094DE9" w:rsidRPr="00EA5ECC" w:rsidRDefault="00094DE9" w:rsidP="0069751C">
            <w:pPr>
              <w:pStyle w:val="TAH"/>
            </w:pPr>
            <w:r w:rsidRPr="00EA5ECC">
              <w:t>Operating band characteristics</w:t>
            </w:r>
          </w:p>
        </w:tc>
        <w:tc>
          <w:tcPr>
            <w:tcW w:w="0" w:type="auto"/>
            <w:shd w:val="clear" w:color="auto" w:fill="auto"/>
          </w:tcPr>
          <w:p w:rsidR="00094DE9" w:rsidRPr="00EA5ECC" w:rsidRDefault="00094DE9" w:rsidP="0069751C">
            <w:pPr>
              <w:pStyle w:val="TAH"/>
            </w:pPr>
            <w:r w:rsidRPr="00EA5ECC">
              <w:t>Δf</w:t>
            </w:r>
            <w:r w:rsidRPr="00EA5ECC">
              <w:rPr>
                <w:vertAlign w:val="subscript"/>
              </w:rPr>
              <w:t>OBUE</w:t>
            </w:r>
            <w:r w:rsidRPr="00EA5ECC">
              <w:t xml:space="preserve"> [MHz]</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t>F</w:t>
            </w:r>
            <w:r w:rsidRPr="00EA5ECC">
              <w:rPr>
                <w:vertAlign w:val="subscript"/>
              </w:rPr>
              <w:t>DL_high</w:t>
            </w:r>
            <w:r w:rsidRPr="00EA5ECC">
              <w:t xml:space="preserve"> – F</w:t>
            </w:r>
            <w:r w:rsidRPr="00EA5ECC">
              <w:rPr>
                <w:vertAlign w:val="subscript"/>
              </w:rPr>
              <w:t>DL_low</w:t>
            </w:r>
            <w:r w:rsidRPr="00EA5ECC">
              <w:t xml:space="preserve"> </w:t>
            </w:r>
            <w:bookmarkStart w:id="561" w:name="OLE_LINK27"/>
            <w:bookmarkStart w:id="562" w:name="OLE_LINK28"/>
            <w:r w:rsidRPr="00EA5ECC">
              <w:sym w:font="Symbol" w:char="00A3"/>
            </w:r>
            <w:bookmarkEnd w:id="561"/>
            <w:bookmarkEnd w:id="562"/>
            <w:r w:rsidRPr="00EA5ECC">
              <w:rPr>
                <w:lang w:eastAsia="zh-CN"/>
              </w:rPr>
              <w:t xml:space="preserve"> 2</w:t>
            </w:r>
            <w:r w:rsidRPr="00EA5ECC">
              <w:t>00 MHz</w:t>
            </w:r>
          </w:p>
        </w:tc>
        <w:tc>
          <w:tcPr>
            <w:tcW w:w="0" w:type="auto"/>
            <w:shd w:val="clear" w:color="auto" w:fill="auto"/>
          </w:tcPr>
          <w:p w:rsidR="00094DE9" w:rsidRPr="00EA5ECC" w:rsidRDefault="00094DE9" w:rsidP="0069751C">
            <w:pPr>
              <w:pStyle w:val="TAC"/>
            </w:pPr>
            <w:r w:rsidRPr="00EA5ECC">
              <w:t xml:space="preserve">10 </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rPr>
                <w:lang w:eastAsia="zh-CN"/>
              </w:rPr>
              <w:t>200 MHz</w:t>
            </w:r>
            <w:r w:rsidRPr="00EA5ECC">
              <w:t xml:space="preserve"> &lt; </w:t>
            </w:r>
            <w:bookmarkStart w:id="563" w:name="OLE_LINK25"/>
            <w:r w:rsidRPr="00EA5ECC">
              <w:t>F</w:t>
            </w:r>
            <w:r w:rsidRPr="00EA5ECC">
              <w:rPr>
                <w:vertAlign w:val="subscript"/>
              </w:rPr>
              <w:t>DL_high</w:t>
            </w:r>
            <w:r w:rsidRPr="00EA5ECC">
              <w:t xml:space="preserve"> – F</w:t>
            </w:r>
            <w:r w:rsidRPr="00EA5ECC">
              <w:rPr>
                <w:vertAlign w:val="subscript"/>
              </w:rPr>
              <w:t>DL_low</w:t>
            </w:r>
            <w:r w:rsidRPr="00EA5ECC">
              <w:t xml:space="preserve"> </w:t>
            </w:r>
            <w:r w:rsidRPr="00EA5ECC">
              <w:sym w:font="Symbol" w:char="00A3"/>
            </w:r>
            <w:r w:rsidRPr="00EA5ECC">
              <w:rPr>
                <w:lang w:eastAsia="zh-CN"/>
              </w:rPr>
              <w:t xml:space="preserve"> 9</w:t>
            </w:r>
            <w:r w:rsidRPr="00EA5ECC">
              <w:t>00 MHz</w:t>
            </w:r>
            <w:bookmarkEnd w:id="563"/>
          </w:p>
        </w:tc>
        <w:tc>
          <w:tcPr>
            <w:tcW w:w="0" w:type="auto"/>
            <w:shd w:val="clear" w:color="auto" w:fill="auto"/>
          </w:tcPr>
          <w:p w:rsidR="00094DE9" w:rsidRPr="00EA5ECC" w:rsidRDefault="00094DE9" w:rsidP="0069751C">
            <w:pPr>
              <w:pStyle w:val="TAC"/>
            </w:pPr>
            <w:r w:rsidRPr="00EA5ECC">
              <w:t xml:space="preserve">40 </w:t>
            </w:r>
          </w:p>
        </w:tc>
      </w:tr>
    </w:tbl>
    <w:p w:rsidR="00094DE9" w:rsidRPr="00EA5ECC" w:rsidRDefault="00094DE9" w:rsidP="00683B6A">
      <w:pPr>
        <w:rPr>
          <w:rFonts w:cs="v5.0.0"/>
        </w:rPr>
      </w:pPr>
    </w:p>
    <w:p w:rsidR="00683B6A" w:rsidRPr="00EA5ECC" w:rsidRDefault="00683B6A" w:rsidP="00683B6A">
      <w:r w:rsidRPr="00EA5ECC">
        <w:t>There is in addition a requirement for occupied bandwidth and an ACLR requirement applicable for some RATs.</w:t>
      </w:r>
    </w:p>
    <w:p w:rsidR="00A26C61" w:rsidRPr="00EA5ECC" w:rsidRDefault="00A26C61" w:rsidP="00F311C8">
      <w:pPr>
        <w:pStyle w:val="Heading3"/>
      </w:pPr>
      <w:bookmarkStart w:id="564" w:name="_Toc5362620"/>
      <w:r w:rsidRPr="00EA5ECC">
        <w:t>6.6.1</w:t>
      </w:r>
      <w:r w:rsidRPr="00EA5ECC">
        <w:tab/>
        <w:t>Transmitter spurious emissions</w:t>
      </w:r>
      <w:bookmarkEnd w:id="564"/>
    </w:p>
    <w:p w:rsidR="00683B6A" w:rsidRPr="00EA5ECC" w:rsidRDefault="00683B6A" w:rsidP="00F311C8">
      <w:pPr>
        <w:pStyle w:val="Heading4"/>
      </w:pPr>
      <w:bookmarkStart w:id="565" w:name="_Toc5362621"/>
      <w:r w:rsidRPr="00EA5ECC">
        <w:t>6.6.1.1</w:t>
      </w:r>
      <w:r w:rsidRPr="00EA5ECC">
        <w:tab/>
        <w:t>Definition and applicability</w:t>
      </w:r>
      <w:bookmarkEnd w:id="565"/>
    </w:p>
    <w:p w:rsidR="00B91B91" w:rsidRPr="00EA5ECC" w:rsidRDefault="00683B6A" w:rsidP="00683B6A">
      <w:r w:rsidRPr="00EA5ECC">
        <w:rPr>
          <w:rFonts w:cs="v3.8.0"/>
        </w:rPr>
        <w:t xml:space="preserve">The transmitter spurious emission limits apply from 9 kHz to 12.75 GHz, excluding the frequency range from </w:t>
      </w:r>
      <w:r w:rsidR="00094DE9" w:rsidRPr="00EA5ECC">
        <w:t>Δf</w:t>
      </w:r>
      <w:r w:rsidR="00094DE9" w:rsidRPr="00EA5ECC">
        <w:rPr>
          <w:vertAlign w:val="subscript"/>
        </w:rPr>
        <w:t>OBUE</w:t>
      </w:r>
      <w:r w:rsidRPr="00EA5ECC">
        <w:rPr>
          <w:rFonts w:cs="v3.8.0"/>
        </w:rPr>
        <w:t xml:space="preserve"> below the lowest frequency of the </w:t>
      </w:r>
      <w:r w:rsidRPr="00EA5ECC">
        <w:t>downlink</w:t>
      </w:r>
      <w:r w:rsidRPr="00EA5ECC">
        <w:rPr>
          <w:rFonts w:cs="v3.8.0"/>
        </w:rPr>
        <w:t xml:space="preserve"> operating band up to </w:t>
      </w:r>
      <w:r w:rsidR="00094DE9" w:rsidRPr="00EA5ECC">
        <w:t>Δf</w:t>
      </w:r>
      <w:r w:rsidR="00094DE9" w:rsidRPr="00EA5ECC">
        <w:rPr>
          <w:vertAlign w:val="subscript"/>
        </w:rPr>
        <w:t>OBUE</w:t>
      </w:r>
      <w:r w:rsidRPr="00EA5ECC">
        <w:rPr>
          <w:rFonts w:cs="v3.8.0"/>
        </w:rPr>
        <w:t xml:space="preserve"> above the highest frequency of the </w:t>
      </w:r>
      <w:r w:rsidRPr="00EA5ECC">
        <w:t>downlink</w:t>
      </w:r>
      <w:r w:rsidRPr="00EA5ECC" w:rsidDel="00B62512">
        <w:rPr>
          <w:rFonts w:cs="v3.8.0"/>
        </w:rPr>
        <w:t xml:space="preserve"> </w:t>
      </w:r>
      <w:r w:rsidRPr="00EA5ECC">
        <w:rPr>
          <w:rFonts w:cs="v3.8.0"/>
        </w:rPr>
        <w:t>operating band.</w:t>
      </w:r>
      <w:r w:rsidR="00B91B91" w:rsidRPr="00EA5ECC">
        <w:rPr>
          <w:rFonts w:cs="v3.8.0"/>
        </w:rPr>
        <w:t xml:space="preserve"> For BS capable of multi-band operation where multiple bands are mapped on the same antenna connector, this exclusion applies for </w:t>
      </w:r>
      <w:r w:rsidR="00B91B91" w:rsidRPr="00EA5ECC">
        <w:rPr>
          <w:rFonts w:cs="v3.8.0"/>
          <w:lang w:eastAsia="zh-CN"/>
        </w:rPr>
        <w:t>each</w:t>
      </w:r>
      <w:r w:rsidR="00B91B91" w:rsidRPr="00EA5ECC">
        <w:rPr>
          <w:rFonts w:cs="v3.8.0"/>
        </w:rPr>
        <w:t xml:space="preserve"> supported operating band. For BS capable of multi-band operation</w:t>
      </w:r>
      <w:r w:rsidR="00B91B91" w:rsidRPr="00EA5ECC">
        <w:t xml:space="preserve"> where multiple bands are mapped on separate antenna connectors, the single-band requirements apply and the multi-band exclusions and provisions are not applicable.</w:t>
      </w:r>
    </w:p>
    <w:p w:rsidR="00683B6A" w:rsidRPr="00EA5ECC" w:rsidRDefault="00683B6A" w:rsidP="00683B6A">
      <w:pPr>
        <w:rPr>
          <w:rFonts w:cs="v3.8.0"/>
        </w:rPr>
      </w:pPr>
      <w:r w:rsidRPr="00EA5ECC">
        <w:rPr>
          <w:rFonts w:cs="v3.8.0"/>
        </w:rPr>
        <w:t xml:space="preserve">Exceptions are the requirement in Table 6.6.1.3.1-2 </w:t>
      </w:r>
      <w:r w:rsidRPr="00EA5ECC">
        <w:t>in TS 37.104 [2]</w:t>
      </w:r>
      <w:r w:rsidR="003B0010" w:rsidRPr="00EA5ECC">
        <w:rPr>
          <w:rFonts w:cs="v3.8.0"/>
        </w:rPr>
        <w:t xml:space="preserve">, and specifically stated exceptions in Table </w:t>
      </w:r>
      <w:r w:rsidR="003B0010" w:rsidRPr="00EA5ECC">
        <w:t>6.6.1.5.5-1</w:t>
      </w:r>
      <w:r w:rsidRPr="00EA5ECC">
        <w:t xml:space="preserve"> </w:t>
      </w:r>
      <w:r w:rsidRPr="00EA5ECC">
        <w:rPr>
          <w:rFonts w:cs="v3.8.0"/>
        </w:rPr>
        <w:t xml:space="preserve">that apply also closer than </w:t>
      </w:r>
      <w:r w:rsidR="00094DE9" w:rsidRPr="00EA5ECC">
        <w:t>Δf</w:t>
      </w:r>
      <w:r w:rsidR="00094DE9" w:rsidRPr="00EA5ECC">
        <w:rPr>
          <w:vertAlign w:val="subscript"/>
        </w:rPr>
        <w:t>OBUE</w:t>
      </w:r>
      <w:r w:rsidRPr="00EA5ECC">
        <w:rPr>
          <w:rFonts w:cs="v3.8.0"/>
        </w:rPr>
        <w:t xml:space="preserve"> from the </w:t>
      </w:r>
      <w:r w:rsidRPr="00EA5ECC">
        <w:t>downlink</w:t>
      </w:r>
      <w:r w:rsidRPr="00EA5ECC" w:rsidDel="00B62512">
        <w:rPr>
          <w:rFonts w:cs="v3.8.0"/>
        </w:rPr>
        <w:t xml:space="preserve"> </w:t>
      </w:r>
      <w:r w:rsidRPr="00EA5ECC">
        <w:rPr>
          <w:rFonts w:cs="v3.8.0"/>
        </w:rPr>
        <w:t>operating band.</w:t>
      </w:r>
      <w:r w:rsidR="00F2739B" w:rsidRPr="00EA5ECC">
        <w:rPr>
          <w:rFonts w:cs="v3.8.0"/>
        </w:rPr>
        <w:t xml:space="preserve"> For some operating bands the upper frequency limit is higher than 12.75 GHz.</w:t>
      </w:r>
    </w:p>
    <w:p w:rsidR="00683B6A" w:rsidRPr="00EA5ECC" w:rsidRDefault="00683B6A" w:rsidP="00683B6A">
      <w:pPr>
        <w:rPr>
          <w:rFonts w:cs="v5.0.0"/>
        </w:rPr>
      </w:pPr>
      <w:r w:rsidRPr="00EA5ECC">
        <w:rPr>
          <w:rFonts w:cs="v4.2.0"/>
        </w:rPr>
        <w:t xml:space="preserve">The requirements shall apply whatever the type of transmitter considered. It applies for all transmission modes foreseen by the manufacturer's specification. </w:t>
      </w:r>
      <w:r w:rsidRPr="00EA5ECC">
        <w:rPr>
          <w:rFonts w:cs="v5.0.0"/>
        </w:rPr>
        <w:t>Unless otherwise stated, all requirements are measured as mean power (RMS).</w:t>
      </w:r>
    </w:p>
    <w:p w:rsidR="00683B6A" w:rsidRPr="00EA5ECC" w:rsidRDefault="00683B6A" w:rsidP="00F311C8">
      <w:pPr>
        <w:pStyle w:val="Heading4"/>
      </w:pPr>
      <w:bookmarkStart w:id="566" w:name="_Toc5362622"/>
      <w:r w:rsidRPr="00EA5ECC">
        <w:t>6.6.1.2</w:t>
      </w:r>
      <w:r w:rsidRPr="00EA5ECC">
        <w:tab/>
      </w:r>
      <w:r w:rsidR="00DB7FF2" w:rsidRPr="00EA5ECC">
        <w:t>Minimum requirement</w:t>
      </w:r>
      <w:bookmarkEnd w:id="566"/>
    </w:p>
    <w:p w:rsidR="00683B6A" w:rsidRPr="00EA5ECC" w:rsidRDefault="00683B6A" w:rsidP="00683B6A">
      <w:r w:rsidRPr="00EA5ECC">
        <w:t>The minimum requirement is in TS 37.104 [2] subclause 6.6.1.</w:t>
      </w:r>
    </w:p>
    <w:p w:rsidR="00683B6A" w:rsidRPr="00EA5ECC" w:rsidRDefault="00683B6A" w:rsidP="00F311C8">
      <w:pPr>
        <w:pStyle w:val="Heading4"/>
      </w:pPr>
      <w:bookmarkStart w:id="567" w:name="_Toc5362623"/>
      <w:r w:rsidRPr="00EA5ECC">
        <w:t>6.6.1.3</w:t>
      </w:r>
      <w:r w:rsidRPr="00EA5ECC">
        <w:tab/>
        <w:t>Test purpose</w:t>
      </w:r>
      <w:bookmarkEnd w:id="567"/>
    </w:p>
    <w:p w:rsidR="00683B6A" w:rsidRPr="00EA5ECC" w:rsidRDefault="00683B6A" w:rsidP="00683B6A">
      <w:pPr>
        <w:rPr>
          <w:rFonts w:cs="v4.2.0"/>
        </w:rPr>
      </w:pPr>
      <w:r w:rsidRPr="00EA5ECC">
        <w:rPr>
          <w:rFonts w:cs="v4.2.0"/>
        </w:rPr>
        <w:t>This test measures conducted spurious emission from the MSR BS transmitter antenna connector, while the transmitter is in operation.</w:t>
      </w:r>
    </w:p>
    <w:p w:rsidR="00683B6A" w:rsidRPr="00EA5ECC" w:rsidRDefault="00683B6A" w:rsidP="00F311C8">
      <w:pPr>
        <w:pStyle w:val="Heading4"/>
      </w:pPr>
      <w:bookmarkStart w:id="568" w:name="_Toc5362624"/>
      <w:r w:rsidRPr="00EA5ECC">
        <w:t>6.6.1.4</w:t>
      </w:r>
      <w:r w:rsidRPr="00EA5ECC">
        <w:tab/>
        <w:t>Method of test</w:t>
      </w:r>
      <w:bookmarkEnd w:id="568"/>
    </w:p>
    <w:p w:rsidR="00683B6A" w:rsidRPr="00EA5ECC" w:rsidRDefault="00683B6A" w:rsidP="00F311C8">
      <w:pPr>
        <w:pStyle w:val="Heading5"/>
      </w:pPr>
      <w:bookmarkStart w:id="569" w:name="_Toc5362625"/>
      <w:r w:rsidRPr="00EA5ECC">
        <w:t>6.6.1.4.1</w:t>
      </w:r>
      <w:r w:rsidRPr="00EA5ECC">
        <w:tab/>
        <w:t>Initial conditions</w:t>
      </w:r>
      <w:bookmarkEnd w:id="569"/>
    </w:p>
    <w:p w:rsidR="00683B6A" w:rsidRPr="00EA5ECC" w:rsidRDefault="00683B6A" w:rsidP="00683B6A">
      <w:r w:rsidRPr="00EA5ECC">
        <w:t xml:space="preserve">Test environment: </w:t>
      </w:r>
      <w:r w:rsidRPr="00EA5ECC">
        <w:tab/>
      </w:r>
      <w:r w:rsidRPr="00EA5ECC">
        <w:tab/>
      </w:r>
      <w:r w:rsidRPr="00EA5ECC">
        <w:tab/>
        <w:t>normal; see Annex B.2.</w:t>
      </w:r>
    </w:p>
    <w:p w:rsidR="00683B6A" w:rsidRPr="00EA5ECC" w:rsidRDefault="00F57BE0" w:rsidP="00683B6A">
      <w:pPr>
        <w:rPr>
          <w:lang w:eastAsia="zh-CN"/>
        </w:rPr>
      </w:pPr>
      <w:r w:rsidRPr="00EA5ECC">
        <w:t>Base Station RF Bandwidth</w:t>
      </w:r>
      <w:r w:rsidR="0034782B" w:rsidRPr="00EA5ECC">
        <w:t xml:space="preserve"> position</w:t>
      </w:r>
      <w:r w:rsidR="00B91B91" w:rsidRPr="00EA5ECC">
        <w:t>s</w:t>
      </w:r>
      <w:r w:rsidR="0034782B" w:rsidRPr="00EA5ECC">
        <w:t xml:space="preserve"> to be tested:</w:t>
      </w:r>
      <w:r w:rsidR="00683B6A" w:rsidRPr="00EA5ECC">
        <w:t xml:space="preserve"> </w:t>
      </w:r>
      <w:r w:rsidR="00683B6A" w:rsidRPr="00EA5ECC">
        <w:tab/>
        <w:t>B</w:t>
      </w:r>
      <w:r w:rsidR="00AB57F0" w:rsidRPr="00EA5ECC">
        <w:rPr>
          <w:rFonts w:cs="v4.2.0"/>
          <w:vertAlign w:val="subscript"/>
        </w:rPr>
        <w:t>RFBW</w:t>
      </w:r>
      <w:r w:rsidR="00683B6A" w:rsidRPr="00EA5ECC">
        <w:t>,</w:t>
      </w:r>
      <w:r w:rsidR="00B91B91" w:rsidRPr="00EA5ECC">
        <w:t xml:space="preserve"> </w:t>
      </w:r>
      <w:r w:rsidR="00683B6A" w:rsidRPr="00EA5ECC">
        <w:t>M</w:t>
      </w:r>
      <w:r w:rsidR="00AB57F0" w:rsidRPr="00EA5ECC">
        <w:rPr>
          <w:rFonts w:cs="v4.2.0"/>
          <w:vertAlign w:val="subscript"/>
        </w:rPr>
        <w:t>RFBW</w:t>
      </w:r>
      <w:r w:rsidR="00683B6A" w:rsidRPr="00EA5ECC">
        <w:t xml:space="preserve"> and T</w:t>
      </w:r>
      <w:r w:rsidR="00AB57F0" w:rsidRPr="00EA5ECC">
        <w:rPr>
          <w:rFonts w:cs="v4.2.0"/>
          <w:vertAlign w:val="subscript"/>
        </w:rPr>
        <w:t>RFBW</w:t>
      </w:r>
      <w:r w:rsidR="00B91B91" w:rsidRPr="00EA5ECC">
        <w:rPr>
          <w:lang w:eastAsia="zh-CN"/>
        </w:rPr>
        <w:t xml:space="preserve"> single-band operation</w:t>
      </w:r>
      <w:r w:rsidR="00B91B91" w:rsidRPr="00EA5ECC">
        <w:t xml:space="preserve">, </w:t>
      </w:r>
      <w:r w:rsidR="00683B6A" w:rsidRPr="00EA5ECC">
        <w:t>see subclause 4.</w:t>
      </w:r>
      <w:r w:rsidR="00AB57F0" w:rsidRPr="00EA5ECC">
        <w:t>9.1</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vertAlign w:val="subscript"/>
          <w:lang w:eastAsia="zh-CN"/>
        </w:rPr>
        <w:t xml:space="preserve"> </w:t>
      </w:r>
      <w:r w:rsidR="00B91B91" w:rsidRPr="00EA5ECC">
        <w:rPr>
          <w:lang w:eastAsia="zh-CN"/>
        </w:rPr>
        <w:t xml:space="preserve">and </w:t>
      </w:r>
      <w:r w:rsidR="00B91B91" w:rsidRPr="00EA5ECC">
        <w:t>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vertAlign w:val="subscript"/>
          <w:lang w:eastAsia="zh-CN"/>
        </w:rPr>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683B6A" w:rsidRPr="00EA5ECC">
        <w:t>.</w:t>
      </w:r>
    </w:p>
    <w:p w:rsidR="00683B6A" w:rsidRPr="00EA5ECC" w:rsidRDefault="00683B6A" w:rsidP="00683B6A">
      <w:pPr>
        <w:pStyle w:val="B10"/>
        <w:rPr>
          <w:rFonts w:cs="v4.2.0"/>
        </w:rPr>
      </w:pPr>
      <w:r w:rsidRPr="00EA5ECC">
        <w:rPr>
          <w:rFonts w:cs="v4.2.0"/>
        </w:rPr>
        <w:t>1)</w:t>
      </w:r>
      <w:r w:rsidRPr="00EA5ECC">
        <w:rPr>
          <w:rFonts w:cs="v4.2.0"/>
        </w:rPr>
        <w:tab/>
        <w:t>Connect the BS antenna connector to a measurement receiver according to Annex D.1</w:t>
      </w:r>
      <w:r w:rsidR="00A07B05" w:rsidRPr="00EA5ECC">
        <w:rPr>
          <w:rFonts w:cs="v4.2.0"/>
        </w:rPr>
        <w:t>.1</w:t>
      </w:r>
      <w:r w:rsidRPr="00EA5ECC">
        <w:rPr>
          <w:rFonts w:cs="v4.2.0"/>
        </w:rPr>
        <w:t xml:space="preserve"> using an attenuator or a directional coupler if necessary</w:t>
      </w:r>
    </w:p>
    <w:p w:rsidR="00683B6A" w:rsidRPr="00EA5ECC" w:rsidRDefault="00683B6A" w:rsidP="00683B6A">
      <w:pPr>
        <w:pStyle w:val="B10"/>
        <w:rPr>
          <w:rFonts w:cs="v4.2.0"/>
        </w:rPr>
      </w:pPr>
      <w:r w:rsidRPr="00EA5ECC">
        <w:rPr>
          <w:rFonts w:cs="v4.2.0"/>
        </w:rPr>
        <w:t>2)</w:t>
      </w:r>
      <w:r w:rsidRPr="00EA5ECC">
        <w:rPr>
          <w:rFonts w:cs="v4.2.0"/>
        </w:rPr>
        <w:tab/>
        <w:t>Measurements shall use a measurement bandwidth in accordance to the conditions in TS 37.104 [2] subclause 6.6.1.</w:t>
      </w:r>
    </w:p>
    <w:p w:rsidR="00683B6A" w:rsidRPr="00EA5ECC" w:rsidRDefault="00683B6A" w:rsidP="00683B6A">
      <w:pPr>
        <w:pStyle w:val="B10"/>
        <w:tabs>
          <w:tab w:val="left" w:pos="644"/>
        </w:tabs>
        <w:ind w:left="644" w:hanging="360"/>
        <w:rPr>
          <w:rFonts w:cs="v4.2.0"/>
        </w:rPr>
      </w:pPr>
      <w:r w:rsidRPr="00EA5ECC">
        <w:rPr>
          <w:rFonts w:cs="v4.2.0"/>
        </w:rPr>
        <w:t>3)</w:t>
      </w:r>
      <w:r w:rsidRPr="00EA5ECC">
        <w:rPr>
          <w:rFonts w:cs="v4.2.0"/>
        </w:rPr>
        <w:tab/>
        <w:t>Detection mode: True RMS.</w:t>
      </w:r>
    </w:p>
    <w:p w:rsidR="00683B6A" w:rsidRPr="00EA5ECC" w:rsidRDefault="00683B6A" w:rsidP="00F311C8">
      <w:pPr>
        <w:pStyle w:val="Heading5"/>
      </w:pPr>
      <w:bookmarkStart w:id="570" w:name="_Toc5362626"/>
      <w:r w:rsidRPr="00EA5ECC">
        <w:t>6.6.1.4.2</w:t>
      </w:r>
      <w:r w:rsidRPr="00EA5ECC">
        <w:tab/>
        <w:t>Procedure</w:t>
      </w:r>
      <w:bookmarkEnd w:id="570"/>
    </w:p>
    <w:p w:rsidR="00683B6A" w:rsidRPr="00EA5ECC" w:rsidRDefault="00683B6A" w:rsidP="00683B6A">
      <w:pPr>
        <w:pStyle w:val="B10"/>
        <w:rPr>
          <w:rFonts w:cs="v4.2.0"/>
          <w:snapToGrid w:val="0"/>
        </w:rPr>
      </w:pPr>
      <w:r w:rsidRPr="00EA5ECC">
        <w:rPr>
          <w:rFonts w:cs="v4.2.0"/>
          <w:snapToGrid w:val="0"/>
        </w:rPr>
        <w:t>1)</w:t>
      </w:r>
      <w:r w:rsidRPr="00EA5ECC">
        <w:rPr>
          <w:rFonts w:cs="v4.2.0"/>
          <w:snapToGrid w:val="0"/>
        </w:rPr>
        <w:tab/>
      </w:r>
      <w:r w:rsidR="0030421B" w:rsidRPr="00EA5ECC">
        <w:t xml:space="preserve">Set the </w:t>
      </w:r>
      <w:r w:rsidR="00A63983" w:rsidRPr="00EA5ECC">
        <w:t>Base Station</w:t>
      </w:r>
      <w:r w:rsidR="0030421B" w:rsidRPr="00EA5ECC">
        <w:t xml:space="preserve"> to transmit </w:t>
      </w:r>
      <w:r w:rsidR="0030421B" w:rsidRPr="00EA5ECC">
        <w:rPr>
          <w:rFonts w:cs="v4.2.0"/>
          <w:snapToGrid w:val="0"/>
        </w:rPr>
        <w:t>at maximum power according to the applicable test configuration in clause 5</w:t>
      </w:r>
      <w:r w:rsidR="0030421B" w:rsidRPr="00EA5ECC">
        <w:t xml:space="preserve"> using the corresponding test models or set of physical channels in subclause 4.9.2.</w:t>
      </w:r>
    </w:p>
    <w:p w:rsidR="00683B6A" w:rsidRPr="00EA5ECC" w:rsidRDefault="00683B6A" w:rsidP="004C2E88">
      <w:pPr>
        <w:pStyle w:val="B10"/>
        <w:rPr>
          <w:snapToGrid w:val="0"/>
        </w:rPr>
      </w:pPr>
      <w:r w:rsidRPr="00EA5ECC">
        <w:rPr>
          <w:snapToGrid w:val="0"/>
        </w:rPr>
        <w:t>2)</w:t>
      </w:r>
      <w:r w:rsidRPr="00EA5ECC">
        <w:rPr>
          <w:snapToGrid w:val="0"/>
        </w:rPr>
        <w:tab/>
        <w:t>Measure the emission at the specified frequencies with specified measurement bandwidth and note that the measured value does not exceed the specified value.</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t>4)</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EA5ECC">
        <w:rPr>
          <w:rFonts w:cs="v4.2.0"/>
          <w:snapToGrid w:val="0"/>
        </w:rPr>
        <w:t xml:space="preserve"> </w:t>
      </w:r>
      <w:r w:rsidRPr="00EA5ECC">
        <w:rPr>
          <w:rFonts w:cs="v4.2.0"/>
          <w:snapToGrid w:val="0"/>
        </w:rPr>
        <w:t xml:space="preserve">For multi-band capable BS </w:t>
      </w:r>
      <w:r w:rsidRPr="00EA5ECC">
        <w:rPr>
          <w:rFonts w:cs="v4.2.0"/>
          <w:snapToGrid w:val="0"/>
        </w:rPr>
        <w:lastRenderedPageBreak/>
        <w:t>with separate antenna connector, the antenna connector not being under test in case of SBT or MBT shall be terminated.</w:t>
      </w:r>
    </w:p>
    <w:p w:rsidR="00683B6A" w:rsidRPr="00EA5ECC" w:rsidRDefault="001C45BF" w:rsidP="00F311C8">
      <w:pPr>
        <w:pStyle w:val="Heading4"/>
      </w:pPr>
      <w:bookmarkStart w:id="571" w:name="_Toc5362627"/>
      <w:r w:rsidRPr="00EA5ECC">
        <w:t>6.6.1.5</w:t>
      </w:r>
      <w:r w:rsidRPr="00EA5ECC">
        <w:tab/>
      </w:r>
      <w:r w:rsidR="00DB7FF2" w:rsidRPr="00EA5ECC">
        <w:t>Test requirement</w:t>
      </w:r>
      <w:r w:rsidR="00683B6A" w:rsidRPr="00EA5ECC">
        <w:t>s</w:t>
      </w:r>
      <w:bookmarkEnd w:id="571"/>
    </w:p>
    <w:p w:rsidR="00683B6A" w:rsidRPr="00EA5ECC" w:rsidRDefault="00683B6A" w:rsidP="00683446">
      <w:r w:rsidRPr="00EA5ECC">
        <w:t>The measurement result in step 2 of 6.6.1.4.2 shall not exceed the maximum level specified in Table 6.6.1.5.1-1 to Table 6.6.1.5.6-1 if applicable for the BS under test.</w:t>
      </w:r>
    </w:p>
    <w:p w:rsidR="00683B6A" w:rsidRPr="00EA5ECC" w:rsidRDefault="00683B6A" w:rsidP="00683B6A">
      <w:r w:rsidRPr="00EA5ECC">
        <w:rPr>
          <w:rFonts w:cs="v5.0.0"/>
        </w:rPr>
        <w:t xml:space="preserve">The </w:t>
      </w:r>
      <w:r w:rsidR="00DB7FF2" w:rsidRPr="00EA5ECC">
        <w:rPr>
          <w:rFonts w:cs="v5.0.0"/>
        </w:rPr>
        <w:t>test requirement</w:t>
      </w:r>
      <w:r w:rsidRPr="00EA5ECC">
        <w:rPr>
          <w:rFonts w:cs="v5.0.0"/>
        </w:rPr>
        <w:t xml:space="preserve">s of either subclause 6.6.1.5.1 (Category A limits) or subclause 6.6.1.5.2 (Category B limits) shall apply. In addition for a BS operating in Band Category 2, the </w:t>
      </w:r>
      <w:r w:rsidR="00DB7FF2" w:rsidRPr="00EA5ECC">
        <w:rPr>
          <w:rFonts w:cs="v5.0.0"/>
        </w:rPr>
        <w:t>test requirement</w:t>
      </w:r>
      <w:r w:rsidRPr="00EA5ECC">
        <w:rPr>
          <w:rFonts w:cs="v5.0.0"/>
        </w:rPr>
        <w:t>s of 6.6.1.5.3 shall apply in case of Category B limits.</w:t>
      </w:r>
    </w:p>
    <w:p w:rsidR="00683B6A" w:rsidRPr="00EA5ECC" w:rsidRDefault="00683B6A" w:rsidP="00F311C8">
      <w:pPr>
        <w:pStyle w:val="Heading5"/>
      </w:pPr>
      <w:bookmarkStart w:id="572" w:name="_Toc5362628"/>
      <w:r w:rsidRPr="00EA5ECC">
        <w:t xml:space="preserve">6.6.1.5.1 </w:t>
      </w:r>
      <w:r w:rsidRPr="00EA5ECC">
        <w:tab/>
        <w:t>Spurious emissions (Category A)</w:t>
      </w:r>
      <w:bookmarkEnd w:id="572"/>
    </w:p>
    <w:p w:rsidR="00683B6A" w:rsidRPr="00EA5ECC" w:rsidRDefault="00683B6A" w:rsidP="00683B6A">
      <w:pPr>
        <w:keepNext/>
        <w:rPr>
          <w:rFonts w:cs="v5.0.0"/>
        </w:rPr>
      </w:pPr>
      <w:r w:rsidRPr="00EA5ECC">
        <w:rPr>
          <w:rFonts w:cs="v5.0.0"/>
        </w:rPr>
        <w:t>The power of any spurious emission shall not exceed the limits in Table 6.6.1.5.1-1</w:t>
      </w:r>
    </w:p>
    <w:p w:rsidR="00683B6A" w:rsidRPr="00EA5ECC" w:rsidRDefault="00683B6A" w:rsidP="0048036E">
      <w:pPr>
        <w:pStyle w:val="TH"/>
      </w:pPr>
      <w:r w:rsidRPr="00EA5ECC">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4766B" w:rsidRPr="00EA5ECC">
        <w:trPr>
          <w:cantSplit/>
          <w:jc w:val="center"/>
        </w:trPr>
        <w:tc>
          <w:tcPr>
            <w:tcW w:w="2376" w:type="dxa"/>
          </w:tcPr>
          <w:p w:rsidR="00683B6A" w:rsidRPr="00EA5ECC" w:rsidRDefault="00683B6A" w:rsidP="00AB3C4B">
            <w:pPr>
              <w:pStyle w:val="TAH"/>
              <w:rPr>
                <w:rFonts w:cs="v5.0.0"/>
                <w:lang w:eastAsia="en-US"/>
              </w:rPr>
            </w:pPr>
            <w:r w:rsidRPr="00EA5ECC">
              <w:rPr>
                <w:rFonts w:cs="v5.0.0"/>
                <w:lang w:eastAsia="en-US"/>
              </w:rPr>
              <w:t>Frequency range</w:t>
            </w:r>
          </w:p>
        </w:tc>
        <w:tc>
          <w:tcPr>
            <w:tcW w:w="2052" w:type="dxa"/>
          </w:tcPr>
          <w:p w:rsidR="00683B6A" w:rsidRPr="00EA5ECC" w:rsidRDefault="00683B6A" w:rsidP="00AB3C4B">
            <w:pPr>
              <w:pStyle w:val="TAH"/>
              <w:rPr>
                <w:rFonts w:cs="v5.0.0"/>
                <w:lang w:eastAsia="en-US"/>
              </w:rPr>
            </w:pPr>
            <w:r w:rsidRPr="00EA5ECC">
              <w:rPr>
                <w:rFonts w:cs="v5.0.0"/>
                <w:lang w:eastAsia="en-US"/>
              </w:rPr>
              <w:t>Maximum level</w:t>
            </w:r>
          </w:p>
        </w:tc>
        <w:tc>
          <w:tcPr>
            <w:tcW w:w="1440" w:type="dxa"/>
          </w:tcPr>
          <w:p w:rsidR="00683B6A" w:rsidRPr="00EA5ECC" w:rsidRDefault="00683B6A" w:rsidP="00AB3C4B">
            <w:pPr>
              <w:pStyle w:val="TAH"/>
              <w:rPr>
                <w:rFonts w:cs="v5.0.0"/>
                <w:lang w:eastAsia="en-US"/>
              </w:rPr>
            </w:pPr>
            <w:r w:rsidRPr="00EA5ECC">
              <w:rPr>
                <w:rFonts w:cs="v5.0.0"/>
                <w:lang w:eastAsia="en-US"/>
              </w:rPr>
              <w:t>Measurement Bandwidth</w:t>
            </w:r>
          </w:p>
        </w:tc>
        <w:tc>
          <w:tcPr>
            <w:tcW w:w="2604" w:type="dxa"/>
          </w:tcPr>
          <w:p w:rsidR="00683B6A" w:rsidRPr="00EA5ECC" w:rsidRDefault="00683B6A" w:rsidP="00AB3C4B">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9kHz </w:t>
            </w:r>
            <w:r w:rsidRPr="00EA5ECC">
              <w:rPr>
                <w:rFonts w:cs="v5.0.0"/>
                <w:lang w:eastAsia="en-US"/>
              </w:rPr>
              <w:noBreakHyphen/>
              <w:t xml:space="preserve"> 150kHz</w:t>
            </w:r>
          </w:p>
        </w:tc>
        <w:tc>
          <w:tcPr>
            <w:tcW w:w="2052" w:type="dxa"/>
            <w:vMerge w:val="restart"/>
            <w:vAlign w:val="center"/>
          </w:tcPr>
          <w:p w:rsidR="00F2739B" w:rsidRPr="00EA5ECC" w:rsidRDefault="00F2739B" w:rsidP="00AB3C4B">
            <w:pPr>
              <w:pStyle w:val="TAC"/>
              <w:rPr>
                <w:rFonts w:cs="v5.0.0"/>
                <w:lang w:eastAsia="en-US"/>
              </w:rPr>
            </w:pPr>
            <w:r w:rsidRPr="00EA5ECC">
              <w:rPr>
                <w:rFonts w:cs="v5.0.0"/>
                <w:lang w:eastAsia="en-US"/>
              </w:rPr>
              <w:t>-13 dBm</w:t>
            </w:r>
          </w:p>
        </w:tc>
        <w:tc>
          <w:tcPr>
            <w:tcW w:w="1440" w:type="dxa"/>
          </w:tcPr>
          <w:p w:rsidR="00F2739B" w:rsidRPr="00EA5ECC" w:rsidRDefault="00F2739B" w:rsidP="00AB3C4B">
            <w:pPr>
              <w:pStyle w:val="TAC"/>
              <w:rPr>
                <w:rFonts w:cs="v5.0.0"/>
                <w:lang w:eastAsia="en-US"/>
              </w:rPr>
            </w:pPr>
            <w:r w:rsidRPr="00EA5ECC">
              <w:rPr>
                <w:rFonts w:cs="v5.0.0"/>
                <w:lang w:eastAsia="en-US"/>
              </w:rPr>
              <w:t xml:space="preserve">1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150kHz </w:t>
            </w:r>
            <w:r w:rsidRPr="00EA5ECC">
              <w:rPr>
                <w:rFonts w:cs="v5.0.0"/>
                <w:lang w:eastAsia="en-US"/>
              </w:rPr>
              <w:noBreakHyphen/>
              <w:t xml:space="preserve"> 30MHz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 xml:space="preserve">10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30MHz </w:t>
            </w:r>
            <w:r w:rsidRPr="00EA5ECC">
              <w:rPr>
                <w:rFonts w:cs="v5.0.0"/>
                <w:lang w:eastAsia="en-US"/>
              </w:rPr>
              <w:noBreakHyphen/>
              <w:t xml:space="preserve"> 1GHz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100 kHz</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1GHz </w:t>
            </w:r>
            <w:r w:rsidRPr="00EA5ECC">
              <w:rPr>
                <w:rFonts w:cs="v5.0.0"/>
                <w:lang w:eastAsia="en-US"/>
              </w:rPr>
              <w:noBreakHyphen/>
              <w:t xml:space="preserve"> 12.75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12.75 GHz –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DL operating band in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 Note 3</w:t>
            </w:r>
          </w:p>
        </w:tc>
      </w:tr>
      <w:tr w:rsidR="00683B6A" w:rsidRPr="00EA5ECC">
        <w:trPr>
          <w:cantSplit/>
          <w:jc w:val="center"/>
        </w:trPr>
        <w:tc>
          <w:tcPr>
            <w:tcW w:w="8472"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Bandwidth as in ITU-R SM.329 [13], s4.1</w:t>
            </w:r>
          </w:p>
          <w:p w:rsidR="00F2739B" w:rsidRPr="00EA5ECC" w:rsidRDefault="00683B6A" w:rsidP="00F2739B">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s4.1. Upper frequency as in ITU-R SM.329 [13], s2.5 table 1</w:t>
            </w:r>
            <w:r w:rsidR="00F2739B" w:rsidRPr="00EA5ECC">
              <w:rPr>
                <w:rFonts w:cs="Arial"/>
                <w:lang w:eastAsia="en-US"/>
              </w:rPr>
              <w:t xml:space="preserve"> </w:t>
            </w:r>
          </w:p>
          <w:p w:rsidR="00683B6A" w:rsidRPr="00EA5ECC" w:rsidRDefault="00F2739B"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 w:rsidR="00683B6A" w:rsidRPr="00EA5ECC" w:rsidRDefault="00683B6A" w:rsidP="00F311C8">
      <w:pPr>
        <w:pStyle w:val="Heading5"/>
      </w:pPr>
      <w:bookmarkStart w:id="573" w:name="_Toc5362629"/>
      <w:r w:rsidRPr="00EA5ECC">
        <w:t xml:space="preserve">6.6.1.5.2 </w:t>
      </w:r>
      <w:r w:rsidRPr="00EA5ECC">
        <w:tab/>
        <w:t>Spurious emissions (Category B)</w:t>
      </w:r>
      <w:bookmarkEnd w:id="573"/>
    </w:p>
    <w:p w:rsidR="00683B6A" w:rsidRPr="00EA5ECC" w:rsidRDefault="00683B6A" w:rsidP="00683B6A">
      <w:pPr>
        <w:keepNext/>
        <w:rPr>
          <w:rFonts w:cs="v5.0.0"/>
        </w:rPr>
      </w:pPr>
      <w:r w:rsidRPr="00EA5ECC">
        <w:rPr>
          <w:rFonts w:cs="v5.0.0"/>
        </w:rPr>
        <w:t>The power of any spurious emission shall not exceed the limits in Table 6.6.1.5.2-1</w:t>
      </w:r>
    </w:p>
    <w:p w:rsidR="00683B6A" w:rsidRPr="00EA5ECC" w:rsidRDefault="00683B6A" w:rsidP="0048036E">
      <w:pPr>
        <w:pStyle w:val="TH"/>
      </w:pPr>
      <w:r w:rsidRPr="00EA5ECC">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2519"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9 kHz </w:t>
            </w:r>
            <w:r w:rsidRPr="00EA5ECC">
              <w:rPr>
                <w:rFonts w:cs="Arial"/>
                <w:lang w:eastAsia="en-US"/>
              </w:rPr>
              <w:sym w:font="Symbol" w:char="F0AB"/>
            </w:r>
            <w:r w:rsidRPr="00EA5ECC">
              <w:rPr>
                <w:rFonts w:cs="Arial"/>
                <w:lang w:eastAsia="en-US"/>
              </w:rPr>
              <w:t xml:space="preserve"> 150 kHz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 kHz </w:t>
            </w:r>
          </w:p>
        </w:tc>
        <w:tc>
          <w:tcPr>
            <w:tcW w:w="2519" w:type="dxa"/>
          </w:tcPr>
          <w:p w:rsidR="00683B6A" w:rsidRPr="00EA5ECC" w:rsidRDefault="00683B6A" w:rsidP="00AB3C4B">
            <w:pPr>
              <w:pStyle w:val="TAC"/>
              <w:rPr>
                <w:rFonts w:cs="Arial"/>
                <w:lang w:eastAsia="en-US"/>
              </w:rPr>
            </w:pPr>
            <w:r w:rsidRPr="00EA5ECC">
              <w:rPr>
                <w:rFonts w:cs="Arial"/>
                <w:lang w:eastAsia="en-US"/>
              </w:rPr>
              <w:t xml:space="preserve">Note 1 </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150 kHz </w:t>
            </w:r>
            <w:r w:rsidRPr="00EA5ECC">
              <w:rPr>
                <w:rFonts w:cs="Arial"/>
                <w:lang w:eastAsia="en-US"/>
              </w:rPr>
              <w:sym w:font="Symbol" w:char="F0AB"/>
            </w:r>
            <w:r w:rsidRPr="00EA5ECC">
              <w:rPr>
                <w:rFonts w:cs="Arial"/>
                <w:lang w:eastAsia="en-US"/>
              </w:rPr>
              <w:t xml:space="preserve">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10 kHz </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30 MHz </w:t>
            </w:r>
            <w:r w:rsidRPr="00EA5ECC">
              <w:rPr>
                <w:rFonts w:cs="Arial"/>
                <w:lang w:eastAsia="en-US"/>
              </w:rPr>
              <w:sym w:font="Symbol" w:char="F0AB"/>
            </w:r>
            <w:r w:rsidRPr="00EA5ECC">
              <w:rPr>
                <w:rFonts w:cs="Arial"/>
                <w:lang w:eastAsia="en-US"/>
              </w:rPr>
              <w:t xml:space="preserve"> 1 GHz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100 kHz</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c>
          <w:tcPr>
            <w:tcW w:w="2519" w:type="dxa"/>
          </w:tcPr>
          <w:p w:rsidR="00683B6A" w:rsidRPr="00EA5ECC" w:rsidRDefault="00683B6A" w:rsidP="00AB3C4B">
            <w:pPr>
              <w:pStyle w:val="TAC"/>
              <w:rPr>
                <w:rFonts w:cs="Arial"/>
                <w:lang w:eastAsia="en-US"/>
              </w:rPr>
            </w:pPr>
            <w:r w:rsidRPr="00EA5ECC">
              <w:rPr>
                <w:rFonts w:cs="Arial"/>
                <w:lang w:eastAsia="en-US"/>
              </w:rPr>
              <w:t>Note 2</w:t>
            </w:r>
          </w:p>
        </w:tc>
      </w:tr>
      <w:tr w:rsidR="0024766B" w:rsidRPr="00EA5ECC">
        <w:trPr>
          <w:cantSplit/>
          <w:jc w:val="center"/>
        </w:trPr>
        <w:tc>
          <w:tcPr>
            <w:tcW w:w="2976"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sym w:font="Symbol" w:char="F0AB"/>
            </w:r>
            <w:r w:rsidRPr="00EA5ECC">
              <w:rPr>
                <w:rFonts w:cs="Arial"/>
                <w:lang w:eastAsia="en-US"/>
              </w:rPr>
              <w:t xml:space="preserve"> </w:t>
            </w:r>
            <w:r w:rsidR="007C75C4" w:rsidRPr="00EA5ECC">
              <w:rPr>
                <w:rFonts w:cs="Arial"/>
                <w:noProof/>
                <w:lang w:eastAsia="en-US"/>
              </w:rPr>
              <w:t>5</w:t>
            </w:r>
            <w:r w:rsidR="007C75C4" w:rsidRPr="00EA5ECC">
              <w:rPr>
                <w:rFonts w:cs="Arial"/>
                <w:noProof/>
                <w:vertAlign w:val="superscript"/>
                <w:lang w:eastAsia="en-US"/>
              </w:rPr>
              <w:t>th</w:t>
            </w:r>
            <w:r w:rsidR="007C75C4" w:rsidRPr="00EA5ECC">
              <w:rPr>
                <w:rFonts w:cs="Arial"/>
                <w:noProof/>
                <w:lang w:eastAsia="en-US"/>
              </w:rPr>
              <w:t xml:space="preserve"> harmonic of the upper frequency edge of the DL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-30 dBm</w:t>
            </w:r>
          </w:p>
        </w:tc>
        <w:tc>
          <w:tcPr>
            <w:tcW w:w="1418" w:type="dxa"/>
          </w:tcPr>
          <w:p w:rsidR="003D0277" w:rsidRPr="00EA5ECC" w:rsidRDefault="003D0277" w:rsidP="00033FE9">
            <w:pPr>
              <w:pStyle w:val="TAC"/>
              <w:rPr>
                <w:rFonts w:cs="Arial"/>
                <w:lang w:eastAsia="en-US"/>
              </w:rPr>
            </w:pPr>
            <w:r w:rsidRPr="00EA5ECC">
              <w:rPr>
                <w:rFonts w:cs="Arial"/>
                <w:lang w:eastAsia="en-US"/>
              </w:rPr>
              <w:t>1 MHz</w:t>
            </w:r>
          </w:p>
        </w:tc>
        <w:tc>
          <w:tcPr>
            <w:tcW w:w="2519" w:type="dxa"/>
          </w:tcPr>
          <w:p w:rsidR="003D0277" w:rsidRPr="00EA5ECC" w:rsidRDefault="003D0277" w:rsidP="00033FE9">
            <w:pPr>
              <w:pStyle w:val="TAC"/>
              <w:rPr>
                <w:rFonts w:cs="Arial"/>
                <w:lang w:eastAsia="en-US"/>
              </w:rPr>
            </w:pPr>
            <w:r w:rsidRPr="00EA5ECC">
              <w:rPr>
                <w:rFonts w:cs="Arial"/>
                <w:lang w:eastAsia="en-US"/>
              </w:rPr>
              <w:t>Note 2, Note 3</w:t>
            </w:r>
          </w:p>
        </w:tc>
      </w:tr>
      <w:tr w:rsidR="00683B6A" w:rsidRPr="00EA5ECC">
        <w:trPr>
          <w:cantSplit/>
          <w:jc w:val="center"/>
        </w:trPr>
        <w:tc>
          <w:tcPr>
            <w:tcW w:w="8189"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 xml:space="preserve">Bandwidth as in ITU-R SM.329 </w:t>
            </w:r>
            <w:r w:rsidRPr="00EA5ECC">
              <w:rPr>
                <w:rFonts w:cs="v5.0.0"/>
                <w:lang w:eastAsia="en-US"/>
              </w:rPr>
              <w:t>[13]</w:t>
            </w:r>
            <w:r w:rsidRPr="00EA5ECC">
              <w:rPr>
                <w:rFonts w:cs="Arial"/>
                <w:lang w:eastAsia="en-US"/>
              </w:rPr>
              <w:t>, s4.1</w:t>
            </w:r>
          </w:p>
          <w:p w:rsidR="003D0277" w:rsidRPr="00EA5ECC" w:rsidRDefault="00683B6A" w:rsidP="003D0277">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xml:space="preserve">, s4.1. Upper frequency as in ITU-R </w:t>
            </w:r>
            <w:r w:rsidRPr="00EA5ECC">
              <w:rPr>
                <w:rFonts w:cs="v3.8.0"/>
                <w:lang w:eastAsia="en-US"/>
              </w:rPr>
              <w:t xml:space="preserve">SM.329 </w:t>
            </w:r>
            <w:r w:rsidRPr="00EA5ECC">
              <w:rPr>
                <w:rFonts w:cs="v5.0.0"/>
                <w:lang w:eastAsia="en-US"/>
              </w:rPr>
              <w:t>[13]</w:t>
            </w:r>
            <w:r w:rsidRPr="00EA5ECC">
              <w:rPr>
                <w:rFonts w:cs="v3.8.0"/>
                <w:lang w:eastAsia="en-US"/>
              </w:rPr>
              <w:t>, s2.5 table 1</w:t>
            </w:r>
            <w:r w:rsidR="003D0277" w:rsidRPr="00EA5ECC">
              <w:rPr>
                <w:rFonts w:cs="Arial"/>
                <w:lang w:eastAsia="en-US"/>
              </w:rPr>
              <w:t xml:space="preserve"> </w:t>
            </w:r>
          </w:p>
          <w:p w:rsidR="00683B6A" w:rsidRPr="00EA5ECC" w:rsidRDefault="003D0277"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Pr>
        <w:ind w:firstLine="284"/>
      </w:pPr>
    </w:p>
    <w:p w:rsidR="00683B6A" w:rsidRPr="00EA5ECC" w:rsidRDefault="00683B6A" w:rsidP="00F311C8">
      <w:pPr>
        <w:pStyle w:val="Heading5"/>
      </w:pPr>
      <w:bookmarkStart w:id="574" w:name="_Toc5362630"/>
      <w:r w:rsidRPr="00EA5ECC">
        <w:t xml:space="preserve">6.6.1.5.3 </w:t>
      </w:r>
      <w:r w:rsidRPr="00EA5ECC">
        <w:tab/>
        <w:t>Additional test requirement for BC2 (category B)</w:t>
      </w:r>
      <w:bookmarkEnd w:id="574"/>
    </w:p>
    <w:p w:rsidR="00B91B91" w:rsidRPr="00EA5ECC" w:rsidRDefault="00683B6A" w:rsidP="00B91B91">
      <w:pPr>
        <w:rPr>
          <w:lang w:eastAsia="zh-CN"/>
        </w:rPr>
      </w:pPr>
      <w:r w:rsidRPr="00EA5ECC">
        <w:t>For a BS operating in Band Category 2 when GSM/EDGE is configured, the power of any spurious emission shall not exceed the limits in Table 6.6.1.5.3-1.</w:t>
      </w:r>
    </w:p>
    <w:p w:rsidR="00683B6A" w:rsidRPr="00EA5ECC" w:rsidRDefault="00B91B91" w:rsidP="00B91B91">
      <w:r w:rsidRPr="00EA5ECC">
        <w:t>For</w:t>
      </w:r>
      <w:r w:rsidRPr="00EA5ECC">
        <w:rPr>
          <w:lang w:eastAsia="zh-CN"/>
        </w:rPr>
        <w:t xml:space="preserve"> </w:t>
      </w:r>
      <w:r w:rsidRPr="00EA5ECC">
        <w:t xml:space="preserve">BS </w:t>
      </w:r>
      <w:r w:rsidRPr="00EA5ECC">
        <w:rPr>
          <w:lang w:eastAsia="zh-CN"/>
        </w:rPr>
        <w:t>capable of multi-</w:t>
      </w:r>
      <w:r w:rsidRPr="00EA5ECC">
        <w:t>band operation</w:t>
      </w:r>
      <w:r w:rsidRPr="00EA5ECC">
        <w:rPr>
          <w:lang w:eastAsia="zh-CN"/>
        </w:rPr>
        <w:t xml:space="preserve">, the limits in </w:t>
      </w:r>
      <w:r w:rsidRPr="00EA5ECC">
        <w:t xml:space="preserve">Table </w:t>
      </w:r>
      <w:r w:rsidRPr="00EA5ECC">
        <w:rPr>
          <w:lang w:eastAsia="zh-CN"/>
        </w:rPr>
        <w:t>6</w:t>
      </w:r>
      <w:r w:rsidRPr="00EA5ECC">
        <w:t>.6.</w:t>
      </w:r>
      <w:r w:rsidRPr="00EA5ECC">
        <w:rPr>
          <w:lang w:eastAsia="zh-CN"/>
        </w:rPr>
        <w:t>1.5.3</w:t>
      </w:r>
      <w:r w:rsidRPr="00EA5ECC">
        <w:t xml:space="preserve">-1 are </w:t>
      </w:r>
      <w:r w:rsidRPr="00EA5ECC">
        <w:rPr>
          <w:lang w:eastAsia="zh-CN"/>
        </w:rPr>
        <w:t>only applicable when</w:t>
      </w:r>
      <w:r w:rsidRPr="00EA5ECC">
        <w:t xml:space="preserve"> </w:t>
      </w:r>
      <w:r w:rsidRPr="00EA5ECC">
        <w:rPr>
          <w:lang w:eastAsia="zh-CN"/>
        </w:rPr>
        <w:t>all supported operating bands belong to BC2 and GSM/EDGE is configured in all bands</w:t>
      </w:r>
      <w:r w:rsidRPr="00EA5ECC">
        <w:t>.</w:t>
      </w:r>
    </w:p>
    <w:p w:rsidR="00683B6A" w:rsidRPr="00EA5ECC" w:rsidRDefault="00683B6A" w:rsidP="0048036E">
      <w:pPr>
        <w:pStyle w:val="TH"/>
      </w:pPr>
      <w:r w:rsidRPr="00EA5ECC">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2507" w:type="dxa"/>
          </w:tcPr>
          <w:p w:rsidR="00683B6A" w:rsidRPr="00EA5ECC" w:rsidRDefault="00683B6A" w:rsidP="00AB3C4B">
            <w:pPr>
              <w:pStyle w:val="TAH"/>
              <w:rPr>
                <w:rFonts w:cs="Arial"/>
                <w:lang w:eastAsia="en-US"/>
              </w:rPr>
            </w:pPr>
            <w:r w:rsidRPr="00EA5ECC">
              <w:rPr>
                <w:rFonts w:cs="Arial"/>
                <w:lang w:eastAsia="en-US"/>
              </w:rPr>
              <w:t>Frequency offset from transmitter operating band edge</w:t>
            </w:r>
            <w:r w:rsidR="00B91B91" w:rsidRPr="00EA5ECC">
              <w:rPr>
                <w:rFonts w:cs="Arial"/>
                <w:lang w:eastAsia="zh-CN"/>
              </w:rPr>
              <w:t xml:space="preserve"> (Note1)</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r>
      <w:tr w:rsidR="0024766B" w:rsidRPr="00EA5ECC">
        <w:trPr>
          <w:cantSplit/>
          <w:jc w:val="center"/>
        </w:trPr>
        <w:tc>
          <w:tcPr>
            <w:tcW w:w="2976" w:type="dxa"/>
            <w:vMerge w:val="restart"/>
            <w:vAlign w:val="center"/>
          </w:tcPr>
          <w:p w:rsidR="00683B6A" w:rsidRPr="00EA5ECC" w:rsidRDefault="00E17504" w:rsidP="00AB3C4B">
            <w:pPr>
              <w:pStyle w:val="TAC"/>
              <w:rPr>
                <w:rFonts w:cs="Arial"/>
                <w:lang w:eastAsia="en-US"/>
              </w:rPr>
            </w:pPr>
            <w:r w:rsidRPr="00EA5ECC">
              <w:rPr>
                <w:rFonts w:cs="Arial"/>
                <w:lang w:eastAsia="en-US"/>
              </w:rPr>
              <w:t xml:space="preserve">500 </w:t>
            </w:r>
            <w:r w:rsidR="00683B6A" w:rsidRPr="00EA5ECC">
              <w:rPr>
                <w:rFonts w:cs="Arial"/>
                <w:lang w:eastAsia="en-US"/>
              </w:rPr>
              <w:t xml:space="preserve">MHz </w:t>
            </w:r>
            <w:r w:rsidR="00683B6A" w:rsidRPr="00EA5ECC">
              <w:rPr>
                <w:rFonts w:cs="Arial"/>
                <w:lang w:eastAsia="en-US"/>
              </w:rPr>
              <w:sym w:font="Symbol" w:char="F0AB"/>
            </w:r>
            <w:r w:rsidR="00683B6A" w:rsidRPr="00EA5ECC">
              <w:rPr>
                <w:rFonts w:cs="Arial"/>
                <w:lang w:eastAsia="en-US"/>
              </w:rPr>
              <w:t xml:space="preserve"> 1 GHz</w:t>
            </w:r>
          </w:p>
        </w:tc>
        <w:tc>
          <w:tcPr>
            <w:tcW w:w="2507" w:type="dxa"/>
          </w:tcPr>
          <w:p w:rsidR="00683B6A" w:rsidRPr="00EA5ECC" w:rsidRDefault="00683B6A" w:rsidP="00AB3C4B">
            <w:pPr>
              <w:pStyle w:val="TAC"/>
              <w:rPr>
                <w:rFonts w:cs="Arial"/>
                <w:lang w:eastAsia="en-US"/>
              </w:rPr>
            </w:pPr>
            <w:r w:rsidRPr="00EA5ECC">
              <w:rPr>
                <w:rFonts w:cs="Arial"/>
                <w:lang w:eastAsia="en-US"/>
              </w:rPr>
              <w:t>10 – 20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300 kHz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20 –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B91B91" w:rsidRPr="00EA5ECC" w:rsidTr="008651A0">
        <w:trPr>
          <w:cantSplit/>
          <w:jc w:val="center"/>
        </w:trPr>
        <w:tc>
          <w:tcPr>
            <w:tcW w:w="8177" w:type="dxa"/>
            <w:gridSpan w:val="4"/>
          </w:tcPr>
          <w:p w:rsidR="00B91B91" w:rsidRPr="00EA5ECC" w:rsidRDefault="00B91B91" w:rsidP="00B91B91">
            <w:pPr>
              <w:pStyle w:val="TAN"/>
              <w:rPr>
                <w:rFonts w:cs="Arial"/>
                <w:lang w:eastAsia="en-US"/>
              </w:rPr>
            </w:pPr>
            <w:r w:rsidRPr="00EA5ECC">
              <w:rPr>
                <w:rFonts w:cs="Arial"/>
                <w:lang w:eastAsia="en-US"/>
              </w:rPr>
              <w:t>NOTE 1:</w:t>
            </w:r>
            <w:r w:rsidRPr="00EA5ECC">
              <w:rPr>
                <w:rFonts w:cs="Arial"/>
                <w:lang w:eastAsia="en-US"/>
              </w:rPr>
              <w:tab/>
            </w:r>
            <w:r w:rsidRPr="00EA5ECC">
              <w:rPr>
                <w:rFonts w:eastAsia="??" w:cs="Arial"/>
                <w:lang w:eastAsia="en-US"/>
              </w:rPr>
              <w:t>For BS capable of multi</w:t>
            </w:r>
            <w:r w:rsidRPr="00EA5ECC">
              <w:rPr>
                <w:rFonts w:cs="Arial"/>
                <w:lang w:eastAsia="zh-CN"/>
              </w:rPr>
              <w:t>-</w:t>
            </w:r>
            <w:r w:rsidRPr="00EA5ECC">
              <w:rPr>
                <w:rFonts w:eastAsia="??" w:cs="Arial"/>
                <w:lang w:eastAsia="en-US"/>
              </w:rPr>
              <w:t>band operation</w:t>
            </w:r>
            <w:r w:rsidRPr="00EA5ECC">
              <w:rPr>
                <w:rFonts w:cs="Arial"/>
                <w:lang w:eastAsia="en-US"/>
              </w:rPr>
              <w:t>, the frequency offset is relative to the closest operating band.</w:t>
            </w:r>
          </w:p>
        </w:tc>
      </w:tr>
    </w:tbl>
    <w:p w:rsidR="00683B6A" w:rsidRPr="00EA5ECC" w:rsidRDefault="00683B6A" w:rsidP="00683B6A">
      <w:pPr>
        <w:rPr>
          <w:rFonts w:cs="v5.0.0"/>
        </w:rPr>
      </w:pPr>
    </w:p>
    <w:p w:rsidR="00683B6A" w:rsidRPr="00EA5ECC" w:rsidRDefault="00683B6A" w:rsidP="00F311C8">
      <w:pPr>
        <w:pStyle w:val="Heading5"/>
      </w:pPr>
      <w:bookmarkStart w:id="575" w:name="_Toc5362631"/>
      <w:r w:rsidRPr="00EA5ECC">
        <w:t xml:space="preserve">6.6.1.5.4 </w:t>
      </w:r>
      <w:r w:rsidRPr="00EA5ECC">
        <w:tab/>
        <w:t>Protection of the BS receiver of own or different BS</w:t>
      </w:r>
      <w:bookmarkEnd w:id="575"/>
    </w:p>
    <w:p w:rsidR="00683B6A" w:rsidRPr="00EA5ECC" w:rsidRDefault="00683B6A" w:rsidP="00683B6A">
      <w:pPr>
        <w:rPr>
          <w:rFonts w:cs="v5.0.0"/>
        </w:rPr>
      </w:pPr>
      <w:r w:rsidRPr="00EA5ECC">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EA5ECC" w:rsidRDefault="00683B6A" w:rsidP="00683B6A">
      <w:pPr>
        <w:keepNext/>
        <w:rPr>
          <w:rFonts w:cs="v5.0.0"/>
        </w:rPr>
      </w:pPr>
      <w:r w:rsidRPr="00EA5ECC">
        <w:rPr>
          <w:rFonts w:cs="v5.0.0"/>
        </w:rPr>
        <w:t>The power of any spurious emission shall not exceed the limits in Table 6.6.1.5.4-1</w:t>
      </w:r>
      <w:r w:rsidR="007B22E8" w:rsidRPr="00EA5ECC">
        <w:rPr>
          <w:rFonts w:cs="v5.0.0"/>
        </w:rPr>
        <w:t>, depending on the declared Base Station class and Band Category</w:t>
      </w:r>
      <w:r w:rsidRPr="00EA5ECC">
        <w:rPr>
          <w:rFonts w:cs="v5.0.0"/>
        </w:rPr>
        <w:t>.</w:t>
      </w:r>
    </w:p>
    <w:p w:rsidR="00683B6A" w:rsidRPr="00EA5ECC" w:rsidRDefault="00683B6A" w:rsidP="0048036E">
      <w:pPr>
        <w:pStyle w:val="TH"/>
      </w:pPr>
      <w:r w:rsidRPr="00EA5ECC">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24766B" w:rsidRPr="00EA5ECC">
        <w:trPr>
          <w:cantSplit/>
          <w:jc w:val="center"/>
        </w:trPr>
        <w:tc>
          <w:tcPr>
            <w:tcW w:w="1846" w:type="dxa"/>
          </w:tcPr>
          <w:p w:rsidR="007B22E8" w:rsidRPr="00EA5ECC" w:rsidRDefault="007B22E8" w:rsidP="00AB3C4B">
            <w:pPr>
              <w:pStyle w:val="TAH"/>
              <w:rPr>
                <w:rFonts w:cs="Arial"/>
                <w:lang w:eastAsia="en-US"/>
              </w:rPr>
            </w:pPr>
            <w:r w:rsidRPr="00EA5ECC">
              <w:rPr>
                <w:rFonts w:cs="Arial"/>
                <w:lang w:eastAsia="zh-CN"/>
              </w:rPr>
              <w:t>BS Class</w:t>
            </w:r>
          </w:p>
        </w:tc>
        <w:tc>
          <w:tcPr>
            <w:tcW w:w="1846" w:type="dxa"/>
          </w:tcPr>
          <w:p w:rsidR="007B22E8" w:rsidRPr="00EA5ECC" w:rsidRDefault="007B22E8" w:rsidP="00AB3C4B">
            <w:pPr>
              <w:pStyle w:val="TAH"/>
              <w:rPr>
                <w:rFonts w:cs="Arial"/>
                <w:lang w:eastAsia="en-US"/>
              </w:rPr>
            </w:pPr>
            <w:r w:rsidRPr="00EA5ECC">
              <w:rPr>
                <w:rFonts w:cs="Arial"/>
                <w:lang w:eastAsia="en-US"/>
              </w:rPr>
              <w:t>Band category</w:t>
            </w:r>
          </w:p>
        </w:tc>
        <w:tc>
          <w:tcPr>
            <w:tcW w:w="1577" w:type="dxa"/>
          </w:tcPr>
          <w:p w:rsidR="007B22E8" w:rsidRPr="00EA5ECC" w:rsidRDefault="007B22E8" w:rsidP="00AB3C4B">
            <w:pPr>
              <w:pStyle w:val="TAH"/>
              <w:rPr>
                <w:rFonts w:cs="Arial"/>
                <w:lang w:eastAsia="en-US"/>
              </w:rPr>
            </w:pPr>
            <w:r w:rsidRPr="00EA5ECC">
              <w:rPr>
                <w:rFonts w:cs="Arial"/>
                <w:lang w:eastAsia="en-US"/>
              </w:rPr>
              <w:t>Frequency range</w:t>
            </w:r>
          </w:p>
        </w:tc>
        <w:tc>
          <w:tcPr>
            <w:tcW w:w="1276" w:type="dxa"/>
          </w:tcPr>
          <w:p w:rsidR="007B22E8" w:rsidRPr="00EA5ECC" w:rsidRDefault="007B22E8" w:rsidP="00AB3C4B">
            <w:pPr>
              <w:pStyle w:val="TAH"/>
              <w:rPr>
                <w:rFonts w:cs="Arial"/>
                <w:lang w:eastAsia="en-US"/>
              </w:rPr>
            </w:pPr>
            <w:r w:rsidRPr="00EA5ECC">
              <w:rPr>
                <w:rFonts w:cs="Arial"/>
                <w:lang w:eastAsia="en-US"/>
              </w:rPr>
              <w:t>Maximum Level</w:t>
            </w:r>
          </w:p>
        </w:tc>
        <w:tc>
          <w:tcPr>
            <w:tcW w:w="1418"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710"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-96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 xml:space="preserve">-98 dBm </w:t>
            </w:r>
          </w:p>
        </w:tc>
        <w:tc>
          <w:tcPr>
            <w:tcW w:w="1418" w:type="dxa"/>
          </w:tcPr>
          <w:p w:rsidR="007B22E8" w:rsidRPr="00EA5ECC" w:rsidRDefault="007B22E8" w:rsidP="00AB3C4B">
            <w:pPr>
              <w:pStyle w:val="TAC"/>
              <w:rPr>
                <w:rFonts w:cs="Arial"/>
                <w:lang w:eastAsia="en-US"/>
              </w:rPr>
            </w:pPr>
            <w:r w:rsidRPr="00EA5ECC">
              <w:rPr>
                <w:rFonts w:cs="Arial"/>
                <w:lang w:eastAsia="en-US"/>
              </w:rPr>
              <w:t xml:space="preserve">100 kHz </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Medium Range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w:t>
            </w:r>
            <w:r w:rsidRPr="00EA5ECC">
              <w:rPr>
                <w:rFonts w:cs="Arial"/>
                <w:lang w:eastAsia="zh-CN"/>
              </w:rPr>
              <w:t>1</w:t>
            </w:r>
            <w:r w:rsidRPr="00EA5ECC">
              <w:rPr>
                <w:rFonts w:cs="Arial"/>
                <w:lang w:eastAsia="en-US"/>
              </w:rPr>
              <w:t xml:space="preserve">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Local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-88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634AE0" w:rsidRPr="00EA5ECC" w:rsidTr="00135DDA">
        <w:trPr>
          <w:cantSplit/>
          <w:jc w:val="center"/>
        </w:trPr>
        <w:tc>
          <w:tcPr>
            <w:tcW w:w="9673" w:type="dxa"/>
            <w:gridSpan w:val="6"/>
          </w:tcPr>
          <w:p w:rsidR="00634AE0" w:rsidRPr="00EA5ECC" w:rsidRDefault="00634AE0" w:rsidP="00634AE0">
            <w:pPr>
              <w:pStyle w:val="TAN"/>
              <w:rPr>
                <w:rFonts w:cs="Arial"/>
                <w:lang w:eastAsia="en-US"/>
              </w:rPr>
            </w:pPr>
            <w:r w:rsidRPr="00EA5ECC">
              <w:rPr>
                <w:rFonts w:cs="Arial"/>
                <w:lang w:eastAsia="en-US"/>
              </w:rPr>
              <w:t>Note 1:</w:t>
            </w:r>
            <w:r w:rsidRPr="00EA5ECC">
              <w:tab/>
              <w:t>For E-UTRA Band 28 BS operating in regions where Band 28 is only partially allocated for E-UTRA operations, this requirement only ap</w:t>
            </w:r>
            <w:r w:rsidR="00094DE9" w:rsidRPr="00EA5ECC">
              <w:t>p</w:t>
            </w:r>
            <w:r w:rsidRPr="00EA5ECC">
              <w:t>lies in the UL frequency range of the partial allocation.</w:t>
            </w:r>
          </w:p>
        </w:tc>
      </w:tr>
    </w:tbl>
    <w:p w:rsidR="00683B6A" w:rsidRPr="00EA5ECC" w:rsidRDefault="00683B6A" w:rsidP="00683B6A">
      <w:pPr>
        <w:rPr>
          <w:rFonts w:cs="v5.0.0"/>
        </w:rPr>
      </w:pPr>
    </w:p>
    <w:p w:rsidR="00683B6A" w:rsidRPr="00EA5ECC" w:rsidRDefault="00683B6A" w:rsidP="00F311C8">
      <w:pPr>
        <w:pStyle w:val="Heading5"/>
      </w:pPr>
      <w:bookmarkStart w:id="576" w:name="_Toc5362632"/>
      <w:r w:rsidRPr="00EA5ECC">
        <w:t>6.6.1.5.5</w:t>
      </w:r>
      <w:r w:rsidRPr="00EA5ECC">
        <w:tab/>
        <w:t>Additional spurious emission requirements</w:t>
      </w:r>
      <w:bookmarkEnd w:id="576"/>
    </w:p>
    <w:p w:rsidR="00683B6A" w:rsidRPr="00EA5ECC" w:rsidRDefault="00683B6A" w:rsidP="00683B6A">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EA5ECC" w:rsidRDefault="00683B6A" w:rsidP="00683B6A">
      <w:r w:rsidRPr="00EA5ECC">
        <w:t xml:space="preserve">Some requirements may apply for the protection of specific equipment (UE, MS and/or BS) or equipment operating in specific systems (GSM/EDGE, </w:t>
      </w:r>
      <w:r w:rsidR="00893386" w:rsidRPr="00EA5ECC">
        <w:t xml:space="preserve">CDMA, </w:t>
      </w:r>
      <w:r w:rsidRPr="00EA5ECC">
        <w:t>UTRA, E-UTRA</w:t>
      </w:r>
      <w:r w:rsidR="00094DE9" w:rsidRPr="00EA5ECC">
        <w:t>, NR</w:t>
      </w:r>
      <w:r w:rsidRPr="00EA5ECC">
        <w:t>, etc.) as listed below. The power of any spurious emission shall not exceed the limits of Table 6.6.1.5.5-1 for a BS where requirements for co-existence with the system listed in the first column apply.</w:t>
      </w:r>
      <w:r w:rsidR="00B91B91" w:rsidRPr="00EA5ECC">
        <w:t xml:space="preserve"> For</w:t>
      </w:r>
      <w:r w:rsidR="00B91B91" w:rsidRPr="00EA5ECC">
        <w:rPr>
          <w:lang w:eastAsia="zh-CN"/>
        </w:rPr>
        <w:t xml:space="preserve"> </w:t>
      </w:r>
      <w:r w:rsidR="00B91B91" w:rsidRPr="00EA5ECC">
        <w:t xml:space="preserve">BS </w:t>
      </w:r>
      <w:r w:rsidR="00B91B91" w:rsidRPr="00EA5ECC">
        <w:rPr>
          <w:lang w:eastAsia="zh-CN"/>
        </w:rPr>
        <w:t>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5</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5</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683B6A">
      <w:pPr>
        <w:pStyle w:val="TH"/>
      </w:pPr>
      <w:r w:rsidRPr="00EA5ECC">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4766B" w:rsidRPr="00EA5ECC" w:rsidTr="00D64B34">
        <w:trPr>
          <w:cantSplit/>
          <w:trHeight w:val="113"/>
          <w:jc w:val="center"/>
        </w:trPr>
        <w:tc>
          <w:tcPr>
            <w:tcW w:w="1302" w:type="dxa"/>
            <w:shd w:val="clear" w:color="auto" w:fill="auto"/>
          </w:tcPr>
          <w:p w:rsidR="00683B6A" w:rsidRPr="00EA5ECC" w:rsidRDefault="00683B6A" w:rsidP="000715EC">
            <w:pPr>
              <w:pStyle w:val="TAH"/>
              <w:rPr>
                <w:rFonts w:cs="Arial"/>
                <w:lang w:eastAsia="en-US"/>
              </w:rPr>
            </w:pPr>
            <w:r w:rsidRPr="00EA5ECC">
              <w:rPr>
                <w:rFonts w:cs="Arial"/>
                <w:lang w:eastAsia="en-US"/>
              </w:rPr>
              <w:t>System type to co-exist with</w:t>
            </w:r>
          </w:p>
        </w:tc>
        <w:tc>
          <w:tcPr>
            <w:tcW w:w="1701" w:type="dxa"/>
            <w:shd w:val="clear" w:color="auto" w:fill="auto"/>
          </w:tcPr>
          <w:p w:rsidR="00683B6A" w:rsidRPr="00EA5ECC" w:rsidRDefault="00683B6A" w:rsidP="000715EC">
            <w:pPr>
              <w:pStyle w:val="TAH"/>
              <w:rPr>
                <w:rFonts w:cs="Arial"/>
                <w:lang w:eastAsia="en-US"/>
              </w:rPr>
            </w:pPr>
            <w:r w:rsidRPr="00EA5ECC">
              <w:rPr>
                <w:rFonts w:cs="Arial"/>
                <w:lang w:eastAsia="en-US"/>
              </w:rPr>
              <w:t>Frequency range for co-existence requirement</w:t>
            </w:r>
          </w:p>
        </w:tc>
        <w:tc>
          <w:tcPr>
            <w:tcW w:w="992" w:type="dxa"/>
            <w:shd w:val="clear" w:color="auto" w:fill="auto"/>
          </w:tcPr>
          <w:p w:rsidR="00683B6A" w:rsidRPr="00EA5ECC" w:rsidRDefault="00683B6A" w:rsidP="000715EC">
            <w:pPr>
              <w:pStyle w:val="TAH"/>
              <w:rPr>
                <w:rFonts w:cs="Arial"/>
                <w:lang w:eastAsia="en-US"/>
              </w:rPr>
            </w:pPr>
            <w:r w:rsidRPr="00EA5ECC">
              <w:rPr>
                <w:rFonts w:cs="Arial"/>
                <w:lang w:eastAsia="en-US"/>
              </w:rPr>
              <w:t>Maximum Level</w:t>
            </w:r>
          </w:p>
        </w:tc>
        <w:tc>
          <w:tcPr>
            <w:tcW w:w="1276" w:type="dxa"/>
            <w:shd w:val="clear" w:color="auto" w:fill="auto"/>
          </w:tcPr>
          <w:p w:rsidR="00683B6A" w:rsidRPr="00EA5ECC" w:rsidRDefault="00683B6A" w:rsidP="000715EC">
            <w:pPr>
              <w:pStyle w:val="TAH"/>
              <w:rPr>
                <w:rFonts w:cs="Arial"/>
                <w:lang w:eastAsia="en-US"/>
              </w:rPr>
            </w:pPr>
            <w:r w:rsidRPr="00EA5ECC">
              <w:rPr>
                <w:rFonts w:cs="Arial"/>
                <w:lang w:eastAsia="en-US"/>
              </w:rPr>
              <w:t>Measurement Bandwidth</w:t>
            </w:r>
          </w:p>
        </w:tc>
        <w:tc>
          <w:tcPr>
            <w:tcW w:w="4422" w:type="dxa"/>
            <w:shd w:val="clear" w:color="auto" w:fill="auto"/>
          </w:tcPr>
          <w:p w:rsidR="00683B6A" w:rsidRPr="00EA5ECC" w:rsidRDefault="00683B6A" w:rsidP="000715EC">
            <w:pPr>
              <w:pStyle w:val="TAH"/>
              <w:rPr>
                <w:rFonts w:cs="Arial"/>
                <w:lang w:eastAsia="en-US"/>
              </w:rPr>
            </w:pPr>
            <w:r w:rsidRPr="00EA5ECC">
              <w:rPr>
                <w:rFonts w:cs="Arial"/>
                <w:lang w:eastAsia="en-US"/>
              </w:rPr>
              <w:t>Note</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GSM900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 xml:space="preserve">921 </w:t>
            </w:r>
            <w:r w:rsidRPr="00EA5ECC">
              <w:rPr>
                <w:rFonts w:cs="v5.0.0"/>
                <w:lang w:eastAsia="en-US"/>
              </w:rPr>
              <w:noBreakHyphen/>
              <w:t xml:space="preserve"> 960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Arial"/>
                <w:lang w:eastAsia="en-US"/>
              </w:rPr>
              <w:t>876 - 915 MHz</w:t>
            </w:r>
          </w:p>
        </w:tc>
        <w:tc>
          <w:tcPr>
            <w:tcW w:w="992" w:type="dxa"/>
            <w:shd w:val="clear" w:color="auto" w:fill="auto"/>
          </w:tcPr>
          <w:p w:rsidR="00683B6A" w:rsidRPr="00EA5ECC" w:rsidRDefault="00683B6A" w:rsidP="00AB3C4B">
            <w:pPr>
              <w:pStyle w:val="TAC"/>
              <w:rPr>
                <w:rFonts w:cs="v5.0.0"/>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Arial"/>
                <w:lang w:eastAsia="en-US"/>
              </w:rPr>
              <w:t>100 kHz</w:t>
            </w:r>
          </w:p>
        </w:tc>
        <w:tc>
          <w:tcPr>
            <w:tcW w:w="4422" w:type="dxa"/>
            <w:shd w:val="clear" w:color="auto" w:fill="auto"/>
          </w:tcPr>
          <w:p w:rsidR="00683B6A" w:rsidRPr="00EA5ECC" w:rsidDel="00813974" w:rsidRDefault="00683B6A" w:rsidP="000715EC">
            <w:pPr>
              <w:pStyle w:val="TAL"/>
              <w:rPr>
                <w:rFonts w:cs="Arial"/>
                <w:lang w:eastAsia="en-US"/>
              </w:rPr>
            </w:pPr>
            <w:r w:rsidRPr="00EA5ECC">
              <w:rPr>
                <w:rFonts w:cs="Arial"/>
                <w:lang w:eastAsia="en-US"/>
              </w:rPr>
              <w:t xml:space="preserve">For the frequency range 880-915 MHz,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8,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DCS1800 </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v5.0.0"/>
                <w:lang w:eastAsia="en-US"/>
              </w:rPr>
              <w:t xml:space="preserve">1805 </w:t>
            </w:r>
            <w:r w:rsidRPr="00EA5ECC">
              <w:rPr>
                <w:rFonts w:cs="v5.0.0"/>
                <w:lang w:eastAsia="en-US"/>
              </w:rPr>
              <w:noBreakHyphen/>
              <w:t xml:space="preserve"> 1880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zh-CN"/>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r w:rsidRPr="00EA5ECC">
              <w:rPr>
                <w:rFonts w:cs="Arial"/>
                <w:lang w:eastAsia="en-US"/>
              </w:rPr>
              <w:t>.</w:t>
            </w:r>
            <w:r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PCS1900</w:t>
            </w: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1930 </w:t>
            </w:r>
            <w:r w:rsidRPr="00EA5ECC">
              <w:rPr>
                <w:rFonts w:cs="v5.0.0"/>
                <w:lang w:eastAsia="en-US"/>
              </w:rPr>
              <w:noBreakHyphen/>
              <w:t xml:space="preserve">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9002E0" w:rsidRPr="00EA5ECC">
              <w:rPr>
                <w:rFonts w:cs="v5.0.0"/>
                <w:lang w:eastAsia="zh-CN"/>
              </w:rPr>
              <w:t>, 25</w:t>
            </w:r>
            <w:r w:rsidR="00AB5812" w:rsidRPr="00EA5ECC">
              <w:rPr>
                <w:rFonts w:cs="v5.0.0"/>
                <w:lang w:eastAsia="en-US"/>
              </w:rPr>
              <w:t xml:space="preserve">, </w:t>
            </w:r>
            <w:r w:rsidRPr="00EA5ECC">
              <w:rPr>
                <w:rFonts w:cs="v5.0.0"/>
                <w:lang w:eastAsia="en-US"/>
              </w:rPr>
              <w:t>band 36</w:t>
            </w:r>
            <w:r w:rsidR="00AB5812" w:rsidRPr="00EA5ECC">
              <w:rPr>
                <w:rFonts w:cs="v5.0.0"/>
                <w:lang w:eastAsia="en-US"/>
              </w:rPr>
              <w:t xml:space="preserve"> or band 70</w:t>
            </w:r>
            <w:r w:rsidRPr="00EA5ECC">
              <w:rPr>
                <w:rFonts w:cs="v5.0.0"/>
                <w:lang w:eastAsia="en-US"/>
              </w:rPr>
              <w:t>.</w:t>
            </w:r>
            <w:r w:rsidR="00C462C9"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1850 </w:t>
            </w:r>
            <w:r w:rsidRPr="00EA5ECC">
              <w:rPr>
                <w:rFonts w:cs="v5.0.0"/>
                <w:lang w:eastAsia="en-US"/>
              </w:rPr>
              <w:noBreakHyphen/>
              <w:t xml:space="preserve">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9002E0" w:rsidRPr="00EA5ECC">
              <w:rPr>
                <w:rFonts w:cs="v5.0.0"/>
                <w:lang w:eastAsia="zh-CN"/>
              </w:rPr>
              <w:t xml:space="preserve"> or 25</w:t>
            </w:r>
            <w:r w:rsidRPr="00EA5ECC">
              <w:rPr>
                <w:rFonts w:cs="v5.0.0"/>
                <w:lang w:eastAsia="en-US"/>
              </w:rPr>
              <w:t>, since it is already covered by the requirement in sub-clause 6.6.1.5.4.</w:t>
            </w:r>
            <w:r w:rsidR="00C462C9" w:rsidRPr="00EA5ECC">
              <w:rPr>
                <w:rFonts w:cs="v5.0.0"/>
                <w:lang w:eastAsia="en-US"/>
              </w:rPr>
              <w:t xml:space="preserve">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35.</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GSM850</w:t>
            </w:r>
            <w:r w:rsidR="00893386" w:rsidRPr="00EA5ECC">
              <w:rPr>
                <w:rFonts w:cs="v5.0.0"/>
                <w:lang w:eastAsia="en-US"/>
              </w:rPr>
              <w:t xml:space="preserve"> or CDMA850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 xml:space="preserve">BS operating in band 5 </w:t>
            </w:r>
            <w:r w:rsidR="003867CE" w:rsidRPr="00EA5ECC">
              <w:rPr>
                <w:rFonts w:cs="v5.0.0"/>
                <w:lang w:eastAsia="en-US"/>
              </w:rPr>
              <w:t>or 26.</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v5.0.0"/>
                <w:lang w:eastAsia="en-US"/>
              </w:rPr>
              <w:t xml:space="preserve">824 </w:t>
            </w:r>
            <w:r w:rsidRPr="00EA5ECC">
              <w:rPr>
                <w:rFonts w:cs="v5.0.0"/>
                <w:lang w:eastAsia="en-US"/>
              </w:rPr>
              <w:noBreakHyphen/>
              <w:t xml:space="preserve"> 849 MHz</w:t>
            </w:r>
          </w:p>
        </w:tc>
        <w:tc>
          <w:tcPr>
            <w:tcW w:w="992" w:type="dxa"/>
            <w:shd w:val="clear" w:color="auto" w:fill="auto"/>
          </w:tcPr>
          <w:p w:rsidR="00683B6A" w:rsidRPr="00EA5ECC" w:rsidRDefault="00683B6A" w:rsidP="00AB3C4B">
            <w:pPr>
              <w:pStyle w:val="TAC"/>
              <w:rPr>
                <w:rFonts w:cs="v5.0.0"/>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v5.0.0"/>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r w:rsidR="003867CE" w:rsidRPr="00EA5ECC">
              <w:rPr>
                <w:rFonts w:cs="v5.0.0"/>
                <w:lang w:eastAsia="en-US"/>
              </w:rPr>
              <w:t xml:space="preserve"> or 26</w:t>
            </w:r>
            <w:r w:rsidRPr="00EA5ECC">
              <w:rPr>
                <w:rFonts w:cs="v5.0.0"/>
                <w:lang w:eastAsia="en-US"/>
              </w:rPr>
              <w:t>, 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r w:rsidR="00D8102F" w:rsidRPr="00EA5ECC">
              <w:rPr>
                <w:rFonts w:cs="Arial"/>
                <w:lang w:eastAsia="en-US"/>
              </w:rPr>
              <w:t>.</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 or </w:t>
            </w:r>
          </w:p>
          <w:p w:rsidR="00683B6A" w:rsidRPr="00EA5ECC" w:rsidRDefault="00683B6A" w:rsidP="00AB3C4B">
            <w:pPr>
              <w:pStyle w:val="TAC"/>
              <w:rPr>
                <w:rFonts w:cs="Arial"/>
                <w:lang w:eastAsia="en-US"/>
              </w:rPr>
            </w:pPr>
            <w:r w:rsidRPr="00EA5ECC">
              <w:rPr>
                <w:rFonts w:cs="Arial"/>
                <w:lang w:eastAsia="en-US"/>
              </w:rPr>
              <w:t xml:space="preserve">E-UTRA Band 1 </w:t>
            </w:r>
            <w:r w:rsidR="00094DE9" w:rsidRPr="00EA5ECC">
              <w:rPr>
                <w:rFonts w:cs="Arial"/>
                <w:lang w:eastAsia="en-US"/>
              </w:rPr>
              <w:t>or NR Band n1</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E17C26" w:rsidRPr="00EA5ECC">
              <w:rPr>
                <w:rFonts w:cs="v5.0.0"/>
                <w:lang w:eastAsia="en-US"/>
              </w:rPr>
              <w:t xml:space="preserve"> or 65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1920 - 1980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E17C26" w:rsidRPr="00EA5ECC">
              <w:rPr>
                <w:rFonts w:cs="Arial"/>
                <w:lang w:eastAsia="en-US"/>
              </w:rPr>
              <w:t xml:space="preserve"> or 65</w:t>
            </w:r>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 or </w:t>
            </w:r>
          </w:p>
          <w:p w:rsidR="00683B6A" w:rsidRPr="00EA5ECC" w:rsidRDefault="00683B6A" w:rsidP="00AB3C4B">
            <w:pPr>
              <w:pStyle w:val="TAC"/>
              <w:rPr>
                <w:rFonts w:cs="Arial"/>
                <w:lang w:eastAsia="en-US"/>
              </w:rPr>
            </w:pPr>
            <w:r w:rsidRPr="00EA5ECC">
              <w:rPr>
                <w:rFonts w:cs="Arial"/>
                <w:lang w:eastAsia="en-US"/>
              </w:rPr>
              <w:t>E-UTRA Band 2</w:t>
            </w:r>
            <w:r w:rsidR="00094DE9" w:rsidRPr="00EA5ECC">
              <w:rPr>
                <w:rFonts w:cs="Arial"/>
                <w:lang w:eastAsia="en-US"/>
              </w:rPr>
              <w:t xml:space="preserve"> or NR Band n2</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1930 - 1990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AB5812" w:rsidRPr="00EA5ECC">
              <w:rPr>
                <w:rFonts w:cs="Arial"/>
                <w:lang w:eastAsia="zh-CN"/>
              </w:rPr>
              <w:t xml:space="preserve">, </w:t>
            </w:r>
            <w:r w:rsidR="009002E0" w:rsidRPr="00EA5ECC">
              <w:rPr>
                <w:rFonts w:cs="Arial"/>
                <w:lang w:eastAsia="zh-CN"/>
              </w:rPr>
              <w:t>25</w:t>
            </w:r>
            <w:r w:rsidR="00AB5812" w:rsidRPr="00EA5ECC">
              <w:rPr>
                <w:rFonts w:cs="Arial"/>
                <w:lang w:eastAsia="zh-CN"/>
              </w:rPr>
              <w:t xml:space="preserve"> or 70</w:t>
            </w:r>
            <w:r w:rsidRPr="00EA5ECC">
              <w:rPr>
                <w:rFonts w:cs="Arial"/>
                <w:lang w:eastAsia="en-US"/>
              </w:rPr>
              <w:t>.</w:t>
            </w:r>
            <w:r w:rsidR="00C462C9" w:rsidRPr="00EA5ECC">
              <w:rPr>
                <w:rFonts w:cs="Arial"/>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9002E0" w:rsidRPr="00EA5ECC">
              <w:rPr>
                <w:rFonts w:cs="Arial"/>
                <w:lang w:eastAsia="zh-CN"/>
              </w:rPr>
              <w:t xml:space="preserve"> or 25</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III or </w:t>
            </w:r>
          </w:p>
          <w:p w:rsidR="00683B6A" w:rsidRPr="00EA5ECC" w:rsidRDefault="00683B6A" w:rsidP="00AB3C4B">
            <w:pPr>
              <w:pStyle w:val="TAC"/>
              <w:rPr>
                <w:rFonts w:cs="Arial"/>
                <w:lang w:eastAsia="en-US"/>
              </w:rPr>
            </w:pPr>
            <w:r w:rsidRPr="00EA5ECC">
              <w:rPr>
                <w:rFonts w:cs="Arial"/>
                <w:lang w:eastAsia="en-US"/>
              </w:rPr>
              <w:t xml:space="preserve">E-UTRA Band 3 </w:t>
            </w:r>
            <w:r w:rsidR="00094DE9" w:rsidRPr="00EA5ECC">
              <w:rPr>
                <w:rFonts w:cs="Arial"/>
                <w:lang w:eastAsia="en-US"/>
              </w:rPr>
              <w:t>or NR Band n3</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1805 - 1880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r w:rsidR="000517DC" w:rsidRPr="00EA5ECC">
              <w:rPr>
                <w:rFonts w:cs="Arial"/>
                <w:lang w:eastAsia="en-US"/>
              </w:rPr>
              <w:t xml:space="preserve"> or 9</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0517DC"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3, </w:t>
            </w:r>
            <w:r w:rsidRPr="00EA5ECC">
              <w:rPr>
                <w:rFonts w:cs="v5.0.0"/>
                <w:lang w:eastAsia="en-US"/>
              </w:rPr>
              <w:t>since it is already covered by the requirement in sub-clause 6.6.1.5.4.</w:t>
            </w:r>
            <w:r w:rsidR="000517DC" w:rsidRPr="00EA5ECC">
              <w:rPr>
                <w:rFonts w:cs="v5.0.0"/>
                <w:lang w:eastAsia="en-US"/>
              </w:rPr>
              <w:t xml:space="preserve"> </w:t>
            </w:r>
          </w:p>
          <w:p w:rsidR="00683B6A" w:rsidRPr="00EA5ECC" w:rsidRDefault="000517DC" w:rsidP="000715EC">
            <w:pPr>
              <w:pStyle w:val="TAL"/>
              <w:rPr>
                <w:rFonts w:cs="Arial"/>
                <w:lang w:eastAsia="en-US"/>
              </w:rPr>
            </w:pPr>
            <w:r w:rsidRPr="00EA5ECC">
              <w:rPr>
                <w:rFonts w:cs="Arial"/>
                <w:lang w:eastAsia="en-US"/>
              </w:rPr>
              <w:t>For BS operating in band 9, it applies for 1710 MHz to 1749.9 MHz and 1784.9 MHz to 1785 MHz, while the rest is covered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IV or </w:t>
            </w:r>
          </w:p>
          <w:p w:rsidR="00683B6A" w:rsidRPr="00EA5ECC" w:rsidRDefault="00683B6A" w:rsidP="00AB3C4B">
            <w:pPr>
              <w:pStyle w:val="TAC"/>
              <w:rPr>
                <w:rFonts w:cs="Arial"/>
                <w:lang w:eastAsia="en-US"/>
              </w:rPr>
            </w:pPr>
            <w:r w:rsidRPr="00EA5ECC">
              <w:rPr>
                <w:rFonts w:cs="Arial"/>
                <w:lang w:eastAsia="en-US"/>
              </w:rPr>
              <w:t>E-UTRA Band 4</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 or </w:t>
            </w:r>
          </w:p>
          <w:p w:rsidR="00683B6A" w:rsidRPr="00EA5ECC" w:rsidRDefault="00683B6A" w:rsidP="00AB3C4B">
            <w:pPr>
              <w:pStyle w:val="TAC"/>
              <w:rPr>
                <w:rFonts w:cs="Arial"/>
                <w:lang w:eastAsia="en-US"/>
              </w:rPr>
            </w:pPr>
            <w:r w:rsidRPr="00EA5ECC">
              <w:rPr>
                <w:rFonts w:cs="Arial"/>
                <w:lang w:eastAsia="en-US"/>
              </w:rPr>
              <w:t>E-UTRA Band 5</w:t>
            </w:r>
            <w:r w:rsidR="00094DE9" w:rsidRPr="00EA5ECC">
              <w:rPr>
                <w:rFonts w:cs="Arial"/>
                <w:lang w:eastAsia="en-US"/>
              </w:rPr>
              <w:t xml:space="preserve"> or NR Band n5</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3867CE" w:rsidRPr="00EA5ECC">
              <w:rPr>
                <w:rFonts w:cs="v5.0.0"/>
                <w:lang w:eastAsia="en-US"/>
              </w:rPr>
              <w:t xml:space="preserve"> or 26.</w:t>
            </w:r>
            <w:r w:rsidR="00D8102F" w:rsidRPr="00EA5ECC">
              <w:rPr>
                <w:rFonts w:cs="v5.0.0"/>
                <w:lang w:eastAsia="en-US"/>
              </w:rPr>
              <w:t xml:space="preserve"> </w:t>
            </w:r>
            <w:r w:rsidR="00D8102F" w:rsidRPr="00EA5ECC">
              <w:rPr>
                <w:rFonts w:cs="Arial"/>
                <w:lang w:eastAsia="en-US"/>
              </w:rPr>
              <w:t>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824 - 849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3867CE" w:rsidRPr="00EA5ECC">
              <w:rPr>
                <w:rFonts w:cs="v5.0.0"/>
                <w:lang w:eastAsia="en-US"/>
              </w:rPr>
              <w:t xml:space="preserve"> or 26</w:t>
            </w:r>
            <w:r w:rsidRPr="00EA5ECC">
              <w:rPr>
                <w:rFonts w:cs="Arial"/>
                <w:lang w:eastAsia="en-US"/>
              </w:rPr>
              <w:t xml:space="preserve">, </w:t>
            </w:r>
            <w:r w:rsidRPr="00EA5ECC">
              <w:rPr>
                <w:rFonts w:cs="v5.0.0"/>
                <w:lang w:eastAsia="en-US"/>
              </w:rPr>
              <w:t>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 XIX or </w:t>
            </w:r>
          </w:p>
          <w:p w:rsidR="00683B6A" w:rsidRPr="00EA5ECC" w:rsidRDefault="00683B6A" w:rsidP="00AB3C4B">
            <w:pPr>
              <w:pStyle w:val="TAC"/>
              <w:rPr>
                <w:rFonts w:cs="Arial"/>
                <w:lang w:eastAsia="en-US"/>
              </w:rPr>
            </w:pPr>
            <w:r w:rsidRPr="00EA5ECC">
              <w:rPr>
                <w:rFonts w:cs="Arial"/>
                <w:lang w:eastAsia="en-US"/>
              </w:rPr>
              <w:lastRenderedPageBreak/>
              <w:t>E-UTRA Band 6, 18, 19</w:t>
            </w:r>
            <w:ins w:id="577" w:author="CR#0870" w:date="2019-06-26T16:40:00Z">
              <w:r w:rsidR="00962CF6">
                <w:rPr>
                  <w:rFonts w:cs="Arial"/>
                </w:rPr>
                <w:t xml:space="preserve"> or NR Band n18</w:t>
              </w:r>
            </w:ins>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 xml:space="preserve">860 - </w:t>
            </w:r>
            <w:r w:rsidR="00D613B5" w:rsidRPr="00EA5ECC">
              <w:rPr>
                <w:rFonts w:cs="Arial"/>
                <w:lang w:eastAsia="en-US"/>
              </w:rPr>
              <w:t xml:space="preserve">890 </w:t>
            </w:r>
            <w:r w:rsidRPr="00EA5ECC">
              <w:rPr>
                <w:rFonts w:cs="Arial"/>
                <w:lang w:eastAsia="en-US"/>
              </w:rPr>
              <w:t xml:space="preserve">MHz </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6, 18, 19</w:t>
            </w:r>
          </w:p>
        </w:tc>
      </w:tr>
      <w:tr w:rsidR="0024766B" w:rsidRPr="00EA5ECC" w:rsidTr="00D64B34">
        <w:trPr>
          <w:cantSplit/>
          <w:trHeight w:val="113"/>
          <w:jc w:val="center"/>
        </w:trPr>
        <w:tc>
          <w:tcPr>
            <w:tcW w:w="1302" w:type="dxa"/>
            <w:vMerge/>
            <w:shd w:val="clear" w:color="auto" w:fill="auto"/>
          </w:tcPr>
          <w:p w:rsidR="006456F3" w:rsidRPr="00EA5ECC" w:rsidRDefault="006456F3" w:rsidP="00AB3C4B">
            <w:pPr>
              <w:pStyle w:val="TAC"/>
              <w:rPr>
                <w:rFonts w:cs="Arial"/>
                <w:lang w:eastAsia="en-US"/>
              </w:rPr>
            </w:pPr>
          </w:p>
        </w:tc>
        <w:tc>
          <w:tcPr>
            <w:tcW w:w="1701" w:type="dxa"/>
            <w:shd w:val="clear" w:color="auto" w:fill="auto"/>
          </w:tcPr>
          <w:p w:rsidR="006456F3" w:rsidRPr="00EA5ECC" w:rsidRDefault="006456F3" w:rsidP="00AB3C4B">
            <w:pPr>
              <w:pStyle w:val="TAC"/>
              <w:rPr>
                <w:rFonts w:cs="Arial"/>
                <w:lang w:eastAsia="en-US"/>
              </w:rPr>
            </w:pPr>
            <w:r w:rsidRPr="00EA5ECC">
              <w:rPr>
                <w:rFonts w:cs="Arial"/>
                <w:lang w:eastAsia="en-US"/>
              </w:rPr>
              <w:t xml:space="preserve">815 - 830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18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830 - </w:t>
            </w:r>
            <w:r w:rsidR="00D613B5" w:rsidRPr="00EA5ECC">
              <w:rPr>
                <w:rFonts w:cs="Arial"/>
                <w:lang w:eastAsia="en-US"/>
              </w:rPr>
              <w:t xml:space="preserve">845 </w:t>
            </w:r>
            <w:r w:rsidRPr="00EA5ECC">
              <w:rPr>
                <w:rFonts w:cs="Arial"/>
                <w:lang w:eastAsia="en-US"/>
              </w:rPr>
              <w:t>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6, 19, 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 or </w:t>
            </w:r>
          </w:p>
          <w:p w:rsidR="00683B6A" w:rsidRPr="00EA5ECC" w:rsidRDefault="00683B6A" w:rsidP="00AB3C4B">
            <w:pPr>
              <w:pStyle w:val="TAC"/>
              <w:rPr>
                <w:rFonts w:cs="Arial"/>
                <w:lang w:eastAsia="en-US"/>
              </w:rPr>
            </w:pPr>
            <w:r w:rsidRPr="00EA5ECC">
              <w:rPr>
                <w:rFonts w:cs="Arial"/>
                <w:lang w:eastAsia="en-US"/>
              </w:rPr>
              <w:t>E-UTRA Band 7</w:t>
            </w:r>
            <w:r w:rsidR="00094DE9" w:rsidRPr="00EA5ECC">
              <w:rPr>
                <w:rFonts w:cs="Arial"/>
                <w:lang w:eastAsia="en-US"/>
              </w:rPr>
              <w:t xml:space="preserve"> or NR Band n7</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2620 - 2690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2500 - 2570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VIII or </w:t>
            </w:r>
          </w:p>
          <w:p w:rsidR="00683B6A" w:rsidRPr="00EA5ECC" w:rsidRDefault="00683B6A" w:rsidP="00AB3C4B">
            <w:pPr>
              <w:pStyle w:val="TAC"/>
              <w:rPr>
                <w:rFonts w:cs="Arial"/>
                <w:lang w:eastAsia="en-US"/>
              </w:rPr>
            </w:pPr>
            <w:r w:rsidRPr="00EA5ECC">
              <w:rPr>
                <w:rFonts w:cs="Arial"/>
                <w:lang w:eastAsia="en-US"/>
              </w:rPr>
              <w:t>E-UTRA Band 8</w:t>
            </w:r>
            <w:r w:rsidR="00094DE9" w:rsidRPr="00EA5ECC">
              <w:rPr>
                <w:rFonts w:cs="Arial"/>
                <w:lang w:eastAsia="en-US"/>
              </w:rPr>
              <w:t xml:space="preserve"> or NR Band n8</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925 - 960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880 - 915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r w:rsidRPr="00EA5ECC">
              <w:rPr>
                <w:rFonts w:cs="v5.0.0"/>
                <w:lang w:eastAsia="en-US"/>
              </w:rPr>
              <w:t xml:space="preserve"> since it is already covered by the requirement in sub-clause 6.6.1.5.4.</w:t>
            </w:r>
          </w:p>
        </w:tc>
      </w:tr>
      <w:tr w:rsidR="0024766B" w:rsidRPr="00EA5ECC" w:rsidTr="00D64B34">
        <w:trPr>
          <w:cantSplit/>
          <w:trHeight w:val="454"/>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IX or </w:t>
            </w:r>
          </w:p>
          <w:p w:rsidR="00683B6A" w:rsidRPr="00EA5ECC" w:rsidRDefault="00683B6A" w:rsidP="00AB3C4B">
            <w:pPr>
              <w:pStyle w:val="TAC"/>
              <w:rPr>
                <w:rFonts w:cs="Arial"/>
                <w:lang w:eastAsia="en-US"/>
              </w:rPr>
            </w:pPr>
            <w:r w:rsidRPr="00EA5ECC">
              <w:rPr>
                <w:rFonts w:cs="Arial"/>
                <w:lang w:eastAsia="en-US"/>
              </w:rPr>
              <w:t>E-UTRA Band 9</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1844.9 - 1879.9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 xml:space="preserve">3 or </w:t>
            </w:r>
            <w:r w:rsidRPr="00EA5ECC">
              <w:rPr>
                <w:rFonts w:cs="Arial"/>
                <w:lang w:eastAsia="en-US"/>
              </w:rPr>
              <w:t>9.</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1749.9 - 1784.9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 xml:space="preserve">3 or </w:t>
            </w:r>
            <w:r w:rsidRPr="00EA5ECC">
              <w:rPr>
                <w:rFonts w:cs="Arial"/>
                <w:lang w:eastAsia="en-US"/>
              </w:rPr>
              <w:t>9,</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 or </w:t>
            </w:r>
          </w:p>
          <w:p w:rsidR="00683B6A" w:rsidRPr="00EA5ECC" w:rsidRDefault="00683B6A" w:rsidP="00AB3C4B">
            <w:pPr>
              <w:pStyle w:val="TAC"/>
              <w:rPr>
                <w:rFonts w:cs="Arial"/>
                <w:lang w:eastAsia="en-US"/>
              </w:rPr>
            </w:pPr>
            <w:r w:rsidRPr="00EA5ECC">
              <w:rPr>
                <w:rFonts w:cs="Arial"/>
                <w:lang w:eastAsia="en-US"/>
              </w:rPr>
              <w:t>E-UTRA Band 10</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tcBorders>
              <w:bottom w:val="single" w:sz="4" w:space="0" w:color="auto"/>
            </w:tcBorders>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r w:rsidRPr="00EA5ECC">
              <w:rPr>
                <w:rFonts w:cs="Arial"/>
                <w:lang w:eastAsia="en-US"/>
              </w:rPr>
              <w:t xml:space="preserve"> </w:t>
            </w:r>
            <w:r w:rsidRPr="00EA5ECC">
              <w:rPr>
                <w:rFonts w:cs="v5.0.0"/>
                <w:lang w:eastAsia="en-US"/>
              </w:rPr>
              <w:t xml:space="preserve">For BS operating in band 4, it applies for 1755 MHz to 1770 MHz, while the rest is covered in sub-clause 6.6.1.5.4. </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UTRA FDD Band XI or XXI or </w:t>
            </w:r>
          </w:p>
          <w:p w:rsidR="006456F3" w:rsidRPr="00EA5ECC" w:rsidRDefault="006456F3" w:rsidP="00AB3C4B">
            <w:pPr>
              <w:pStyle w:val="TAC"/>
              <w:rPr>
                <w:rFonts w:cs="Arial"/>
                <w:lang w:eastAsia="en-US"/>
              </w:rPr>
            </w:pPr>
            <w:r w:rsidRPr="00EA5ECC">
              <w:rPr>
                <w:rFonts w:cs="Arial"/>
                <w:lang w:eastAsia="en-US"/>
              </w:rPr>
              <w:t>E-UTRA Band 11 or 21</w:t>
            </w: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1475.9 - 1510.9 MHz</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-52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66149F" w:rsidRPr="00EA5ECC">
              <w:rPr>
                <w:rFonts w:cs="Arial"/>
                <w:lang w:eastAsia="en-US"/>
              </w:rPr>
              <w:t>,</w:t>
            </w:r>
            <w:r w:rsidRPr="00EA5ECC">
              <w:rPr>
                <w:rFonts w:cs="Arial"/>
                <w:lang w:eastAsia="en-US"/>
              </w:rPr>
              <w:t xml:space="preserve"> 21</w:t>
            </w:r>
            <w:r w:rsidR="00387B44" w:rsidRPr="00EA5ECC">
              <w:rPr>
                <w:rFonts w:cs="Arial"/>
                <w:lang w:eastAsia="en-US"/>
              </w:rPr>
              <w:t>,</w:t>
            </w:r>
            <w:r w:rsidR="0066149F" w:rsidRPr="00EA5ECC">
              <w:rPr>
                <w:rFonts w:cs="Arial"/>
                <w:lang w:eastAsia="en-US"/>
              </w:rPr>
              <w:t xml:space="preserve"> 32</w:t>
            </w:r>
            <w:r w:rsidR="00387B44" w:rsidRPr="00EA5ECC">
              <w:rPr>
                <w:rFonts w:cs="Arial"/>
              </w:rPr>
              <w:t>, 50, 74 or 75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1427.9 - 1447.9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387B44" w:rsidRPr="00EA5ECC">
              <w:rPr>
                <w:rFonts w:cs="Arial"/>
              </w:rPr>
              <w:t xml:space="preserve"> or 74</w:t>
            </w:r>
            <w:r w:rsidRPr="00EA5ECC">
              <w:rPr>
                <w:rFonts w:cs="Arial"/>
                <w:lang w:eastAsia="en-US"/>
              </w:rPr>
              <w:t xml:space="preserve">, </w:t>
            </w:r>
            <w:r w:rsidRPr="00EA5ECC">
              <w:rPr>
                <w:rFonts w:cs="v5.0.0"/>
                <w:lang w:eastAsia="en-US"/>
              </w:rPr>
              <w:t>since it is already covered by the requirement in sub-clause 6.6.1.5.4.</w:t>
            </w:r>
            <w:r w:rsidR="0066149F" w:rsidRPr="00EA5ECC">
              <w:rPr>
                <w:rFonts w:cs="v5.0.0"/>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 51, 75 or 76.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1447.9 – 1462.9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387B44">
            <w:pPr>
              <w:pStyle w:val="TAL"/>
              <w:rPr>
                <w:rFonts w:cs="Arial"/>
                <w:lang w:eastAsia="en-US"/>
              </w:rPr>
            </w:pPr>
            <w:r w:rsidRPr="00EA5ECC">
              <w:rPr>
                <w:rFonts w:cs="Arial"/>
                <w:lang w:eastAsia="en-US"/>
              </w:rPr>
              <w:t>This requirement does not apply to BS operating in band 21</w:t>
            </w:r>
            <w:r w:rsidR="00387B44" w:rsidRPr="00EA5ECC">
              <w:rPr>
                <w:rFonts w:cs="Arial"/>
              </w:rPr>
              <w:t xml:space="preserve"> or 74</w:t>
            </w:r>
            <w:r w:rsidRPr="00EA5ECC">
              <w:rPr>
                <w:rFonts w:cs="Arial"/>
                <w:lang w:eastAsia="en-US"/>
              </w:rPr>
              <w:t>, since it is already covered by the requirement in sub-clause 6.6.1.5.4.</w:t>
            </w:r>
            <w:r w:rsidR="0066149F" w:rsidRPr="00EA5ECC">
              <w:rPr>
                <w:rFonts w:cs="Arial"/>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 or 75.</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 or </w:t>
            </w:r>
          </w:p>
          <w:p w:rsidR="00683B6A" w:rsidRPr="00EA5ECC" w:rsidRDefault="00683B6A" w:rsidP="00AB3C4B">
            <w:pPr>
              <w:pStyle w:val="TAC"/>
              <w:rPr>
                <w:rFonts w:cs="Arial"/>
                <w:lang w:eastAsia="en-US"/>
              </w:rPr>
            </w:pPr>
            <w:r w:rsidRPr="00EA5ECC">
              <w:rPr>
                <w:rFonts w:cs="Arial"/>
                <w:lang w:eastAsia="en-US"/>
              </w:rPr>
              <w:t>E-UTRA Band 12</w:t>
            </w:r>
            <w:r w:rsidR="0069751C" w:rsidRPr="00EA5ECC">
              <w:rPr>
                <w:rFonts w:cs="Arial"/>
                <w:lang w:eastAsia="en-US"/>
              </w:rPr>
              <w:t xml:space="preserve"> or NR Band n12</w:t>
            </w: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729 </w:t>
            </w:r>
            <w:r w:rsidR="00683B6A" w:rsidRPr="00EA5ECC">
              <w:rPr>
                <w:rFonts w:cs="Arial"/>
                <w:lang w:eastAsia="en-US"/>
              </w:rPr>
              <w:t>- 746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699 </w:t>
            </w:r>
            <w:r w:rsidR="00683B6A" w:rsidRPr="00EA5ECC">
              <w:rPr>
                <w:rFonts w:cs="Arial"/>
                <w:lang w:eastAsia="en-US"/>
              </w:rPr>
              <w:t>- 716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ED405B" w:rsidRPr="00EA5ECC">
              <w:rPr>
                <w:rFonts w:cs="Arial"/>
              </w:rPr>
              <w:t xml:space="preserve"> or 85</w:t>
            </w:r>
            <w:r w:rsidRPr="00EA5ECC">
              <w:rPr>
                <w:rFonts w:cs="Arial"/>
                <w:lang w:eastAsia="en-US"/>
              </w:rPr>
              <w:t>,</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XIII or </w:t>
            </w:r>
          </w:p>
          <w:p w:rsidR="00683B6A" w:rsidRPr="00EA5ECC" w:rsidRDefault="00683B6A" w:rsidP="00AB3C4B">
            <w:pPr>
              <w:pStyle w:val="TAC"/>
              <w:rPr>
                <w:rFonts w:cs="Arial"/>
                <w:lang w:eastAsia="en-US"/>
              </w:rPr>
            </w:pPr>
            <w:r w:rsidRPr="00EA5ECC">
              <w:rPr>
                <w:rFonts w:cs="Arial"/>
                <w:lang w:eastAsia="en-US"/>
              </w:rPr>
              <w:t>E-UTRA Band 13</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746 - 756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777 - 787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XIV or </w:t>
            </w:r>
          </w:p>
          <w:p w:rsidR="00683B6A" w:rsidRPr="00EA5ECC" w:rsidRDefault="00683B6A" w:rsidP="00AB3C4B">
            <w:pPr>
              <w:pStyle w:val="TAC"/>
              <w:rPr>
                <w:rFonts w:cs="Arial"/>
                <w:lang w:eastAsia="en-US"/>
              </w:rPr>
            </w:pPr>
            <w:r w:rsidRPr="00EA5ECC">
              <w:rPr>
                <w:rFonts w:cs="Arial"/>
                <w:lang w:eastAsia="en-US"/>
              </w:rPr>
              <w:t>E-UTRA Band 14</w:t>
            </w:r>
            <w:ins w:id="578" w:author="CR#0858" w:date="2019-06-26T16:00:00Z">
              <w:r w:rsidR="00596ECB">
                <w:rPr>
                  <w:rFonts w:cs="Arial"/>
                  <w:lang w:val="sv-SE"/>
                </w:rPr>
                <w:t xml:space="preserve"> or NR Band n14</w:t>
              </w:r>
            </w:ins>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758 - 768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788 - 798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 E-UTRA Band 17</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734 - 746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704 - 716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XX or </w:t>
            </w:r>
          </w:p>
          <w:p w:rsidR="00683B6A" w:rsidRPr="00EA5ECC" w:rsidRDefault="00683B6A" w:rsidP="00AB3C4B">
            <w:pPr>
              <w:pStyle w:val="TAC"/>
              <w:rPr>
                <w:rFonts w:cs="Arial"/>
                <w:lang w:eastAsia="en-US"/>
              </w:rPr>
            </w:pPr>
            <w:r w:rsidRPr="00EA5ECC">
              <w:rPr>
                <w:rFonts w:cs="Arial"/>
                <w:lang w:eastAsia="en-US"/>
              </w:rPr>
              <w:t>E-UTRA Band 20</w:t>
            </w:r>
            <w:r w:rsidR="0069751C" w:rsidRPr="00EA5ECC">
              <w:rPr>
                <w:rFonts w:cs="Arial"/>
                <w:lang w:eastAsia="en-US"/>
              </w:rPr>
              <w:t xml:space="preserve"> or NR Band n20</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791 - 821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r w:rsidR="00A27B19" w:rsidRPr="00EA5ECC">
              <w:rPr>
                <w:rFonts w:cs="Arial"/>
                <w:lang w:eastAsia="en-US"/>
              </w:rPr>
              <w:t xml:space="preserve"> or 28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832 - 862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EA5ECC" w:rsidRDefault="003274E6" w:rsidP="003274E6">
            <w:pPr>
              <w:pStyle w:val="TAC"/>
              <w:rPr>
                <w:rFonts w:cs="Arial"/>
                <w:lang w:eastAsia="en-US"/>
              </w:rPr>
            </w:pPr>
            <w:r w:rsidRPr="00EA5ECC">
              <w:rPr>
                <w:rFonts w:cs="Arial"/>
                <w:lang w:eastAsia="en-US"/>
              </w:rPr>
              <w:lastRenderedPageBreak/>
              <w:t xml:space="preserve">UTRA FDD Band XXII or </w:t>
            </w:r>
          </w:p>
          <w:p w:rsidR="003274E6" w:rsidRPr="00EA5ECC" w:rsidRDefault="003274E6" w:rsidP="003274E6">
            <w:pPr>
              <w:pStyle w:val="TAC"/>
              <w:rPr>
                <w:rFonts w:cs="Arial"/>
                <w:lang w:eastAsia="en-US"/>
              </w:rPr>
            </w:pPr>
            <w:r w:rsidRPr="00EA5ECC">
              <w:rPr>
                <w:rFonts w:cs="Arial"/>
                <w:lang w:eastAsia="en-US"/>
              </w:rPr>
              <w:t>E-UTRA Band 22</w:t>
            </w: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3510 – 3590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-52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1565F6">
            <w:pPr>
              <w:pStyle w:val="TAL"/>
              <w:rPr>
                <w:rFonts w:cs="Arial"/>
                <w:lang w:eastAsia="en-US"/>
              </w:rPr>
            </w:pPr>
            <w:r w:rsidRPr="00EA5ECC">
              <w:rPr>
                <w:rFonts w:cs="Arial"/>
                <w:lang w:eastAsia="en-US"/>
              </w:rPr>
              <w:t>This requirement does not apply to BS operating in band 22</w:t>
            </w:r>
            <w:r w:rsidR="003C3529" w:rsidRPr="00EA5ECC">
              <w:rPr>
                <w:rFonts w:cs="Arial"/>
                <w:lang w:eastAsia="en-US"/>
              </w:rPr>
              <w:t>,</w:t>
            </w:r>
            <w:r w:rsidRPr="00EA5ECC">
              <w:rPr>
                <w:rFonts w:cs="Arial"/>
                <w:lang w:eastAsia="en-US"/>
              </w:rPr>
              <w:t xml:space="preserve"> 42</w:t>
            </w:r>
            <w:r w:rsidR="001565F6" w:rsidRPr="00EA5ECC">
              <w:rPr>
                <w:rFonts w:cs="Arial"/>
                <w:lang w:eastAsia="en-US"/>
              </w:rPr>
              <w:t>,</w:t>
            </w:r>
            <w:r w:rsidR="003C3529" w:rsidRPr="00EA5ECC">
              <w:rPr>
                <w:rFonts w:cs="Arial"/>
                <w:lang w:eastAsia="en-US"/>
              </w:rPr>
              <w:t xml:space="preserve"> 48</w:t>
            </w:r>
            <w:r w:rsidR="001565F6" w:rsidRPr="00EA5ECC">
              <w:rPr>
                <w:rFonts w:cs="Arial"/>
              </w:rPr>
              <w:t>, 49</w:t>
            </w:r>
            <w:r w:rsidR="0069751C" w:rsidRPr="00EA5ECC">
              <w:rPr>
                <w:rFonts w:cs="Arial"/>
              </w:rPr>
              <w:t>, 77 or 78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EA5ECC"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3410 – 3490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-49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0715EC">
            <w:pPr>
              <w:pStyle w:val="TAL"/>
              <w:rPr>
                <w:rFonts w:cs="Arial"/>
                <w:lang w:eastAsia="en-US"/>
              </w:rPr>
            </w:pPr>
            <w:r w:rsidRPr="00EA5ECC">
              <w:rPr>
                <w:rFonts w:cs="Arial"/>
                <w:lang w:eastAsia="en-US"/>
              </w:rPr>
              <w:t>This requirement does not apply to BS operating in band 22,</w:t>
            </w:r>
            <w:r w:rsidRPr="00EA5ECC">
              <w:rPr>
                <w:rFonts w:cs="v5.0.0"/>
                <w:lang w:eastAsia="en-US"/>
              </w:rPr>
              <w:t xml:space="preserve"> since it is already covered by the requirement in subclause </w:t>
            </w:r>
            <w:r w:rsidR="00A45DD5" w:rsidRPr="00EA5ECC">
              <w:rPr>
                <w:rFonts w:cs="Arial"/>
                <w:lang w:eastAsia="en-US"/>
              </w:rPr>
              <w:t>6.6.1.5.4</w:t>
            </w:r>
            <w:r w:rsidRPr="00EA5ECC">
              <w:rPr>
                <w:rFonts w:cs="v5.0.0"/>
                <w:lang w:eastAsia="en-US"/>
              </w:rPr>
              <w:t xml:space="preserve">. This requirement does not apply to Band 42 </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E-UTRA Band 24</w:t>
            </w:r>
          </w:p>
        </w:tc>
        <w:tc>
          <w:tcPr>
            <w:tcW w:w="1701" w:type="dxa"/>
            <w:tcBorders>
              <w:left w:val="single" w:sz="4" w:space="0" w:color="auto"/>
            </w:tcBorders>
            <w:shd w:val="clear" w:color="auto" w:fill="auto"/>
          </w:tcPr>
          <w:p w:rsidR="003D0277" w:rsidRPr="00EA5ECC" w:rsidRDefault="003D0277" w:rsidP="003D0277">
            <w:pPr>
              <w:pStyle w:val="TAC"/>
              <w:rPr>
                <w:rFonts w:cs="Arial"/>
                <w:lang w:eastAsia="en-US"/>
              </w:rPr>
            </w:pPr>
            <w:r w:rsidRPr="00EA5ECC">
              <w:rPr>
                <w:rFonts w:cs="Arial"/>
                <w:lang w:eastAsia="en-US"/>
              </w:rPr>
              <w:t>1525 – 1559 MHz</w:t>
            </w:r>
          </w:p>
          <w:p w:rsidR="003D0277" w:rsidRPr="00EA5ECC" w:rsidRDefault="003D0277" w:rsidP="00AB3C4B">
            <w:pPr>
              <w:pStyle w:val="TAC"/>
              <w:rPr>
                <w:rFonts w:cs="Arial"/>
                <w:lang w:eastAsia="en-US"/>
              </w:rPr>
            </w:pP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-52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EA5ECC"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1626.5 – 1660.5 MHz</w:t>
            </w: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-49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EA5ECC" w:rsidRDefault="009002E0" w:rsidP="00AB3C4B">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9751C" w:rsidRPr="00EA5ECC">
              <w:rPr>
                <w:rFonts w:cs="Arial"/>
                <w:lang w:eastAsia="en-US"/>
              </w:rPr>
              <w:t xml:space="preserve"> or NR Band n25</w:t>
            </w: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1930 - 199</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9002E0" w:rsidP="00AB3C4B">
            <w:pPr>
              <w:pStyle w:val="TAC"/>
              <w:rPr>
                <w:rFonts w:cs="Arial"/>
                <w:lang w:eastAsia="en-US"/>
              </w:rPr>
            </w:pPr>
            <w:r w:rsidRPr="00EA5ECC">
              <w:rPr>
                <w:rFonts w:cs="Arial"/>
                <w:lang w:eastAsia="en-US"/>
              </w:rPr>
              <w:t>-52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2</w:t>
            </w:r>
            <w:r w:rsidR="00AB5812" w:rsidRPr="00EA5ECC">
              <w:rPr>
                <w:rFonts w:cs="Arial"/>
                <w:lang w:eastAsia="zh-CN"/>
              </w:rPr>
              <w:t xml:space="preserve">, </w:t>
            </w:r>
            <w:r w:rsidRPr="00EA5ECC">
              <w:rPr>
                <w:rFonts w:cs="Arial"/>
                <w:lang w:eastAsia="en-US"/>
              </w:rPr>
              <w:t>2</w:t>
            </w:r>
            <w:r w:rsidRPr="00EA5ECC">
              <w:rPr>
                <w:rFonts w:cs="Arial"/>
                <w:lang w:eastAsia="zh-CN"/>
              </w:rPr>
              <w:t>5</w:t>
            </w:r>
            <w:r w:rsidR="00AB5812" w:rsidRPr="00EA5ECC">
              <w:rPr>
                <w:rFonts w:cs="Arial"/>
                <w:lang w:eastAsia="zh-CN"/>
              </w:rPr>
              <w:t xml:space="preserve"> or 70</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EA5ECC"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1575EF" w:rsidP="00AB3C4B">
            <w:pPr>
              <w:pStyle w:val="TAC"/>
              <w:rPr>
                <w:rFonts w:cs="Arial"/>
                <w:lang w:eastAsia="en-US"/>
              </w:rPr>
            </w:pPr>
            <w:r w:rsidRPr="00EA5ECC">
              <w:rPr>
                <w:rFonts w:cs="Arial"/>
                <w:lang w:eastAsia="en-US"/>
              </w:rPr>
              <w:t>-</w:t>
            </w:r>
            <w:r w:rsidR="009002E0" w:rsidRPr="00EA5ECC">
              <w:rPr>
                <w:rFonts w:cs="Arial"/>
                <w:lang w:eastAsia="en-US"/>
              </w:rPr>
              <w:t>49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5</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2</w:t>
            </w:r>
            <w:r w:rsidRPr="00EA5ECC">
              <w:rPr>
                <w:rFonts w:cs="v5.0.0"/>
                <w:lang w:eastAsia="en-US"/>
              </w:rPr>
              <w:t>, it applies for 1</w:t>
            </w:r>
            <w:r w:rsidRPr="00EA5ECC">
              <w:rPr>
                <w:rFonts w:cs="v5.0.0"/>
                <w:lang w:eastAsia="zh-CN"/>
              </w:rPr>
              <w:t>910</w:t>
            </w:r>
            <w:r w:rsidRPr="00EA5ECC">
              <w:rPr>
                <w:rFonts w:cs="v5.0.0"/>
                <w:lang w:eastAsia="en-US"/>
              </w:rPr>
              <w:t xml:space="preserve"> MHz to 1</w:t>
            </w:r>
            <w:r w:rsidRPr="00EA5ECC">
              <w:rPr>
                <w:rFonts w:cs="v5.0.0"/>
                <w:lang w:eastAsia="zh-CN"/>
              </w:rPr>
              <w:t>915</w:t>
            </w:r>
            <w:r w:rsidRPr="00EA5ECC">
              <w:rPr>
                <w:rFonts w:cs="v5.0.0"/>
                <w:lang w:eastAsia="en-US"/>
              </w:rPr>
              <w:t xml:space="preserve"> MHz, while the rest is covered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 xml:space="preserve">5 or </w:t>
            </w:r>
            <w:r w:rsidRPr="00EA5ECC">
              <w:rPr>
                <w:rFonts w:cs="Arial"/>
                <w:lang w:eastAsia="en-US"/>
              </w:rPr>
              <w:t>2</w:t>
            </w:r>
            <w:r w:rsidRPr="00EA5ECC">
              <w:rPr>
                <w:rFonts w:cs="Arial"/>
                <w:lang w:eastAsia="zh-CN"/>
              </w:rPr>
              <w:t>6</w:t>
            </w:r>
            <w:r w:rsidRPr="00EA5ECC">
              <w:rPr>
                <w:rFonts w:cs="Arial"/>
                <w:lang w:eastAsia="en-US"/>
              </w:rPr>
              <w:t>.</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6</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5</w:t>
            </w:r>
            <w:r w:rsidRPr="00EA5ECC">
              <w:rPr>
                <w:rFonts w:cs="v5.0.0"/>
                <w:lang w:eastAsia="en-US"/>
              </w:rPr>
              <w:t>, it applies for 814 MHz to 824 MHz, while the rest is covered in sub-clause 6.6.1.5.4.</w:t>
            </w:r>
            <w:r w:rsidR="00D8102F" w:rsidRPr="00EA5ECC">
              <w:rPr>
                <w:rFonts w:cs="Arial"/>
                <w:lang w:eastAsia="en-US"/>
              </w:rPr>
              <w:t xml:space="preserve"> </w:t>
            </w:r>
            <w:r w:rsidR="00D8102F" w:rsidRPr="00EA5ECC">
              <w:rPr>
                <w:rFonts w:cs="v5.0.0"/>
                <w:lang w:eastAsia="en-US"/>
              </w:rPr>
              <w:t>For BS operating in Band 27, it applies 3 MHz below the Band 27 downlink operating band.</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5, 26 or 27.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EA5ECC">
              <w:rPr>
                <w:rFonts w:eastAsia="MS PGothic" w:cs="Arial"/>
                <w:kern w:val="24"/>
                <w:lang w:eastAsia="en-US"/>
              </w:rPr>
              <w:t xml:space="preserve"> (Note 6)</w:t>
            </w:r>
            <w:r w:rsidRPr="00EA5ECC">
              <w:rPr>
                <w:rFonts w:cs="Arial"/>
                <w:lang w:eastAsia="en-US"/>
              </w:rPr>
              <w:t>.</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EA5ECC" w:rsidRDefault="000B4117" w:rsidP="00EA5ECC">
            <w:pPr>
              <w:pStyle w:val="TAC"/>
            </w:pPr>
            <w:r w:rsidRPr="00EA5ECC">
              <w:t>E-UTRA Band 28</w:t>
            </w:r>
            <w:r w:rsidR="0069751C" w:rsidRPr="00EA5ECC">
              <w:rPr>
                <w:rFonts w:cs="Arial"/>
                <w:lang w:eastAsia="en-US"/>
              </w:rPr>
              <w:t xml:space="preserve"> or NR Band n28</w:t>
            </w: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 xml:space="preserve">This requirement does not apply to BS operating in band </w:t>
            </w:r>
            <w:r w:rsidR="00A27B19" w:rsidRPr="00EA5ECC">
              <w:rPr>
                <w:rFonts w:cs="Arial"/>
                <w:lang w:eastAsia="en-US"/>
              </w:rPr>
              <w:t xml:space="preserve">20, </w:t>
            </w:r>
            <w:r w:rsidRPr="00EA5ECC">
              <w:rPr>
                <w:rFonts w:cs="Arial"/>
                <w:lang w:eastAsia="en-US"/>
              </w:rPr>
              <w:t>28</w:t>
            </w:r>
            <w:r w:rsidR="00A406BB" w:rsidRPr="00EA5ECC">
              <w:rPr>
                <w:rFonts w:cs="Arial"/>
                <w:lang w:eastAsia="en-US"/>
              </w:rPr>
              <w:t>,</w:t>
            </w:r>
            <w:r w:rsidRPr="00EA5ECC">
              <w:rPr>
                <w:rFonts w:cs="Arial"/>
                <w:lang w:eastAsia="en-US"/>
              </w:rPr>
              <w:t xml:space="preserve"> 44</w:t>
            </w:r>
            <w:r w:rsidR="00A406BB" w:rsidRPr="00EA5ECC">
              <w:rPr>
                <w:rFonts w:cs="Arial"/>
                <w:lang w:eastAsia="en-US"/>
              </w:rPr>
              <w:t xml:space="preserve"> or 67</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EA5ECC"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This requirement does not apply to BS operating in band 28, since it is already covered by the requirement in sub-clause 6.6.1.5.4. This requirement does not apply to BS operating in Band 44.</w:t>
            </w:r>
            <w:r w:rsidR="00A406BB" w:rsidRPr="00EA5ECC">
              <w:rPr>
                <w:rFonts w:cs="Arial"/>
                <w:lang w:eastAsia="en-US"/>
              </w:rPr>
              <w:t xml:space="preserve"> For BS operating in Band 67, it applies for 703-736MHz.</w:t>
            </w:r>
            <w:r w:rsidR="00D40552" w:rsidRPr="00EA5ECC">
              <w:rPr>
                <w:rFonts w:cs="Arial"/>
                <w:lang w:eastAsia="en-US"/>
              </w:rPr>
              <w:t xml:space="preserve"> For E-UTRA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0715EC">
            <w:pPr>
              <w:pStyle w:val="TAL"/>
              <w:rPr>
                <w:rFonts w:cs="Arial"/>
                <w:lang w:eastAsia="en-US"/>
              </w:rPr>
            </w:pPr>
            <w:r w:rsidRPr="00EA5ECC">
              <w:rPr>
                <w:rFonts w:cs="Arial"/>
                <w:lang w:eastAsia="en-US"/>
              </w:rPr>
              <w:t>This requirement does not apply to BS operating in Band 29</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E-UTRA Band 30</w:t>
            </w:r>
            <w:ins w:id="579" w:author="CR#0859" w:date="2019-06-26T16:04:00Z">
              <w:r w:rsidR="003C0DEB">
                <w:rPr>
                  <w:rFonts w:cs="Arial"/>
                </w:rPr>
                <w:t xml:space="preserve"> </w:t>
              </w:r>
              <w:r w:rsidR="003C0DEB">
                <w:rPr>
                  <w:rFonts w:cs="Arial"/>
                  <w:lang w:val="sv-SE"/>
                </w:rPr>
                <w:t>or NR Band n30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This requirement does not apply to BS operating in band 30 or 40.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EA5ECC"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 xml:space="preserve">This requirement does not apply to BS operating in band 30, since it is already covered by the requirement in sub-clause </w:t>
            </w:r>
            <w:r w:rsidR="003527EC" w:rsidRPr="00EA5ECC">
              <w:rPr>
                <w:rFonts w:cs="Arial"/>
                <w:lang w:eastAsia="en-US"/>
              </w:rPr>
              <w:t>6.6.1.5.4</w:t>
            </w:r>
            <w:r w:rsidRPr="00EA5ECC">
              <w:rPr>
                <w:rFonts w:cs="Arial"/>
                <w:lang w:eastAsia="en-US"/>
              </w:rPr>
              <w:t>. This requirement does not apply to BS operating in Band 40.</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634AE0">
            <w:pPr>
              <w:pStyle w:val="TAL"/>
              <w:rPr>
                <w:rFonts w:cs="Arial"/>
                <w:lang w:eastAsia="en-US"/>
              </w:rPr>
            </w:pPr>
            <w:r w:rsidRPr="00EA5ECC">
              <w:rPr>
                <w:rFonts w:cs="Arial"/>
                <w:lang w:eastAsia="en-US"/>
              </w:rPr>
              <w:t>This requirement does not apply to BS operating in band 31</w:t>
            </w:r>
            <w:r w:rsidR="00634AE0" w:rsidRPr="00EA5ECC">
              <w:rPr>
                <w:rFonts w:cs="Arial"/>
              </w:rPr>
              <w:t>,</w:t>
            </w:r>
            <w:r w:rsidR="00F17E2A" w:rsidRPr="00EA5ECC">
              <w:rPr>
                <w:rFonts w:cs="Arial"/>
              </w:rPr>
              <w:t xml:space="preserve"> 72</w:t>
            </w:r>
            <w:r w:rsidR="00634AE0" w:rsidRPr="00EA5ECC">
              <w:rPr>
                <w:rFonts w:cs="Arial"/>
              </w:rPr>
              <w:t xml:space="preserve"> or 73</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EA5ECC"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0715EC">
            <w:pPr>
              <w:pStyle w:val="TAL"/>
              <w:rPr>
                <w:rFonts w:cs="Arial"/>
                <w:lang w:eastAsia="en-US"/>
              </w:rPr>
            </w:pPr>
            <w:r w:rsidRPr="00EA5ECC">
              <w:rPr>
                <w:rFonts w:cs="Arial"/>
                <w:lang w:eastAsia="en-US"/>
              </w:rPr>
              <w:t>This requirement does not apply to BS operating in band 31, since it is already covered by the requirement in sub-clause 6.6.1.5.4.</w:t>
            </w:r>
            <w:r w:rsidR="00F17E2A" w:rsidRPr="00EA5ECC">
              <w:rPr>
                <w:rFonts w:cs="Arial"/>
              </w:rPr>
              <w:t xml:space="preserve"> This requirement does not apply to BS operating in band</w:t>
            </w:r>
            <w:r w:rsidR="00F17E2A" w:rsidRPr="00EA5ECC">
              <w:rPr>
                <w:rFonts w:cs="Arial" w:hint="eastAsia"/>
                <w:lang w:eastAsia="zh-CN"/>
              </w:rPr>
              <w:t xml:space="preserve"> </w:t>
            </w:r>
            <w:r w:rsidR="00F17E2A" w:rsidRPr="00EA5ECC">
              <w:rPr>
                <w:rFonts w:cs="Arial"/>
                <w:lang w:val="en-US" w:eastAsia="zh-CN"/>
              </w:rPr>
              <w:t>72</w:t>
            </w:r>
            <w:r w:rsidR="00634AE0" w:rsidRPr="00EA5ECC">
              <w:rPr>
                <w:rFonts w:cs="Arial" w:hint="eastAsia"/>
                <w:lang w:val="en-US" w:eastAsia="zh-CN"/>
              </w:rPr>
              <w:t xml:space="preserve"> or 73</w:t>
            </w:r>
            <w:r w:rsidR="00F17E2A" w:rsidRPr="00EA5ECC">
              <w:rPr>
                <w:rFonts w:cs="Arial" w:hint="eastAsia"/>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387B44">
            <w:pPr>
              <w:pStyle w:val="TAL"/>
              <w:rPr>
                <w:rFonts w:cs="Arial"/>
                <w:lang w:eastAsia="en-US"/>
              </w:rPr>
            </w:pPr>
            <w:r w:rsidRPr="00EA5ECC">
              <w:rPr>
                <w:rFonts w:cs="Arial"/>
                <w:lang w:eastAsia="ja-JP"/>
              </w:rPr>
              <w:t>This requirement does not apply to BS operating in band 11, 21</w:t>
            </w:r>
            <w:r w:rsidR="00387B44" w:rsidRPr="00EA5ECC">
              <w:rPr>
                <w:rFonts w:cs="Arial"/>
                <w:lang w:eastAsia="ja-JP"/>
              </w:rPr>
              <w:t>,</w:t>
            </w:r>
            <w:r w:rsidRPr="00EA5ECC">
              <w:rPr>
                <w:rFonts w:cs="Arial"/>
                <w:lang w:eastAsia="ja-JP"/>
              </w:rPr>
              <w:t xml:space="preserve"> 32</w:t>
            </w:r>
            <w:r w:rsidR="00387B44" w:rsidRPr="00EA5ECC">
              <w:rPr>
                <w:rFonts w:cs="Arial"/>
                <w:lang w:eastAsia="ja-JP"/>
              </w:rPr>
              <w:t>, 50, 74 or 75</w:t>
            </w:r>
            <w:r w:rsidRPr="00EA5ECC">
              <w:rPr>
                <w:rFonts w:cs="Arial"/>
                <w:lang w:eastAsia="ja-JP"/>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1900 - 1920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33</w:t>
            </w:r>
            <w:r w:rsidRPr="00EA5ECC">
              <w:rPr>
                <w:rFonts w:cs="Arial"/>
                <w:lang w:eastAsia="zh-CN"/>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34</w:t>
            </w:r>
            <w:r w:rsidR="0069751C" w:rsidRPr="00EA5ECC">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w:t>
            </w:r>
            <w:r w:rsidR="00C462C9" w:rsidRPr="00EA5ECC">
              <w:rPr>
                <w:rFonts w:cs="Arial"/>
                <w:lang w:eastAsia="en-US"/>
              </w:rPr>
              <w:t xml:space="preserve"> </w:t>
            </w:r>
            <w:r w:rsidRPr="00EA5ECC">
              <w:rPr>
                <w:rFonts w:cs="Arial"/>
                <w:lang w:eastAsia="en-US"/>
              </w:rPr>
              <w:t>35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9002E0" w:rsidRPr="00EA5ECC">
              <w:rPr>
                <w:rFonts w:cs="Arial"/>
                <w:lang w:eastAsia="zh-CN"/>
              </w:rPr>
              <w:t>, 25 or</w:t>
            </w:r>
            <w:r w:rsidRPr="00EA5ECC">
              <w:rPr>
                <w:rFonts w:cs="Arial"/>
                <w:lang w:eastAsia="en-US"/>
              </w:rPr>
              <w:t xml:space="preserve"> 36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d) or E-UTRA Band 38</w:t>
            </w:r>
            <w:r w:rsidR="0069751C" w:rsidRPr="00EA5ECC">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38</w:t>
            </w:r>
            <w:r w:rsidR="001715E3" w:rsidRPr="00EA5ECC">
              <w:rPr>
                <w:rFonts w:cs="Arial"/>
                <w:lang w:eastAsia="en-US"/>
              </w:rPr>
              <w:t xml:space="preserve"> or 69</w:t>
            </w:r>
            <w:r w:rsidRPr="00EA5ECC">
              <w:rPr>
                <w:rFonts w:cs="Arial"/>
                <w:lang w:eastAsia="en-US"/>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f) or </w:t>
            </w:r>
            <w:r w:rsidR="00683B6A" w:rsidRPr="00EA5ECC">
              <w:rPr>
                <w:rFonts w:cs="Arial"/>
                <w:lang w:eastAsia="en-US"/>
              </w:rPr>
              <w:t>E-UTRA Band 3</w:t>
            </w:r>
            <w:r w:rsidR="00683B6A" w:rsidRPr="00EA5ECC">
              <w:rPr>
                <w:rFonts w:cs="Arial"/>
                <w:lang w:eastAsia="zh-CN"/>
              </w:rPr>
              <w:t>9</w:t>
            </w:r>
            <w:r w:rsidR="0069751C" w:rsidRPr="00EA5ECC">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zh-CN"/>
              </w:rPr>
              <w:t>1880</w:t>
            </w:r>
            <w:r w:rsidR="00C462C9" w:rsidRPr="00EA5ECC">
              <w:rPr>
                <w:rFonts w:cs="Arial"/>
                <w:lang w:eastAsia="zh-CN"/>
              </w:rPr>
              <w:t xml:space="preserve"> </w:t>
            </w:r>
            <w:r w:rsidRPr="00EA5ECC">
              <w:rPr>
                <w:rFonts w:cs="Arial"/>
                <w:lang w:eastAsia="en-US"/>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Pr="00EA5ECC">
              <w:rPr>
                <w:rFonts w:cs="Arial"/>
                <w:lang w:eastAsia="zh-CN"/>
              </w:rPr>
              <w:t>39</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e) or </w:t>
            </w:r>
            <w:r w:rsidR="00683B6A" w:rsidRPr="00EA5ECC">
              <w:rPr>
                <w:rFonts w:cs="Arial"/>
                <w:lang w:eastAsia="en-US"/>
              </w:rPr>
              <w:t xml:space="preserve">E-UTRA Band </w:t>
            </w:r>
            <w:r w:rsidR="00683B6A" w:rsidRPr="00EA5ECC">
              <w:rPr>
                <w:rFonts w:cs="Arial"/>
                <w:lang w:eastAsia="zh-CN"/>
              </w:rPr>
              <w:t>40</w:t>
            </w:r>
            <w:r w:rsidR="0069751C" w:rsidRPr="00EA5ECC">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zh-CN"/>
              </w:rPr>
              <w:t>2300</w:t>
            </w:r>
            <w:r w:rsidR="00C462C9" w:rsidRPr="00EA5ECC">
              <w:rPr>
                <w:rFonts w:cs="Arial"/>
                <w:lang w:eastAsia="zh-CN"/>
              </w:rPr>
              <w:t xml:space="preserve"> </w:t>
            </w:r>
            <w:r w:rsidRPr="00EA5ECC">
              <w:rPr>
                <w:rFonts w:cs="Arial"/>
                <w:lang w:eastAsia="en-US"/>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000715EC" w:rsidRPr="00EA5ECC">
              <w:rPr>
                <w:rFonts w:cs="Arial"/>
                <w:lang w:eastAsia="en-US"/>
              </w:rPr>
              <w:t xml:space="preserve">30 or </w:t>
            </w:r>
            <w:r w:rsidRPr="00EA5ECC">
              <w:rPr>
                <w:rFonts w:cs="Arial"/>
                <w:lang w:eastAsia="zh-CN"/>
              </w:rPr>
              <w:t>40</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 xml:space="preserve">E-UTRA Band </w:t>
            </w:r>
            <w:r w:rsidRPr="00EA5ECC">
              <w:rPr>
                <w:rFonts w:cs="Arial"/>
                <w:lang w:eastAsia="zh-CN"/>
              </w:rPr>
              <w:t>41</w:t>
            </w:r>
            <w:r w:rsidR="0069751C" w:rsidRPr="00EA5ECC">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0715EC">
            <w:pPr>
              <w:pStyle w:val="TAL"/>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D96E9D" w:rsidRPr="00EA5ECC">
              <w:rPr>
                <w:rFonts w:cs="Arial"/>
                <w:lang w:eastAsia="zh-CN"/>
              </w:rPr>
              <w:t xml:space="preserve"> or 53</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7C34D6">
            <w:pPr>
              <w:pStyle w:val="TAL"/>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00423A5F"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69751C" w:rsidRPr="00EA5ECC">
              <w:rPr>
                <w:rFonts w:cs="Arial"/>
                <w:lang w:eastAsia="zh-CN"/>
              </w:rPr>
              <w:t>,</w:t>
            </w:r>
            <w:r w:rsidR="007C34D6" w:rsidRPr="00EA5ECC">
              <w:rPr>
                <w:rFonts w:cs="Arial"/>
                <w:lang w:eastAsia="zh-CN"/>
              </w:rPr>
              <w:t xml:space="preserve"> 52</w:t>
            </w:r>
            <w:r w:rsidR="0069751C" w:rsidRPr="00EA5ECC">
              <w:rPr>
                <w:rFonts w:cs="Arial"/>
                <w:lang w:eastAsia="zh-CN"/>
              </w:rPr>
              <w:t>, 77 or 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1565F6">
            <w:pPr>
              <w:pStyle w:val="TAL"/>
              <w:rPr>
                <w:rFonts w:cs="Arial"/>
                <w:lang w:eastAsia="en-US"/>
              </w:rPr>
            </w:pPr>
            <w:r w:rsidRPr="00EA5ECC">
              <w:rPr>
                <w:rFonts w:cs="Arial"/>
                <w:lang w:eastAsia="en-US"/>
              </w:rPr>
              <w:t xml:space="preserve">This is not applicable to BS operating in Band </w:t>
            </w:r>
            <w:r w:rsidR="00423A5F" w:rsidRPr="00EA5ECC">
              <w:rPr>
                <w:rFonts w:cs="Arial"/>
                <w:lang w:eastAsia="en-US"/>
              </w:rPr>
              <w:t>42</w:t>
            </w:r>
            <w:r w:rsidR="003C3529" w:rsidRPr="00EA5ECC">
              <w:rPr>
                <w:rFonts w:cs="Arial"/>
                <w:lang w:eastAsia="en-US"/>
              </w:rPr>
              <w:t>,</w:t>
            </w:r>
            <w:r w:rsidR="00423A5F"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69751C" w:rsidRPr="00EA5ECC">
              <w:rPr>
                <w:rFonts w:cs="Arial"/>
                <w:lang w:eastAsia="zh-CN"/>
              </w:rPr>
              <w:t>,</w:t>
            </w:r>
            <w:r w:rsidR="001565F6" w:rsidRPr="00EA5ECC">
              <w:rPr>
                <w:rFonts w:cs="Arial"/>
                <w:lang w:eastAsia="zh-CN"/>
              </w:rPr>
              <w:t xml:space="preserve"> 49</w:t>
            </w:r>
            <w:r w:rsidR="0069751C" w:rsidRPr="00EA5ECC">
              <w:rPr>
                <w:rFonts w:cs="Arial"/>
                <w:lang w:eastAsia="zh-CN"/>
              </w:rPr>
              <w:t>, 77 or 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zh-CN"/>
              </w:rPr>
            </w:pPr>
            <w:r w:rsidRPr="00EA5ECC">
              <w:rPr>
                <w:rFonts w:cs="Arial"/>
                <w:lang w:eastAsia="zh-CN"/>
              </w:rPr>
              <w:t>703</w:t>
            </w:r>
            <w:r w:rsidRPr="00EA5ECC">
              <w:rPr>
                <w:rFonts w:cs="Arial"/>
                <w:lang w:eastAsia="en-US"/>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715EC">
            <w:pPr>
              <w:pStyle w:val="TAL"/>
              <w:rPr>
                <w:rFonts w:cs="Arial"/>
                <w:lang w:eastAsia="en-US"/>
              </w:rPr>
            </w:pPr>
            <w:r w:rsidRPr="00EA5ECC">
              <w:rPr>
                <w:rFonts w:cs="Arial"/>
                <w:lang w:eastAsia="en-US"/>
              </w:rPr>
              <w:t>This is not applicable to BS operating in Band 28 or 44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EA5ECC" w:rsidRDefault="00E17C26" w:rsidP="003C3529">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EA5ECC" w:rsidRDefault="00E17C26" w:rsidP="003C3529">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L"/>
              <w:rPr>
                <w:lang w:eastAsia="zh-CN"/>
              </w:rPr>
            </w:pPr>
            <w:r w:rsidRPr="00EA5ECC">
              <w:rPr>
                <w:lang w:eastAsia="ja-JP"/>
              </w:rPr>
              <w:t xml:space="preserve">This is not applicable to BS operating in Band </w:t>
            </w:r>
            <w:r w:rsidRPr="00EA5ECC">
              <w:rPr>
                <w:lang w:eastAsia="zh-CN"/>
              </w:rPr>
              <w:t>45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EA5ECC" w:rsidRDefault="0047580E" w:rsidP="003C3529">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EA5ECC" w:rsidRDefault="0047580E" w:rsidP="003C3529">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L"/>
              <w:rPr>
                <w:lang w:eastAsia="ja-JP"/>
              </w:rPr>
            </w:pPr>
            <w:r w:rsidRPr="00EA5ECC">
              <w:rPr>
                <w:lang w:eastAsia="ja-JP"/>
              </w:rPr>
              <w:t xml:space="preserve">This is not applicable to BS operating in Band </w:t>
            </w:r>
            <w:r w:rsidRPr="00EA5ECC">
              <w:rPr>
                <w:lang w:eastAsia="zh-CN"/>
              </w:rPr>
              <w:t>46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EA5ECC" w:rsidRDefault="003527EC" w:rsidP="00E70E87">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EA5ECC" w:rsidRDefault="003527EC" w:rsidP="00E70E87">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L"/>
              <w:rPr>
                <w:lang w:eastAsia="ja-JP"/>
              </w:rPr>
            </w:pP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EA5ECC" w:rsidRDefault="003C3529" w:rsidP="003C3529">
            <w:pPr>
              <w:pStyle w:val="TAC"/>
              <w:rPr>
                <w:lang w:eastAsia="ja-JP"/>
              </w:rPr>
            </w:pPr>
            <w:r w:rsidRPr="00EA5ECC">
              <w:rPr>
                <w:lang w:eastAsia="ja-JP"/>
              </w:rPr>
              <w:t xml:space="preserve">E-UTRA Band </w:t>
            </w:r>
            <w:r w:rsidRPr="00EA5ECC">
              <w:rPr>
                <w:lang w:eastAsia="en-US"/>
              </w:rPr>
              <w:t>4</w:t>
            </w:r>
            <w:r w:rsidRPr="00EA5ECC">
              <w:rPr>
                <w:lang w:eastAsia="ja-JP"/>
              </w:rPr>
              <w:t>8</w:t>
            </w:r>
            <w:ins w:id="580" w:author="CR#0855" w:date="2019-06-26T15:40:00Z">
              <w:r w:rsidR="00C47888" w:rsidRPr="00EA5ECC">
                <w:rPr>
                  <w:rFonts w:cs="Arial"/>
                </w:rPr>
                <w:t xml:space="preserve"> or NR Band n</w:t>
              </w:r>
              <w:r w:rsidR="00C47888">
                <w:rPr>
                  <w:rFonts w:cs="Arial"/>
                </w:rPr>
                <w:t>48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EA5ECC" w:rsidRDefault="003C3529" w:rsidP="003C3529">
            <w:pPr>
              <w:pStyle w:val="TAC"/>
              <w:rPr>
                <w:lang w:eastAsia="zh-CN"/>
              </w:rPr>
            </w:pPr>
            <w:r w:rsidRPr="00EA5ECC">
              <w:rPr>
                <w:lang w:eastAsia="en-US"/>
              </w:rPr>
              <w:t>3</w:t>
            </w:r>
            <w:r w:rsidRPr="00EA5ECC">
              <w:rPr>
                <w:lang w:eastAsia="ja-JP"/>
              </w:rPr>
              <w:t>55</w:t>
            </w:r>
            <w:r w:rsidRPr="00EA5ECC">
              <w:rPr>
                <w:lang w:eastAsia="en-US"/>
              </w:rPr>
              <w:t>0</w:t>
            </w:r>
            <w:r w:rsidRPr="00EA5ECC">
              <w:rPr>
                <w:lang w:eastAsia="ja-JP"/>
              </w:rPr>
              <w:t xml:space="preserve"> – </w:t>
            </w:r>
            <w:r w:rsidRPr="00EA5ECC">
              <w:rPr>
                <w:lang w:eastAsia="en-US"/>
              </w:rPr>
              <w:t>3</w:t>
            </w:r>
            <w:r w:rsidRPr="00EA5ECC">
              <w:rPr>
                <w:lang w:eastAsia="ja-JP"/>
              </w:rPr>
              <w:t>7</w:t>
            </w:r>
            <w:r w:rsidRPr="00EA5ECC">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1565F6">
            <w:pPr>
              <w:pStyle w:val="TAL"/>
              <w:rPr>
                <w:lang w:eastAsia="ja-JP"/>
              </w:rPr>
            </w:pPr>
            <w:r w:rsidRPr="00EA5ECC">
              <w:rPr>
                <w:lang w:eastAsia="ja-JP"/>
              </w:rPr>
              <w:t>This is not applicable to BS operating in Band 22, 42, 43</w:t>
            </w:r>
            <w:r w:rsidR="001565F6" w:rsidRPr="00EA5ECC">
              <w:rPr>
                <w:lang w:eastAsia="ja-JP"/>
              </w:rPr>
              <w:t>,</w:t>
            </w:r>
            <w:r w:rsidRPr="00EA5ECC">
              <w:rPr>
                <w:lang w:eastAsia="ja-JP"/>
              </w:rPr>
              <w:t xml:space="preserve"> 48</w:t>
            </w:r>
            <w:r w:rsidR="0069751C" w:rsidRPr="00EA5ECC">
              <w:rPr>
                <w:lang w:eastAsia="ja-JP"/>
              </w:rPr>
              <w:t>,</w:t>
            </w:r>
            <w:r w:rsidR="001565F6" w:rsidRPr="00EA5ECC">
              <w:rPr>
                <w:lang w:eastAsia="ja-JP"/>
              </w:rPr>
              <w:t xml:space="preserve"> 49</w:t>
            </w:r>
            <w:r w:rsidR="0069751C" w:rsidRPr="00EA5ECC">
              <w:rPr>
                <w:lang w:eastAsia="ja-JP"/>
              </w:rPr>
              <w:t>, 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EA5ECC" w:rsidRDefault="001565F6" w:rsidP="00135DDA">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EA5ECC" w:rsidRDefault="001565F6" w:rsidP="00135DDA">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L"/>
              <w:rPr>
                <w:lang w:eastAsia="ja-JP"/>
              </w:rPr>
            </w:pPr>
            <w:r w:rsidRPr="00EA5ECC">
              <w:rPr>
                <w:lang w:eastAsia="ja-JP"/>
              </w:rPr>
              <w:t>This is not applicable to BS operating in Band 22, 42, 43, 48</w:t>
            </w:r>
            <w:r w:rsidR="0069751C" w:rsidRPr="00EA5ECC">
              <w:rPr>
                <w:lang w:eastAsia="ja-JP"/>
              </w:rPr>
              <w:t>,</w:t>
            </w:r>
            <w:r w:rsidRPr="00EA5ECC">
              <w:rPr>
                <w:lang w:eastAsia="ja-JP"/>
              </w:rPr>
              <w:t xml:space="preserve"> 49</w:t>
            </w:r>
            <w:r w:rsidR="0069751C" w:rsidRPr="00EA5ECC">
              <w:rPr>
                <w:lang w:eastAsia="ja-JP"/>
              </w:rPr>
              <w:t>, 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50</w:t>
            </w:r>
            <w:r w:rsidR="0069751C" w:rsidRPr="00EA5ECC">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11, 21, 32, 45, 50, 51, 74,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51</w:t>
            </w:r>
            <w:r w:rsidR="0069751C" w:rsidRPr="00EA5ECC">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L"/>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r w:rsidRPr="00EA5ECC">
              <w:rPr>
                <w:rFonts w:cs="Arial" w:hint="eastAsia"/>
                <w:lang w:eastAsia="zh-CN"/>
              </w:rPr>
              <w:t xml:space="preserve"> or 5</w:t>
            </w:r>
            <w:r w:rsidRPr="00EA5ECC">
              <w:rPr>
                <w:rFonts w:cs="Arial"/>
                <w:lang w:eastAsia="zh-CN"/>
              </w:rPr>
              <w:t>3.</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ja-JP"/>
              </w:rPr>
              <w:t>E-UTRA Band 65</w:t>
            </w:r>
            <w:ins w:id="581" w:author="CR#0861r1" w:date="2019-06-26T16:09:00Z">
              <w:r w:rsidR="005A363D" w:rsidRPr="00EA5ECC">
                <w:rPr>
                  <w:lang w:eastAsia="en-US"/>
                </w:rPr>
                <w:t xml:space="preserve"> or NR Band </w:t>
              </w:r>
              <w:r w:rsidR="005A363D" w:rsidRPr="00EA5ECC">
                <w:rPr>
                  <w:lang w:eastAsia="en-US"/>
                </w:rPr>
                <w:lastRenderedPageBreak/>
                <w:t>n6</w:t>
              </w:r>
              <w:r w:rsidR="005A363D">
                <w:rPr>
                  <w:lang w:eastAsia="en-US"/>
                </w:rPr>
                <w:t>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lastRenderedPageBreak/>
              <w:t>2110 - 2</w:t>
            </w:r>
            <w:r w:rsidRPr="00EA5ECC">
              <w:rPr>
                <w:rFonts w:cs="Arial"/>
                <w:lang w:eastAsia="ja-JP"/>
              </w:rPr>
              <w:t>20</w:t>
            </w:r>
            <w:r w:rsidRPr="00EA5ECC">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lang w:eastAsia="en-US"/>
              </w:rPr>
            </w:pPr>
            <w:r w:rsidRPr="00EA5ECC">
              <w:rPr>
                <w:rFonts w:cs="Arial"/>
                <w:lang w:eastAsia="en-US"/>
              </w:rPr>
              <w:t>This requirement does not apply to BS operating in band 1</w:t>
            </w:r>
            <w:r w:rsidRPr="00EA5ECC">
              <w:rPr>
                <w:rFonts w:cs="Arial"/>
                <w:lang w:eastAsia="ja-JP"/>
              </w:rPr>
              <w:t xml:space="preserve"> or 65</w:t>
            </w:r>
            <w:r w:rsidRPr="00EA5ECC">
              <w:rPr>
                <w:rFonts w:cs="Arial"/>
                <w:lang w:eastAsia="en-US"/>
              </w:rPr>
              <w:t xml:space="preserve">, </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v5.0.0"/>
                <w:lang w:eastAsia="ja-JP"/>
              </w:rPr>
            </w:pPr>
            <w:r w:rsidRPr="00EA5ECC">
              <w:rPr>
                <w:rFonts w:cs="Arial"/>
                <w:lang w:eastAsia="en-US"/>
              </w:rPr>
              <w:t xml:space="preserve">This requirement does not apply to BS operating in band </w:t>
            </w:r>
            <w:r w:rsidRPr="00EA5ECC">
              <w:rPr>
                <w:rFonts w:cs="Arial"/>
                <w:lang w:eastAsia="ja-JP"/>
              </w:rPr>
              <w:t>65</w:t>
            </w:r>
            <w:r w:rsidRPr="00EA5ECC">
              <w:rPr>
                <w:rFonts w:cs="Arial"/>
                <w:lang w:eastAsia="en-US"/>
              </w:rPr>
              <w:t>,</w:t>
            </w:r>
            <w:r w:rsidRPr="00EA5ECC">
              <w:rPr>
                <w:rFonts w:cs="v5.0.0"/>
                <w:lang w:eastAsia="en-US"/>
              </w:rPr>
              <w:t xml:space="preserve"> since it is already covered by the requirement in sub-clause </w:t>
            </w:r>
            <w:r w:rsidRPr="00EA5ECC">
              <w:rPr>
                <w:rFonts w:cs="Arial"/>
                <w:lang w:eastAsia="en-US"/>
              </w:rPr>
              <w:t>6.6.1.5.4</w:t>
            </w:r>
            <w:r w:rsidRPr="00EA5ECC">
              <w:rPr>
                <w:rFonts w:cs="v5.0.0"/>
                <w:lang w:eastAsia="en-US"/>
              </w:rPr>
              <w:t>.</w:t>
            </w:r>
          </w:p>
          <w:p w:rsidR="00D96E9D" w:rsidRPr="00EA5ECC" w:rsidRDefault="00D96E9D" w:rsidP="00D96E9D">
            <w:pPr>
              <w:pStyle w:val="TAL"/>
              <w:rPr>
                <w:rFonts w:cs="Arial"/>
                <w:lang w:eastAsia="en-US"/>
              </w:rPr>
            </w:pPr>
            <w:r w:rsidRPr="00EA5ECC">
              <w:rPr>
                <w:rFonts w:cs="Arial"/>
                <w:lang w:eastAsia="ja-JP"/>
              </w:rPr>
              <w:t xml:space="preserve">For BS operating in Band 1, it applies for 1980 MHz to 2010 MHz, while the rest is covered in sub-clause </w:t>
            </w:r>
            <w:r w:rsidRPr="00EA5ECC">
              <w:rPr>
                <w:rFonts w:cs="Arial"/>
                <w:lang w:eastAsia="en-US"/>
              </w:rPr>
              <w:t>6.6.1.5.4</w:t>
            </w:r>
            <w:r w:rsidRPr="00EA5ECC">
              <w:rPr>
                <w:rFonts w:cs="Arial"/>
                <w:lang w:eastAsia="ja-JP"/>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EA5ECC">
            <w:pPr>
              <w:pStyle w:val="TAC"/>
            </w:pPr>
            <w:r w:rsidRPr="00EA5ECC">
              <w:t>E-UTRA Band 66</w:t>
            </w:r>
            <w:r w:rsidRPr="00EA5ECC">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4, 10, 23 or 66.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28 or 67.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28 or 68.</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 xml:space="preserve">This requirement does not apply to BS operating in band 68, </w:t>
            </w:r>
            <w:r w:rsidRPr="00EA5ECC">
              <w:rPr>
                <w:rFonts w:cs="v5.0.0"/>
                <w:lang w:eastAsia="en-US"/>
              </w:rPr>
              <w:t xml:space="preserve">since it is already covered by the requirement in sub-clause 6.6.1.5.4. </w:t>
            </w:r>
            <w:r w:rsidRPr="00EA5ECC">
              <w:rPr>
                <w:lang w:eastAsia="en-US"/>
              </w:rPr>
              <w:t>For BS operating in Band 28, it applies between 698 MHz and 703 MHz, while the rest is covered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38 or 69.</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 25 or 70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This requirement does not apply to BS operating in band 70,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71</w:t>
            </w:r>
            <w:r w:rsidRPr="00EA5ECC">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eastAsia="ja-JP"/>
              </w:rPr>
              <w:t>11, 21, 32, 50, 74 or 75.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r w:rsidRPr="00EA5ECC">
              <w:t>,</w:t>
            </w:r>
            <w:r w:rsidRPr="00EA5ECC">
              <w:rPr>
                <w:rFonts w:cs="v5.0.0"/>
              </w:rPr>
              <w:t xml:space="preserve"> since it is already covered by the requirement in sub-clause 6.6.1.5.4. This requirement does not apply to BS operating in band 32, 45,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75</w:t>
            </w:r>
            <w:r w:rsidRPr="00EA5ECC">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11, 21, 32, 45, 50, 51, 74,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76</w:t>
            </w:r>
            <w:r w:rsidRPr="00EA5ECC">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009C104B">
              <w:rPr>
                <w:rFonts w:cs="Arial"/>
              </w:rPr>
              <w:t xml:space="preserve">22, </w:t>
            </w:r>
            <w:r w:rsidRPr="00EA5ECC">
              <w:rPr>
                <w:rFonts w:cs="Arial"/>
                <w:lang w:eastAsia="zh-CN"/>
              </w:rPr>
              <w:t xml:space="preserve">42, 43, 48, 49, </w:t>
            </w:r>
            <w:r w:rsidR="009C104B">
              <w:rPr>
                <w:rFonts w:cs="Arial"/>
                <w:lang w:eastAsia="zh-CN"/>
              </w:rPr>
              <w:t xml:space="preserve">52, </w:t>
            </w:r>
            <w:r w:rsidRPr="00EA5ECC">
              <w:rPr>
                <w:rFonts w:cs="Arial"/>
                <w:lang w:eastAsia="zh-CN"/>
              </w:rPr>
              <w:t>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009C104B">
              <w:rPr>
                <w:rFonts w:cs="Arial"/>
              </w:rPr>
              <w:t xml:space="preserve">22, </w:t>
            </w:r>
            <w:r w:rsidRPr="00EA5ECC">
              <w:rPr>
                <w:rFonts w:cs="Arial"/>
              </w:rPr>
              <w:t xml:space="preserve">42, </w:t>
            </w:r>
            <w:r w:rsidRPr="00EA5ECC">
              <w:rPr>
                <w:rFonts w:cs="Arial"/>
                <w:lang w:eastAsia="zh-CN"/>
              </w:rPr>
              <w:t xml:space="preserve">43, 48, 49, </w:t>
            </w:r>
            <w:r w:rsidR="009C104B">
              <w:rPr>
                <w:rFonts w:cs="Arial"/>
                <w:lang w:eastAsia="zh-CN"/>
              </w:rPr>
              <w:t xml:space="preserve">52, </w:t>
            </w:r>
            <w:r w:rsidRPr="00EA5ECC">
              <w:rPr>
                <w:rFonts w:cs="Arial"/>
                <w:lang w:eastAsia="zh-CN"/>
              </w:rPr>
              <w:t>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jc w:val="left"/>
              <w:rPr>
                <w:rFonts w:cs="v5.0.0"/>
              </w:rPr>
            </w:pPr>
            <w:r w:rsidRPr="00EA5ECC">
              <w:rPr>
                <w:rFonts w:cs="Arial"/>
              </w:rPr>
              <w:t>This requirement does not apply to</w:t>
            </w:r>
            <w:r w:rsidRPr="00EA5ECC">
              <w:rPr>
                <w:rFonts w:cs="v5.0.0"/>
              </w:rPr>
              <w:t xml:space="preserve"> </w:t>
            </w:r>
            <w:r w:rsidRPr="00EA5ECC">
              <w:rPr>
                <w:rFonts w:cs="Arial"/>
              </w:rPr>
              <w:t xml:space="preserve">BS operating in band 3, </w:t>
            </w:r>
            <w:r w:rsidRPr="00EA5ECC">
              <w:rPr>
                <w:rFonts w:cs="v5.0.0"/>
              </w:rPr>
              <w:t xml:space="preserve">since it is already covered by the requirement in sub-clause 6.6.1.5.4. </w:t>
            </w:r>
          </w:p>
          <w:p w:rsidR="00D96E9D" w:rsidRPr="00EA5ECC" w:rsidRDefault="00D96E9D" w:rsidP="00D96E9D">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8,</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20,</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1 or 65,</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12, 29 or 85.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24766B" w:rsidRPr="00EA5ECC"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66,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FC0F5C" w:rsidRPr="00EA5ECC" w:rsidTr="00584136">
        <w:trPr>
          <w:cantSplit/>
          <w:trHeight w:val="113"/>
          <w:jc w:val="center"/>
          <w:ins w:id="582" w:author="CR#0865" w:date="2019-06-26T16:21:00Z"/>
        </w:trPr>
        <w:tc>
          <w:tcPr>
            <w:tcW w:w="1302" w:type="dxa"/>
            <w:vMerge w:val="restart"/>
            <w:tcBorders>
              <w:left w:val="single" w:sz="4" w:space="0" w:color="auto"/>
              <w:right w:val="single" w:sz="4" w:space="0" w:color="auto"/>
            </w:tcBorders>
            <w:shd w:val="clear" w:color="auto" w:fill="auto"/>
          </w:tcPr>
          <w:p w:rsidR="00FC0F5C" w:rsidRPr="00EA5ECC" w:rsidRDefault="00FC0F5C" w:rsidP="00FC0F5C">
            <w:pPr>
              <w:pStyle w:val="TAC"/>
              <w:rPr>
                <w:ins w:id="583" w:author="CR#0865" w:date="2019-06-26T16:21:00Z"/>
              </w:rPr>
            </w:pPr>
            <w:ins w:id="584" w:author="CR#0865" w:date="2019-06-26T16:21:00Z">
              <w:r w:rsidRPr="00404F3A">
                <w:rPr>
                  <w:rFonts w:cs="Arial"/>
                </w:rPr>
                <w:t>E-UTRA Band 8</w:t>
              </w:r>
              <w:r>
                <w:rPr>
                  <w:rFonts w:cs="Arial"/>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EA5ECC" w:rsidRDefault="00FC0F5C" w:rsidP="00FC0F5C">
            <w:pPr>
              <w:pStyle w:val="TAC"/>
              <w:rPr>
                <w:ins w:id="585" w:author="CR#0865" w:date="2019-06-26T16:21:00Z"/>
              </w:rPr>
            </w:pPr>
            <w:ins w:id="586" w:author="CR#0865" w:date="2019-06-26T16:21: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C"/>
              <w:rPr>
                <w:ins w:id="587" w:author="CR#0865" w:date="2019-06-26T16:21:00Z"/>
              </w:rPr>
            </w:pPr>
            <w:ins w:id="588" w:author="CR#0865" w:date="2019-06-26T16:21:00Z">
              <w:r w:rsidRPr="00404F3A">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C"/>
              <w:rPr>
                <w:ins w:id="589" w:author="CR#0865" w:date="2019-06-26T16:21:00Z"/>
              </w:rPr>
            </w:pPr>
            <w:ins w:id="590" w:author="CR#0865" w:date="2019-06-26T16:21:00Z">
              <w:r w:rsidRPr="00404F3A">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L"/>
              <w:rPr>
                <w:ins w:id="591" w:author="CR#0865" w:date="2019-06-26T16:21:00Z"/>
              </w:rPr>
            </w:pPr>
            <w:ins w:id="592" w:author="CR#0865" w:date="2019-06-26T16:21:00Z">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ins>
          </w:p>
        </w:tc>
      </w:tr>
      <w:tr w:rsidR="00FC0F5C" w:rsidRPr="00EA5ECC" w:rsidTr="00D64B34">
        <w:trPr>
          <w:cantSplit/>
          <w:trHeight w:val="113"/>
          <w:jc w:val="center"/>
          <w:ins w:id="593" w:author="CR#0865" w:date="2019-06-26T16:21:00Z"/>
        </w:trPr>
        <w:tc>
          <w:tcPr>
            <w:tcW w:w="1302" w:type="dxa"/>
            <w:vMerge/>
            <w:tcBorders>
              <w:left w:val="single" w:sz="4" w:space="0" w:color="auto"/>
              <w:bottom w:val="single" w:sz="4" w:space="0" w:color="auto"/>
              <w:right w:val="single" w:sz="4" w:space="0" w:color="auto"/>
            </w:tcBorders>
            <w:shd w:val="clear" w:color="auto" w:fill="auto"/>
          </w:tcPr>
          <w:p w:rsidR="00FC0F5C" w:rsidRPr="00EA5ECC" w:rsidRDefault="00FC0F5C" w:rsidP="00FC0F5C">
            <w:pPr>
              <w:pStyle w:val="TAC"/>
              <w:rPr>
                <w:ins w:id="594" w:author="CR#0865" w:date="2019-06-26T16:21: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EA5ECC" w:rsidRDefault="00FC0F5C" w:rsidP="00FC0F5C">
            <w:pPr>
              <w:pStyle w:val="TAC"/>
              <w:rPr>
                <w:ins w:id="595" w:author="CR#0865" w:date="2019-06-26T16:21:00Z"/>
              </w:rPr>
            </w:pPr>
            <w:ins w:id="596" w:author="CR#0865" w:date="2019-06-26T16:21: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C"/>
              <w:rPr>
                <w:ins w:id="597" w:author="CR#0865" w:date="2019-06-26T16:21:00Z"/>
              </w:rPr>
            </w:pPr>
            <w:ins w:id="598" w:author="CR#0865" w:date="2019-06-26T16:21:00Z">
              <w:r w:rsidRPr="00404F3A">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C"/>
              <w:rPr>
                <w:ins w:id="599" w:author="CR#0865" w:date="2019-06-26T16:21:00Z"/>
              </w:rPr>
            </w:pPr>
            <w:ins w:id="600" w:author="CR#0865" w:date="2019-06-26T16:21:00Z">
              <w:r w:rsidRPr="00404F3A">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L"/>
              <w:rPr>
                <w:ins w:id="601" w:author="CR#0865" w:date="2019-06-26T16:21:00Z"/>
              </w:rPr>
            </w:pPr>
            <w:ins w:id="602" w:author="CR#0865" w:date="2019-06-26T16:21:00Z">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w:t>
              </w:r>
              <w:r>
                <w:rPr>
                  <w:rFonts w:cs="Arial"/>
                </w:rPr>
                <w:t>1</w:t>
              </w:r>
              <w:r w:rsidRPr="00404F3A">
                <w:rPr>
                  <w:rFonts w:cs="Arial"/>
                </w:rPr>
                <w:t>.</w:t>
              </w:r>
              <w:r>
                <w:rPr>
                  <w:rFonts w:cs="Arial"/>
                </w:rPr>
                <w:t>5.4</w:t>
              </w:r>
            </w:ins>
          </w:p>
        </w:tc>
      </w:tr>
      <w:tr w:rsidR="00FC0F5C" w:rsidRPr="00EA5ECC" w:rsidTr="00F91856">
        <w:trPr>
          <w:cantSplit/>
          <w:trHeight w:val="113"/>
          <w:jc w:val="center"/>
          <w:ins w:id="603" w:author="CR#0865" w:date="2019-06-26T16:21:00Z"/>
        </w:trPr>
        <w:tc>
          <w:tcPr>
            <w:tcW w:w="1302" w:type="dxa"/>
            <w:vMerge w:val="restart"/>
            <w:tcBorders>
              <w:left w:val="single" w:sz="4" w:space="0" w:color="auto"/>
              <w:right w:val="single" w:sz="4" w:space="0" w:color="auto"/>
            </w:tcBorders>
            <w:shd w:val="clear" w:color="auto" w:fill="auto"/>
          </w:tcPr>
          <w:p w:rsidR="00FC0F5C" w:rsidRPr="00EA5ECC" w:rsidRDefault="00FC0F5C" w:rsidP="00FC0F5C">
            <w:pPr>
              <w:pStyle w:val="TAC"/>
              <w:rPr>
                <w:ins w:id="604" w:author="CR#0865" w:date="2019-06-26T16:21:00Z"/>
              </w:rPr>
            </w:pPr>
            <w:ins w:id="605" w:author="CR#0865" w:date="2019-06-26T16:21:00Z">
              <w:r w:rsidRPr="00404F3A">
                <w:rPr>
                  <w:rFonts w:cs="Arial"/>
                </w:rPr>
                <w:t>E-UTRA Band 8</w:t>
              </w:r>
              <w:r>
                <w:rPr>
                  <w:rFonts w:cs="Arial"/>
                </w:rPr>
                <w:t>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EA5ECC" w:rsidRDefault="00FC0F5C" w:rsidP="00FC0F5C">
            <w:pPr>
              <w:pStyle w:val="TAC"/>
              <w:rPr>
                <w:ins w:id="606" w:author="CR#0865" w:date="2019-06-26T16:21:00Z"/>
              </w:rPr>
            </w:pPr>
            <w:ins w:id="607" w:author="CR#0865" w:date="2019-06-26T16:21: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C"/>
              <w:rPr>
                <w:ins w:id="608" w:author="CR#0865" w:date="2019-06-26T16:21:00Z"/>
              </w:rPr>
            </w:pPr>
            <w:ins w:id="609" w:author="CR#0865" w:date="2019-06-26T16:21:00Z">
              <w:r w:rsidRPr="00404F3A">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C"/>
              <w:rPr>
                <w:ins w:id="610" w:author="CR#0865" w:date="2019-06-26T16:21:00Z"/>
              </w:rPr>
            </w:pPr>
            <w:ins w:id="611" w:author="CR#0865" w:date="2019-06-26T16:21:00Z">
              <w:r w:rsidRPr="00404F3A">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L"/>
              <w:rPr>
                <w:ins w:id="612" w:author="CR#0865" w:date="2019-06-26T16:21:00Z"/>
              </w:rPr>
            </w:pPr>
            <w:ins w:id="613" w:author="CR#0865" w:date="2019-06-26T16:21:00Z">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ins>
          </w:p>
        </w:tc>
      </w:tr>
      <w:tr w:rsidR="00FC0F5C" w:rsidRPr="00EA5ECC" w:rsidTr="00D64B34">
        <w:trPr>
          <w:cantSplit/>
          <w:trHeight w:val="113"/>
          <w:jc w:val="center"/>
          <w:ins w:id="614" w:author="CR#0865" w:date="2019-06-26T16:21:00Z"/>
        </w:trPr>
        <w:tc>
          <w:tcPr>
            <w:tcW w:w="1302" w:type="dxa"/>
            <w:vMerge/>
            <w:tcBorders>
              <w:left w:val="single" w:sz="4" w:space="0" w:color="auto"/>
              <w:bottom w:val="single" w:sz="4" w:space="0" w:color="auto"/>
              <w:right w:val="single" w:sz="4" w:space="0" w:color="auto"/>
            </w:tcBorders>
            <w:shd w:val="clear" w:color="auto" w:fill="auto"/>
          </w:tcPr>
          <w:p w:rsidR="00FC0F5C" w:rsidRPr="00EA5ECC" w:rsidRDefault="00FC0F5C" w:rsidP="00FC0F5C">
            <w:pPr>
              <w:pStyle w:val="TAC"/>
              <w:rPr>
                <w:ins w:id="615" w:author="CR#0865" w:date="2019-06-26T16:21: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EA5ECC" w:rsidRDefault="00FC0F5C" w:rsidP="00FC0F5C">
            <w:pPr>
              <w:pStyle w:val="TAC"/>
              <w:rPr>
                <w:ins w:id="616" w:author="CR#0865" w:date="2019-06-26T16:21:00Z"/>
              </w:rPr>
            </w:pPr>
            <w:ins w:id="617" w:author="CR#0865" w:date="2019-06-26T16:21: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C"/>
              <w:rPr>
                <w:ins w:id="618" w:author="CR#0865" w:date="2019-06-26T16:21:00Z"/>
              </w:rPr>
            </w:pPr>
            <w:ins w:id="619" w:author="CR#0865" w:date="2019-06-26T16:21:00Z">
              <w:r w:rsidRPr="00404F3A">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C"/>
              <w:rPr>
                <w:ins w:id="620" w:author="CR#0865" w:date="2019-06-26T16:21:00Z"/>
              </w:rPr>
            </w:pPr>
            <w:ins w:id="621" w:author="CR#0865" w:date="2019-06-26T16:21:00Z">
              <w:r w:rsidRPr="00404F3A">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EA5ECC" w:rsidRDefault="00FC0F5C" w:rsidP="00FC0F5C">
            <w:pPr>
              <w:pStyle w:val="TAL"/>
              <w:rPr>
                <w:ins w:id="622" w:author="CR#0865" w:date="2019-06-26T16:21:00Z"/>
              </w:rPr>
            </w:pPr>
            <w:ins w:id="623" w:author="CR#0865" w:date="2019-06-26T16:21:00Z">
              <w:r w:rsidRPr="00404F3A">
                <w:t xml:space="preserve">This requirement does not apply to E-UTRA BS operating in band </w:t>
              </w:r>
              <w:r>
                <w:t>88</w:t>
              </w:r>
              <w:r w:rsidRPr="00404F3A">
                <w:rPr>
                  <w:rFonts w:cs="v5.0.0"/>
                </w:rPr>
                <w:t xml:space="preserve">, </w:t>
              </w:r>
              <w:r w:rsidRPr="00404F3A">
                <w:t>since it is already covered by the requirement in sub-clause 6.6.</w:t>
              </w:r>
              <w:r>
                <w:t>1</w:t>
              </w:r>
              <w:r w:rsidRPr="00404F3A">
                <w:t>.</w:t>
              </w:r>
              <w:r>
                <w:t>5.4</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r w:rsidR="00FC0F5C" w:rsidRPr="00EA5ECC"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FC0F5C" w:rsidRPr="00EA5ECC" w:rsidRDefault="00FC0F5C" w:rsidP="00FC0F5C">
            <w:pPr>
              <w:pStyle w:val="TAN"/>
              <w:rPr>
                <w:rFonts w:cs="Arial"/>
                <w:lang w:eastAsia="en-US"/>
              </w:rPr>
            </w:pPr>
            <w:r w:rsidRPr="00EA5ECC">
              <w:rPr>
                <w:rFonts w:cs="Arial"/>
                <w:lang w:eastAsia="en-US"/>
              </w:rPr>
              <w:t xml:space="preserve">NOTE 5: </w:t>
            </w:r>
            <w:r w:rsidRPr="00EA5ECC">
              <w:rPr>
                <w:rFonts w:cs="Arial"/>
                <w:lang w:eastAsia="en-US"/>
              </w:rPr>
              <w:tab/>
              <w:t>Void</w:t>
            </w: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w:t>
      </w:r>
      <w:r w:rsidR="003B0010" w:rsidRPr="00EA5ECC">
        <w:t>except for</w:t>
      </w:r>
      <w:r w:rsidR="00475096" w:rsidRPr="00EA5ECC">
        <w:t xml:space="preserve"> the cases where the noted requirements apply to a BS operating in</w:t>
      </w:r>
      <w:r w:rsidR="003B0010" w:rsidRPr="00EA5ECC">
        <w:t xml:space="preserve"> Band 25</w:t>
      </w:r>
      <w:r w:rsidR="00A27B19" w:rsidRPr="00EA5ECC">
        <w:t>, Band 27, Band 28</w:t>
      </w:r>
      <w:r w:rsidR="00475096" w:rsidRPr="00EA5ECC">
        <w:t xml:space="preserve"> or Band 29</w:t>
      </w:r>
      <w:r w:rsidR="003B0010" w:rsidRPr="00EA5ECC">
        <w:t xml:space="preserve">, </w:t>
      </w:r>
      <w:r w:rsidRPr="00EA5ECC">
        <w:t>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rsidR="00683B6A" w:rsidRPr="00EA5ECC" w:rsidRDefault="00683B6A" w:rsidP="00683B6A">
      <w:pPr>
        <w:pStyle w:val="NO"/>
      </w:pPr>
      <w:r w:rsidRPr="00EA5ECC">
        <w:t>NOTE 2:</w:t>
      </w:r>
      <w:r w:rsidRPr="00EA5ECC">
        <w:tab/>
      </w:r>
      <w:r w:rsidR="006323D8" w:rsidRPr="00EA5ECC">
        <w:t>Table 6.6.1.5.5-1</w:t>
      </w:r>
      <w:r w:rsidRPr="00EA5ECC">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EA5ECC" w:rsidRDefault="00683B6A" w:rsidP="00683B6A">
      <w:pPr>
        <w:pStyle w:val="NO"/>
      </w:pPr>
      <w:r w:rsidRPr="00EA5ECC">
        <w:t>NOTE 3:</w:t>
      </w:r>
      <w:r w:rsidRPr="00EA5ECC">
        <w:tab/>
        <w:t>For the protection of DCS1800, UTRA Band III</w:t>
      </w:r>
      <w:r w:rsidR="00465567" w:rsidRPr="00EA5ECC">
        <w:t>,</w:t>
      </w:r>
      <w:r w:rsidRPr="00EA5ECC">
        <w:t xml:space="preserve"> E-UTRA Band 3</w:t>
      </w:r>
      <w:r w:rsidR="00465567" w:rsidRPr="00EA5ECC">
        <w:t xml:space="preserve"> or NR Band n3</w:t>
      </w:r>
      <w:r w:rsidRPr="00EA5ECC">
        <w:t xml:space="preserve"> in China, the frequency ranges of the downlink and uplink protection requirements are 1805 – 1850 MHz and 1710 – 1755 MHz respectively.</w:t>
      </w:r>
    </w:p>
    <w:p w:rsidR="00D8102F" w:rsidRPr="00EA5ECC" w:rsidRDefault="00423A5F" w:rsidP="00D8102F">
      <w:pPr>
        <w:pStyle w:val="NO"/>
      </w:pPr>
      <w:r w:rsidRPr="00EA5ECC">
        <w:lastRenderedPageBreak/>
        <w:t>NOTE 4:</w:t>
      </w:r>
      <w:r w:rsidRPr="00EA5ECC">
        <w:tab/>
        <w:t>TDD base stations deployed in the same geographical area, that are synchronized and use the same or adjacent operating bands can transmit without additional co-existence requirements. For unsynchronized base stations</w:t>
      </w:r>
      <w:r w:rsidR="0047580E" w:rsidRPr="00EA5ECC">
        <w:rPr>
          <w:lang w:eastAsia="zh-CN"/>
        </w:rPr>
        <w:t>(except in Band 46)</w:t>
      </w:r>
      <w:r w:rsidRPr="00EA5ECC">
        <w:t>, special co-existence requirements may apply that are not covered by the 3GPP specifications.</w:t>
      </w:r>
      <w:r w:rsidR="00D8102F" w:rsidRPr="00EA5ECC">
        <w:t xml:space="preserve"> </w:t>
      </w:r>
    </w:p>
    <w:p w:rsidR="00475096" w:rsidRPr="00EA5ECC" w:rsidRDefault="00D8102F" w:rsidP="00475096">
      <w:pPr>
        <w:pStyle w:val="NO"/>
      </w:pPr>
      <w:r w:rsidRPr="00EA5ECC">
        <w:t>NOTE 6:</w:t>
      </w:r>
      <w:r w:rsidRPr="00EA5ECC">
        <w:tab/>
        <w:t>For Band 28 BS, specific solutions may be required to fulfil the spurious emissions limits for BS for co-existence with Band 27 UL operating band.</w:t>
      </w:r>
    </w:p>
    <w:p w:rsidR="00423A5F" w:rsidRPr="00EA5ECC" w:rsidRDefault="00475096" w:rsidP="00475096">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w:t>
      </w:r>
      <w:r w:rsidR="00ED405B" w:rsidRPr="00EA5ECC">
        <w:t xml:space="preserve"> or E-UTRA Band 85 UL operating band</w:t>
      </w:r>
      <w:r w:rsidRPr="00EA5ECC">
        <w:t>.</w:t>
      </w:r>
    </w:p>
    <w:p w:rsidR="00683B6A" w:rsidRPr="00EA5ECC" w:rsidRDefault="00683B6A" w:rsidP="00683B6A">
      <w:pPr>
        <w:rPr>
          <w:rFonts w:cs="v3.8.0"/>
          <w:lang w:eastAsia="zh-CN"/>
        </w:rPr>
      </w:pPr>
      <w:r w:rsidRPr="00EA5ECC">
        <w:t>The following requirement may be applied for the protection of PHS.</w:t>
      </w:r>
      <w:r w:rsidRPr="00EA5ECC">
        <w:rPr>
          <w:rFonts w:cs="v3.8.0"/>
        </w:rPr>
        <w:t xml:space="preserve"> This requirement is also applicable at specified frequencies falling between </w:t>
      </w:r>
      <w:r w:rsidR="00465567" w:rsidRPr="00EA5ECC">
        <w:t>Δf</w:t>
      </w:r>
      <w:r w:rsidR="00465567" w:rsidRPr="00EA5ECC">
        <w:rPr>
          <w:vertAlign w:val="subscript"/>
        </w:rPr>
        <w:t>OBUE</w:t>
      </w:r>
      <w:r w:rsidRPr="00EA5ECC">
        <w:rPr>
          <w:rFonts w:cs="v3.8.0"/>
        </w:rPr>
        <w:t xml:space="preserve"> below the </w:t>
      </w:r>
      <w:r w:rsidRPr="00EA5ECC">
        <w:t xml:space="preserve">lowest BS transmitter frequency of the downlink operating band and </w:t>
      </w:r>
      <w:r w:rsidR="00465567" w:rsidRPr="00EA5ECC">
        <w:t>Δf</w:t>
      </w:r>
      <w:r w:rsidR="00465567" w:rsidRPr="00EA5ECC">
        <w:rPr>
          <w:vertAlign w:val="subscript"/>
        </w:rPr>
        <w:t>OBUE</w:t>
      </w:r>
      <w:r w:rsidRPr="00EA5ECC">
        <w:t xml:space="preserve"> above the highest BS transmitter frequency of the downlink operating band.</w:t>
      </w:r>
    </w:p>
    <w:p w:rsidR="00683B6A" w:rsidRPr="00EA5ECC" w:rsidRDefault="00683B6A" w:rsidP="00683B6A">
      <w:r w:rsidRPr="00EA5ECC">
        <w:t>The power of any spurious emission shall not exceed:</w:t>
      </w:r>
    </w:p>
    <w:p w:rsidR="00683B6A" w:rsidRPr="00EA5ECC" w:rsidRDefault="00683B6A" w:rsidP="0048036E">
      <w:pPr>
        <w:pStyle w:val="TH"/>
      </w:pPr>
      <w:r w:rsidRPr="00EA5ECC">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4766B" w:rsidRPr="00EA5ECC">
        <w:trPr>
          <w:cantSplit/>
          <w:jc w:val="center"/>
        </w:trPr>
        <w:tc>
          <w:tcPr>
            <w:tcW w:w="2538"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3617"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trHeight w:val="163"/>
          <w:jc w:val="center"/>
        </w:trPr>
        <w:tc>
          <w:tcPr>
            <w:tcW w:w="253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 xml:space="preserve">1884.5 </w:t>
            </w:r>
            <w:r w:rsidRPr="00EA5ECC">
              <w:rPr>
                <w:rFonts w:cs="Arial"/>
                <w:lang w:eastAsia="en-US"/>
              </w:rPr>
              <w:noBreakHyphen/>
              <w:t xml:space="preserve"> 1915.7 MHz</w:t>
            </w:r>
          </w:p>
        </w:tc>
        <w:tc>
          <w:tcPr>
            <w:tcW w:w="1276"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-41 dBm</w:t>
            </w:r>
          </w:p>
        </w:tc>
        <w:tc>
          <w:tcPr>
            <w:tcW w:w="141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300 kHz</w:t>
            </w:r>
          </w:p>
        </w:tc>
        <w:tc>
          <w:tcPr>
            <w:tcW w:w="3617"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Applicable for co-existence with PHS system operating in</w:t>
            </w:r>
            <w:r w:rsidR="00C462C9" w:rsidRPr="00EA5ECC">
              <w:rPr>
                <w:rFonts w:cs="Arial"/>
                <w:lang w:eastAsia="en-US"/>
              </w:rPr>
              <w:t xml:space="preserve"> </w:t>
            </w:r>
            <w:r w:rsidRPr="00EA5ECC">
              <w:rPr>
                <w:rFonts w:cs="Arial"/>
                <w:lang w:eastAsia="en-US"/>
              </w:rPr>
              <w:t>1884.5-1915.7MHz</w:t>
            </w:r>
            <w:r w:rsidRPr="00EA5ECC" w:rsidDel="00A603A7">
              <w:rPr>
                <w:rFonts w:cs="Arial"/>
                <w:lang w:eastAsia="en-US"/>
              </w:rPr>
              <w:t xml:space="preserve"> </w:t>
            </w:r>
          </w:p>
        </w:tc>
      </w:tr>
      <w:tr w:rsidR="00683B6A" w:rsidRPr="00EA5ECC">
        <w:trPr>
          <w:cantSplit/>
          <w:trHeight w:val="163"/>
          <w:jc w:val="center"/>
        </w:trPr>
        <w:tc>
          <w:tcPr>
            <w:tcW w:w="8849" w:type="dxa"/>
            <w:gridSpan w:val="4"/>
            <w:tcBorders>
              <w:top w:val="single" w:sz="4" w:space="0" w:color="auto"/>
            </w:tcBorders>
          </w:tcPr>
          <w:p w:rsidR="00683B6A" w:rsidRPr="00EA5ECC" w:rsidRDefault="00683B6A" w:rsidP="00AB3C4B">
            <w:pPr>
              <w:pStyle w:val="TAN"/>
              <w:rPr>
                <w:rFonts w:cs="Arial"/>
                <w:lang w:eastAsia="en-US"/>
              </w:rPr>
            </w:pPr>
            <w:r w:rsidRPr="00EA5ECC">
              <w:rPr>
                <w:rFonts w:cs="Arial"/>
                <w:lang w:eastAsia="en-US"/>
              </w:rPr>
              <w:t>NOTE:</w:t>
            </w:r>
            <w:r w:rsidRPr="00EA5ECC">
              <w:rPr>
                <w:rFonts w:cs="Arial"/>
                <w:lang w:eastAsia="en-US"/>
              </w:rPr>
              <w:tab/>
              <w:t>The requirement is not applicable in China.</w:t>
            </w:r>
          </w:p>
        </w:tc>
      </w:tr>
    </w:tbl>
    <w:p w:rsidR="00683B6A" w:rsidRPr="00EA5ECC" w:rsidRDefault="00683B6A" w:rsidP="00683B6A"/>
    <w:p w:rsidR="00B95D90" w:rsidRPr="00EA5ECC" w:rsidRDefault="00C65D36" w:rsidP="00B95D90">
      <w:pPr>
        <w:rPr>
          <w:rFonts w:cs="v5.0.0"/>
          <w:lang w:eastAsia="zh-CN"/>
        </w:rPr>
      </w:pPr>
      <w:r w:rsidRPr="00EA5ECC">
        <w:rPr>
          <w:rFonts w:cs="v3.8.0"/>
        </w:rPr>
        <w:t>The following requirement may apply to E-UTRA BS operating in Band 41 in certain regions</w:t>
      </w:r>
      <w:r w:rsidRPr="00EA5ECC">
        <w:t xml:space="preserve">. </w:t>
      </w:r>
      <w:r w:rsidR="00B95D90" w:rsidRPr="00EA5ECC">
        <w:rPr>
          <w:rFonts w:cs="v3.8.0"/>
        </w:rPr>
        <w:t>This requirement is also applicable at</w:t>
      </w:r>
      <w:r w:rsidR="00B95D90" w:rsidRPr="00EA5ECC">
        <w:t xml:space="preserve"> </w:t>
      </w:r>
      <w:r w:rsidR="00B95D90" w:rsidRPr="00EA5ECC">
        <w:rPr>
          <w:rFonts w:cs="v3.8.0"/>
        </w:rPr>
        <w:t>the frequency range from 10 MHz below the lowest frequency of the BS downlink operating band up to 10 MHz above the highest frequency of the BS downlink operating band</w:t>
      </w:r>
      <w:r w:rsidR="00B95D90" w:rsidRPr="00EA5ECC">
        <w:rPr>
          <w:rFonts w:cs="v5.0.0"/>
        </w:rPr>
        <w:t>.</w:t>
      </w:r>
    </w:p>
    <w:p w:rsidR="00B95D90" w:rsidRPr="00EA5ECC" w:rsidRDefault="00B95D90" w:rsidP="00B95D90">
      <w:pPr>
        <w:keepNext/>
        <w:rPr>
          <w:rFonts w:cs="v5.0.0"/>
        </w:rPr>
      </w:pPr>
      <w:r w:rsidRPr="00EA5ECC">
        <w:rPr>
          <w:rFonts w:cs="v5.0.0"/>
        </w:rPr>
        <w:t>The power of any spurious emission shall not exceed:</w:t>
      </w:r>
    </w:p>
    <w:p w:rsidR="00B95D90" w:rsidRPr="00EA5ECC" w:rsidRDefault="00B95D90" w:rsidP="0048036E">
      <w:pPr>
        <w:pStyle w:val="TH"/>
        <w:rPr>
          <w:rFonts w:cs="v5.0.0"/>
        </w:rPr>
      </w:pPr>
      <w:r w:rsidRPr="00EA5ECC">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w:t>
      </w:r>
      <w:r w:rsidR="00C65D36" w:rsidRPr="00EA5ECC">
        <w:rPr>
          <w:rFonts w:cs="v5.0.0"/>
        </w:rPr>
        <w:t xml:space="preserve">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B95D90" w:rsidRPr="00EA5ECC" w:rsidRDefault="00B95D90" w:rsidP="00C737DC">
            <w:pPr>
              <w:pStyle w:val="TAH"/>
              <w:rPr>
                <w:rFonts w:cs="v5.0.0"/>
                <w:lang w:eastAsia="en-US"/>
              </w:rPr>
            </w:pPr>
            <w:r w:rsidRPr="00EA5ECC">
              <w:rPr>
                <w:rFonts w:cs="v5.0.0"/>
                <w:lang w:eastAsia="en-US"/>
              </w:rPr>
              <w:t>Frequency range</w:t>
            </w:r>
          </w:p>
        </w:tc>
        <w:tc>
          <w:tcPr>
            <w:tcW w:w="1276" w:type="dxa"/>
          </w:tcPr>
          <w:p w:rsidR="00B95D90" w:rsidRPr="00EA5ECC" w:rsidRDefault="00B95D90" w:rsidP="00C737DC">
            <w:pPr>
              <w:pStyle w:val="TAH"/>
              <w:rPr>
                <w:rFonts w:cs="v5.0.0"/>
                <w:lang w:eastAsia="en-US"/>
              </w:rPr>
            </w:pPr>
            <w:r w:rsidRPr="00EA5ECC">
              <w:rPr>
                <w:rFonts w:cs="v5.0.0"/>
                <w:lang w:eastAsia="en-US"/>
              </w:rPr>
              <w:t>Maximum Level</w:t>
            </w:r>
          </w:p>
        </w:tc>
        <w:tc>
          <w:tcPr>
            <w:tcW w:w="1418" w:type="dxa"/>
          </w:tcPr>
          <w:p w:rsidR="00B95D90" w:rsidRPr="00EA5ECC" w:rsidRDefault="00B95D90" w:rsidP="00C737DC">
            <w:pPr>
              <w:pStyle w:val="TAH"/>
              <w:rPr>
                <w:rFonts w:cs="v5.0.0"/>
                <w:lang w:eastAsia="en-US"/>
              </w:rPr>
            </w:pPr>
            <w:r w:rsidRPr="00EA5ECC">
              <w:rPr>
                <w:rFonts w:cs="v5.0.0"/>
                <w:lang w:eastAsia="en-US"/>
              </w:rPr>
              <w:t>Measurement Bandwidth</w:t>
            </w:r>
          </w:p>
        </w:tc>
        <w:tc>
          <w:tcPr>
            <w:tcW w:w="1956" w:type="dxa"/>
          </w:tcPr>
          <w:p w:rsidR="00B95D90" w:rsidRPr="00EA5ECC" w:rsidRDefault="00B95D90" w:rsidP="00C737D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B95D90" w:rsidRPr="00EA5ECC" w:rsidRDefault="00B95D90" w:rsidP="00C737DC">
            <w:pPr>
              <w:pStyle w:val="TAC"/>
              <w:rPr>
                <w:rFonts w:cs="v5.0.0"/>
                <w:lang w:eastAsia="en-US"/>
              </w:rPr>
            </w:pPr>
            <w:r w:rsidRPr="00EA5ECC">
              <w:rPr>
                <w:rFonts w:cs="Arial"/>
                <w:noProof/>
                <w:szCs w:val="21"/>
                <w:lang w:eastAsia="en-US"/>
              </w:rPr>
              <w:t>2505MHz – 2535MHz</w:t>
            </w:r>
          </w:p>
        </w:tc>
        <w:tc>
          <w:tcPr>
            <w:tcW w:w="1276" w:type="dxa"/>
          </w:tcPr>
          <w:p w:rsidR="00B95D90" w:rsidRPr="00EA5ECC" w:rsidRDefault="00B95D90" w:rsidP="00C737DC">
            <w:pPr>
              <w:pStyle w:val="TAC"/>
              <w:rPr>
                <w:rFonts w:cs="v5.0.0"/>
                <w:lang w:eastAsia="en-US"/>
              </w:rPr>
            </w:pPr>
            <w:r w:rsidRPr="00EA5ECC">
              <w:rPr>
                <w:rFonts w:cs="Arial"/>
                <w:noProof/>
                <w:szCs w:val="21"/>
                <w:lang w:eastAsia="en-US"/>
              </w:rPr>
              <w:t>-42dBm</w:t>
            </w:r>
          </w:p>
        </w:tc>
        <w:tc>
          <w:tcPr>
            <w:tcW w:w="1418" w:type="dxa"/>
          </w:tcPr>
          <w:p w:rsidR="00B95D90" w:rsidRPr="00EA5ECC" w:rsidRDefault="00B95D90" w:rsidP="00C737DC">
            <w:pPr>
              <w:pStyle w:val="TAC"/>
              <w:rPr>
                <w:rFonts w:cs="v5.0.0"/>
                <w:lang w:eastAsia="zh-CN"/>
              </w:rPr>
            </w:pPr>
            <w:r w:rsidRPr="00EA5ECC">
              <w:rPr>
                <w:rFonts w:cs="v5.0.0"/>
                <w:lang w:eastAsia="zh-CN"/>
              </w:rPr>
              <w:t>1 MHz</w:t>
            </w:r>
          </w:p>
        </w:tc>
        <w:tc>
          <w:tcPr>
            <w:tcW w:w="1956" w:type="dxa"/>
          </w:tcPr>
          <w:p w:rsidR="00B95D90" w:rsidRPr="00EA5ECC" w:rsidRDefault="00B95D90" w:rsidP="00C737DC">
            <w:pPr>
              <w:pStyle w:val="TAC"/>
              <w:rPr>
                <w:rFonts w:cs="v5.0.0"/>
                <w:lang w:eastAsia="en-US"/>
              </w:rPr>
            </w:pPr>
          </w:p>
        </w:tc>
      </w:tr>
      <w:tr w:rsidR="0024766B" w:rsidRPr="00EA5ECC">
        <w:trPr>
          <w:cantSplit/>
          <w:jc w:val="center"/>
        </w:trPr>
        <w:tc>
          <w:tcPr>
            <w:tcW w:w="2376" w:type="dxa"/>
          </w:tcPr>
          <w:p w:rsidR="00B95D90" w:rsidRPr="00EA5ECC" w:rsidRDefault="00B95D90" w:rsidP="00C737DC">
            <w:pPr>
              <w:pStyle w:val="TAC"/>
              <w:rPr>
                <w:rFonts w:cs="Arial"/>
                <w:noProof/>
                <w:szCs w:val="21"/>
                <w:lang w:eastAsia="en-US"/>
              </w:rPr>
            </w:pPr>
            <w:r w:rsidRPr="00EA5ECC">
              <w:rPr>
                <w:rFonts w:cs="Arial"/>
                <w:noProof/>
                <w:szCs w:val="21"/>
                <w:lang w:eastAsia="en-US"/>
              </w:rPr>
              <w:t xml:space="preserve">2535MHz – </w:t>
            </w:r>
            <w:r w:rsidR="008C1206" w:rsidRPr="00EA5ECC">
              <w:rPr>
                <w:rFonts w:cs="Arial"/>
                <w:noProof/>
                <w:szCs w:val="21"/>
                <w:lang w:eastAsia="en-US"/>
              </w:rPr>
              <w:t>2655MHz</w:t>
            </w:r>
          </w:p>
        </w:tc>
        <w:tc>
          <w:tcPr>
            <w:tcW w:w="1276" w:type="dxa"/>
          </w:tcPr>
          <w:p w:rsidR="00B95D90" w:rsidRPr="00EA5ECC" w:rsidRDefault="00B95D90" w:rsidP="00C737DC">
            <w:pPr>
              <w:pStyle w:val="TAC"/>
              <w:rPr>
                <w:rFonts w:cs="Arial"/>
                <w:noProof/>
                <w:szCs w:val="21"/>
                <w:lang w:eastAsia="zh-CN"/>
              </w:rPr>
            </w:pPr>
            <w:r w:rsidRPr="00EA5ECC">
              <w:rPr>
                <w:rFonts w:cs="Arial"/>
                <w:noProof/>
                <w:szCs w:val="21"/>
                <w:lang w:eastAsia="en-US"/>
              </w:rPr>
              <w:t>-22dBm</w:t>
            </w:r>
          </w:p>
        </w:tc>
        <w:tc>
          <w:tcPr>
            <w:tcW w:w="1418" w:type="dxa"/>
          </w:tcPr>
          <w:p w:rsidR="00B95D90" w:rsidRPr="00EA5ECC" w:rsidRDefault="00B95D90" w:rsidP="00C737DC">
            <w:pPr>
              <w:pStyle w:val="TAC"/>
              <w:rPr>
                <w:rFonts w:cs="v5.0.0"/>
                <w:lang w:eastAsia="en-US"/>
              </w:rPr>
            </w:pPr>
            <w:r w:rsidRPr="00EA5ECC">
              <w:rPr>
                <w:rFonts w:cs="v5.0.0"/>
                <w:lang w:eastAsia="zh-CN"/>
              </w:rPr>
              <w:t>1 MHz</w:t>
            </w:r>
          </w:p>
        </w:tc>
        <w:tc>
          <w:tcPr>
            <w:tcW w:w="1956" w:type="dxa"/>
          </w:tcPr>
          <w:p w:rsidR="00B95D90" w:rsidRPr="00EA5ECC" w:rsidRDefault="00B95D90" w:rsidP="00C737DC">
            <w:pPr>
              <w:pStyle w:val="TAC"/>
              <w:jc w:val="left"/>
              <w:rPr>
                <w:rFonts w:cs="v5.0.0"/>
                <w:lang w:eastAsia="zh-CN"/>
              </w:rPr>
            </w:pPr>
            <w:r w:rsidRPr="00EA5ECC">
              <w:rPr>
                <w:rFonts w:cs="v5.0.0"/>
                <w:lang w:eastAsia="en-US"/>
              </w:rPr>
              <w:t xml:space="preserve">Applicable at offsets </w:t>
            </w:r>
            <w:r w:rsidRPr="00EA5ECC">
              <w:rPr>
                <w:rFonts w:cs="Arial"/>
                <w:lang w:eastAsia="en-US"/>
              </w:rPr>
              <w:t>≥</w:t>
            </w:r>
            <w:r w:rsidRPr="00EA5ECC">
              <w:rPr>
                <w:rFonts w:cs="v5.0.0"/>
                <w:lang w:eastAsia="en-US"/>
              </w:rPr>
              <w:t xml:space="preserve"> 250% of channel bandwidth from carrier frequency</w:t>
            </w:r>
          </w:p>
        </w:tc>
      </w:tr>
      <w:tr w:rsidR="00C65D36" w:rsidRPr="00EA5ECC">
        <w:trPr>
          <w:cantSplit/>
          <w:jc w:val="center"/>
        </w:trPr>
        <w:tc>
          <w:tcPr>
            <w:tcW w:w="7026" w:type="dxa"/>
            <w:gridSpan w:val="4"/>
          </w:tcPr>
          <w:p w:rsidR="00C65D36" w:rsidRPr="00EA5ECC" w:rsidRDefault="00C65D36" w:rsidP="00C65D36">
            <w:pPr>
              <w:pStyle w:val="TAN"/>
              <w:rPr>
                <w:rFonts w:cs="v5.0.0"/>
                <w:lang w:eastAsia="en-US"/>
              </w:rPr>
            </w:pPr>
            <w:r w:rsidRPr="00EA5ECC">
              <w:rPr>
                <w:rFonts w:cs="Arial"/>
                <w:lang w:eastAsia="en-US"/>
              </w:rPr>
              <w:t>NOTE:</w:t>
            </w:r>
            <w:r w:rsidRPr="00EA5ECC">
              <w:rPr>
                <w:rFonts w:cs="Arial"/>
                <w:lang w:eastAsia="en-US"/>
              </w:rPr>
              <w:tab/>
              <w:t>This requirement applies for 10 or 20 MHz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683B6A"/>
    <w:p w:rsidR="00683B6A" w:rsidRPr="00EA5ECC" w:rsidRDefault="00683B6A" w:rsidP="00683B6A">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EA5ECC" w:rsidRDefault="000715EC" w:rsidP="000715EC">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rsidR="000715EC" w:rsidRPr="00EA5ECC" w:rsidRDefault="000715EC" w:rsidP="000715EC">
      <w:r w:rsidRPr="00EA5ECC">
        <w:t>The power of any spurious emission shall not exceed:</w:t>
      </w:r>
    </w:p>
    <w:p w:rsidR="000715EC" w:rsidRPr="00EA5ECC" w:rsidRDefault="000715EC"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0715EC" w:rsidRPr="00EA5ECC" w:rsidRDefault="000715EC" w:rsidP="000715EC">
            <w:pPr>
              <w:pStyle w:val="TAH"/>
              <w:rPr>
                <w:rFonts w:cs="v5.0.0"/>
                <w:lang w:eastAsia="en-US"/>
              </w:rPr>
            </w:pPr>
            <w:r w:rsidRPr="00EA5ECC">
              <w:rPr>
                <w:rFonts w:cs="v5.0.0"/>
                <w:lang w:eastAsia="en-US"/>
              </w:rPr>
              <w:t>Frequency range</w:t>
            </w:r>
          </w:p>
        </w:tc>
        <w:tc>
          <w:tcPr>
            <w:tcW w:w="1276" w:type="dxa"/>
          </w:tcPr>
          <w:p w:rsidR="000715EC" w:rsidRPr="00EA5ECC" w:rsidRDefault="000715EC" w:rsidP="000715EC">
            <w:pPr>
              <w:pStyle w:val="TAH"/>
              <w:rPr>
                <w:rFonts w:cs="v5.0.0"/>
                <w:lang w:eastAsia="en-US"/>
              </w:rPr>
            </w:pPr>
            <w:r w:rsidRPr="00EA5ECC">
              <w:rPr>
                <w:rFonts w:cs="v5.0.0"/>
                <w:lang w:eastAsia="en-US"/>
              </w:rPr>
              <w:t>Maximum Level</w:t>
            </w:r>
          </w:p>
        </w:tc>
        <w:tc>
          <w:tcPr>
            <w:tcW w:w="1418" w:type="dxa"/>
          </w:tcPr>
          <w:p w:rsidR="000715EC" w:rsidRPr="00EA5ECC" w:rsidRDefault="000715EC" w:rsidP="000715EC">
            <w:pPr>
              <w:pStyle w:val="TAH"/>
              <w:rPr>
                <w:rFonts w:cs="v5.0.0"/>
                <w:lang w:eastAsia="en-US"/>
              </w:rPr>
            </w:pPr>
            <w:r w:rsidRPr="00EA5ECC">
              <w:rPr>
                <w:rFonts w:cs="v5.0.0"/>
                <w:lang w:eastAsia="en-US"/>
              </w:rPr>
              <w:t>Measurement Bandwidth</w:t>
            </w:r>
          </w:p>
        </w:tc>
        <w:tc>
          <w:tcPr>
            <w:tcW w:w="1956" w:type="dxa"/>
          </w:tcPr>
          <w:p w:rsidR="000715EC" w:rsidRPr="00EA5ECC" w:rsidRDefault="000715EC" w:rsidP="000715E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2200MHz – 2345MHz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2362.5MHz – 2365MHz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-25dBm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2365MHz – 2367.5MHz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-40dBm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2367.5MHz – 2370MHz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-42dBm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0715EC"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2370MHz – 2395MHz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bl>
    <w:p w:rsidR="00E17C26" w:rsidRPr="00EA5ECC" w:rsidRDefault="00E17C26" w:rsidP="00E17C26">
      <w:pPr>
        <w:rPr>
          <w:lang w:eastAsia="zh-CN"/>
        </w:rPr>
      </w:pPr>
    </w:p>
    <w:p w:rsidR="00E17C26" w:rsidRPr="00EA5ECC" w:rsidRDefault="00E17C26" w:rsidP="00E17C26">
      <w:r w:rsidRPr="00EA5ECC">
        <w:rPr>
          <w:lang w:eastAsia="zh-CN"/>
        </w:rPr>
        <w:lastRenderedPageBreak/>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rsidR="00E17C26" w:rsidRPr="00EA5ECC" w:rsidRDefault="00E17C26" w:rsidP="0048036E">
      <w:pPr>
        <w:pStyle w:val="TH"/>
      </w:pPr>
      <w:r w:rsidRPr="00EA5ECC">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4766B" w:rsidRPr="00EA5ECC" w:rsidTr="005704A5">
        <w:trPr>
          <w:cantSplit/>
          <w:jc w:val="center"/>
        </w:trPr>
        <w:tc>
          <w:tcPr>
            <w:tcW w:w="1247" w:type="dxa"/>
          </w:tcPr>
          <w:p w:rsidR="00E17C26" w:rsidRPr="00EA5ECC" w:rsidRDefault="00E17C26" w:rsidP="00E17C26">
            <w:pPr>
              <w:pStyle w:val="TAH"/>
              <w:rPr>
                <w:rFonts w:cs="Arial"/>
                <w:lang w:eastAsia="en-US"/>
              </w:rPr>
            </w:pPr>
            <w:r w:rsidRPr="00EA5ECC">
              <w:rPr>
                <w:rFonts w:cs="Arial"/>
                <w:lang w:eastAsia="en-US"/>
              </w:rPr>
              <w:t>Operating Band</w:t>
            </w:r>
          </w:p>
        </w:tc>
        <w:tc>
          <w:tcPr>
            <w:tcW w:w="3041" w:type="dxa"/>
          </w:tcPr>
          <w:p w:rsidR="00E17C26" w:rsidRPr="00EA5ECC" w:rsidRDefault="00E17C26" w:rsidP="00E17C26">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r w:rsidRPr="00EA5ECC">
              <w:rPr>
                <w:rFonts w:cs="Arial"/>
                <w:lang w:eastAsia="en-GB"/>
              </w:rPr>
              <w:t>F</w:t>
            </w:r>
            <w:r w:rsidRPr="00EA5ECC">
              <w:rPr>
                <w:rFonts w:cs="Arial"/>
                <w:vertAlign w:val="subscript"/>
                <w:lang w:eastAsia="en-GB"/>
              </w:rPr>
              <w:t>filter</w:t>
            </w:r>
            <w:r w:rsidRPr="00EA5ECC">
              <w:rPr>
                <w:rFonts w:cs="Arial"/>
                <w:vertAlign w:val="subscript"/>
                <w:lang w:eastAsia="zh-CN"/>
              </w:rPr>
              <w:t xml:space="preserve"> </w:t>
            </w:r>
          </w:p>
        </w:tc>
        <w:tc>
          <w:tcPr>
            <w:tcW w:w="2080" w:type="dxa"/>
          </w:tcPr>
          <w:p w:rsidR="00E17C26" w:rsidRPr="00EA5ECC" w:rsidRDefault="00E17C26" w:rsidP="00E17C26">
            <w:pPr>
              <w:pStyle w:val="TAH"/>
              <w:rPr>
                <w:rFonts w:cs="Arial"/>
                <w:lang w:eastAsia="zh-CN"/>
              </w:rPr>
            </w:pPr>
            <w:r w:rsidRPr="00EA5ECC">
              <w:rPr>
                <w:rFonts w:cs="Arial"/>
                <w:lang w:eastAsia="en-US"/>
              </w:rPr>
              <w:t>Maximum Level</w:t>
            </w:r>
            <w:r w:rsidRPr="00EA5ECC">
              <w:rPr>
                <w:rFonts w:cs="Arial"/>
                <w:lang w:eastAsia="zh-CN"/>
              </w:rPr>
              <w:t xml:space="preserve"> </w:t>
            </w:r>
            <w:r w:rsidRPr="00EA5ECC">
              <w:rPr>
                <w:rFonts w:cs="Arial"/>
                <w:lang w:eastAsia="en-GB"/>
              </w:rPr>
              <w:t>[dBm]</w:t>
            </w:r>
          </w:p>
        </w:tc>
        <w:tc>
          <w:tcPr>
            <w:tcW w:w="1642" w:type="dxa"/>
          </w:tcPr>
          <w:p w:rsidR="00E17C26" w:rsidRPr="00EA5ECC" w:rsidRDefault="00E17C26" w:rsidP="00E17C26">
            <w:pPr>
              <w:pStyle w:val="TAH"/>
              <w:rPr>
                <w:rFonts w:cs="Arial"/>
                <w:lang w:eastAsia="en-US"/>
              </w:rPr>
            </w:pPr>
            <w:r w:rsidRPr="00EA5ECC">
              <w:rPr>
                <w:rFonts w:cs="Arial"/>
                <w:lang w:eastAsia="en-US"/>
              </w:rPr>
              <w:t>Measurement Bandwidth</w:t>
            </w:r>
          </w:p>
        </w:tc>
      </w:tr>
      <w:tr w:rsidR="0024766B" w:rsidRPr="00EA5ECC" w:rsidTr="005704A5">
        <w:trPr>
          <w:cantSplit/>
          <w:jc w:val="center"/>
        </w:trPr>
        <w:tc>
          <w:tcPr>
            <w:tcW w:w="1247" w:type="dxa"/>
            <w:vMerge w:val="restart"/>
          </w:tcPr>
          <w:p w:rsidR="00E17C26" w:rsidRPr="00EA5ECC" w:rsidRDefault="00E17C26" w:rsidP="00E17C26">
            <w:pPr>
              <w:pStyle w:val="TAC"/>
              <w:rPr>
                <w:rFonts w:cs="Arial"/>
                <w:lang w:eastAsia="en-US"/>
              </w:rPr>
            </w:pPr>
            <w:r w:rsidRPr="00EA5ECC">
              <w:rPr>
                <w:rFonts w:cs="Arial"/>
                <w:lang w:eastAsia="en-US"/>
              </w:rPr>
              <w:t>45</w:t>
            </w: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1467.5</w:t>
            </w:r>
          </w:p>
        </w:tc>
        <w:tc>
          <w:tcPr>
            <w:tcW w:w="2080" w:type="dxa"/>
          </w:tcPr>
          <w:p w:rsidR="00E17C26" w:rsidRPr="00EA5ECC" w:rsidRDefault="00E17C26" w:rsidP="00E17C26">
            <w:pPr>
              <w:pStyle w:val="TAC"/>
              <w:rPr>
                <w:rFonts w:cs="Arial"/>
                <w:lang w:eastAsia="zh-CN"/>
              </w:rPr>
            </w:pPr>
            <w:r w:rsidRPr="00EA5ECC">
              <w:rPr>
                <w:rFonts w:cs="Arial"/>
                <w:lang w:eastAsia="zh-CN"/>
              </w:rPr>
              <w:t>-20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1468.5</w:t>
            </w:r>
          </w:p>
        </w:tc>
        <w:tc>
          <w:tcPr>
            <w:tcW w:w="2080" w:type="dxa"/>
          </w:tcPr>
          <w:p w:rsidR="00E17C26" w:rsidRPr="00EA5ECC" w:rsidRDefault="00E17C26" w:rsidP="00E17C26">
            <w:pPr>
              <w:pStyle w:val="TAC"/>
              <w:rPr>
                <w:rFonts w:cs="Arial"/>
                <w:lang w:eastAsia="zh-CN"/>
              </w:rPr>
            </w:pPr>
            <w:r w:rsidRPr="00EA5ECC">
              <w:rPr>
                <w:rFonts w:cs="Arial"/>
                <w:lang w:eastAsia="zh-CN"/>
              </w:rPr>
              <w:t>-23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1469.5</w:t>
            </w:r>
          </w:p>
        </w:tc>
        <w:tc>
          <w:tcPr>
            <w:tcW w:w="2080" w:type="dxa"/>
          </w:tcPr>
          <w:p w:rsidR="00E17C26" w:rsidRPr="00EA5ECC" w:rsidRDefault="00E17C26" w:rsidP="00E17C26">
            <w:pPr>
              <w:pStyle w:val="TAC"/>
              <w:rPr>
                <w:rFonts w:cs="Arial"/>
                <w:lang w:eastAsia="zh-CN"/>
              </w:rPr>
            </w:pPr>
            <w:r w:rsidRPr="00EA5ECC">
              <w:rPr>
                <w:rFonts w:cs="Arial"/>
                <w:lang w:eastAsia="zh-CN"/>
              </w:rPr>
              <w:t>-26</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1470.5</w:t>
            </w:r>
          </w:p>
        </w:tc>
        <w:tc>
          <w:tcPr>
            <w:tcW w:w="2080" w:type="dxa"/>
          </w:tcPr>
          <w:p w:rsidR="00E17C26" w:rsidRPr="00EA5ECC" w:rsidRDefault="00E17C26" w:rsidP="00E17C26">
            <w:pPr>
              <w:pStyle w:val="TAC"/>
              <w:rPr>
                <w:rFonts w:cs="Arial"/>
                <w:lang w:eastAsia="zh-CN"/>
              </w:rPr>
            </w:pPr>
            <w:r w:rsidRPr="00EA5ECC">
              <w:rPr>
                <w:rFonts w:cs="Arial"/>
                <w:lang w:eastAsia="zh-CN"/>
              </w:rPr>
              <w:t>-33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1471.5</w:t>
            </w:r>
          </w:p>
        </w:tc>
        <w:tc>
          <w:tcPr>
            <w:tcW w:w="2080" w:type="dxa"/>
          </w:tcPr>
          <w:p w:rsidR="00E17C26" w:rsidRPr="00EA5ECC" w:rsidRDefault="00E17C26" w:rsidP="00E17C26">
            <w:pPr>
              <w:pStyle w:val="TAC"/>
              <w:rPr>
                <w:rFonts w:cs="Arial"/>
                <w:lang w:eastAsia="zh-CN"/>
              </w:rPr>
            </w:pPr>
            <w:r w:rsidRPr="00EA5ECC">
              <w:rPr>
                <w:rFonts w:cs="Arial"/>
                <w:lang w:eastAsia="zh-CN"/>
              </w:rPr>
              <w:t>-40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E17C26"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vAlign w:val="center"/>
          </w:tcPr>
          <w:p w:rsidR="00E17C26" w:rsidRPr="00EA5ECC" w:rsidRDefault="00E17C26" w:rsidP="00E17C26">
            <w:pPr>
              <w:pStyle w:val="TAC"/>
              <w:rPr>
                <w:rFonts w:cs="Arial"/>
                <w:lang w:eastAsia="zh-CN"/>
              </w:rPr>
            </w:pPr>
            <w:r w:rsidRPr="00EA5ECC">
              <w:rPr>
                <w:rFonts w:cs="Arial"/>
                <w:lang w:eastAsia="zh-CN"/>
              </w:rPr>
              <w:t xml:space="preserve">1472.5 MHz </w:t>
            </w:r>
            <w:r w:rsidRPr="00EA5ECC">
              <w:rPr>
                <w:rFonts w:cs="Arial"/>
                <w:lang w:eastAsia="en-US"/>
              </w:rPr>
              <w:t>≤ F</w:t>
            </w:r>
            <w:r w:rsidRPr="00EA5ECC">
              <w:rPr>
                <w:rFonts w:cs="Arial"/>
                <w:vertAlign w:val="subscript"/>
                <w:lang w:eastAsia="en-US"/>
              </w:rPr>
              <w:t>filter</w:t>
            </w:r>
            <w:r w:rsidRPr="00EA5ECC">
              <w:rPr>
                <w:rFonts w:cs="Arial"/>
                <w:lang w:eastAsia="en-US"/>
              </w:rPr>
              <w:t xml:space="preserve"> ≤ </w:t>
            </w:r>
            <w:r w:rsidRPr="00EA5ECC">
              <w:rPr>
                <w:rFonts w:cs="Arial"/>
                <w:lang w:eastAsia="zh-CN"/>
              </w:rPr>
              <w:t>1491.5 MHz</w:t>
            </w:r>
          </w:p>
        </w:tc>
        <w:tc>
          <w:tcPr>
            <w:tcW w:w="2080" w:type="dxa"/>
          </w:tcPr>
          <w:p w:rsidR="00E17C26" w:rsidRPr="00EA5ECC" w:rsidRDefault="00E17C26" w:rsidP="00E17C26">
            <w:pPr>
              <w:pStyle w:val="TAC"/>
              <w:rPr>
                <w:rFonts w:cs="Arial"/>
                <w:lang w:eastAsia="zh-CN"/>
              </w:rPr>
            </w:pPr>
            <w:r w:rsidRPr="00EA5ECC">
              <w:rPr>
                <w:rFonts w:cs="Arial"/>
                <w:lang w:eastAsia="zh-CN"/>
              </w:rPr>
              <w:t>-47</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bl>
    <w:p w:rsidR="003C3529" w:rsidRPr="00EA5ECC" w:rsidRDefault="003C3529" w:rsidP="003C3529"/>
    <w:p w:rsidR="003C3529" w:rsidRPr="00EA5ECC" w:rsidRDefault="003C3529" w:rsidP="003C3529">
      <w:pPr>
        <w:rPr>
          <w:rFonts w:cs="v3.8.0"/>
        </w:rPr>
      </w:pPr>
      <w:r w:rsidRPr="00EA5ECC">
        <w:rPr>
          <w:rFonts w:cs="v3.8.0"/>
        </w:rPr>
        <w:t>The following requirement may apply to E-UTRA BS operating in Band 48 in certain regions. The power of any spurious emission shall not exceed:</w:t>
      </w:r>
    </w:p>
    <w:p w:rsidR="003C3529" w:rsidRPr="00EA5ECC" w:rsidRDefault="003C3529"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Note</w:t>
            </w:r>
          </w:p>
        </w:tc>
      </w:tr>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jc w:val="left"/>
              <w:rPr>
                <w:rFonts w:cs="v5.0.0"/>
                <w:lang w:eastAsia="ja-JP"/>
              </w:rPr>
            </w:pPr>
            <w:r w:rsidRPr="00EA5ECC">
              <w:rPr>
                <w:rFonts w:cs="v5.0.0"/>
                <w:lang w:eastAsia="ja-JP"/>
              </w:rPr>
              <w:t xml:space="preserve">Applicable 10MHz from the assigned channel edge </w:t>
            </w:r>
          </w:p>
        </w:tc>
      </w:tr>
      <w:tr w:rsidR="003C3529"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ja-JP"/>
              </w:rPr>
            </w:pPr>
            <w:r w:rsidRPr="00EA5ECC">
              <w:rPr>
                <w:noProof/>
                <w:szCs w:val="21"/>
                <w:lang w:eastAsia="ja-JP"/>
              </w:rPr>
              <w:t>3100MHz – 3530MHz</w:t>
            </w:r>
          </w:p>
          <w:p w:rsidR="003C3529" w:rsidRPr="00EA5ECC" w:rsidRDefault="003C3529" w:rsidP="00E819CF">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rPr>
                <w:rFonts w:cs="v5.0.0"/>
              </w:rPr>
            </w:pPr>
          </w:p>
        </w:tc>
      </w:tr>
    </w:tbl>
    <w:p w:rsidR="000715EC" w:rsidRPr="00EA5ECC" w:rsidRDefault="000715EC" w:rsidP="00683B6A"/>
    <w:p w:rsidR="00683B6A" w:rsidRPr="00EA5ECC" w:rsidRDefault="00683B6A" w:rsidP="00F311C8">
      <w:pPr>
        <w:pStyle w:val="Heading5"/>
      </w:pPr>
      <w:bookmarkStart w:id="624" w:name="_Toc5362633"/>
      <w:r w:rsidRPr="00EA5ECC">
        <w:t xml:space="preserve">6.6.1.5.6 </w:t>
      </w:r>
      <w:r w:rsidRPr="00EA5ECC">
        <w:tab/>
        <w:t xml:space="preserve">Co-location with other </w:t>
      </w:r>
      <w:r w:rsidR="00A63983" w:rsidRPr="00EA5ECC">
        <w:t>Base Station</w:t>
      </w:r>
      <w:r w:rsidRPr="00EA5ECC">
        <w:t>s</w:t>
      </w:r>
      <w:bookmarkEnd w:id="624"/>
    </w:p>
    <w:p w:rsidR="00683B6A" w:rsidRPr="00EA5ECC" w:rsidRDefault="00683B6A" w:rsidP="00683B6A">
      <w:pPr>
        <w:rPr>
          <w:rFonts w:cs="v5.0.0"/>
        </w:rPr>
      </w:pPr>
      <w:r w:rsidRPr="00EA5ECC">
        <w:rPr>
          <w:rFonts w:cs="v5.0.0"/>
        </w:rPr>
        <w:t xml:space="preserve">These requirements may be applied for the protection of other BS receivers when GSM900, DCS1800, PCS1900, GSM850, </w:t>
      </w:r>
      <w:r w:rsidR="00893386" w:rsidRPr="00EA5ECC">
        <w:t>CDMA850,</w:t>
      </w:r>
      <w:r w:rsidR="00893386" w:rsidRPr="00EA5ECC">
        <w:rPr>
          <w:rFonts w:ascii="Arial" w:hAnsi="Arial" w:cs="v5.0.0"/>
          <w:sz w:val="18"/>
        </w:rPr>
        <w:t xml:space="preserve"> </w:t>
      </w:r>
      <w:r w:rsidRPr="00EA5ECC">
        <w:rPr>
          <w:rFonts w:cs="v5.0.0"/>
        </w:rPr>
        <w:t>UTRA FDD, UTRA TDD</w:t>
      </w:r>
      <w:r w:rsidR="00465567" w:rsidRPr="00EA5ECC">
        <w:rPr>
          <w:rFonts w:cs="v5.0.0"/>
        </w:rPr>
        <w:t>,</w:t>
      </w:r>
      <w:r w:rsidRPr="00EA5ECC">
        <w:rPr>
          <w:rFonts w:cs="v5.0.0"/>
        </w:rPr>
        <w:t xml:space="preserve"> E-UTRA </w:t>
      </w:r>
      <w:r w:rsidR="00465567" w:rsidRPr="00EA5ECC">
        <w:rPr>
          <w:rFonts w:cs="v5.0.0"/>
        </w:rPr>
        <w:t xml:space="preserve">and/or NR </w:t>
      </w:r>
      <w:r w:rsidRPr="00EA5ECC">
        <w:rPr>
          <w:rFonts w:cs="v5.0.0"/>
        </w:rPr>
        <w:t>BS are co-located with a BS.</w:t>
      </w:r>
    </w:p>
    <w:p w:rsidR="00683B6A" w:rsidRPr="00EA5ECC" w:rsidRDefault="00683B6A" w:rsidP="00683B6A">
      <w:pPr>
        <w:rPr>
          <w:rFonts w:cs="v5.0.0"/>
        </w:rPr>
      </w:pPr>
      <w:r w:rsidRPr="00EA5ECC">
        <w:rPr>
          <w:rFonts w:cs="v5.0.0"/>
        </w:rPr>
        <w:t>The requirements assume a 30 dB coupling loss between transmitter and receiver</w:t>
      </w:r>
      <w:r w:rsidR="007B22E8" w:rsidRPr="00EA5ECC">
        <w:rPr>
          <w:rFonts w:cs="v5.0.0"/>
        </w:rPr>
        <w:t xml:space="preserve"> and are based on co-location with base stations of the same class</w:t>
      </w:r>
      <w:r w:rsidRPr="00EA5ECC">
        <w:rPr>
          <w:rFonts w:cs="v5.0.0"/>
        </w:rPr>
        <w:t>.</w:t>
      </w:r>
    </w:p>
    <w:p w:rsidR="00683B6A" w:rsidRPr="00EA5ECC" w:rsidRDefault="00683B6A" w:rsidP="00683B6A">
      <w:pPr>
        <w:keepNext/>
      </w:pPr>
      <w:r w:rsidRPr="00EA5ECC">
        <w:lastRenderedPageBreak/>
        <w:t>The power of any spurious emission shall not exceed the limits of Table 6.6.1.5.6-1 for a BS where requirements for co-location with a BS type listed in the first column apply</w:t>
      </w:r>
      <w:r w:rsidR="007B22E8" w:rsidRPr="00EA5ECC">
        <w:t>, depending on the declared Base Station class</w:t>
      </w:r>
      <w:r w:rsidRPr="00EA5ECC">
        <w:t>.</w:t>
      </w:r>
      <w:r w:rsidR="00B91B91" w:rsidRPr="00EA5ECC">
        <w:rPr>
          <w:lang w:eastAsia="zh-CN"/>
        </w:rPr>
        <w:t xml:space="preserve"> </w:t>
      </w:r>
      <w:r w:rsidR="00B91B91" w:rsidRPr="00EA5ECC">
        <w:t>For</w:t>
      </w:r>
      <w:r w:rsidR="00B91B91" w:rsidRPr="00EA5ECC">
        <w:rPr>
          <w:lang w:eastAsia="zh-CN"/>
        </w:rPr>
        <w:t xml:space="preserve"> </w:t>
      </w:r>
      <w:r w:rsidR="00B91B91" w:rsidRPr="00EA5ECC">
        <w:t>BS</w:t>
      </w:r>
      <w:r w:rsidR="00B91B91" w:rsidRPr="00EA5ECC">
        <w:rPr>
          <w:lang w:eastAsia="zh-CN"/>
        </w:rPr>
        <w:t xml:space="preserve"> 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6</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6</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48036E">
      <w:pPr>
        <w:pStyle w:val="TH"/>
      </w:pPr>
      <w:r w:rsidRPr="00EA5ECC">
        <w:t>Table 6.6.1.5.6-1: BS Spurious emissions limits fo</w:t>
      </w:r>
      <w:r w:rsidR="008E30DC" w:rsidRPr="00EA5ECC">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4766B" w:rsidRPr="00EA5ECC">
        <w:trPr>
          <w:cantSplit/>
          <w:jc w:val="center"/>
        </w:trPr>
        <w:tc>
          <w:tcPr>
            <w:tcW w:w="1870" w:type="dxa"/>
          </w:tcPr>
          <w:p w:rsidR="007B22E8" w:rsidRPr="00EA5ECC" w:rsidRDefault="007B22E8" w:rsidP="00AB3C4B">
            <w:pPr>
              <w:pStyle w:val="TAH"/>
              <w:rPr>
                <w:rFonts w:cs="Arial"/>
                <w:lang w:eastAsia="en-US"/>
              </w:rPr>
            </w:pPr>
            <w:r w:rsidRPr="00EA5ECC">
              <w:rPr>
                <w:rFonts w:cs="Arial"/>
                <w:lang w:eastAsia="en-US"/>
              </w:rPr>
              <w:t>Type of co-located BS</w:t>
            </w:r>
          </w:p>
        </w:tc>
        <w:tc>
          <w:tcPr>
            <w:tcW w:w="1922" w:type="dxa"/>
          </w:tcPr>
          <w:p w:rsidR="007B22E8" w:rsidRPr="00EA5ECC" w:rsidRDefault="007B22E8" w:rsidP="00AB3C4B">
            <w:pPr>
              <w:pStyle w:val="TAH"/>
              <w:rPr>
                <w:rFonts w:cs="Arial"/>
                <w:lang w:eastAsia="en-US"/>
              </w:rPr>
            </w:pPr>
            <w:r w:rsidRPr="00EA5ECC">
              <w:rPr>
                <w:rFonts w:cs="Arial"/>
                <w:lang w:eastAsia="en-US"/>
              </w:rPr>
              <w:t>Frequency range for co-location requirement</w:t>
            </w:r>
          </w:p>
        </w:tc>
        <w:tc>
          <w:tcPr>
            <w:tcW w:w="1134" w:type="dxa"/>
          </w:tcPr>
          <w:p w:rsidR="007B22E8" w:rsidRPr="00EA5ECC" w:rsidRDefault="007B22E8" w:rsidP="00AB3C4B">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(WA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(MR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(LA BS)</w:t>
            </w:r>
          </w:p>
        </w:tc>
        <w:tc>
          <w:tcPr>
            <w:tcW w:w="1417"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222"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GSM900</w:t>
            </w:r>
          </w:p>
        </w:tc>
        <w:tc>
          <w:tcPr>
            <w:tcW w:w="1922" w:type="dxa"/>
          </w:tcPr>
          <w:p w:rsidR="007B22E8" w:rsidRPr="00EA5ECC" w:rsidRDefault="007B22E8" w:rsidP="000715EC">
            <w:pPr>
              <w:pStyle w:val="TAC"/>
              <w:rPr>
                <w:rFonts w:cs="Arial"/>
                <w:lang w:eastAsia="en-US"/>
              </w:rPr>
            </w:pPr>
            <w:r w:rsidRPr="00EA5ECC">
              <w:rPr>
                <w:rFonts w:cs="Arial"/>
                <w:lang w:eastAsia="en-US"/>
              </w:rPr>
              <w:t>876-915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zh-CN"/>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DCS1800</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PCS1900</w:t>
            </w:r>
          </w:p>
        </w:tc>
        <w:tc>
          <w:tcPr>
            <w:tcW w:w="1922" w:type="dxa"/>
          </w:tcPr>
          <w:p w:rsidR="007B22E8" w:rsidRPr="00EA5ECC" w:rsidRDefault="007B22E8" w:rsidP="000715EC">
            <w:pPr>
              <w:pStyle w:val="TAC"/>
              <w:rPr>
                <w:rFonts w:cs="Arial"/>
                <w:lang w:eastAsia="en-US"/>
              </w:rPr>
            </w:pPr>
            <w:r w:rsidRPr="00EA5ECC">
              <w:rPr>
                <w:rFonts w:cs="Arial"/>
                <w:lang w:eastAsia="en-US"/>
              </w:rPr>
              <w:t>1850 - 1910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GSM850 or CDMA850</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 or E-UTRA Band 1</w:t>
            </w:r>
            <w:r w:rsidR="00465567" w:rsidRPr="00EA5ECC">
              <w:rPr>
                <w:rFonts w:cs="Arial"/>
                <w:lang w:eastAsia="en-US"/>
              </w:rPr>
              <w:t xml:space="preserve"> or NR Band n1</w:t>
            </w:r>
          </w:p>
        </w:tc>
        <w:tc>
          <w:tcPr>
            <w:tcW w:w="1922" w:type="dxa"/>
          </w:tcPr>
          <w:p w:rsidR="007B22E8" w:rsidRPr="00EA5ECC" w:rsidRDefault="007B22E8" w:rsidP="000715EC">
            <w:pPr>
              <w:pStyle w:val="TAC"/>
              <w:rPr>
                <w:rFonts w:cs="Arial"/>
                <w:lang w:eastAsia="zh-CN"/>
              </w:rPr>
            </w:pPr>
            <w:r w:rsidRPr="00EA5ECC">
              <w:rPr>
                <w:rFonts w:cs="Arial"/>
                <w:lang w:eastAsia="en-US"/>
              </w:rPr>
              <w:t>1920 - 1980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 or E-UTRA Band 2</w:t>
            </w:r>
            <w:r w:rsidR="00465567" w:rsidRPr="00EA5ECC">
              <w:rPr>
                <w:rFonts w:cs="Arial"/>
                <w:lang w:eastAsia="en-US"/>
              </w:rPr>
              <w:t xml:space="preserve"> or NR Band n2</w:t>
            </w:r>
          </w:p>
        </w:tc>
        <w:tc>
          <w:tcPr>
            <w:tcW w:w="1922" w:type="dxa"/>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III or E-UTRA Band 3</w:t>
            </w:r>
            <w:r w:rsidR="00465567" w:rsidRPr="00EA5ECC">
              <w:rPr>
                <w:rFonts w:cs="Arial"/>
                <w:lang w:eastAsia="en-US"/>
              </w:rPr>
              <w:t xml:space="preserve"> or NR Band n3</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IV or E-UTRA Band 4</w:t>
            </w:r>
          </w:p>
        </w:tc>
        <w:tc>
          <w:tcPr>
            <w:tcW w:w="1922" w:type="dxa"/>
          </w:tcPr>
          <w:p w:rsidR="007B22E8" w:rsidRPr="00EA5ECC" w:rsidRDefault="007B22E8" w:rsidP="000715EC">
            <w:pPr>
              <w:pStyle w:val="TAC"/>
              <w:rPr>
                <w:rFonts w:cs="Arial"/>
                <w:lang w:eastAsia="en-US"/>
              </w:rPr>
            </w:pPr>
            <w:r w:rsidRPr="00EA5ECC">
              <w:rPr>
                <w:rFonts w:cs="Arial"/>
                <w:lang w:eastAsia="en-US"/>
              </w:rPr>
              <w:t>1710 - 1755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 or E-UTRA Band 5</w:t>
            </w:r>
            <w:r w:rsidR="00465567" w:rsidRPr="00EA5ECC">
              <w:rPr>
                <w:rFonts w:cs="Arial"/>
                <w:lang w:eastAsia="en-US"/>
              </w:rPr>
              <w:t xml:space="preserve"> or NR Band n5</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 XIX or E-UTRA Band 6, 19</w:t>
            </w:r>
          </w:p>
        </w:tc>
        <w:tc>
          <w:tcPr>
            <w:tcW w:w="1922" w:type="dxa"/>
          </w:tcPr>
          <w:p w:rsidR="007B22E8" w:rsidRPr="00EA5ECC" w:rsidRDefault="007B22E8" w:rsidP="000715EC">
            <w:pPr>
              <w:pStyle w:val="TAC"/>
              <w:rPr>
                <w:rFonts w:cs="Arial"/>
                <w:lang w:eastAsia="en-US"/>
              </w:rPr>
            </w:pPr>
            <w:r w:rsidRPr="00EA5ECC">
              <w:rPr>
                <w:rFonts w:cs="Arial"/>
                <w:lang w:eastAsia="en-US"/>
              </w:rPr>
              <w:t xml:space="preserve">830 - 845 MHz </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VII or E-UTRA Band 7</w:t>
            </w:r>
            <w:r w:rsidR="00465567" w:rsidRPr="00EA5ECC">
              <w:rPr>
                <w:rFonts w:cs="Arial"/>
                <w:lang w:eastAsia="en-US"/>
              </w:rPr>
              <w:t xml:space="preserve"> or NR Band n7</w:t>
            </w:r>
          </w:p>
        </w:tc>
        <w:tc>
          <w:tcPr>
            <w:tcW w:w="1922" w:type="dxa"/>
          </w:tcPr>
          <w:p w:rsidR="007B22E8" w:rsidRPr="00EA5ECC" w:rsidRDefault="007B22E8" w:rsidP="000715EC">
            <w:pPr>
              <w:pStyle w:val="TAC"/>
              <w:rPr>
                <w:rFonts w:cs="Arial"/>
                <w:lang w:eastAsia="en-US"/>
              </w:rPr>
            </w:pPr>
            <w:r w:rsidRPr="00EA5ECC">
              <w:rPr>
                <w:rFonts w:cs="Arial"/>
                <w:lang w:eastAsia="en-US"/>
              </w:rPr>
              <w:t>2500 - 2570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VIII or E-UTRA Band 8</w:t>
            </w:r>
            <w:r w:rsidR="00465567" w:rsidRPr="00EA5ECC">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IX or E-UTRA Band 9</w:t>
            </w:r>
          </w:p>
        </w:tc>
        <w:tc>
          <w:tcPr>
            <w:tcW w:w="1922" w:type="dxa"/>
          </w:tcPr>
          <w:p w:rsidR="007B22E8" w:rsidRPr="00EA5ECC" w:rsidRDefault="007B22E8" w:rsidP="000715EC">
            <w:pPr>
              <w:pStyle w:val="TAC"/>
              <w:rPr>
                <w:rFonts w:cs="Arial"/>
                <w:lang w:eastAsia="en-US"/>
              </w:rPr>
            </w:pPr>
            <w:r w:rsidRPr="00EA5ECC">
              <w:rPr>
                <w:rFonts w:cs="Arial"/>
                <w:lang w:eastAsia="en-US"/>
              </w:rPr>
              <w:t>1749.9 - 1784.9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 or E-UTRA Band 10</w:t>
            </w:r>
          </w:p>
        </w:tc>
        <w:tc>
          <w:tcPr>
            <w:tcW w:w="1922" w:type="dxa"/>
          </w:tcPr>
          <w:p w:rsidR="007B22E8" w:rsidRPr="00EA5ECC" w:rsidRDefault="007B22E8" w:rsidP="000715EC">
            <w:pPr>
              <w:pStyle w:val="TAC"/>
              <w:rPr>
                <w:rFonts w:cs="Arial"/>
                <w:lang w:eastAsia="en-US"/>
              </w:rPr>
            </w:pPr>
            <w:r w:rsidRPr="00EA5ECC">
              <w:rPr>
                <w:rFonts w:cs="Arial"/>
                <w:lang w:eastAsia="en-US"/>
              </w:rPr>
              <w:t>1710 - 1770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XI or E-UTRA Band 11</w:t>
            </w:r>
          </w:p>
        </w:tc>
        <w:tc>
          <w:tcPr>
            <w:tcW w:w="1922" w:type="dxa"/>
          </w:tcPr>
          <w:p w:rsidR="007B22E8" w:rsidRPr="00EA5ECC" w:rsidRDefault="007B22E8" w:rsidP="000715EC">
            <w:pPr>
              <w:pStyle w:val="TAC"/>
              <w:rPr>
                <w:rFonts w:cs="Arial"/>
                <w:lang w:eastAsia="en-US"/>
              </w:rPr>
            </w:pPr>
            <w:r w:rsidRPr="00EA5ECC">
              <w:rPr>
                <w:rFonts w:cs="Arial"/>
                <w:lang w:eastAsia="en-US"/>
              </w:rPr>
              <w:t>1427.9 - 1447.9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340A34" w:rsidP="000715EC">
            <w:pPr>
              <w:pStyle w:val="TAC"/>
              <w:rPr>
                <w:rFonts w:cs="Arial"/>
                <w:lang w:eastAsia="en-US"/>
              </w:rPr>
            </w:pPr>
            <w:r w:rsidRPr="00EA5ECC">
              <w:rPr>
                <w:rFonts w:cs="v5.0.0"/>
                <w:lang w:eastAsia="ja-JP"/>
              </w:rPr>
              <w:t>This is not applicable to BS operating in Band 50, 51, 75 or 76</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 or </w:t>
            </w:r>
          </w:p>
          <w:p w:rsidR="007B22E8" w:rsidRPr="00EA5ECC" w:rsidRDefault="007B22E8" w:rsidP="000715EC">
            <w:pPr>
              <w:pStyle w:val="TAC"/>
              <w:rPr>
                <w:rFonts w:cs="Arial"/>
                <w:lang w:eastAsia="en-US"/>
              </w:rPr>
            </w:pPr>
            <w:r w:rsidRPr="00EA5ECC">
              <w:rPr>
                <w:rFonts w:cs="Arial"/>
                <w:lang w:eastAsia="en-US"/>
              </w:rPr>
              <w:t>E-UTRA Band 12</w:t>
            </w:r>
            <w:r w:rsidR="00465567" w:rsidRPr="00EA5ECC">
              <w:rPr>
                <w:rFonts w:cs="Arial"/>
                <w:lang w:eastAsia="en-US"/>
              </w:rPr>
              <w:t xml:space="preserve"> or NR Band n12</w:t>
            </w:r>
          </w:p>
        </w:tc>
        <w:tc>
          <w:tcPr>
            <w:tcW w:w="1922" w:type="dxa"/>
          </w:tcPr>
          <w:p w:rsidR="007B22E8" w:rsidRPr="00EA5ECC" w:rsidRDefault="007B22E8" w:rsidP="000715EC">
            <w:pPr>
              <w:pStyle w:val="TAC"/>
              <w:rPr>
                <w:rFonts w:cs="Arial"/>
                <w:lang w:eastAsia="en-US"/>
              </w:rPr>
            </w:pPr>
            <w:r w:rsidRPr="00EA5ECC">
              <w:rPr>
                <w:rFonts w:cs="Arial"/>
                <w:lang w:eastAsia="en-US"/>
              </w:rPr>
              <w:t>699 - 716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XIII or </w:t>
            </w:r>
          </w:p>
          <w:p w:rsidR="007B22E8" w:rsidRPr="00EA5ECC" w:rsidRDefault="007B22E8" w:rsidP="000715EC">
            <w:pPr>
              <w:pStyle w:val="TAC"/>
              <w:rPr>
                <w:rFonts w:cs="Arial"/>
                <w:lang w:eastAsia="en-US"/>
              </w:rPr>
            </w:pPr>
            <w:r w:rsidRPr="00EA5ECC">
              <w:rPr>
                <w:rFonts w:cs="Arial"/>
                <w:lang w:eastAsia="en-US"/>
              </w:rPr>
              <w:t>E-UTRA Band 13</w:t>
            </w:r>
          </w:p>
        </w:tc>
        <w:tc>
          <w:tcPr>
            <w:tcW w:w="1922" w:type="dxa"/>
          </w:tcPr>
          <w:p w:rsidR="007B22E8" w:rsidRPr="00EA5ECC" w:rsidRDefault="007B22E8" w:rsidP="000715EC">
            <w:pPr>
              <w:pStyle w:val="TAC"/>
              <w:rPr>
                <w:rFonts w:cs="Arial"/>
                <w:lang w:eastAsia="en-US"/>
              </w:rPr>
            </w:pPr>
            <w:r w:rsidRPr="00EA5ECC">
              <w:rPr>
                <w:rFonts w:cs="Arial"/>
                <w:lang w:eastAsia="en-US"/>
              </w:rPr>
              <w:t>777 - 787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XIV or </w:t>
            </w:r>
          </w:p>
          <w:p w:rsidR="007B22E8" w:rsidRPr="00EA5ECC" w:rsidRDefault="007B22E8" w:rsidP="000715EC">
            <w:pPr>
              <w:pStyle w:val="TAC"/>
              <w:rPr>
                <w:rFonts w:cs="Arial"/>
                <w:lang w:eastAsia="en-US"/>
              </w:rPr>
            </w:pPr>
            <w:r w:rsidRPr="00EA5ECC">
              <w:rPr>
                <w:rFonts w:cs="Arial"/>
                <w:lang w:eastAsia="en-US"/>
              </w:rPr>
              <w:t>E-UTRA Band 14</w:t>
            </w:r>
            <w:ins w:id="625" w:author="CR#0858" w:date="2019-06-26T16:00:00Z">
              <w:r w:rsidR="00596ECB">
                <w:rPr>
                  <w:rFonts w:cs="Arial"/>
                  <w:lang w:val="sv-SE"/>
                </w:rPr>
                <w:t xml:space="preserve"> or NR Band n14</w:t>
              </w:r>
            </w:ins>
          </w:p>
        </w:tc>
        <w:tc>
          <w:tcPr>
            <w:tcW w:w="1922" w:type="dxa"/>
          </w:tcPr>
          <w:p w:rsidR="007B22E8" w:rsidRPr="00EA5ECC" w:rsidRDefault="007B22E8" w:rsidP="000715EC">
            <w:pPr>
              <w:pStyle w:val="TAC"/>
              <w:rPr>
                <w:rFonts w:cs="Arial"/>
                <w:lang w:eastAsia="en-US"/>
              </w:rPr>
            </w:pPr>
            <w:r w:rsidRPr="00EA5ECC">
              <w:rPr>
                <w:rFonts w:cs="Arial"/>
                <w:lang w:eastAsia="en-US"/>
              </w:rPr>
              <w:t>788 - 798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18</w:t>
            </w:r>
            <w:ins w:id="626" w:author="CR#0870" w:date="2019-06-26T16:40:00Z">
              <w:r w:rsidR="00962CF6">
                <w:rPr>
                  <w:rFonts w:cs="Arial"/>
                </w:rPr>
                <w:t xml:space="preserve"> or NR Band n18</w:t>
              </w:r>
            </w:ins>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 xml:space="preserve">UTRA FDD Band XX or </w:t>
            </w:r>
          </w:p>
          <w:p w:rsidR="007B22E8" w:rsidRPr="00EA5ECC" w:rsidRDefault="007B22E8" w:rsidP="000715EC">
            <w:pPr>
              <w:pStyle w:val="TAC"/>
              <w:rPr>
                <w:rFonts w:cs="Arial"/>
                <w:lang w:eastAsia="en-US"/>
              </w:rPr>
            </w:pPr>
            <w:r w:rsidRPr="00EA5ECC">
              <w:rPr>
                <w:rFonts w:cs="Arial"/>
                <w:lang w:eastAsia="en-US"/>
              </w:rPr>
              <w:t>E-UTRA Band 20</w:t>
            </w:r>
            <w:r w:rsidR="00465567" w:rsidRPr="00EA5ECC">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340A34" w:rsidP="000715EC">
            <w:pPr>
              <w:pStyle w:val="TAC"/>
              <w:rPr>
                <w:rFonts w:cs="Arial"/>
                <w:lang w:eastAsia="en-US"/>
              </w:rPr>
            </w:pPr>
            <w:r w:rsidRPr="00EA5ECC">
              <w:rPr>
                <w:rFonts w:cs="v5.0.0"/>
                <w:lang w:eastAsia="ja-JP"/>
              </w:rPr>
              <w:t>This is not applicable to BS operating in Band 32, 50 or 75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42</w:t>
            </w:r>
            <w:r w:rsidR="00465567" w:rsidRPr="00EA5ECC">
              <w:rPr>
                <w:rFonts w:cs="Arial"/>
                <w:lang w:eastAsia="en-US"/>
              </w:rPr>
              <w:t>, 77 or 78</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465567" w:rsidRPr="00EA5ECC">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VI or</w:t>
            </w:r>
            <w:r w:rsidRPr="00EA5ECC">
              <w:rPr>
                <w:rFonts w:cs="Arial"/>
                <w:lang w:eastAsia="en-US"/>
              </w:rPr>
              <w:t xml:space="preserve"> E-UTRA Band 2</w:t>
            </w:r>
            <w:r w:rsidRPr="00EA5ECC">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28</w:t>
            </w:r>
            <w:r w:rsidR="00465567" w:rsidRPr="00EA5ECC">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E-UTRA Band 30</w:t>
            </w:r>
            <w:ins w:id="627" w:author="CR#0859" w:date="2019-06-26T16:04:00Z">
              <w:r w:rsidR="003C0DEB">
                <w:rPr>
                  <w:rFonts w:cs="Arial"/>
                </w:rPr>
                <w:t xml:space="preserve"> </w:t>
              </w:r>
              <w:r w:rsidR="003C0DEB">
                <w:rPr>
                  <w:rFonts w:cs="Arial"/>
                  <w:lang w:val="sv-SE"/>
                </w:rPr>
                <w:t>or NR Band n30</w:t>
              </w:r>
            </w:ins>
          </w:p>
        </w:tc>
        <w:tc>
          <w:tcPr>
            <w:tcW w:w="19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This is not applicable to BS operating in Band 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1900 - 1920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33</w:t>
            </w:r>
            <w:r w:rsidRPr="00EA5ECC">
              <w:rPr>
                <w:rFonts w:cs="Arial"/>
                <w:lang w:eastAsia="zh-CN"/>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34</w:t>
            </w:r>
            <w:r w:rsidR="00465567" w:rsidRPr="00EA5ECC">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 and 36</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d) or E-UTRA Band 38</w:t>
            </w:r>
            <w:r w:rsidR="00465567" w:rsidRPr="00EA5ECC">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38.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f) or E-UTRA Band 3</w:t>
            </w:r>
            <w:r w:rsidRPr="00EA5ECC">
              <w:rPr>
                <w:rFonts w:cs="Arial"/>
                <w:lang w:eastAsia="zh-CN"/>
              </w:rPr>
              <w:t>9</w:t>
            </w:r>
            <w:r w:rsidR="00465567" w:rsidRPr="00EA5ECC">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1880 </w:t>
            </w:r>
            <w:r w:rsidRPr="00EA5ECC">
              <w:rPr>
                <w:rFonts w:cs="Arial"/>
                <w:lang w:eastAsia="en-US"/>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 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33 and 39</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TDD Band e) or E-UTRA Band </w:t>
            </w:r>
            <w:r w:rsidRPr="00EA5ECC">
              <w:rPr>
                <w:rFonts w:cs="Arial"/>
                <w:lang w:eastAsia="zh-CN"/>
              </w:rPr>
              <w:t>40</w:t>
            </w:r>
            <w:r w:rsidR="00465567" w:rsidRPr="00EA5ECC">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2300 </w:t>
            </w:r>
            <w:r w:rsidRPr="00EA5ECC">
              <w:rPr>
                <w:rFonts w:cs="Arial"/>
                <w:lang w:eastAsia="en-US"/>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000715EC" w:rsidRPr="00EA5ECC">
              <w:rPr>
                <w:rFonts w:cs="Arial"/>
                <w:lang w:eastAsia="en-US"/>
              </w:rPr>
              <w:t xml:space="preserve">30 or </w:t>
            </w:r>
            <w:r w:rsidRPr="00EA5ECC">
              <w:rPr>
                <w:rFonts w:cs="Arial"/>
                <w:lang w:eastAsia="zh-CN"/>
              </w:rPr>
              <w:t>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41</w:t>
            </w:r>
            <w:r w:rsidR="00465567" w:rsidRPr="00EA5ECC">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D96E9D" w:rsidRPr="00EA5ECC">
              <w:rPr>
                <w:rFonts w:cs="Arial"/>
                <w:lang w:eastAsia="zh-CN"/>
              </w:rPr>
              <w:t xml:space="preserve"> or 53</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7C34D6">
            <w:pPr>
              <w:pStyle w:val="TAC"/>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465567" w:rsidRPr="00EA5ECC">
              <w:rPr>
                <w:rFonts w:cs="Arial"/>
                <w:lang w:eastAsia="zh-CN"/>
              </w:rPr>
              <w:t>,</w:t>
            </w:r>
            <w:r w:rsidR="007C34D6" w:rsidRPr="00EA5ECC">
              <w:rPr>
                <w:rFonts w:cs="Arial"/>
                <w:lang w:eastAsia="zh-CN"/>
              </w:rPr>
              <w:t xml:space="preserve"> 52</w:t>
            </w:r>
            <w:r w:rsidR="00465567" w:rsidRPr="00EA5ECC">
              <w:rPr>
                <w:rFonts w:cs="Arial"/>
                <w:lang w:eastAsia="zh-CN"/>
              </w:rPr>
              <w:t xml:space="preserve"> 77 or 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1565F6">
            <w:pPr>
              <w:pStyle w:val="TAC"/>
              <w:rPr>
                <w:rFonts w:cs="Arial"/>
                <w:lang w:eastAsia="en-US"/>
              </w:rPr>
            </w:pPr>
            <w:r w:rsidRPr="00EA5ECC">
              <w:rPr>
                <w:rFonts w:cs="Arial"/>
                <w:lang w:eastAsia="en-US"/>
              </w:rPr>
              <w:t>This is not applicable to BS operating in Band 42</w:t>
            </w:r>
            <w:r w:rsidR="003C3529" w:rsidRPr="00EA5ECC">
              <w:rPr>
                <w:rFonts w:cs="Arial"/>
                <w:lang w:eastAsia="en-US"/>
              </w:rPr>
              <w:t>,</w:t>
            </w:r>
            <w:r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465567" w:rsidRPr="00EA5ECC">
              <w:rPr>
                <w:rFonts w:cs="Arial"/>
                <w:lang w:eastAsia="zh-CN"/>
              </w:rPr>
              <w:t>,</w:t>
            </w:r>
            <w:r w:rsidR="001565F6" w:rsidRPr="00EA5ECC">
              <w:rPr>
                <w:rFonts w:cs="Arial"/>
                <w:lang w:eastAsia="zh-CN"/>
              </w:rPr>
              <w:t xml:space="preserve"> 49</w:t>
            </w:r>
            <w:r w:rsidR="00465567" w:rsidRPr="00EA5ECC">
              <w:rPr>
                <w:rFonts w:cs="Arial"/>
                <w:lang w:eastAsia="zh-CN"/>
              </w:rPr>
              <w:t xml:space="preserve"> 77 or 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28 or 44</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This is not applicable to BS operating in Band </w:t>
            </w:r>
            <w:r w:rsidRPr="00EA5ECC">
              <w:rPr>
                <w:lang w:eastAsia="zh-CN"/>
              </w:rPr>
              <w:t>45</w:t>
            </w:r>
          </w:p>
        </w:tc>
      </w:tr>
      <w:tr w:rsidR="0024766B" w:rsidRPr="00EA5ECC"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24766B" w:rsidRPr="00EA5ECC"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lastRenderedPageBreak/>
              <w:t xml:space="preserve">E-UTRA Band </w:t>
            </w:r>
            <w:r w:rsidRPr="00EA5ECC">
              <w:rPr>
                <w:lang w:eastAsia="en-US"/>
              </w:rPr>
              <w:t>48</w:t>
            </w:r>
            <w:ins w:id="628" w:author="CR#0855" w:date="2019-06-26T15:40:00Z">
              <w:r w:rsidR="00C47888" w:rsidRPr="00EA5ECC">
                <w:rPr>
                  <w:rFonts w:cs="Arial"/>
                </w:rPr>
                <w:t xml:space="preserve"> or NR Band n</w:t>
              </w:r>
              <w:r w:rsidR="00C47888">
                <w:rPr>
                  <w:rFonts w:cs="Arial"/>
                </w:rPr>
                <w:t>48</w:t>
              </w:r>
            </w:ins>
          </w:p>
        </w:tc>
        <w:tc>
          <w:tcPr>
            <w:tcW w:w="1922"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1</w:t>
            </w:r>
            <w:r w:rsidRPr="00EA5ECC">
              <w:rPr>
                <w:lang w:eastAsia="en-US"/>
              </w:rPr>
              <w:t>00</w:t>
            </w:r>
            <w:r w:rsidRPr="00EA5ECC">
              <w:rPr>
                <w:lang w:eastAsia="ja-JP"/>
              </w:rPr>
              <w:t xml:space="preserve"> </w:t>
            </w:r>
            <w:r w:rsidRPr="00EA5ECC">
              <w:rPr>
                <w:lang w:eastAsia="en-US"/>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EA5ECC" w:rsidRDefault="003C3529" w:rsidP="001565F6">
            <w:pPr>
              <w:pStyle w:val="TAC"/>
              <w:rPr>
                <w:lang w:eastAsia="ja-JP"/>
              </w:rPr>
            </w:pPr>
            <w:r w:rsidRPr="00EA5ECC">
              <w:rPr>
                <w:lang w:eastAsia="ja-JP"/>
              </w:rPr>
              <w:t>This is not applicable to BS operating in Band 42</w:t>
            </w:r>
            <w:r w:rsidR="00634AE0" w:rsidRPr="00EA5ECC">
              <w:rPr>
                <w:lang w:eastAsia="ja-JP"/>
              </w:rPr>
              <w:t>,</w:t>
            </w:r>
            <w:r w:rsidRPr="00EA5ECC">
              <w:rPr>
                <w:lang w:eastAsia="ja-JP"/>
              </w:rPr>
              <w:t xml:space="preserve"> </w:t>
            </w:r>
            <w:r w:rsidRPr="00EA5ECC">
              <w:rPr>
                <w:lang w:eastAsia="en-US"/>
              </w:rPr>
              <w:t>43</w:t>
            </w:r>
            <w:r w:rsidR="001565F6" w:rsidRPr="00EA5ECC">
              <w:t>,</w:t>
            </w:r>
            <w:r w:rsidR="00634AE0" w:rsidRPr="00EA5ECC">
              <w:t xml:space="preserve"> 48</w:t>
            </w:r>
            <w:r w:rsidR="00465567" w:rsidRPr="00EA5ECC">
              <w:t>,</w:t>
            </w:r>
            <w:r w:rsidR="001565F6" w:rsidRPr="00EA5ECC">
              <w:t xml:space="preserve"> 49</w:t>
            </w:r>
            <w:r w:rsidR="003D3FB0" w:rsidRPr="00EA5ECC">
              <w:t>,</w:t>
            </w:r>
            <w:r w:rsidR="00465567" w:rsidRPr="00EA5ECC">
              <w:t xml:space="preserve"> 77 or 78</w:t>
            </w: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This is not applicable to BS operating in Band 42, </w:t>
            </w:r>
            <w:r w:rsidRPr="00EA5ECC">
              <w:t>43, 48</w:t>
            </w:r>
            <w:r w:rsidR="00465567" w:rsidRPr="00EA5ECC">
              <w:t>,</w:t>
            </w:r>
            <w:r w:rsidRPr="00EA5ECC">
              <w:t xml:space="preserve"> 49</w:t>
            </w:r>
            <w:r w:rsidR="00465567" w:rsidRPr="00EA5ECC">
              <w:t>, 77 or 78</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rFonts w:eastAsia="SimSun"/>
                <w:lang w:eastAsia="zh-CN"/>
              </w:rPr>
            </w:pPr>
            <w:r w:rsidRPr="00EA5ECC">
              <w:rPr>
                <w:lang w:eastAsia="ja-JP"/>
              </w:rPr>
              <w:t xml:space="preserve">E-UTRA Band </w:t>
            </w:r>
            <w:r w:rsidRPr="00EA5ECC">
              <w:rPr>
                <w:rFonts w:eastAsia="SimSun"/>
                <w:lang w:eastAsia="zh-CN"/>
              </w:rPr>
              <w:t>50</w:t>
            </w:r>
            <w:r w:rsidR="00465567" w:rsidRPr="00EA5ECC">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 74, 75 or 76</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lang w:eastAsia="ja-JP"/>
              </w:rPr>
            </w:pPr>
            <w:r w:rsidRPr="00EA5ECC">
              <w:rPr>
                <w:lang w:eastAsia="ja-JP"/>
              </w:rPr>
              <w:t xml:space="preserve">E-UTRA Band </w:t>
            </w:r>
            <w:r w:rsidRPr="00EA5ECC">
              <w:rPr>
                <w:rFonts w:eastAsia="SimSun"/>
                <w:lang w:eastAsia="zh-CN"/>
              </w:rPr>
              <w:t>51</w:t>
            </w:r>
            <w:r w:rsidR="00FB47C9" w:rsidRPr="00EA5ECC">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 75 or 76</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This is not applicable to BS operating in Band </w:t>
            </w:r>
            <w:r w:rsidRPr="00EA5ECC">
              <w:rPr>
                <w:rFonts w:cs="Arial"/>
                <w:lang w:eastAsia="zh-CN"/>
              </w:rPr>
              <w:t>41 or 53</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v5.0.0"/>
                <w:lang w:eastAsia="ja-JP"/>
              </w:rPr>
              <w:t>E-UTRA Band 65</w:t>
            </w:r>
            <w:ins w:id="629" w:author="CR#0861r1" w:date="2019-06-26T16:09:00Z">
              <w:r w:rsidR="005A363D" w:rsidRPr="00EA5ECC">
                <w:rPr>
                  <w:lang w:eastAsia="en-US"/>
                </w:rPr>
                <w:t xml:space="preserve"> or NR Band n6</w:t>
              </w:r>
              <w:r w:rsidR="005A363D">
                <w:rPr>
                  <w:lang w:eastAsia="en-US"/>
                </w:rPr>
                <w:t>5</w:t>
              </w:r>
            </w:ins>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1710 – 1780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698 – 728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1695 – 1710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lang w:val="sv-SE"/>
              </w:rPr>
              <w:t>E-UTRA Band 71</w:t>
            </w:r>
            <w:r w:rsidRPr="00EA5ECC">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663 – 698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451 – 456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w:t>
            </w:r>
            <w:r w:rsidRPr="00EA5ECC">
              <w:rPr>
                <w:rFonts w:cs="Arial" w:hint="eastAsia"/>
                <w:lang w:eastAsia="en-US"/>
              </w:rPr>
              <w:t>4</w:t>
            </w:r>
            <w:r w:rsidRPr="00EA5ECC">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1427</w:t>
            </w:r>
            <w:r w:rsidRPr="00EA5ECC">
              <w:rPr>
                <w:rFonts w:cs="Arial"/>
                <w:lang w:eastAsia="en-US"/>
              </w:rPr>
              <w:t xml:space="preserve"> – </w:t>
            </w:r>
            <w:r w:rsidRPr="00EA5ECC">
              <w:rPr>
                <w:rFonts w:cs="Arial" w:hint="eastAsia"/>
                <w:lang w:eastAsia="en-US"/>
              </w:rPr>
              <w:t>1470</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This is not applicab</w:t>
            </w:r>
            <w:r w:rsidRPr="00EA5ECC">
              <w:rPr>
                <w:rFonts w:cs="Arial"/>
                <w:lang w:eastAsia="en-US"/>
              </w:rPr>
              <w:t>l</w:t>
            </w:r>
            <w:r w:rsidRPr="00EA5ECC">
              <w:rPr>
                <w:rFonts w:cs="Arial" w:hint="eastAsia"/>
                <w:lang w:eastAsia="en-US"/>
              </w:rPr>
              <w:t>e to BS operating in Band 50 or 51</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009C104B">
              <w:rPr>
                <w:rFonts w:cs="Arial"/>
              </w:rPr>
              <w:t xml:space="preserve">22, </w:t>
            </w:r>
            <w:r w:rsidRPr="00EA5ECC">
              <w:rPr>
                <w:rFonts w:cs="Arial"/>
                <w:lang w:eastAsia="zh-CN"/>
              </w:rPr>
              <w:t>42</w:t>
            </w:r>
            <w:r w:rsidR="009C104B">
              <w:rPr>
                <w:rFonts w:cs="Arial"/>
                <w:lang w:eastAsia="zh-CN"/>
              </w:rPr>
              <w:t>,</w:t>
            </w:r>
            <w:r w:rsidRPr="00EA5ECC">
              <w:rPr>
                <w:rFonts w:cs="Arial"/>
                <w:lang w:eastAsia="zh-CN"/>
              </w:rPr>
              <w:t xml:space="preserve"> 43, 48, 49, </w:t>
            </w:r>
            <w:r w:rsidR="009C104B">
              <w:rPr>
                <w:rFonts w:cs="Arial"/>
                <w:lang w:eastAsia="zh-CN"/>
              </w:rPr>
              <w:t xml:space="preserve">52, </w:t>
            </w:r>
            <w:r w:rsidRPr="00EA5ECC">
              <w:rPr>
                <w:rFonts w:cs="Arial"/>
                <w:lang w:eastAsia="zh-CN"/>
              </w:rPr>
              <w:t>77 or 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009C104B">
              <w:rPr>
                <w:rFonts w:cs="Arial"/>
              </w:rPr>
              <w:t xml:space="preserve">22, </w:t>
            </w:r>
            <w:r w:rsidRPr="00EA5ECC">
              <w:rPr>
                <w:rFonts w:cs="Arial"/>
              </w:rPr>
              <w:t xml:space="preserve">42, </w:t>
            </w:r>
            <w:r w:rsidRPr="00EA5ECC">
              <w:rPr>
                <w:rFonts w:cs="Arial"/>
                <w:lang w:eastAsia="zh-CN"/>
              </w:rPr>
              <w:t xml:space="preserve">43, 48, 49, </w:t>
            </w:r>
            <w:r w:rsidR="009C104B">
              <w:rPr>
                <w:rFonts w:cs="Arial"/>
                <w:lang w:eastAsia="zh-CN"/>
              </w:rPr>
              <w:t xml:space="preserve">52, </w:t>
            </w:r>
            <w:r w:rsidRPr="00EA5ECC">
              <w:rPr>
                <w:rFonts w:cs="Arial"/>
                <w:lang w:eastAsia="zh-CN"/>
              </w:rPr>
              <w:t>77 or 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This is not applicable to BS operating in Band 44</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FC0F5C" w:rsidRPr="00EA5ECC" w:rsidTr="00ED405B">
        <w:trPr>
          <w:cantSplit/>
          <w:jc w:val="center"/>
          <w:ins w:id="630" w:author="CR#0865" w:date="2019-06-26T16:22:00Z"/>
        </w:trPr>
        <w:tc>
          <w:tcPr>
            <w:tcW w:w="1870"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31" w:author="CR#0865" w:date="2019-06-26T16:22:00Z"/>
                <w:rFonts w:cs="Arial"/>
              </w:rPr>
            </w:pPr>
            <w:ins w:id="632" w:author="CR#0865" w:date="2019-06-26T16:22:00Z">
              <w:r w:rsidRPr="00404F3A">
                <w:rPr>
                  <w:rFonts w:cs="v5.0.0"/>
                </w:rPr>
                <w:t xml:space="preserve">E-UTRA Band </w:t>
              </w:r>
              <w:r>
                <w:rPr>
                  <w:rFonts w:cs="v5.0.0"/>
                </w:rPr>
                <w:t>8</w:t>
              </w:r>
              <w:r w:rsidRPr="00404F3A">
                <w:rPr>
                  <w:lang w:val="en-US"/>
                </w:rPr>
                <w:t>7</w:t>
              </w:r>
            </w:ins>
          </w:p>
        </w:tc>
        <w:tc>
          <w:tcPr>
            <w:tcW w:w="1922"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33" w:author="CR#0865" w:date="2019-06-26T16:22:00Z"/>
                <w:rFonts w:cs="Arial"/>
              </w:rPr>
            </w:pPr>
            <w:ins w:id="634" w:author="CR#0865" w:date="2019-06-26T16:22: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134"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35" w:author="CR#0865" w:date="2019-06-26T16:22:00Z"/>
                <w:rFonts w:cs="Arial"/>
              </w:rPr>
            </w:pPr>
            <w:ins w:id="636" w:author="CR#0865" w:date="2019-06-26T16:2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37" w:author="CR#0865" w:date="2019-06-26T16:22:00Z"/>
                <w:rFonts w:cs="Arial"/>
              </w:rPr>
            </w:pPr>
            <w:ins w:id="638" w:author="CR#0865" w:date="2019-06-26T16:22: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39" w:author="CR#0865" w:date="2019-06-26T16:22:00Z"/>
                <w:rFonts w:cs="Arial"/>
              </w:rPr>
            </w:pPr>
            <w:ins w:id="640" w:author="CR#0865" w:date="2019-06-26T16:22: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41" w:author="CR#0865" w:date="2019-06-26T16:22:00Z"/>
                <w:rFonts w:cs="Arial"/>
              </w:rPr>
            </w:pPr>
            <w:ins w:id="642" w:author="CR#0865" w:date="2019-06-26T16:22: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43" w:author="CR#0865" w:date="2019-06-26T16:22:00Z"/>
                <w:rFonts w:cs="Arial"/>
                <w:lang w:eastAsia="en-US"/>
              </w:rPr>
            </w:pPr>
          </w:p>
        </w:tc>
      </w:tr>
      <w:tr w:rsidR="00FC0F5C" w:rsidRPr="00EA5ECC" w:rsidTr="00ED405B">
        <w:trPr>
          <w:cantSplit/>
          <w:jc w:val="center"/>
          <w:ins w:id="644" w:author="CR#0865" w:date="2019-06-26T16:22:00Z"/>
        </w:trPr>
        <w:tc>
          <w:tcPr>
            <w:tcW w:w="1870"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45" w:author="CR#0865" w:date="2019-06-26T16:22:00Z"/>
                <w:rFonts w:cs="Arial"/>
              </w:rPr>
            </w:pPr>
            <w:ins w:id="646" w:author="CR#0865" w:date="2019-06-26T16:22:00Z">
              <w:r w:rsidRPr="00404F3A">
                <w:rPr>
                  <w:rFonts w:cs="v5.0.0"/>
                </w:rPr>
                <w:t xml:space="preserve">E-UTRA Band </w:t>
              </w:r>
              <w:r>
                <w:rPr>
                  <w:lang w:val="en-US"/>
                </w:rPr>
                <w:t>88</w:t>
              </w:r>
            </w:ins>
          </w:p>
        </w:tc>
        <w:tc>
          <w:tcPr>
            <w:tcW w:w="1922"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47" w:author="CR#0865" w:date="2019-06-26T16:22:00Z"/>
                <w:rFonts w:cs="Arial"/>
              </w:rPr>
            </w:pPr>
            <w:ins w:id="648" w:author="CR#0865" w:date="2019-06-26T16:22:00Z">
              <w:r w:rsidRPr="00404F3A">
                <w:rPr>
                  <w:lang w:val="en-US"/>
                </w:rPr>
                <w:t>4</w:t>
              </w:r>
              <w:r>
                <w:rPr>
                  <w:lang w:val="en-US"/>
                </w:rPr>
                <w:t>12</w:t>
              </w:r>
              <w:r w:rsidRPr="00404F3A">
                <w:t xml:space="preserve"> - </w:t>
              </w:r>
              <w:r>
                <w:rPr>
                  <w:lang w:val="en-US"/>
                </w:rPr>
                <w:t>417</w:t>
              </w:r>
              <w:r w:rsidRPr="00404F3A">
                <w:t xml:space="preserve"> MHz</w:t>
              </w:r>
            </w:ins>
          </w:p>
        </w:tc>
        <w:tc>
          <w:tcPr>
            <w:tcW w:w="1134"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49" w:author="CR#0865" w:date="2019-06-26T16:22:00Z"/>
                <w:rFonts w:cs="Arial"/>
              </w:rPr>
            </w:pPr>
            <w:ins w:id="650" w:author="CR#0865" w:date="2019-06-26T16:2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51" w:author="CR#0865" w:date="2019-06-26T16:22:00Z"/>
                <w:rFonts w:cs="Arial"/>
              </w:rPr>
            </w:pPr>
            <w:ins w:id="652" w:author="CR#0865" w:date="2019-06-26T16:22: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53" w:author="CR#0865" w:date="2019-06-26T16:22:00Z"/>
                <w:rFonts w:cs="Arial"/>
              </w:rPr>
            </w:pPr>
            <w:ins w:id="654" w:author="CR#0865" w:date="2019-06-26T16:22: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55" w:author="CR#0865" w:date="2019-06-26T16:22:00Z"/>
                <w:rFonts w:cs="Arial"/>
              </w:rPr>
            </w:pPr>
            <w:ins w:id="656" w:author="CR#0865" w:date="2019-06-26T16:22: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C0F5C" w:rsidRPr="00EA5ECC" w:rsidRDefault="00FC0F5C" w:rsidP="00FC0F5C">
            <w:pPr>
              <w:pStyle w:val="TAC"/>
              <w:rPr>
                <w:ins w:id="657" w:author="CR#0865" w:date="2019-06-26T16:22:00Z"/>
                <w:rFonts w:cs="Arial"/>
                <w:lang w:eastAsia="en-US"/>
              </w:rPr>
            </w:pP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the co-location requirements in Table 6.6.1.5.6-1 do not apply for the </w:t>
      </w:r>
      <w:r w:rsidR="00FB47C9" w:rsidRPr="00EA5ECC">
        <w:t>Δf</w:t>
      </w:r>
      <w:r w:rsidR="00FB47C9" w:rsidRPr="00EA5ECC">
        <w:rPr>
          <w:vertAlign w:val="subscript"/>
        </w:rPr>
        <w:t>OBUE</w:t>
      </w:r>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rsidR="00683B6A" w:rsidRPr="00EA5ECC" w:rsidRDefault="00683B6A" w:rsidP="00683B6A">
      <w:pPr>
        <w:pStyle w:val="NO"/>
      </w:pPr>
      <w:r w:rsidRPr="00EA5ECC">
        <w:t>NOTE 2:</w:t>
      </w:r>
      <w:r w:rsidRPr="00EA5ECC">
        <w:tab/>
      </w:r>
      <w:r w:rsidR="006323D8" w:rsidRPr="00EA5ECC">
        <w:t>Table 6.6.1.5.6-1</w:t>
      </w:r>
      <w:r w:rsidRPr="00EA5ECC">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EA5ECC" w:rsidRDefault="00683B6A" w:rsidP="00683B6A">
      <w:pPr>
        <w:pStyle w:val="NO"/>
      </w:pPr>
      <w:r w:rsidRPr="00EA5ECC">
        <w:t>NOTE 3:</w:t>
      </w:r>
      <w:r w:rsidRPr="00EA5ECC">
        <w:tab/>
        <w:t xml:space="preserve">Co-located TDD </w:t>
      </w:r>
      <w:r w:rsidR="00A63983" w:rsidRPr="00EA5ECC">
        <w:t>Base Station</w:t>
      </w:r>
      <w:r w:rsidRPr="00EA5ECC">
        <w:t xml:space="preserve">s that are synchronized and using the same </w:t>
      </w:r>
      <w:r w:rsidR="003D0277" w:rsidRPr="00EA5ECC">
        <w:t xml:space="preserve">or adjacent </w:t>
      </w:r>
      <w:r w:rsidRPr="00EA5ECC">
        <w:t xml:space="preserve">operating band can transmit without special co-locations requirements. For unsynchronized </w:t>
      </w:r>
      <w:r w:rsidR="00A63983" w:rsidRPr="00EA5ECC">
        <w:t>Base Station</w:t>
      </w:r>
      <w:r w:rsidRPr="00EA5ECC">
        <w:t>s, special co-location requirements may apply that are not covered by the 3GPP specifications.</w:t>
      </w:r>
    </w:p>
    <w:p w:rsidR="00A26C61" w:rsidRPr="00EA5ECC" w:rsidRDefault="00A26C61" w:rsidP="00F311C8">
      <w:pPr>
        <w:pStyle w:val="Heading3"/>
      </w:pPr>
      <w:bookmarkStart w:id="658" w:name="_Toc5362634"/>
      <w:r w:rsidRPr="00EA5ECC">
        <w:t>6.6.2</w:t>
      </w:r>
      <w:r w:rsidRPr="00EA5ECC">
        <w:tab/>
        <w:t>Operating band unwanted emissions</w:t>
      </w:r>
      <w:bookmarkEnd w:id="658"/>
      <w:r w:rsidRPr="00EA5ECC">
        <w:tab/>
      </w:r>
    </w:p>
    <w:p w:rsidR="00483387" w:rsidRPr="00EA5ECC" w:rsidRDefault="00483387" w:rsidP="00D96E9D">
      <w:pPr>
        <w:pStyle w:val="Heading4"/>
      </w:pPr>
      <w:bookmarkStart w:id="659" w:name="_Toc5362635"/>
      <w:r w:rsidRPr="00EA5ECC">
        <w:t>6.6.2.1</w:t>
      </w:r>
      <w:r w:rsidRPr="00EA5ECC">
        <w:tab/>
        <w:t>Definition and applicability</w:t>
      </w:r>
      <w:bookmarkEnd w:id="659"/>
    </w:p>
    <w:p w:rsidR="00483387" w:rsidRPr="00EA5ECC" w:rsidRDefault="00483387" w:rsidP="00483387">
      <w:r w:rsidRPr="00EA5ECC">
        <w:t xml:space="preserve">The Operating band unwanted emission limits are defined from </w:t>
      </w:r>
      <w:r w:rsidR="00FB47C9" w:rsidRPr="00EA5ECC">
        <w:t>Δf</w:t>
      </w:r>
      <w:r w:rsidR="00FB47C9" w:rsidRPr="00EA5ECC">
        <w:rPr>
          <w:vertAlign w:val="subscript"/>
        </w:rPr>
        <w:t>OBUE</w:t>
      </w:r>
      <w:r w:rsidRPr="00EA5ECC">
        <w:t xml:space="preserve"> below the lowest frequency of </w:t>
      </w:r>
      <w:r w:rsidR="00B91B91" w:rsidRPr="00EA5ECC">
        <w:rPr>
          <w:lang w:eastAsia="zh-CN"/>
        </w:rPr>
        <w:t>each supported</w:t>
      </w:r>
      <w:r w:rsidR="00B91B91" w:rsidRPr="00EA5ECC">
        <w:t xml:space="preserve"> </w:t>
      </w:r>
      <w:r w:rsidRPr="00EA5ECC">
        <w:t xml:space="preserve">downlink operating band to the lower </w:t>
      </w:r>
      <w:r w:rsidR="00203EFD" w:rsidRPr="00EA5ECC">
        <w:t>Base Station RF Bandwidth</w:t>
      </w:r>
      <w:r w:rsidRPr="00EA5ECC">
        <w:t xml:space="preserve"> edge located at F</w:t>
      </w:r>
      <w:r w:rsidRPr="00EA5ECC">
        <w:rPr>
          <w:vertAlign w:val="subscript"/>
        </w:rPr>
        <w:t>BW RF,low</w:t>
      </w:r>
      <w:r w:rsidRPr="00EA5ECC">
        <w:t xml:space="preserve"> and from the upper </w:t>
      </w:r>
      <w:r w:rsidR="00203EFD" w:rsidRPr="00EA5ECC">
        <w:t>Base Station RF Bandwidth</w:t>
      </w:r>
      <w:r w:rsidRPr="00EA5ECC">
        <w:t xml:space="preserve"> edge located at F</w:t>
      </w:r>
      <w:r w:rsidRPr="00EA5ECC">
        <w:rPr>
          <w:vertAlign w:val="subscript"/>
        </w:rPr>
        <w:t>BW RF,high</w:t>
      </w:r>
      <w:r w:rsidR="00C462C9" w:rsidRPr="00EA5ECC">
        <w:rPr>
          <w:vertAlign w:val="subscript"/>
        </w:rPr>
        <w:t xml:space="preserve"> </w:t>
      </w:r>
      <w:r w:rsidRPr="00EA5ECC">
        <w:t xml:space="preserve">up to </w:t>
      </w:r>
      <w:r w:rsidR="00FB47C9" w:rsidRPr="00EA5ECC">
        <w:t>Δf</w:t>
      </w:r>
      <w:r w:rsidR="00FB47C9" w:rsidRPr="00EA5ECC">
        <w:rPr>
          <w:vertAlign w:val="subscript"/>
        </w:rPr>
        <w:t>OBUE</w:t>
      </w:r>
      <w:r w:rsidRPr="00EA5ECC">
        <w:t xml:space="preserve"> above the highest frequency of </w:t>
      </w:r>
      <w:r w:rsidR="00B91B91" w:rsidRPr="00EA5ECC">
        <w:rPr>
          <w:lang w:eastAsia="zh-CN"/>
        </w:rPr>
        <w:t xml:space="preserve">each supported </w:t>
      </w:r>
      <w:r w:rsidRPr="00EA5ECC">
        <w:t xml:space="preserve">downlink operating band. </w:t>
      </w:r>
      <w:r w:rsidR="00AE702A" w:rsidRPr="00EA5ECC">
        <w:rPr>
          <w:rFonts w:cs="v5.0.0"/>
        </w:rPr>
        <w:t>In addition, for a BS operating in non-contiguous spectrum, it applies inside any sub-block gap.</w:t>
      </w:r>
      <w:r w:rsidR="0041644E" w:rsidRPr="00EA5ECC">
        <w:rPr>
          <w:rFonts w:cs="v5.0.0"/>
        </w:rPr>
        <w:t xml:space="preserve"> </w:t>
      </w:r>
      <w:r w:rsidR="0041644E" w:rsidRPr="00EA5ECC">
        <w:rPr>
          <w:rFonts w:cs="v5.0.0"/>
          <w:lang w:eastAsia="zh-CN"/>
        </w:rPr>
        <w:t>In addition, f</w:t>
      </w:r>
      <w:r w:rsidR="0041644E" w:rsidRPr="00EA5ECC">
        <w:rPr>
          <w:rFonts w:cs="v5.0.0"/>
        </w:rPr>
        <w:t xml:space="preserve">or a 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r w:rsidR="00FB47C9" w:rsidRPr="00EA5ECC">
        <w:rPr>
          <w:rFonts w:cs="v5.0.0"/>
        </w:rPr>
        <w:t xml:space="preserve"> The values of </w:t>
      </w:r>
      <w:r w:rsidR="00FB47C9" w:rsidRPr="00EA5ECC">
        <w:t>Δf</w:t>
      </w:r>
      <w:r w:rsidR="00FB47C9" w:rsidRPr="00EA5ECC">
        <w:rPr>
          <w:vertAlign w:val="subscript"/>
        </w:rPr>
        <w:t>OBUE</w:t>
      </w:r>
      <w:r w:rsidR="00FB47C9" w:rsidRPr="00EA5ECC">
        <w:rPr>
          <w:rFonts w:cs="v5.0.0"/>
        </w:rPr>
        <w:t xml:space="preserve"> are defined in table 6.6-1.</w:t>
      </w:r>
    </w:p>
    <w:p w:rsidR="00B91B91" w:rsidRPr="00EA5ECC" w:rsidRDefault="00483387" w:rsidP="00483387">
      <w:pPr>
        <w:rPr>
          <w:rFonts w:cs="v5.0.0"/>
        </w:rPr>
      </w:pPr>
      <w:r w:rsidRPr="00EA5ECC">
        <w:t xml:space="preserve">The requirements shall apply whatever the type of transmitter considered and for all transmission modes foreseen by the manufacturer's specification, except for </w:t>
      </w:r>
      <w:r w:rsidR="00B91B91" w:rsidRPr="00EA5ECC">
        <w:t xml:space="preserve">any operating band with </w:t>
      </w:r>
      <w:r w:rsidRPr="00EA5ECC">
        <w:t>GSM/EDGE single RAT operation</w:t>
      </w:r>
      <w:r w:rsidRPr="00EA5ECC">
        <w:rPr>
          <w:rFonts w:cs="v5.0.0"/>
        </w:rPr>
        <w:t>. The requirements in TS 45.005 [</w:t>
      </w:r>
      <w:r w:rsidRPr="00EA5ECC">
        <w:rPr>
          <w:rFonts w:eastAsia="SimSun" w:cs="v5.0.0"/>
          <w:lang w:eastAsia="zh-CN"/>
        </w:rPr>
        <w:t>6</w:t>
      </w:r>
      <w:r w:rsidRPr="00EA5ECC">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6.6.2</w:t>
        </w:r>
      </w:smartTag>
      <w:r w:rsidRPr="00EA5ECC">
        <w:rPr>
          <w:rFonts w:cs="v5.0.0"/>
        </w:rPr>
        <w:t xml:space="preserve">.3 apply to an MSR Base Station for </w:t>
      </w:r>
      <w:r w:rsidR="00B91B91" w:rsidRPr="00EA5ECC">
        <w:rPr>
          <w:rFonts w:cs="v5.0.0"/>
        </w:rPr>
        <w:t xml:space="preserve">any operating band with </w:t>
      </w:r>
      <w:r w:rsidRPr="00EA5ECC">
        <w:rPr>
          <w:rFonts w:cs="v5.0.0"/>
        </w:rPr>
        <w:t>GSM/EDGE single RAT operation in Band Category 2.</w:t>
      </w:r>
    </w:p>
    <w:p w:rsidR="00483387" w:rsidRPr="00EA5ECC" w:rsidRDefault="00B91B91" w:rsidP="00483387">
      <w:pPr>
        <w:rPr>
          <w:rFonts w:cs="v5.0.0"/>
        </w:rPr>
      </w:pPr>
      <w:r w:rsidRPr="00EA5ECC">
        <w:rPr>
          <w:rFonts w:cs="v3.8.0"/>
        </w:rPr>
        <w:t>For BS capable of multi-band operation</w:t>
      </w:r>
      <w:r w:rsidRPr="00EA5ECC">
        <w:t xml:space="preserve"> where multiple bands are mapped on separate antenna connectors, the single-band requirements apply and the cumulative evaluation of the emission limit in the </w:t>
      </w:r>
      <w:r w:rsidR="00203EFD" w:rsidRPr="00EA5ECC">
        <w:t>I</w:t>
      </w:r>
      <w:r w:rsidRPr="00EA5ECC">
        <w:t>nter</w:t>
      </w:r>
      <w:r w:rsidR="00203EFD" w:rsidRPr="00EA5ECC">
        <w:t xml:space="preserve"> </w:t>
      </w:r>
      <w:r w:rsidRPr="00EA5ECC">
        <w:t xml:space="preserve">RF </w:t>
      </w:r>
      <w:r w:rsidR="00203EFD" w:rsidRPr="00EA5ECC">
        <w:t>B</w:t>
      </w:r>
      <w:r w:rsidRPr="00EA5ECC">
        <w:t>andwidth gap are not applicable.</w:t>
      </w:r>
    </w:p>
    <w:p w:rsidR="00483387" w:rsidRPr="00EA5ECC" w:rsidRDefault="00483387" w:rsidP="00F311C8">
      <w:pPr>
        <w:pStyle w:val="Heading4"/>
      </w:pPr>
      <w:bookmarkStart w:id="660" w:name="_Toc5362636"/>
      <w:r w:rsidRPr="00EA5ECC">
        <w:t>6.6.2.2</w:t>
      </w:r>
      <w:r w:rsidRPr="00EA5ECC">
        <w:tab/>
      </w:r>
      <w:r w:rsidR="00DB7FF2" w:rsidRPr="00EA5ECC">
        <w:t>Minimum requirement</w:t>
      </w:r>
      <w:bookmarkEnd w:id="660"/>
    </w:p>
    <w:p w:rsidR="00483387" w:rsidRPr="00EA5ECC" w:rsidRDefault="00483387" w:rsidP="00483387">
      <w:r w:rsidRPr="00EA5ECC">
        <w:t>The minimum requirement is in TS 37.104 [2] subclause 6.6.2.1, 6.6.2.2, 6.6.2.3 and 6.6.2.4.</w:t>
      </w:r>
    </w:p>
    <w:p w:rsidR="00483387" w:rsidRPr="00EA5ECC" w:rsidRDefault="00483387" w:rsidP="00F311C8">
      <w:pPr>
        <w:pStyle w:val="Heading4"/>
      </w:pPr>
      <w:bookmarkStart w:id="661" w:name="_Toc5362637"/>
      <w:r w:rsidRPr="00EA5ECC">
        <w:lastRenderedPageBreak/>
        <w:t>6.6.2.3</w:t>
      </w:r>
      <w:r w:rsidRPr="00EA5ECC">
        <w:tab/>
        <w:t>Test purpose</w:t>
      </w:r>
      <w:bookmarkEnd w:id="661"/>
    </w:p>
    <w:p w:rsidR="00483387" w:rsidRPr="00EA5ECC" w:rsidRDefault="00483387" w:rsidP="00483387">
      <w:r w:rsidRPr="00EA5ECC">
        <w:t>This test measures the emissions of the MSR BS, close to the assigned channel bandwidth of the wanted signal, while the transmitter is in operation.</w:t>
      </w:r>
    </w:p>
    <w:p w:rsidR="00483387" w:rsidRPr="00EA5ECC" w:rsidRDefault="00483387" w:rsidP="00F311C8">
      <w:pPr>
        <w:pStyle w:val="Heading4"/>
      </w:pPr>
      <w:bookmarkStart w:id="662" w:name="_Toc5362638"/>
      <w:r w:rsidRPr="00EA5ECC">
        <w:t>6.6.2.4</w:t>
      </w:r>
      <w:r w:rsidRPr="00EA5ECC">
        <w:tab/>
        <w:t>Method of test</w:t>
      </w:r>
      <w:bookmarkEnd w:id="662"/>
    </w:p>
    <w:p w:rsidR="0034782B" w:rsidRPr="00EA5ECC" w:rsidRDefault="0034782B" w:rsidP="0034782B">
      <w:pPr>
        <w:keepNext/>
        <w:rPr>
          <w:rFonts w:cs="v5.0.0"/>
          <w:snapToGrid w:val="0"/>
        </w:rPr>
      </w:pPr>
      <w:r w:rsidRPr="00EA5ECC">
        <w:rPr>
          <w:rFonts w:cs="v5.0.0"/>
          <w:snapToGrid w:val="0"/>
        </w:rPr>
        <w:t xml:space="preserve">For some of the test cases </w:t>
      </w:r>
      <w:r w:rsidRPr="00EA5ECC">
        <w:t xml:space="preserve">Tables 5.1-1 and </w:t>
      </w:r>
      <w:r w:rsidR="001575EF" w:rsidRPr="00EA5ECC">
        <w:rPr>
          <w:lang w:eastAsia="zh-CN"/>
        </w:rPr>
        <w:t>5.2-1</w:t>
      </w:r>
      <w:r w:rsidRPr="00EA5ECC">
        <w:rPr>
          <w:rFonts w:cs="v5.0.0"/>
          <w:snapToGrid w:val="0"/>
        </w:rPr>
        <w:t xml:space="preserve"> refer to single-RAT specifications; see clause 5. In this case the following shall apply:</w:t>
      </w:r>
    </w:p>
    <w:p w:rsidR="0034782B" w:rsidRPr="00EA5ECC" w:rsidRDefault="0034782B" w:rsidP="0034782B">
      <w:pPr>
        <w:pStyle w:val="B10"/>
      </w:pPr>
      <w:r w:rsidRPr="00EA5ECC">
        <w:t>-</w:t>
      </w:r>
      <w:r w:rsidRPr="00EA5ECC">
        <w:tab/>
        <w:t>For references to TS 25.141</w:t>
      </w:r>
      <w:r w:rsidR="00AB74E3" w:rsidRPr="00EA5ECC">
        <w:t xml:space="preserve"> [10]</w:t>
      </w:r>
      <w:r w:rsidRPr="00EA5ECC">
        <w:t>, the method of test is specified in TS 25.141 [10], subclause 6.5.2.1.4.</w:t>
      </w:r>
    </w:p>
    <w:p w:rsidR="0034782B" w:rsidRPr="00EA5ECC" w:rsidRDefault="0034782B" w:rsidP="0034782B">
      <w:pPr>
        <w:pStyle w:val="B10"/>
      </w:pPr>
      <w:r w:rsidRPr="00EA5ECC">
        <w:t>-</w:t>
      </w:r>
      <w:r w:rsidRPr="00EA5ECC">
        <w:tab/>
        <w:t>For references to TS 25.142</w:t>
      </w:r>
      <w:r w:rsidR="00AB74E3" w:rsidRPr="00EA5ECC">
        <w:t xml:space="preserve"> [12]</w:t>
      </w:r>
      <w:r w:rsidRPr="00EA5ECC">
        <w:t>, the method of test is specified in TS 25.142 [12], subclause 6.6.2.1.4.</w:t>
      </w:r>
    </w:p>
    <w:p w:rsidR="00FB47C9" w:rsidRPr="00EA5ECC" w:rsidRDefault="0034782B" w:rsidP="00FB47C9">
      <w:pPr>
        <w:pStyle w:val="B10"/>
      </w:pPr>
      <w:r w:rsidRPr="00EA5ECC">
        <w:t>-</w:t>
      </w:r>
      <w:r w:rsidRPr="00EA5ECC">
        <w:tab/>
        <w:t>For references to TS 36.141</w:t>
      </w:r>
      <w:r w:rsidR="00AB74E3" w:rsidRPr="00EA5ECC">
        <w:t xml:space="preserve"> [9]</w:t>
      </w:r>
      <w:r w:rsidRPr="00EA5ECC">
        <w:t>, the method of test is specified in TS 36.141 [9], subclause 6.6.3.4.</w:t>
      </w:r>
    </w:p>
    <w:p w:rsidR="0034782B" w:rsidRPr="00EA5ECC" w:rsidRDefault="00FB47C9" w:rsidP="00FB47C9">
      <w:pPr>
        <w:pStyle w:val="B10"/>
      </w:pPr>
      <w:r w:rsidRPr="00EA5ECC">
        <w:t>-</w:t>
      </w:r>
      <w:r w:rsidRPr="00EA5ECC">
        <w:tab/>
        <w:t>For references to TS 38.141-1 [26], the method of test is specified in TS 38.141-1 [26], subclause 6.6.4.4.</w:t>
      </w:r>
    </w:p>
    <w:p w:rsidR="0034782B" w:rsidRPr="00EA5ECC" w:rsidRDefault="0034782B" w:rsidP="004C2E88">
      <w:pPr>
        <w:pStyle w:val="NO"/>
      </w:pPr>
      <w:r w:rsidRPr="00EA5ECC">
        <w:t>NOTE:</w:t>
      </w:r>
      <w:r w:rsidRPr="00EA5ECC">
        <w:tab/>
        <w:t>In this case the test requirements of the present document defined in subclause 6.6.2.5 apply.</w:t>
      </w:r>
    </w:p>
    <w:p w:rsidR="00483387" w:rsidRPr="00EA5ECC" w:rsidRDefault="00483387" w:rsidP="00483387">
      <w:pPr>
        <w:rPr>
          <w:rFonts w:cs="v4.2.0"/>
          <w:lang w:eastAsia="zh-CN"/>
        </w:rPr>
      </w:pPr>
      <w:r w:rsidRPr="00EA5ECC">
        <w:rPr>
          <w:lang w:eastAsia="zh-CN"/>
        </w:rPr>
        <w:t xml:space="preserve">For </w:t>
      </w:r>
      <w:r w:rsidRPr="00EA5ECC">
        <w:t>GSM/EDGE single-RAT requirements</w:t>
      </w:r>
      <w:r w:rsidRPr="00EA5ECC">
        <w:rPr>
          <w:lang w:eastAsia="zh-CN"/>
        </w:rPr>
        <w:t>, the</w:t>
      </w:r>
      <w:r w:rsidRPr="00EA5ECC">
        <w:rPr>
          <w:rFonts w:cs="v4.2.0"/>
        </w:rPr>
        <w:t xml:space="preserve"> </w:t>
      </w:r>
      <w:r w:rsidRPr="00EA5ECC">
        <w:rPr>
          <w:rFonts w:cs="v4.2.0"/>
          <w:lang w:eastAsia="zh-CN"/>
        </w:rPr>
        <w:t>method of test</w:t>
      </w:r>
      <w:r w:rsidRPr="00EA5ECC">
        <w:rPr>
          <w:rFonts w:cs="v4.2.0"/>
        </w:rPr>
        <w:t xml:space="preserve"> is specified in TS </w:t>
      </w:r>
      <w:r w:rsidRPr="00EA5ECC">
        <w:rPr>
          <w:rFonts w:cs="v4.2.0"/>
          <w:lang w:eastAsia="zh-CN"/>
        </w:rPr>
        <w:t>51</w:t>
      </w:r>
      <w:r w:rsidRPr="00EA5ECC">
        <w:rPr>
          <w:rFonts w:cs="v4.2.0"/>
        </w:rPr>
        <w:t>.</w:t>
      </w:r>
      <w:r w:rsidRPr="00EA5ECC">
        <w:rPr>
          <w:rFonts w:cs="v4.2.0"/>
          <w:lang w:eastAsia="zh-CN"/>
        </w:rPr>
        <w:t>02</w:t>
      </w:r>
      <w:r w:rsidRPr="00EA5ECC">
        <w:rPr>
          <w:rFonts w:cs="v4.2.0"/>
        </w:rPr>
        <w:t>1</w:t>
      </w:r>
      <w:r w:rsidRPr="00EA5ECC">
        <w:rPr>
          <w:rFonts w:cs="v4.2.0"/>
          <w:lang w:eastAsia="zh-CN"/>
        </w:rPr>
        <w:t xml:space="preserve"> [11]</w:t>
      </w:r>
      <w:r w:rsidRPr="00EA5ECC">
        <w:rPr>
          <w:rFonts w:cs="v4.2.0"/>
        </w:rPr>
        <w:t xml:space="preserve">, </w:t>
      </w:r>
      <w:r w:rsidRPr="00EA5ECC">
        <w:t>applicable parts of</w:t>
      </w:r>
      <w:r w:rsidRPr="00EA5ECC">
        <w:rPr>
          <w:rFonts w:cs="v4.2.0"/>
        </w:rPr>
        <w:t xml:space="preserve"> subclause</w:t>
      </w:r>
      <w:r w:rsidRPr="00EA5EC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A5ECC">
          <w:rPr>
            <w:rFonts w:cs="v4.2.0"/>
            <w:lang w:eastAsia="zh-CN"/>
          </w:rPr>
          <w:t>6.5.1</w:t>
        </w:r>
      </w:smartTag>
      <w:r w:rsidRPr="00EA5ECC">
        <w:rPr>
          <w:rFonts w:cs="v4.2.0"/>
          <w:lang w:eastAsia="zh-CN"/>
        </w:rPr>
        <w:t>, 6.5.2, 6.6.</w:t>
      </w:r>
      <w:r w:rsidRPr="00EA5ECC">
        <w:rPr>
          <w:rFonts w:eastAsia="SimSun" w:cs="v4.2.0"/>
          <w:lang w:eastAsia="zh-CN"/>
        </w:rPr>
        <w:t>2</w:t>
      </w:r>
      <w:r w:rsidRPr="00EA5ECC">
        <w:rPr>
          <w:rFonts w:cs="v4.2.0"/>
          <w:lang w:eastAsia="zh-CN"/>
        </w:rPr>
        <w:t xml:space="preserve"> and 6.</w:t>
      </w:r>
      <w:r w:rsidRPr="00EA5ECC">
        <w:rPr>
          <w:rFonts w:eastAsia="SimSun" w:cs="v4.2.0"/>
          <w:lang w:eastAsia="zh-CN"/>
        </w:rPr>
        <w:t>12</w:t>
      </w:r>
      <w:r w:rsidRPr="00EA5ECC">
        <w:rPr>
          <w:rFonts w:cs="v4.2.0"/>
          <w:lang w:eastAsia="zh-CN"/>
        </w:rPr>
        <w:t>.</w:t>
      </w:r>
    </w:p>
    <w:p w:rsidR="00483387" w:rsidRPr="00EA5ECC" w:rsidRDefault="00483387" w:rsidP="00483387">
      <w:pPr>
        <w:rPr>
          <w:lang w:eastAsia="zh-CN"/>
        </w:rPr>
      </w:pPr>
      <w:r w:rsidRPr="00EA5ECC">
        <w:rPr>
          <w:rFonts w:cs="v4.2.0"/>
          <w:lang w:eastAsia="zh-CN"/>
        </w:rPr>
        <w:t>For test requirements of operating band unwanted emissions</w:t>
      </w:r>
      <w:r w:rsidR="0034782B" w:rsidRPr="00EA5ECC">
        <w:rPr>
          <w:rFonts w:cs="v4.2.0"/>
        </w:rPr>
        <w:t xml:space="preserve"> using the MSR test configurations defined in subclause 4.8, the</w:t>
      </w:r>
      <w:r w:rsidRPr="00EA5ECC">
        <w:rPr>
          <w:rFonts w:cs="v4.2.0"/>
          <w:lang w:eastAsia="zh-CN"/>
        </w:rPr>
        <w:t>, method of test described in subclause</w:t>
      </w:r>
      <w:r w:rsidR="0034782B" w:rsidRPr="00EA5ECC">
        <w:rPr>
          <w:rFonts w:cs="v4.2.0"/>
          <w:lang w:eastAsia="zh-CN"/>
        </w:rPr>
        <w:t>s</w:t>
      </w:r>
      <w:r w:rsidRPr="00EA5EC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A5ECC">
          <w:rPr>
            <w:rFonts w:cs="v4.2.0"/>
            <w:lang w:eastAsia="zh-CN"/>
          </w:rPr>
          <w:t>6.6.2</w:t>
        </w:r>
      </w:smartTag>
      <w:r w:rsidRPr="00EA5ECC">
        <w:rPr>
          <w:rFonts w:cs="v4.2.0"/>
          <w:lang w:eastAsia="zh-CN"/>
        </w:rPr>
        <w:t xml:space="preserve">.4.1 and 6.6.2.4.2 applies. </w:t>
      </w:r>
    </w:p>
    <w:p w:rsidR="00483387" w:rsidRPr="00EA5ECC" w:rsidRDefault="00483387" w:rsidP="00F311C8">
      <w:pPr>
        <w:pStyle w:val="Heading5"/>
      </w:pPr>
      <w:bookmarkStart w:id="663" w:name="_Toc5362639"/>
      <w:r w:rsidRPr="00EA5ECC">
        <w:t>6.6.2.4.1</w:t>
      </w:r>
      <w:r w:rsidRPr="00EA5ECC">
        <w:tab/>
        <w:t>Initial conditions</w:t>
      </w:r>
      <w:bookmarkEnd w:id="663"/>
    </w:p>
    <w:p w:rsidR="00483387" w:rsidRPr="00EA5ECC" w:rsidRDefault="00483387" w:rsidP="00483387">
      <w:pPr>
        <w:rPr>
          <w:rFonts w:cs="v4.2.0"/>
        </w:rPr>
      </w:pPr>
      <w:r w:rsidRPr="00EA5ECC">
        <w:rPr>
          <w:rFonts w:cs="v4.2.0"/>
        </w:rPr>
        <w:t xml:space="preserve">Test environment: </w:t>
      </w:r>
      <w:r w:rsidRPr="00EA5ECC">
        <w:rPr>
          <w:rFonts w:cs="v4.2.0"/>
        </w:rPr>
        <w:tab/>
      </w:r>
      <w:r w:rsidRPr="00EA5ECC">
        <w:rPr>
          <w:rFonts w:cs="v4.2.0"/>
        </w:rPr>
        <w:tab/>
      </w:r>
      <w:r w:rsidRPr="00EA5ECC">
        <w:rPr>
          <w:rFonts w:cs="v4.2.0"/>
        </w:rPr>
        <w:tab/>
        <w:t xml:space="preserve">normal; see Annex </w:t>
      </w:r>
      <w:r w:rsidRPr="00EA5ECC">
        <w:rPr>
          <w:rFonts w:cs="v4.2.0"/>
          <w:lang w:eastAsia="zh-CN"/>
        </w:rPr>
        <w:t>B</w:t>
      </w:r>
      <w:r w:rsidRPr="00EA5ECC">
        <w:rPr>
          <w:rFonts w:cs="v4.2.0"/>
        </w:rPr>
        <w:t>.2.</w:t>
      </w:r>
    </w:p>
    <w:p w:rsidR="00483387" w:rsidRPr="00EA5ECC" w:rsidRDefault="00203EFD" w:rsidP="00483387">
      <w:pPr>
        <w:rPr>
          <w:rFonts w:cs="v4.2.0"/>
        </w:rPr>
      </w:pPr>
      <w:r w:rsidRPr="00EA5ECC">
        <w:t>Base Station RF Bandwidth</w:t>
      </w:r>
      <w:r w:rsidR="0034782B" w:rsidRPr="00EA5ECC">
        <w:t xml:space="preserve"> position</w:t>
      </w:r>
      <w:r w:rsidR="008651A0" w:rsidRPr="00EA5ECC">
        <w:t>s</w:t>
      </w:r>
      <w:r w:rsidR="0034782B" w:rsidRPr="00EA5ECC">
        <w:t xml:space="preserve"> to be tested</w:t>
      </w:r>
      <w:r w:rsidR="00483387" w:rsidRPr="00EA5ECC">
        <w:rPr>
          <w:rFonts w:cs="v4.2.0"/>
        </w:rPr>
        <w:t xml:space="preserve">: </w:t>
      </w:r>
      <w:r w:rsidR="00483387" w:rsidRPr="00EA5ECC">
        <w:rPr>
          <w:rFonts w:cs="v4.2.0"/>
        </w:rPr>
        <w:tab/>
      </w:r>
      <w:r w:rsidR="00483387" w:rsidRPr="00EA5ECC">
        <w:t>B</w:t>
      </w:r>
      <w:r w:rsidR="00483387" w:rsidRPr="00EA5ECC">
        <w:rPr>
          <w:rFonts w:cs="v4.2.0"/>
          <w:vertAlign w:val="subscript"/>
        </w:rPr>
        <w:t>RF</w:t>
      </w:r>
      <w:r w:rsidR="00483387" w:rsidRPr="00EA5ECC">
        <w:rPr>
          <w:rFonts w:eastAsia="SimSun" w:cs="v4.2.0"/>
          <w:vertAlign w:val="subscript"/>
          <w:lang w:eastAsia="zh-CN"/>
        </w:rPr>
        <w:t>BW</w:t>
      </w:r>
      <w:r w:rsidR="00483387" w:rsidRPr="00EA5ECC">
        <w:t>, M</w:t>
      </w:r>
      <w:r w:rsidR="00483387" w:rsidRPr="00EA5ECC">
        <w:rPr>
          <w:rFonts w:cs="v4.2.0"/>
          <w:vertAlign w:val="subscript"/>
        </w:rPr>
        <w:t>RF</w:t>
      </w:r>
      <w:r w:rsidR="00483387" w:rsidRPr="00EA5ECC">
        <w:rPr>
          <w:rFonts w:eastAsia="SimSun" w:cs="v4.2.0"/>
          <w:vertAlign w:val="subscript"/>
          <w:lang w:eastAsia="zh-CN"/>
        </w:rPr>
        <w:t>BW</w:t>
      </w:r>
      <w:r w:rsidR="00483387" w:rsidRPr="00EA5ECC">
        <w:t xml:space="preserve"> and T</w:t>
      </w:r>
      <w:r w:rsidR="00483387" w:rsidRPr="00EA5ECC">
        <w:rPr>
          <w:rFonts w:cs="v4.2.0"/>
          <w:vertAlign w:val="subscript"/>
        </w:rPr>
        <w:t>RF</w:t>
      </w:r>
      <w:r w:rsidR="00483387" w:rsidRPr="00EA5ECC">
        <w:rPr>
          <w:rFonts w:eastAsia="SimSun" w:cs="v4.2.0"/>
          <w:vertAlign w:val="subscript"/>
          <w:lang w:eastAsia="zh-CN"/>
        </w:rPr>
        <w:t>BW</w:t>
      </w:r>
      <w:r w:rsidR="008651A0" w:rsidRPr="00EA5ECC">
        <w:rPr>
          <w:lang w:eastAsia="zh-CN"/>
        </w:rPr>
        <w:t xml:space="preserve"> in single-band operation</w:t>
      </w:r>
      <w:r w:rsidR="008651A0" w:rsidRPr="00EA5ECC">
        <w:rPr>
          <w:rFonts w:eastAsia="SimSun" w:cs="v4.2.0"/>
          <w:lang w:eastAsia="zh-CN"/>
        </w:rPr>
        <w:t>,</w:t>
      </w:r>
      <w:r w:rsidR="008651A0" w:rsidRPr="00EA5ECC">
        <w:rPr>
          <w:rFonts w:cs="v4.2.0"/>
        </w:rPr>
        <w:t xml:space="preserve"> </w:t>
      </w:r>
      <w:r w:rsidR="00483387" w:rsidRPr="00EA5ECC">
        <w:rPr>
          <w:rFonts w:cs="v4.2.0"/>
        </w:rPr>
        <w:t xml:space="preserve">see subclause </w:t>
      </w:r>
      <w:r w:rsidR="00483387" w:rsidRPr="00EA5ECC">
        <w:rPr>
          <w:rFonts w:cs="v4.2.0"/>
          <w:lang w:eastAsia="zh-CN"/>
        </w:rPr>
        <w:t>4.</w:t>
      </w:r>
      <w:r w:rsidR="00483387" w:rsidRPr="00EA5ECC">
        <w:rPr>
          <w:rFonts w:eastAsia="SimSun" w:cs="v4.2.0"/>
          <w:lang w:eastAsia="zh-CN"/>
        </w:rPr>
        <w:t>9.1</w:t>
      </w:r>
      <w:r w:rsidR="008651A0" w:rsidRPr="00EA5ECC">
        <w:rPr>
          <w:rFonts w:cs="v4.2.0"/>
          <w:lang w:eastAsia="zh-CN"/>
        </w:rPr>
        <w:t xml:space="preserve">; </w:t>
      </w:r>
      <w:r w:rsidR="008651A0" w:rsidRPr="00EA5ECC">
        <w:t>B</w:t>
      </w:r>
      <w:r w:rsidR="008651A0" w:rsidRPr="00EA5ECC">
        <w:rPr>
          <w:vertAlign w:val="subscript"/>
        </w:rPr>
        <w:t>RFBW</w:t>
      </w:r>
      <w:r w:rsidR="008651A0" w:rsidRPr="00EA5ECC">
        <w:t>_T</w:t>
      </w:r>
      <w:r w:rsidR="008651A0" w:rsidRPr="00EA5ECC">
        <w:rPr>
          <w:lang w:eastAsia="zh-CN"/>
        </w:rPr>
        <w:t>’</w:t>
      </w:r>
      <w:r w:rsidR="008651A0" w:rsidRPr="00EA5ECC">
        <w:rPr>
          <w:vertAlign w:val="subscript"/>
        </w:rPr>
        <w:t>RFBW</w:t>
      </w:r>
      <w:r w:rsidR="008651A0" w:rsidRPr="00EA5ECC">
        <w:t xml:space="preserve"> </w:t>
      </w:r>
      <w:r w:rsidR="008651A0" w:rsidRPr="00EA5ECC">
        <w:rPr>
          <w:lang w:eastAsia="zh-CN"/>
        </w:rPr>
        <w:t xml:space="preserve">and </w:t>
      </w:r>
      <w:r w:rsidR="008651A0" w:rsidRPr="00EA5ECC">
        <w:t>B</w:t>
      </w:r>
      <w:r w:rsidR="008651A0" w:rsidRPr="00EA5ECC">
        <w:rPr>
          <w:lang w:eastAsia="zh-CN"/>
        </w:rPr>
        <w:t>’</w:t>
      </w:r>
      <w:r w:rsidR="008651A0" w:rsidRPr="00EA5ECC">
        <w:rPr>
          <w:vertAlign w:val="subscript"/>
        </w:rPr>
        <w:t>RFBW</w:t>
      </w:r>
      <w:r w:rsidR="008651A0" w:rsidRPr="00EA5ECC">
        <w:t>_T</w:t>
      </w:r>
      <w:r w:rsidR="008651A0" w:rsidRPr="00EA5ECC">
        <w:rPr>
          <w:vertAlign w:val="subscript"/>
        </w:rPr>
        <w:t>RFBW</w:t>
      </w:r>
      <w:r w:rsidR="008651A0" w:rsidRPr="00EA5ECC">
        <w:t xml:space="preserve"> </w:t>
      </w:r>
      <w:r w:rsidR="008651A0" w:rsidRPr="00EA5ECC">
        <w:rPr>
          <w:lang w:eastAsia="zh-CN"/>
        </w:rPr>
        <w:t>in multi-band operation,</w:t>
      </w:r>
      <w:r w:rsidR="008651A0" w:rsidRPr="00EA5ECC">
        <w:t xml:space="preserve"> see subclause 4.9.</w:t>
      </w:r>
      <w:r w:rsidR="008651A0" w:rsidRPr="00EA5ECC">
        <w:rPr>
          <w:lang w:eastAsia="zh-CN"/>
        </w:rPr>
        <w:t>1</w:t>
      </w:r>
      <w:r w:rsidR="00483387" w:rsidRPr="00EA5ECC">
        <w:rPr>
          <w:rFonts w:cs="v4.2.0"/>
        </w:rPr>
        <w:t>.</w:t>
      </w:r>
    </w:p>
    <w:p w:rsidR="00A93C8C" w:rsidRPr="00EA5ECC" w:rsidRDefault="00A93C8C" w:rsidP="00A93C8C">
      <w:pPr>
        <w:pStyle w:val="B10"/>
        <w:rPr>
          <w:lang w:eastAsia="zh-CN"/>
        </w:rPr>
      </w:pPr>
      <w:r w:rsidRPr="00EA5ECC">
        <w:rPr>
          <w:lang w:eastAsia="zh-CN"/>
        </w:rPr>
        <w:t>1)</w:t>
      </w:r>
      <w:r w:rsidRPr="00EA5ECC">
        <w:rPr>
          <w:lang w:eastAsia="zh-CN"/>
        </w:rPr>
        <w:tab/>
      </w:r>
      <w:r w:rsidR="006178EA" w:rsidRPr="00EA5ECC">
        <w:rPr>
          <w:rFonts w:cs="v4.2.0"/>
          <w:snapToGrid w:val="0"/>
        </w:rPr>
        <w:t xml:space="preserve">Connect the signal analyzer to the Base Station </w:t>
      </w:r>
      <w:r w:rsidR="006178EA" w:rsidRPr="00EA5ECC">
        <w:t>antenna connector</w:t>
      </w:r>
      <w:r w:rsidR="006178EA" w:rsidRPr="00EA5ECC">
        <w:rPr>
          <w:rFonts w:cs="v4.2.0"/>
          <w:snapToGrid w:val="0"/>
        </w:rPr>
        <w:t xml:space="preserve"> as shown in Annex </w:t>
      </w:r>
      <w:r w:rsidR="006178EA" w:rsidRPr="00EA5ECC">
        <w:rPr>
          <w:rFonts w:cs="v4.2.0"/>
          <w:snapToGrid w:val="0"/>
          <w:lang w:eastAsia="zh-CN"/>
        </w:rPr>
        <w:t>D</w:t>
      </w:r>
      <w:r w:rsidR="006178EA" w:rsidRPr="00EA5ECC">
        <w:rPr>
          <w:rFonts w:cs="v4.2.0"/>
          <w:snapToGrid w:val="0"/>
        </w:rPr>
        <w:t>.1.</w:t>
      </w:r>
      <w:r w:rsidR="006178EA" w:rsidRPr="00EA5ECC">
        <w:rPr>
          <w:rFonts w:cs="v4.2.0"/>
          <w:snapToGrid w:val="0"/>
          <w:lang w:eastAsia="zh-CN"/>
        </w:rPr>
        <w:t>1.</w:t>
      </w:r>
    </w:p>
    <w:p w:rsidR="00483387" w:rsidRPr="00EA5ECC" w:rsidRDefault="00A93C8C" w:rsidP="00A93C8C">
      <w:pPr>
        <w:pStyle w:val="B10"/>
      </w:pPr>
      <w:r w:rsidRPr="00EA5ECC">
        <w:tab/>
      </w:r>
      <w:r w:rsidR="00483387" w:rsidRPr="00EA5ECC">
        <w:t xml:space="preserve">As a general rule, the resolution bandwidth of the measuring equipment should be equal to the measurement bandwidth. However, to improve measurement accuracy, sensitivity, efficiency and </w:t>
      </w:r>
      <w:r w:rsidR="00483387" w:rsidRPr="00EA5ECC">
        <w:rPr>
          <w:rFonts w:eastAsia="SimSun"/>
          <w:lang w:eastAsia="zh-CN"/>
        </w:rPr>
        <w:t>to avoid</w:t>
      </w:r>
      <w:r w:rsidR="00483387" w:rsidRPr="00EA5ECC">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A93C8C" w:rsidP="00A93C8C">
      <w:pPr>
        <w:pStyle w:val="B10"/>
        <w:rPr>
          <w:rFonts w:cs="v4.2.0"/>
        </w:rPr>
      </w:pPr>
      <w:r w:rsidRPr="00EA5ECC">
        <w:t>2)</w:t>
      </w:r>
      <w:r w:rsidRPr="00EA5ECC">
        <w:tab/>
      </w:r>
      <w:r w:rsidRPr="00EA5ECC">
        <w:rPr>
          <w:rFonts w:cs="v4.2.0"/>
        </w:rPr>
        <w:t>Detection mode: True RMS.</w:t>
      </w:r>
    </w:p>
    <w:p w:rsidR="00483387" w:rsidRPr="00EA5ECC" w:rsidRDefault="00483387" w:rsidP="00F311C8">
      <w:pPr>
        <w:pStyle w:val="Heading5"/>
      </w:pPr>
      <w:bookmarkStart w:id="664" w:name="_Toc5362640"/>
      <w:r w:rsidRPr="00EA5ECC">
        <w:t>6.6.2.4.2</w:t>
      </w:r>
      <w:r w:rsidRPr="00EA5ECC">
        <w:tab/>
        <w:t>Procedure</w:t>
      </w:r>
      <w:bookmarkEnd w:id="664"/>
    </w:p>
    <w:p w:rsidR="00702C91" w:rsidRPr="00EA5ECC" w:rsidRDefault="00702C91" w:rsidP="00702C91">
      <w:pPr>
        <w:pStyle w:val="B10"/>
        <w:rPr>
          <w:snapToGrid w:val="0"/>
        </w:rPr>
      </w:pPr>
      <w:r w:rsidRPr="00EA5ECC">
        <w:rPr>
          <w:snapToGrid w:val="0"/>
        </w:rPr>
        <w:t>1)</w:t>
      </w:r>
      <w:r w:rsidRPr="00EA5ECC">
        <w:rPr>
          <w:snapToGrid w:val="0"/>
        </w:rPr>
        <w:tab/>
      </w:r>
      <w:r w:rsidR="0034782B" w:rsidRPr="00EA5ECC">
        <w:t xml:space="preserve">Set the </w:t>
      </w:r>
      <w:r w:rsidR="00A63983" w:rsidRPr="00EA5ECC">
        <w:t>Base Station</w:t>
      </w:r>
      <w:r w:rsidR="0034782B" w:rsidRPr="00EA5ECC">
        <w:t xml:space="preserve"> to transmit </w:t>
      </w:r>
      <w:r w:rsidR="0034782B" w:rsidRPr="00EA5ECC">
        <w:rPr>
          <w:rFonts w:cs="v4.2.0"/>
          <w:snapToGrid w:val="0"/>
        </w:rPr>
        <w:t>at maximum power according to the applicable test configuration in clause 5</w:t>
      </w:r>
      <w:r w:rsidR="0034782B" w:rsidRPr="00EA5ECC">
        <w:t xml:space="preserve"> using the corresponding test models or set of physical channels in subclause 4.9.2.</w:t>
      </w:r>
    </w:p>
    <w:p w:rsidR="00702C91" w:rsidRPr="00EA5ECC" w:rsidRDefault="00702C91" w:rsidP="00702C91">
      <w:pPr>
        <w:pStyle w:val="B10"/>
        <w:rPr>
          <w:snapToGrid w:val="0"/>
        </w:rPr>
      </w:pPr>
      <w:r w:rsidRPr="00EA5ECC">
        <w:rPr>
          <w:snapToGrid w:val="0"/>
        </w:rPr>
        <w:t>2)</w:t>
      </w:r>
      <w:r w:rsidRPr="00EA5ECC">
        <w:rPr>
          <w:snapToGrid w:val="0"/>
        </w:rPr>
        <w:tab/>
        <w:t>Step the centre frequency of the measurement filter in contiguous steps and measure the emission within the specified frequency ranges with the specified measurement bandwidth.</w:t>
      </w:r>
      <w:r w:rsidR="00BB45A9" w:rsidRPr="00EA5ECC">
        <w:t xml:space="preserve"> For BS </w:t>
      </w:r>
      <w:r w:rsidR="00BB45A9" w:rsidRPr="00EA5ECC">
        <w:rPr>
          <w:lang w:eastAsia="zh-CN"/>
        </w:rPr>
        <w:t>operating in multiple bands or</w:t>
      </w:r>
      <w:r w:rsidR="00BB45A9" w:rsidRPr="00EA5ECC">
        <w:rPr>
          <w:rFonts w:cs="v5.0.0"/>
        </w:rPr>
        <w:t xml:space="preserve"> non-contiguous spectrum, the emission within the</w:t>
      </w:r>
      <w:r w:rsidR="00BB45A9" w:rsidRPr="00EA5ECC">
        <w:rPr>
          <w:lang w:eastAsia="zh-CN"/>
        </w:rPr>
        <w:t xml:space="preserve"> </w:t>
      </w:r>
      <w:r w:rsidR="00BB45A9" w:rsidRPr="00EA5ECC">
        <w:t>Inter RF Bandwidth or sub-block gap shall be measured using the specified measurement bandwidth from the closest RF Bandwidth or sub block edge.</w:t>
      </w:r>
    </w:p>
    <w:p w:rsidR="00702C91" w:rsidRPr="00EA5ECC" w:rsidRDefault="00702C91" w:rsidP="00702C91">
      <w:pPr>
        <w:pStyle w:val="B10"/>
        <w:rPr>
          <w:snapToGrid w:val="0"/>
        </w:rPr>
      </w:pPr>
      <w:r w:rsidRPr="00EA5ECC">
        <w:rPr>
          <w:snapToGrid w:val="0"/>
        </w:rPr>
        <w:t>3)</w:t>
      </w:r>
      <w:r w:rsidRPr="00EA5ECC">
        <w:rPr>
          <w:snapToGrid w:val="0"/>
        </w:rPr>
        <w:tab/>
        <w:t>Repeat the test for the remaining test cases with channel set-up according to clause 5 and subclause 4.9.2.</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snapToGrid w:val="0"/>
        </w:rPr>
      </w:pPr>
      <w:r w:rsidRPr="00EA5ECC">
        <w:rPr>
          <w:snapToGrid w:val="0"/>
        </w:rPr>
        <w:t>4)</w:t>
      </w:r>
      <w:r w:rsidRPr="00EA5ECC">
        <w:rPr>
          <w:snapToGrid w:val="0"/>
        </w:rPr>
        <w:tab/>
        <w:t xml:space="preserve">For multi-band capable BS and single band tests, repeat the </w:t>
      </w:r>
      <w:r w:rsidR="009014E5" w:rsidRPr="00EA5ECC">
        <w:rPr>
          <w:snapToGrid w:val="0"/>
        </w:rPr>
        <w:t>steps above</w:t>
      </w:r>
      <w:r w:rsidRPr="00EA5ECC">
        <w:rPr>
          <w:snapToGrid w:val="0"/>
        </w:rPr>
        <w:t xml:space="preserve"> per involved band where single band test configurations and test models shall apply with no carrier activated in the other band.</w:t>
      </w:r>
      <w:r w:rsidR="00203EFD" w:rsidRPr="00EA5ECC">
        <w:rPr>
          <w:snapToGrid w:val="0"/>
        </w:rPr>
        <w:t xml:space="preserve"> </w:t>
      </w:r>
      <w:r w:rsidRPr="00EA5ECC">
        <w:rPr>
          <w:snapToGrid w:val="0"/>
        </w:rPr>
        <w:t>For multi-band capable BS with separate antenna connector, the antenna connector not being under test in case of SBT or MBT shall be terminated.</w:t>
      </w:r>
    </w:p>
    <w:p w:rsidR="00483387" w:rsidRPr="00EA5ECC" w:rsidRDefault="00DB7FF2" w:rsidP="00F311C8">
      <w:pPr>
        <w:pStyle w:val="Heading4"/>
      </w:pPr>
      <w:bookmarkStart w:id="665" w:name="_Toc5362641"/>
      <w:r w:rsidRPr="00EA5ECC">
        <w:lastRenderedPageBreak/>
        <w:t>6.6.2.5</w:t>
      </w:r>
      <w:r w:rsidRPr="00EA5ECC">
        <w:tab/>
        <w:t>Test requirement</w:t>
      </w:r>
      <w:bookmarkEnd w:id="665"/>
    </w:p>
    <w:p w:rsidR="00483387" w:rsidRPr="00EA5ECC" w:rsidRDefault="00483387" w:rsidP="00F311C8">
      <w:pPr>
        <w:pStyle w:val="Heading5"/>
      </w:pPr>
      <w:bookmarkStart w:id="666" w:name="_Toc5362642"/>
      <w:r w:rsidRPr="00EA5ECC">
        <w:t>6.6.2.5.1</w:t>
      </w:r>
      <w:r w:rsidRPr="00EA5ECC">
        <w:tab/>
        <w:t>Test requirements for Band Categories 1 and 3</w:t>
      </w:r>
      <w:bookmarkEnd w:id="666"/>
    </w:p>
    <w:p w:rsidR="007B22E8" w:rsidRPr="00EA5ECC" w:rsidRDefault="00483387" w:rsidP="007B22E8">
      <w:pPr>
        <w:keepNext/>
        <w:rPr>
          <w:rFonts w:cs="v5.0.0"/>
        </w:rPr>
      </w:pPr>
      <w:r w:rsidRPr="00EA5ECC">
        <w:rPr>
          <w:rFonts w:cs="v5.0.0"/>
        </w:rPr>
        <w:t xml:space="preserve">For a </w:t>
      </w:r>
      <w:r w:rsidR="007B22E8" w:rsidRPr="00EA5ECC">
        <w:rPr>
          <w:rFonts w:cs="v5.0.0"/>
        </w:rPr>
        <w:t xml:space="preserve">Wide Area </w:t>
      </w:r>
      <w:r w:rsidRPr="00EA5ECC">
        <w:rPr>
          <w:rFonts w:cs="v5.0.0"/>
        </w:rPr>
        <w:t>BS operating in Band Category 1 or Band Category 3</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w:t>
      </w:r>
      <w:r w:rsidR="007B22E8" w:rsidRPr="00EA5ECC">
        <w:rPr>
          <w:rFonts w:cs="v5.0.0"/>
        </w:rPr>
        <w:t xml:space="preserve">Wide Area </w:t>
      </w:r>
      <w:r w:rsidR="00BD6B20" w:rsidRPr="00EA5ECC">
        <w:rPr>
          <w:rFonts w:cs="v5.0.0"/>
        </w:rPr>
        <w:t>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Wide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7B22E8" w:rsidRPr="00EA5ECC" w:rsidRDefault="007B22E8" w:rsidP="007B22E8">
      <w:pPr>
        <w:keepNext/>
        <w:rPr>
          <w:rFonts w:cs="v5.0.0"/>
        </w:rPr>
      </w:pPr>
      <w:r w:rsidRPr="00EA5ECC">
        <w:rPr>
          <w:rFonts w:cs="v5.0.0"/>
        </w:rPr>
        <w:t xml:space="preserve">For a Medium Range BS operating in Band Category 1 the requirement applies outside the </w:t>
      </w:r>
      <w:r w:rsidR="00203EFD" w:rsidRPr="00EA5ECC">
        <w:rPr>
          <w:rFonts w:cs="v5.0.0"/>
        </w:rPr>
        <w:t>Base Station RF Bandwidth</w:t>
      </w:r>
      <w:r w:rsidRPr="00EA5ECC">
        <w:rPr>
          <w:rFonts w:cs="v5.0.0"/>
        </w:rPr>
        <w:t xml:space="preserve"> edges. In addition, for a Medium Range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Medium Range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BD6B20" w:rsidRPr="00EA5ECC" w:rsidRDefault="007B22E8" w:rsidP="007B22E8">
      <w:pPr>
        <w:keepNext/>
        <w:rPr>
          <w:rFonts w:cs="v5.0.0"/>
        </w:rPr>
      </w:pPr>
      <w:r w:rsidRPr="00EA5ECC">
        <w:rPr>
          <w:rFonts w:cs="v5.0.0"/>
        </w:rPr>
        <w:t xml:space="preserve">For a Local Area BS operating in Band Category 1 the requirement applies outside the </w:t>
      </w:r>
      <w:r w:rsidR="00203EFD" w:rsidRPr="00EA5ECC">
        <w:rPr>
          <w:rFonts w:cs="v5.0.0"/>
        </w:rPr>
        <w:t>Base Station RF Bandwidth</w:t>
      </w:r>
      <w:r w:rsidRPr="00EA5ECC">
        <w:rPr>
          <w:rFonts w:cs="v5.0.0"/>
        </w:rPr>
        <w:t xml:space="preserve"> edges. In addition, for a Local Area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Local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emissions shall not exceed the maximum levels specified in Table</w:t>
      </w:r>
      <w:r w:rsidR="007B22E8" w:rsidRPr="00EA5ECC">
        <w:rPr>
          <w:rFonts w:cs="v5.0.0"/>
        </w:rPr>
        <w:t>s</w:t>
      </w:r>
      <w:r w:rsidR="00483387" w:rsidRPr="00EA5ECC">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1-1 </w:t>
      </w:r>
      <w:r w:rsidR="007B22E8" w:rsidRPr="00EA5ECC">
        <w:rPr>
          <w:rFonts w:cs="v5.0.0"/>
        </w:rPr>
        <w:t xml:space="preserve">to 6.6.2.5.1-4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 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8651A0" w:rsidRPr="00EA5ECC" w:rsidRDefault="00483387" w:rsidP="008651A0">
      <w:pPr>
        <w:keepNext/>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8651A0" w:rsidRPr="00EA5ECC" w:rsidRDefault="008651A0" w:rsidP="008651A0">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w:t>
      </w:r>
      <w:r w:rsidRPr="00EA5ECC">
        <w:t xml:space="preserve">1-1 </w:t>
      </w:r>
      <w:r w:rsidRPr="00EA5ECC">
        <w:rPr>
          <w:lang w:eastAsia="zh-CN"/>
        </w:rPr>
        <w:t xml:space="preserve">to </w:t>
      </w:r>
      <w:r w:rsidRPr="00EA5ECC">
        <w:t>6.6.2.</w:t>
      </w:r>
      <w:r w:rsidRPr="00EA5ECC">
        <w:rPr>
          <w:lang w:eastAsia="zh-CN"/>
        </w:rPr>
        <w:t>5.</w:t>
      </w:r>
      <w:r w:rsidRPr="00EA5ECC">
        <w:t>1-</w:t>
      </w:r>
      <w:r w:rsidRPr="00EA5ECC">
        <w:rPr>
          <w:lang w:eastAsia="zh-CN"/>
        </w:rPr>
        <w:t xml:space="preserve">4 </w:t>
      </w:r>
      <w:r w:rsidRPr="00EA5ECC">
        <w:t>below, where in this case:</w:t>
      </w:r>
    </w:p>
    <w:p w:rsidR="008651A0" w:rsidRPr="00EA5ECC" w:rsidRDefault="008651A0" w:rsidP="008651A0">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8651A0" w:rsidRPr="00EA5ECC" w:rsidRDefault="008651A0" w:rsidP="008651A0">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8651A0" w:rsidRPr="00EA5ECC" w:rsidRDefault="008651A0" w:rsidP="008651A0">
      <w:pPr>
        <w:pStyle w:val="B10"/>
        <w:rPr>
          <w:lang w:eastAsia="zh-CN"/>
        </w:rPr>
      </w:pPr>
      <w:r w:rsidRPr="00EA5ECC">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483387" w:rsidRPr="00EA5ECC" w:rsidRDefault="008651A0" w:rsidP="00483387">
      <w:pPr>
        <w:pStyle w:val="B10"/>
        <w:rPr>
          <w:lang w:eastAsia="zh-CN"/>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rFonts w:eastAsia="SimSun"/>
        </w:rPr>
      </w:pPr>
      <w:r w:rsidRPr="00EA5ECC">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EA5ECC">
        <w:t xml:space="preserve">supported </w:t>
      </w:r>
      <w:r w:rsidRPr="00EA5ECC">
        <w:t>operating band</w:t>
      </w:r>
      <w:r w:rsidR="004379D2" w:rsidRPr="00EA5ECC">
        <w:t>(s)</w:t>
      </w:r>
      <w:r w:rsidRPr="00EA5ECC">
        <w:t>. In this case where there is no carrier transmitted in an operating band</w:t>
      </w:r>
      <w:r w:rsidR="004379D2" w:rsidRPr="00EA5ECC">
        <w:t xml:space="preserve"> 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w:t>
      </w:r>
      <w:r w:rsidRPr="00EA5ECC">
        <w:t xml:space="preserve"> no cumulative limits are applied in the inter-band gap between a supported downlink band with carrier(s) transmitted and a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requirements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7B22E8" w:rsidRPr="00EA5ECC">
        <w:rPr>
          <w:rFonts w:cs="v5.0.0"/>
        </w:rPr>
        <w:t>s</w:t>
      </w:r>
      <w:r w:rsidRPr="00EA5ECC">
        <w:rPr>
          <w:rFonts w:cs="v5.0.0"/>
        </w:rPr>
        <w:t xml:space="preserve"> 6.6.2.5.1-1</w:t>
      </w:r>
      <w:r w:rsidR="007B22E8" w:rsidRPr="00EA5ECC">
        <w:t xml:space="preserve"> </w:t>
      </w:r>
      <w:r w:rsidR="007B22E8" w:rsidRPr="00EA5ECC">
        <w:rPr>
          <w:rFonts w:cs="v5.0.0"/>
        </w:rPr>
        <w:t>to 6.6.2.5.1-4</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 frequency.</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FB47C9" w:rsidRPr="00EA5ECC" w:rsidRDefault="00BD6B20" w:rsidP="00FB47C9">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FB47C9" w:rsidRPr="00EA5ECC" w:rsidRDefault="00FB47C9" w:rsidP="00FB47C9">
      <w:pPr>
        <w:keepNext/>
        <w:rPr>
          <w:rFonts w:cs="v5.0.0"/>
        </w:rPr>
      </w:pPr>
      <w:r w:rsidRPr="00EA5ECC">
        <w:rPr>
          <w:rFonts w:cs="v5.0.0"/>
        </w:rPr>
        <w:lastRenderedPageBreak/>
        <w:t>Applicability of Wide Area operating band unwanted emission requirements in Tables 6.6.2.5.1-1/1a, 6.6.2.5.1-1c and 6.6.2.5.1-1d/1e is specified in Table 6.6.2.5.1-0.</w:t>
      </w:r>
    </w:p>
    <w:p w:rsidR="00FB47C9" w:rsidRPr="00EA5ECC" w:rsidRDefault="00FB47C9" w:rsidP="00FB47C9">
      <w:pPr>
        <w:pStyle w:val="TH"/>
        <w:rPr>
          <w:rFonts w:cs="v5.0.0"/>
        </w:rPr>
      </w:pPr>
      <w:r w:rsidRPr="00EA5ECC">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FB47C9" w:rsidRPr="00EA5ECC" w:rsidRDefault="00FB47C9" w:rsidP="009039CA">
            <w:pPr>
              <w:pStyle w:val="TAH"/>
              <w:rPr>
                <w:rFonts w:cs="Arial"/>
                <w:szCs w:val="18"/>
              </w:rPr>
            </w:pPr>
            <w:r w:rsidRPr="00EA5ECC">
              <w:rPr>
                <w:rFonts w:cs="Arial"/>
                <w:szCs w:val="18"/>
              </w:rPr>
              <w:t>NR Band operation</w:t>
            </w:r>
          </w:p>
        </w:tc>
        <w:tc>
          <w:tcPr>
            <w:tcW w:w="2976" w:type="dxa"/>
          </w:tcPr>
          <w:p w:rsidR="00FB47C9" w:rsidRPr="00EA5ECC" w:rsidRDefault="00FB47C9" w:rsidP="009039CA">
            <w:pPr>
              <w:pStyle w:val="TAH"/>
              <w:rPr>
                <w:rFonts w:cs="Arial"/>
                <w:szCs w:val="18"/>
              </w:rPr>
            </w:pPr>
            <w:r w:rsidRPr="00EA5ECC">
              <w:rPr>
                <w:rFonts w:cs="Arial"/>
                <w:szCs w:val="18"/>
              </w:rPr>
              <w:t>Standalone NB-IoT carrier adjacent to the BS RF bandwidth edge</w:t>
            </w:r>
          </w:p>
        </w:tc>
        <w:tc>
          <w:tcPr>
            <w:tcW w:w="3455" w:type="dxa"/>
          </w:tcPr>
          <w:p w:rsidR="00FB47C9" w:rsidRPr="00EA5ECC" w:rsidRDefault="00FB47C9" w:rsidP="009039CA">
            <w:pPr>
              <w:pStyle w:val="TAH"/>
              <w:rPr>
                <w:rFonts w:cs="Arial"/>
                <w:szCs w:val="18"/>
              </w:rPr>
            </w:pPr>
            <w:r w:rsidRPr="00EA5ECC">
              <w:rPr>
                <w:rFonts w:cs="Arial"/>
                <w:szCs w:val="18"/>
              </w:rPr>
              <w:t>UTRA supported (Note 1)</w:t>
            </w:r>
          </w:p>
        </w:tc>
        <w:tc>
          <w:tcPr>
            <w:tcW w:w="1430" w:type="dxa"/>
          </w:tcPr>
          <w:p w:rsidR="00FB47C9" w:rsidRPr="00EA5ECC" w:rsidRDefault="00FB47C9" w:rsidP="009039CA">
            <w:pPr>
              <w:pStyle w:val="TAH"/>
              <w:rPr>
                <w:rFonts w:cs="Arial"/>
                <w:szCs w:val="18"/>
              </w:rPr>
            </w:pPr>
            <w:r w:rsidRPr="00EA5ECC">
              <w:rPr>
                <w:rFonts w:cs="Arial"/>
                <w:szCs w:val="18"/>
              </w:rPr>
              <w:t>Applicable requirement table</w:t>
            </w:r>
          </w:p>
        </w:tc>
      </w:tr>
      <w:tr w:rsidR="0024766B" w:rsidRPr="00EA5ECC" w:rsidTr="009039CA">
        <w:trPr>
          <w:cantSplit/>
          <w:jc w:val="center"/>
        </w:trPr>
        <w:tc>
          <w:tcPr>
            <w:tcW w:w="2127" w:type="dxa"/>
          </w:tcPr>
          <w:p w:rsidR="00FB47C9" w:rsidRPr="00EA5ECC" w:rsidRDefault="00FB47C9" w:rsidP="009039CA">
            <w:pPr>
              <w:pStyle w:val="TAH"/>
              <w:rPr>
                <w:rFonts w:cs="Arial"/>
                <w:b w:val="0"/>
                <w:szCs w:val="18"/>
              </w:rPr>
            </w:pPr>
            <w:r w:rsidRPr="00EA5ECC">
              <w:rPr>
                <w:rFonts w:cs="Arial"/>
                <w:b w:val="0"/>
                <w:szCs w:val="18"/>
              </w:rPr>
              <w:t>None</w:t>
            </w:r>
          </w:p>
        </w:tc>
        <w:tc>
          <w:tcPr>
            <w:tcW w:w="2976" w:type="dxa"/>
          </w:tcPr>
          <w:p w:rsidR="00FB47C9" w:rsidRPr="00EA5ECC" w:rsidRDefault="00FB47C9" w:rsidP="009039CA">
            <w:pPr>
              <w:pStyle w:val="TAH"/>
              <w:rPr>
                <w:rFonts w:cs="Arial"/>
                <w:b w:val="0"/>
                <w:szCs w:val="18"/>
              </w:rPr>
            </w:pPr>
            <w:r w:rsidRPr="00EA5ECC">
              <w:rPr>
                <w:rFonts w:cs="Arial"/>
                <w:b w:val="0"/>
                <w:szCs w:val="18"/>
              </w:rPr>
              <w:t>Y/N</w:t>
            </w:r>
          </w:p>
        </w:tc>
        <w:tc>
          <w:tcPr>
            <w:tcW w:w="3455" w:type="dxa"/>
          </w:tcPr>
          <w:p w:rsidR="00FB47C9" w:rsidRPr="00EA5ECC" w:rsidRDefault="00FB47C9" w:rsidP="009039CA">
            <w:pPr>
              <w:pStyle w:val="TAH"/>
              <w:rPr>
                <w:rFonts w:cs="Arial"/>
                <w:b w:val="0"/>
                <w:szCs w:val="18"/>
              </w:rPr>
            </w:pPr>
            <w:r w:rsidRPr="00EA5ECC">
              <w:rPr>
                <w:rFonts w:cs="Arial"/>
                <w:b w:val="0"/>
                <w:szCs w:val="18"/>
              </w:rPr>
              <w:t>Y/N</w:t>
            </w:r>
          </w:p>
        </w:tc>
        <w:tc>
          <w:tcPr>
            <w:tcW w:w="1430" w:type="dxa"/>
          </w:tcPr>
          <w:p w:rsidR="00FB47C9" w:rsidRPr="00EA5ECC" w:rsidRDefault="00FB47C9" w:rsidP="009039CA">
            <w:pPr>
              <w:pStyle w:val="TAH"/>
              <w:rPr>
                <w:rFonts w:cs="Arial"/>
                <w:b w:val="0"/>
                <w:szCs w:val="18"/>
              </w:rPr>
            </w:pPr>
            <w:r w:rsidRPr="00EA5ECC">
              <w:rPr>
                <w:rFonts w:cs="Arial"/>
                <w:b w:val="0"/>
                <w:szCs w:val="18"/>
              </w:rPr>
              <w:t>6.6.2.5.1-1/1a</w:t>
            </w:r>
          </w:p>
        </w:tc>
      </w:tr>
      <w:tr w:rsidR="0024766B" w:rsidRPr="00EA5ECC" w:rsidTr="009039CA">
        <w:trPr>
          <w:cantSplit/>
          <w:jc w:val="center"/>
        </w:trPr>
        <w:tc>
          <w:tcPr>
            <w:tcW w:w="2127" w:type="dxa"/>
          </w:tcPr>
          <w:p w:rsidR="00FB47C9" w:rsidRPr="00EA5ECC" w:rsidRDefault="00F45389" w:rsidP="009039CA">
            <w:pPr>
              <w:pStyle w:val="TAC"/>
              <w:rPr>
                <w:rFonts w:cs="Arial"/>
                <w:szCs w:val="18"/>
              </w:rPr>
            </w:pPr>
            <w:ins w:id="667" w:author="CR#0851r1" w:date="2019-06-26T15:30:00Z">
              <w:r>
                <w:t xml:space="preserve">In certain regions (NOTE 2), bands </w:t>
              </w:r>
              <w:r w:rsidRPr="00711894">
                <w:rPr>
                  <w:rFonts w:cs="Arial"/>
                  <w:szCs w:val="18"/>
                </w:rPr>
                <w:t>1</w:t>
              </w:r>
              <w:r>
                <w:rPr>
                  <w:rFonts w:cs="Arial"/>
                  <w:szCs w:val="18"/>
                </w:rPr>
                <w:t>, 7, 38</w:t>
              </w:r>
            </w:ins>
            <w:ins w:id="668" w:author="CR#0861r1" w:date="2019-06-26T16:09:00Z">
              <w:r w:rsidR="005A363D">
                <w:rPr>
                  <w:rFonts w:cs="Arial"/>
                  <w:szCs w:val="18"/>
                </w:rPr>
                <w:t>, 65</w:t>
              </w:r>
            </w:ins>
            <w:del w:id="669" w:author="CR#0851r1" w:date="2019-06-26T15:30:00Z">
              <w:r w:rsidR="00FB47C9" w:rsidRPr="00EA5ECC" w:rsidDel="00F45389">
                <w:rPr>
                  <w:rFonts w:cs="Arial"/>
                  <w:szCs w:val="18"/>
                </w:rPr>
                <w:delText>n1</w:delText>
              </w:r>
            </w:del>
          </w:p>
        </w:tc>
        <w:tc>
          <w:tcPr>
            <w:tcW w:w="2976" w:type="dxa"/>
          </w:tcPr>
          <w:p w:rsidR="00FB47C9" w:rsidRPr="00EA5ECC" w:rsidRDefault="00FB47C9" w:rsidP="009039CA">
            <w:pPr>
              <w:pStyle w:val="TAC"/>
              <w:rPr>
                <w:rFonts w:cs="Arial"/>
                <w:szCs w:val="18"/>
              </w:rPr>
            </w:pPr>
            <w:del w:id="670" w:author="CR#0851r1" w:date="2019-06-26T15:30:00Z">
              <w:r w:rsidRPr="00EA5ECC" w:rsidDel="00F45389">
                <w:rPr>
                  <w:rFonts w:cs="Arial"/>
                  <w:szCs w:val="18"/>
                </w:rPr>
                <w:delText>Y/</w:delText>
              </w:r>
            </w:del>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w:t>
            </w:r>
            <w:del w:id="671" w:author="CR#0851r1" w:date="2019-06-26T15:30:00Z">
              <w:r w:rsidRPr="00EA5ECC" w:rsidDel="00F45389">
                <w:rPr>
                  <w:rFonts w:cs="Arial"/>
                  <w:szCs w:val="18"/>
                </w:rPr>
                <w:delText xml:space="preserve"> except n1</w:delText>
              </w:r>
            </w:del>
          </w:p>
        </w:tc>
        <w:tc>
          <w:tcPr>
            <w:tcW w:w="2976" w:type="dxa"/>
          </w:tcPr>
          <w:p w:rsidR="00FB47C9" w:rsidRPr="00EA5ECC" w:rsidRDefault="00FB47C9" w:rsidP="009039CA">
            <w:pPr>
              <w:pStyle w:val="TAC"/>
              <w:rPr>
                <w:rFonts w:cs="Arial"/>
                <w:szCs w:val="18"/>
              </w:rPr>
            </w:pPr>
            <w:r w:rsidRPr="00EA5ECC">
              <w:rPr>
                <w:rFonts w:cs="Arial"/>
                <w:szCs w:val="18"/>
              </w:rPr>
              <w:t>Y</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below 1GHz</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6.6.2.1-1c</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 xml:space="preserve">Any above 1GHz except </w:t>
            </w:r>
            <w:ins w:id="672" w:author="CR#0851r1" w:date="2019-06-26T15:30:00Z">
              <w:r w:rsidR="00F45389">
                <w:t xml:space="preserve">for, in certain regions (NOTE 2), bands </w:t>
              </w:r>
            </w:ins>
            <w:del w:id="673" w:author="CR#0851r1" w:date="2019-06-26T15:30:00Z">
              <w:r w:rsidRPr="00EA5ECC" w:rsidDel="00F45389">
                <w:rPr>
                  <w:rFonts w:cs="Arial"/>
                  <w:szCs w:val="18"/>
                </w:rPr>
                <w:delText>n</w:delText>
              </w:r>
            </w:del>
            <w:r w:rsidRPr="00EA5ECC">
              <w:rPr>
                <w:rFonts w:cs="Arial"/>
                <w:szCs w:val="18"/>
              </w:rPr>
              <w:t>1</w:t>
            </w:r>
            <w:ins w:id="674" w:author="CR#0851r1" w:date="2019-06-26T15:30:00Z">
              <w:r w:rsidR="00F45389">
                <w:rPr>
                  <w:rFonts w:cs="Arial"/>
                  <w:szCs w:val="18"/>
                </w:rPr>
                <w:t>, 7, 38</w:t>
              </w:r>
            </w:ins>
            <w:ins w:id="675" w:author="CR#0861r1" w:date="2019-06-26T16:09:00Z">
              <w:r w:rsidR="005A363D">
                <w:rPr>
                  <w:rFonts w:cs="Arial"/>
                  <w:szCs w:val="18"/>
                </w:rPr>
                <w:t>, 65</w:t>
              </w:r>
            </w:ins>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6.6.2.1-1d/1e</w:t>
            </w:r>
          </w:p>
        </w:tc>
      </w:tr>
      <w:tr w:rsidR="0024766B" w:rsidRPr="00EA5ECC" w:rsidTr="009039CA">
        <w:trPr>
          <w:cantSplit/>
          <w:jc w:val="center"/>
        </w:trPr>
        <w:tc>
          <w:tcPr>
            <w:tcW w:w="9988" w:type="dxa"/>
            <w:gridSpan w:val="4"/>
          </w:tcPr>
          <w:p w:rsidR="00F45389" w:rsidRDefault="00FB47C9" w:rsidP="00F45389">
            <w:pPr>
              <w:pStyle w:val="TAN"/>
              <w:rPr>
                <w:ins w:id="676" w:author="CR#0851r1" w:date="2019-06-26T15:30:00Z"/>
              </w:rPr>
            </w:pPr>
            <w:r w:rsidRPr="00EA5ECC">
              <w:t>NOTE 1:</w:t>
            </w:r>
            <w:r w:rsidRPr="00EA5ECC">
              <w:tab/>
              <w:t>NR operation with UTRA is not supported in this specification.</w:t>
            </w:r>
          </w:p>
          <w:p w:rsidR="00FB47C9" w:rsidRPr="00EA5ECC" w:rsidRDefault="00F45389" w:rsidP="00F45389">
            <w:pPr>
              <w:pStyle w:val="TAN"/>
              <w:rPr>
                <w:rFonts w:cs="Arial"/>
              </w:rPr>
            </w:pPr>
            <w:ins w:id="677" w:author="CR#0851r1" w:date="2019-06-26T15:30:00Z">
              <w:r>
                <w:rPr>
                  <w:rFonts w:cs="Arial"/>
                </w:rPr>
                <w:t>NOTE 2:</w:t>
              </w:r>
            </w:ins>
            <w:ins w:id="678" w:author="CR#0851r1" w:date="2019-06-26T15:31:00Z">
              <w:r w:rsidRPr="00EA5ECC">
                <w:tab/>
              </w:r>
            </w:ins>
            <w:ins w:id="679" w:author="CR#0851r1" w:date="2019-06-26T15:30:00Z">
              <w:r>
                <w:rPr>
                  <w:rFonts w:cs="Arial"/>
                </w:rPr>
                <w:t xml:space="preserve">Applicable only </w:t>
              </w:r>
              <w:r w:rsidRPr="005821DE">
                <w:rPr>
                  <w:rFonts w:cs="Arial"/>
                </w:rPr>
                <w:t xml:space="preserve">for operation in regions </w:t>
              </w:r>
              <w:r w:rsidRPr="005821DE">
                <w:t>where Category B limits as defined in ITU-R Recommendation SM.329</w:t>
              </w:r>
            </w:ins>
            <w:ins w:id="680" w:author="CR#0851r1" w:date="2019-06-26T15:31:00Z">
              <w:r>
                <w:t> </w:t>
              </w:r>
            </w:ins>
            <w:ins w:id="681" w:author="CR#0851r1" w:date="2019-06-26T15:30:00Z">
              <w:r w:rsidRPr="005821DE">
                <w:t>[</w:t>
              </w:r>
              <w:r>
                <w:t>13</w:t>
              </w:r>
              <w:r w:rsidRPr="005821DE">
                <w:t>] are used for which category B option 2 operating band unwanted emissions requirements as defined in TS 36.104 [5] and TS 38.104 [</w:t>
              </w:r>
              <w:r>
                <w:t>2</w:t>
              </w:r>
              <w:r w:rsidRPr="005821DE">
                <w:t>7] are applied.</w:t>
              </w:r>
            </w:ins>
          </w:p>
        </w:tc>
      </w:tr>
    </w:tbl>
    <w:p w:rsidR="00BD6B20" w:rsidRPr="00EA5ECC" w:rsidRDefault="00BD6B20" w:rsidP="00BD6B20">
      <w:pPr>
        <w:pStyle w:val="B10"/>
        <w:rPr>
          <w:rFonts w:cs="v5.0.0"/>
        </w:rPr>
      </w:pPr>
    </w:p>
    <w:p w:rsidR="00483387" w:rsidRPr="00EA5ECC" w:rsidRDefault="00483387" w:rsidP="00483387">
      <w:pPr>
        <w:pStyle w:val="TH"/>
        <w:rPr>
          <w:rFonts w:cs="v5.0.0"/>
        </w:rPr>
      </w:pPr>
      <w:r w:rsidRPr="00EA5EC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1-1: </w:t>
      </w:r>
      <w:r w:rsidR="007B22E8" w:rsidRPr="00EA5ECC">
        <w:t>Wide Area BS o</w:t>
      </w:r>
      <w:r w:rsidRPr="00EA5ECC">
        <w:t>perating band unwanted emission mask (UEM) for BC1</w:t>
      </w:r>
      <w:r w:rsidR="00910AA2" w:rsidRPr="00EA5ECC">
        <w:t xml:space="preserve"> and BC3</w:t>
      </w:r>
      <w:r w:rsidR="0050417E" w:rsidRPr="00EA5ECC">
        <w:t xml:space="preserve"> bands ≤ 3GHz</w:t>
      </w:r>
      <w:r w:rsidR="00FB47C9" w:rsidRPr="00EA5ECC">
        <w:t xml:space="preserve"> for BS not supporting NR (except for BS operating in Band </w:t>
      </w:r>
      <w:del w:id="682" w:author="CR#0851r1" w:date="2019-06-26T15:31:00Z">
        <w:r w:rsidR="00FB47C9" w:rsidRPr="00EA5ECC" w:rsidDel="00F45389">
          <w:delText>n</w:delText>
        </w:r>
      </w:del>
      <w:r w:rsidR="00FB47C9" w:rsidRPr="00EA5ECC">
        <w:t>1</w:t>
      </w:r>
      <w:ins w:id="683" w:author="CR#0851r1" w:date="2019-06-26T15:31:00Z">
        <w:r w:rsidR="00F45389">
          <w:t xml:space="preserve">, 7 </w:t>
        </w:r>
      </w:ins>
      <w:ins w:id="684" w:author="CR#0861r1" w:date="2019-06-26T16:10:00Z">
        <w:r w:rsidR="005A363D">
          <w:t xml:space="preserve">38 </w:t>
        </w:r>
      </w:ins>
      <w:ins w:id="685" w:author="CR#0851r1" w:date="2019-06-26T15:31:00Z">
        <w:r w:rsidR="00F45389">
          <w:t xml:space="preserve">or </w:t>
        </w:r>
        <w:del w:id="686" w:author="CR#0861r1" w:date="2019-06-26T16:10:00Z">
          <w:r w:rsidR="00F45389" w:rsidDel="005A363D">
            <w:delText>38</w:delText>
          </w:r>
        </w:del>
      </w:ins>
      <w:ins w:id="687" w:author="CR#0861r1" w:date="2019-06-26T16:10:00Z">
        <w:r w:rsidR="005A363D">
          <w:t>65</w:t>
        </w:r>
      </w:ins>
      <w:ins w:id="688" w:author="CR#0851r1" w:date="2019-06-26T15:31:00Z">
        <w:r w:rsidR="00F45389">
          <w:t xml:space="preserve"> in Europe</w:t>
        </w:r>
      </w:ins>
      <w:r w:rsidR="00FB47C9" w:rsidRPr="00EA5ECC">
        <w:t xml:space="preserve">) </w:t>
      </w:r>
      <w:r w:rsidR="00FB47C9" w:rsidRPr="00EA5ECC">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1</w:t>
            </w:r>
            <w:r w:rsidR="008651A0" w:rsidRPr="00EA5ECC">
              <w:rPr>
                <w:rFonts w:cs="Arial"/>
                <w:lang w:eastAsia="zh-CN"/>
              </w:rPr>
              <w:t>, 2</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2F6EF4" w:rsidRPr="00EA5ECC">
              <w:rPr>
                <w:rFonts w:cs="Arial"/>
                <w:lang w:eastAsia="zh-CN"/>
              </w:rPr>
              <w:t>6</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483387" w:rsidRPr="00EA5ECC" w:rsidRDefault="00483387" w:rsidP="009D7BDE">
            <w:pPr>
              <w:pStyle w:val="EQ"/>
            </w:pPr>
            <w:r w:rsidRPr="00EA5ECC">
              <w:rPr>
                <w:position w:val="-28"/>
              </w:rPr>
              <w:object w:dxaOrig="3820" w:dyaOrig="680">
                <v:shape id="_x0000_i1033" type="#_x0000_t75" style="width:159.85pt;height:27.8pt" o:ole="" fillcolor="window">
                  <v:imagedata r:id="rId26" o:title=""/>
                </v:shape>
                <o:OLEObject Type="Embed" ProgID="Equation.DSMT4" ShapeID="_x0000_i1033" DrawAspect="Content" ObjectID="_1623077522" r:id="rId27"/>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2F6EF4" w:rsidRPr="00EA5ECC">
              <w:rPr>
                <w:rFonts w:cs="Arial"/>
                <w:lang w:eastAsia="zh-CN"/>
              </w:rPr>
              <w:t>7</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BD6B20" w:rsidRPr="00EA5ECC">
        <w:trPr>
          <w:cantSplit/>
          <w:jc w:val="center"/>
        </w:trPr>
        <w:tc>
          <w:tcPr>
            <w:tcW w:w="9988" w:type="dxa"/>
            <w:gridSpan w:val="4"/>
          </w:tcPr>
          <w:p w:rsidR="008651A0" w:rsidRPr="00EA5ECC" w:rsidRDefault="00BD6B20" w:rsidP="008651A0">
            <w:pPr>
              <w:pStyle w:val="TAN"/>
              <w:rPr>
                <w:rFonts w:cs="Arial"/>
                <w:lang w:eastAsia="zh-CN"/>
              </w:rPr>
            </w:pPr>
            <w:r w:rsidRPr="00EA5ECC">
              <w:rPr>
                <w:rFonts w:cs="Arial"/>
                <w:lang w:eastAsia="en-US"/>
              </w:rPr>
              <w:t>NOTE 1:</w:t>
            </w:r>
            <w:r w:rsidRPr="00EA5ECC">
              <w:rPr>
                <w:rFonts w:cs="Arial"/>
                <w:lang w:eastAsia="en-US"/>
              </w:rPr>
              <w:tab/>
              <w:t xml:space="preserve">For MSR BS supporting non-contiguous spectrum operation </w:t>
            </w:r>
            <w:r w:rsidR="008651A0" w:rsidRPr="00EA5ECC">
              <w:rPr>
                <w:rFonts w:cs="Arial"/>
                <w:lang w:eastAsia="zh-CN"/>
              </w:rPr>
              <w:t>within any operating band</w:t>
            </w:r>
            <w:r w:rsidR="008651A0" w:rsidRPr="00EA5ECC">
              <w:rPr>
                <w:rFonts w:cs="Arial"/>
                <w:lang w:eastAsia="en-US"/>
              </w:rPr>
              <w:t xml:space="preserve"> </w:t>
            </w:r>
            <w:r w:rsidRPr="00EA5ECC">
              <w:rPr>
                <w:rFonts w:cs="Arial"/>
                <w:lang w:eastAsia="en-US"/>
              </w:rPr>
              <w:t xml:space="preserve">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8651A0"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005B180D" w:rsidRPr="00EA5ECC">
              <w:rPr>
                <w:rFonts w:cs="Arial"/>
                <w:lang w:eastAsia="en-US"/>
              </w:rPr>
              <w:t xml:space="preserve"> Exception is </w:t>
            </w:r>
            <w:r w:rsidR="005B180D" w:rsidRPr="00EA5ECC">
              <w:rPr>
                <w:rFonts w:ascii="Symbol" w:hAnsi="Symbol" w:cs="Arial"/>
                <w:lang w:eastAsia="en-US"/>
              </w:rPr>
              <w:t></w:t>
            </w:r>
            <w:r w:rsidR="005B180D"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005B180D" w:rsidRPr="00EA5ECC">
              <w:rPr>
                <w:rFonts w:cs="Arial"/>
                <w:lang w:eastAsia="en-US"/>
              </w:rPr>
              <w:t>requirement within sub-block gaps shall be -15dBm/MHz</w:t>
            </w:r>
            <w:r w:rsidR="00634AE0" w:rsidRPr="00EA5ECC">
              <w:rPr>
                <w:rFonts w:cs="Arial"/>
              </w:rPr>
              <w:t xml:space="preserve"> (for MSR BS supporting multi-band operation, either this limit or -16dBm/100kHz with correspondingly adjusted f_offset shall apply for this frequency offset range for operating bands &lt;1GHz)</w:t>
            </w:r>
            <w:r w:rsidR="005B180D" w:rsidRPr="00EA5ECC">
              <w:rPr>
                <w:rFonts w:cs="Arial"/>
                <w:lang w:eastAsia="en-US"/>
              </w:rPr>
              <w:t>.</w:t>
            </w:r>
          </w:p>
          <w:p w:rsidR="002F6EF4" w:rsidRPr="00EA5ECC" w:rsidRDefault="008651A0" w:rsidP="002F6EF4">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BD6B20" w:rsidRPr="00EA5ECC" w:rsidRDefault="002F6EF4" w:rsidP="002F6EF4">
            <w:pPr>
              <w:pStyle w:val="TAN"/>
              <w:rPr>
                <w:rFonts w:cs="Arial"/>
                <w:szCs w:val="18"/>
                <w:lang w:eastAsia="ja-JP"/>
              </w:rPr>
            </w:pPr>
            <w:r w:rsidRPr="00EA5ECC">
              <w:rPr>
                <w:rFonts w:cs="Arial"/>
                <w:szCs w:val="18"/>
                <w:lang w:eastAsia="ja-JP"/>
              </w:rPr>
              <w:t>NOTE 3:</w:t>
            </w:r>
            <w:r w:rsidRPr="00EA5ECC">
              <w:rPr>
                <w:rFonts w:cs="Arial"/>
                <w:szCs w:val="18"/>
                <w:lang w:eastAsia="ja-JP"/>
              </w:rPr>
              <w:tab/>
              <w:t xml:space="preserve">For operation with a standalone NB-IoT carrier adjacent to the Base Station RF Bandwidth edge, the limits in Table 6.6.2.5.1-1b apply for 0 MHz </w:t>
            </w:r>
            <w:r w:rsidRPr="00EA5ECC">
              <w:rPr>
                <w:rFonts w:cs="Arial"/>
                <w:szCs w:val="18"/>
                <w:lang w:eastAsia="ja-JP"/>
              </w:rPr>
              <w:sym w:font="Symbol" w:char="F0A3"/>
            </w:r>
            <w:r w:rsidRPr="00EA5ECC">
              <w:rPr>
                <w:rFonts w:cs="Arial"/>
                <w:szCs w:val="18"/>
                <w:lang w:eastAsia="ja-JP"/>
              </w:rPr>
              <w:t xml:space="preserve"> </w:t>
            </w:r>
            <w:r w:rsidRPr="00EA5ECC">
              <w:rPr>
                <w:rFonts w:cs="Arial"/>
                <w:szCs w:val="18"/>
                <w:lang w:eastAsia="ja-JP"/>
              </w:rPr>
              <w:sym w:font="Symbol" w:char="F044"/>
            </w:r>
            <w:r w:rsidRPr="00EA5ECC">
              <w:rPr>
                <w:rFonts w:cs="Arial"/>
                <w:szCs w:val="18"/>
                <w:lang w:eastAsia="ja-JP"/>
              </w:rPr>
              <w:t>f &lt; 0.15 MHz.</w:t>
            </w:r>
          </w:p>
          <w:p w:rsidR="004209A4" w:rsidRPr="00EA5ECC" w:rsidRDefault="004209A4" w:rsidP="004209A4">
            <w:pPr>
              <w:pStyle w:val="TAN"/>
              <w:rPr>
                <w:rFonts w:cs="Arial"/>
                <w:lang w:eastAsia="en-US"/>
              </w:rPr>
            </w:pPr>
            <w:r w:rsidRPr="00EA5ECC">
              <w:rPr>
                <w:rFonts w:cs="Arial"/>
                <w:szCs w:val="18"/>
                <w:lang w:eastAsia="ja-JP"/>
              </w:rPr>
              <w:t>NOTE 4:</w:t>
            </w:r>
            <w:r w:rsidRPr="00EA5ECC">
              <w:rPr>
                <w:rFonts w:cs="Arial"/>
                <w:szCs w:val="18"/>
                <w:lang w:eastAsia="ja-JP"/>
              </w:rPr>
              <w:tab/>
              <w:t xml:space="preserve">For MSR BS supporting multi-band operation, </w:t>
            </w:r>
            <w:r w:rsidRPr="00EA5ECC">
              <w:rPr>
                <w:rFonts w:eastAsia="SimSun" w:cs="Arial"/>
              </w:rPr>
              <w:t>either this limit or -16dBm/100kHz with correspondingly adjusted f_offset shall apply for this frequency offset range for operating bands &lt;1GHz</w:t>
            </w:r>
            <w:r w:rsidRPr="00EA5ECC">
              <w:rPr>
                <w:rFonts w:cs="Arial"/>
                <w:szCs w:val="18"/>
                <w:lang w:eastAsia="ja-JP"/>
              </w:rPr>
              <w:t>.</w:t>
            </w:r>
          </w:p>
        </w:tc>
      </w:tr>
    </w:tbl>
    <w:p w:rsidR="00483387" w:rsidRPr="00EA5ECC" w:rsidRDefault="00483387" w:rsidP="00483387">
      <w:pPr>
        <w:keepNext/>
        <w:rPr>
          <w:rFonts w:cs="v5.0.0"/>
        </w:rPr>
      </w:pPr>
    </w:p>
    <w:p w:rsidR="0050417E" w:rsidRPr="00EA5ECC" w:rsidRDefault="0050417E" w:rsidP="0050417E">
      <w:pPr>
        <w:pStyle w:val="TH"/>
        <w:rPr>
          <w:rFonts w:cs="v5.0.0"/>
        </w:rPr>
      </w:pPr>
      <w:r w:rsidRPr="00EA5ECC">
        <w:t>Table 6.6.2.</w:t>
      </w:r>
      <w:r w:rsidRPr="00EA5ECC">
        <w:rPr>
          <w:lang w:eastAsia="zh-CN"/>
        </w:rPr>
        <w:t>5.</w:t>
      </w:r>
      <w:r w:rsidRPr="00EA5ECC">
        <w:t xml:space="preserve">1-1a: </w:t>
      </w:r>
      <w:r w:rsidR="007B22E8" w:rsidRPr="00EA5ECC">
        <w:t>Wide Area BS o</w:t>
      </w:r>
      <w:r w:rsidRPr="00EA5ECC">
        <w:t>perating band unwanted emission mask (UEM) for BC1 and BC3 for bands &gt; 3GHz</w:t>
      </w:r>
      <w:r w:rsidR="00FB47C9" w:rsidRPr="00EA5ECC">
        <w:t xml:space="preserve"> for BS not supporting NR</w:t>
      </w:r>
      <w:r w:rsidR="00FB47C9"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50417E" w:rsidRPr="00EA5ECC" w:rsidRDefault="0050417E" w:rsidP="00E2384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50417E" w:rsidRPr="00EA5ECC" w:rsidRDefault="0050417E" w:rsidP="00E2384A">
            <w:pPr>
              <w:pStyle w:val="TAH"/>
              <w:rPr>
                <w:rFonts w:cs="Arial"/>
                <w:lang w:eastAsia="en-US"/>
              </w:rPr>
            </w:pPr>
            <w:r w:rsidRPr="00EA5ECC">
              <w:rPr>
                <w:rFonts w:cs="Arial"/>
                <w:lang w:eastAsia="en-US"/>
              </w:rPr>
              <w:t>Frequency offset of measurement filter centre frequency, f_offset</w:t>
            </w:r>
          </w:p>
        </w:tc>
        <w:tc>
          <w:tcPr>
            <w:tcW w:w="3455" w:type="dxa"/>
          </w:tcPr>
          <w:p w:rsidR="0050417E" w:rsidRPr="00EA5ECC" w:rsidRDefault="00641F68" w:rsidP="00E2384A">
            <w:pPr>
              <w:pStyle w:val="TAH"/>
              <w:rPr>
                <w:rFonts w:cs="Arial"/>
                <w:lang w:eastAsia="en-US"/>
              </w:rPr>
            </w:pPr>
            <w:r w:rsidRPr="00EA5ECC">
              <w:rPr>
                <w:rFonts w:cs="Arial"/>
                <w:lang w:eastAsia="en-US"/>
              </w:rPr>
              <w:t xml:space="preserve">Test </w:t>
            </w:r>
            <w:r w:rsidR="0050417E" w:rsidRPr="00EA5ECC">
              <w:rPr>
                <w:rFonts w:cs="Arial"/>
                <w:lang w:eastAsia="en-US"/>
              </w:rPr>
              <w:t>requirement (Note 1</w:t>
            </w:r>
            <w:r w:rsidR="000D549F" w:rsidRPr="00EA5ECC">
              <w:rPr>
                <w:rFonts w:cs="Arial"/>
                <w:lang w:eastAsia="zh-CN"/>
              </w:rPr>
              <w:t>, 2</w:t>
            </w:r>
            <w:r w:rsidR="0050417E" w:rsidRPr="00EA5ECC">
              <w:rPr>
                <w:rFonts w:cs="Arial"/>
                <w:lang w:eastAsia="en-US"/>
              </w:rPr>
              <w:t>)</w:t>
            </w:r>
          </w:p>
        </w:tc>
        <w:tc>
          <w:tcPr>
            <w:tcW w:w="1430" w:type="dxa"/>
          </w:tcPr>
          <w:p w:rsidR="0050417E" w:rsidRPr="00EA5ECC" w:rsidRDefault="0050417E" w:rsidP="00E2384A">
            <w:pPr>
              <w:pStyle w:val="TAH"/>
              <w:rPr>
                <w:rFonts w:eastAsia="SimSun" w:cs="Arial"/>
                <w:lang w:eastAsia="zh-CN"/>
              </w:rPr>
            </w:pPr>
            <w:r w:rsidRPr="00EA5ECC">
              <w:rPr>
                <w:rFonts w:cs="Arial"/>
                <w:lang w:eastAsia="en-US"/>
              </w:rPr>
              <w:t xml:space="preserve">Measurement bandwidth (Note </w:t>
            </w:r>
            <w:r w:rsidR="000D549F" w:rsidRPr="00EA5ECC">
              <w:rPr>
                <w:rFonts w:cs="Arial"/>
                <w:lang w:eastAsia="zh-CN"/>
              </w:rPr>
              <w:t>4</w:t>
            </w:r>
            <w:r w:rsidRPr="00EA5ECC">
              <w:rPr>
                <w:rFonts w:cs="Arial"/>
                <w:lang w:eastAsia="en-US"/>
              </w:rPr>
              <w:t>)</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2.2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50417E" w:rsidRPr="00EA5ECC" w:rsidRDefault="0050417E" w:rsidP="00E2384A">
            <w:pPr>
              <w:pStyle w:val="EQ"/>
            </w:pPr>
            <w:r w:rsidRPr="00EA5ECC">
              <w:rPr>
                <w:position w:val="-28"/>
              </w:rPr>
              <w:object w:dxaOrig="3860" w:dyaOrig="680">
                <v:shape id="_x0000_i1034" type="#_x0000_t75" style="width:161pt;height:27.8pt" o:ole="" fillcolor="window">
                  <v:imagedata r:id="rId28" o:title=""/>
                </v:shape>
                <o:OLEObject Type="Embed" ProgID="Equation.3" ShapeID="_x0000_i1034" DrawAspect="Content" ObjectID="_1623077523" r:id="rId29"/>
              </w:objec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(Note </w:t>
            </w:r>
            <w:r w:rsidR="000D549F" w:rsidRPr="00EA5ECC">
              <w:rPr>
                <w:rFonts w:cs="Arial"/>
                <w:lang w:eastAsia="zh-CN"/>
              </w:rPr>
              <w:t>3</w:t>
            </w:r>
            <w:r w:rsidRPr="00EA5ECC">
              <w:rPr>
                <w:rFonts w:cs="Arial"/>
                <w:lang w:eastAsia="en-US"/>
              </w:rPr>
              <w:t>)</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50417E" w:rsidRPr="00EA5ECC" w:rsidRDefault="0050417E" w:rsidP="00E2384A">
            <w:pPr>
              <w:pStyle w:val="TAC"/>
              <w:rPr>
                <w:rFonts w:cs="Arial"/>
                <w:lang w:eastAsia="en-US"/>
              </w:rPr>
            </w:pPr>
            <w:r w:rsidRPr="00EA5ECC">
              <w:rPr>
                <w:rFonts w:cs="Arial"/>
                <w:lang w:eastAsia="en-US"/>
              </w:rPr>
              <w:t>-2</w:t>
            </w:r>
            <w:r w:rsidRPr="00EA5ECC">
              <w:rPr>
                <w:rFonts w:cs="Arial"/>
                <w:lang w:eastAsia="zh-CN"/>
              </w:rPr>
              <w:t>4.2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50417E" w:rsidRPr="00EA5ECC" w:rsidRDefault="0050417E" w:rsidP="00E2384A">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1.2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50417E" w:rsidRPr="00EA5ECC" w:rsidRDefault="0050417E" w:rsidP="00E2384A">
            <w:pPr>
              <w:pStyle w:val="TAC"/>
              <w:rPr>
                <w:rFonts w:cs="Arial"/>
                <w:lang w:eastAsia="en-US"/>
              </w:rPr>
            </w:pPr>
            <w:r w:rsidRPr="00EA5ECC">
              <w:rPr>
                <w:rFonts w:cs="Arial"/>
                <w:lang w:eastAsia="en-US"/>
              </w:rPr>
              <w:t xml:space="preserve">-15 dBm (Note </w:t>
            </w:r>
            <w:r w:rsidR="00FB47C9" w:rsidRPr="00EA5ECC">
              <w:rPr>
                <w:rFonts w:cs="Arial"/>
                <w:lang w:eastAsia="en-US"/>
              </w:rPr>
              <w:t>7</w:t>
            </w:r>
            <w:r w:rsidRPr="00EA5ECC">
              <w:rPr>
                <w:rFonts w:cs="Arial"/>
                <w:lang w:eastAsia="en-US"/>
              </w:rPr>
              <w:t>)</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50417E" w:rsidRPr="00EA5ECC">
        <w:trPr>
          <w:cantSplit/>
          <w:jc w:val="center"/>
        </w:trPr>
        <w:tc>
          <w:tcPr>
            <w:tcW w:w="9988" w:type="dxa"/>
            <w:gridSpan w:val="4"/>
          </w:tcPr>
          <w:p w:rsidR="000D549F" w:rsidRPr="00EA5ECC" w:rsidRDefault="0050417E" w:rsidP="000D549F">
            <w:pPr>
              <w:pStyle w:val="TAN"/>
              <w:rPr>
                <w:rFonts w:cs="Arial"/>
                <w:lang w:eastAsia="zh-CN"/>
              </w:rPr>
            </w:pPr>
            <w:r w:rsidRPr="00EA5ECC">
              <w:rPr>
                <w:rFonts w:cs="Arial"/>
                <w:lang w:eastAsia="en-US"/>
              </w:rPr>
              <w:t>NOTE 1:</w:t>
            </w:r>
            <w:r w:rsidRPr="00EA5ECC">
              <w:rPr>
                <w:rFonts w:cs="Arial"/>
                <w:lang w:eastAsia="en-US"/>
              </w:rPr>
              <w:tab/>
              <w:t>For MSR BS supporting non-contiguous spectrum operation</w:t>
            </w:r>
            <w:r w:rsidR="000D549F" w:rsidRPr="00EA5ECC">
              <w:rPr>
                <w:rFonts w:cs="Arial"/>
                <w:lang w:eastAsia="zh-CN"/>
              </w:rPr>
              <w:t xml:space="preserve"> within any operating band</w:t>
            </w:r>
            <w:r w:rsidRPr="00EA5ECC">
              <w:rPr>
                <w:rFonts w:cs="Arial"/>
                <w:lang w:eastAsia="en-US"/>
              </w:rPr>
              <w:t xml:space="preserve"> 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0D549F"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Pr="00EA5ECC">
              <w:rPr>
                <w:rFonts w:cs="Arial"/>
                <w:lang w:eastAsia="en-US"/>
              </w:rPr>
              <w:t>requirement within sub-block gaps shall be -15dBm/MHz.</w:t>
            </w:r>
          </w:p>
          <w:p w:rsidR="0050417E"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2F6EF4" w:rsidRPr="00EA5ECC" w:rsidRDefault="002F6EF4" w:rsidP="002F6EF4">
      <w:pPr>
        <w:keepNext/>
        <w:rPr>
          <w:rFonts w:cs="v5.0.0"/>
        </w:rPr>
      </w:pPr>
    </w:p>
    <w:p w:rsidR="002F6EF4" w:rsidRPr="00EA5ECC" w:rsidRDefault="002F6EF4" w:rsidP="002F6EF4">
      <w:pPr>
        <w:pStyle w:val="TH"/>
        <w:rPr>
          <w:rFonts w:cs="v5.0.0"/>
        </w:rPr>
      </w:pPr>
      <w:r w:rsidRPr="00EA5ECC">
        <w:t>Table 6.6.2.5.</w:t>
      </w:r>
      <w:r w:rsidRPr="00EA5ECC">
        <w:rPr>
          <w:lang w:eastAsia="zh-CN"/>
        </w:rPr>
        <w:t>1</w:t>
      </w:r>
      <w:r w:rsidRPr="00EA5ECC">
        <w:t>-</w:t>
      </w:r>
      <w:r w:rsidRPr="00EA5ECC">
        <w:rPr>
          <w:lang w:eastAsia="zh-CN"/>
        </w:rPr>
        <w:t>1b</w:t>
      </w:r>
      <w:r w:rsidRPr="00EA5ECC">
        <w:t xml:space="preserve">: Wide Area operating band unwanted emission limits for operation </w:t>
      </w:r>
      <w:r w:rsidRPr="00EA5ECC">
        <w:rPr>
          <w:lang w:eastAsia="zh-CN"/>
        </w:rPr>
        <w:t xml:space="preserve">in BC1 </w:t>
      </w:r>
      <w:r w:rsidR="00D7369E" w:rsidRPr="00EA5ECC">
        <w:rPr>
          <w:lang w:eastAsia="zh-CN"/>
        </w:rPr>
        <w:t xml:space="preserve">and BC3 </w:t>
      </w:r>
      <w:r w:rsidRPr="00EA5ECC">
        <w:rPr>
          <w:lang w:eastAsia="zh-CN"/>
        </w:rPr>
        <w:t xml:space="preserve">bands ≤ 3GHz </w:t>
      </w:r>
      <w:r w:rsidRPr="00EA5ECC">
        <w:t xml:space="preserve">with </w:t>
      </w:r>
      <w:r w:rsidRPr="00EA5ECC">
        <w:rPr>
          <w:rFonts w:cs="Arial"/>
          <w:lang w:eastAsia="zh-CN"/>
        </w:rPr>
        <w:t>standalone</w:t>
      </w:r>
      <w:r w:rsidRPr="00EA5ECC">
        <w:rPr>
          <w:lang w:eastAsia="zh-CN"/>
        </w:rPr>
        <w:t xml:space="preserve"> NB-IoT</w:t>
      </w:r>
      <w:r w:rsidRPr="00EA5ECC">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E819CF">
        <w:trPr>
          <w:cantSplit/>
          <w:jc w:val="center"/>
        </w:trPr>
        <w:tc>
          <w:tcPr>
            <w:tcW w:w="1915" w:type="dxa"/>
          </w:tcPr>
          <w:p w:rsidR="002F6EF4" w:rsidRPr="00EA5ECC" w:rsidRDefault="002F6EF4" w:rsidP="002F6EF4">
            <w:pPr>
              <w:pStyle w:val="TAH"/>
              <w:rPr>
                <w:lang w:eastAsia="ja-JP"/>
              </w:rPr>
            </w:pPr>
            <w:r w:rsidRPr="00EA5ECC">
              <w:rPr>
                <w:lang w:eastAsia="ja-JP"/>
              </w:rPr>
              <w:lastRenderedPageBreak/>
              <w:t xml:space="preserve">Frequency offset of measurement filter </w:t>
            </w:r>
            <w:r w:rsidRPr="00EA5ECC">
              <w:rPr>
                <w:lang w:eastAsia="ja-JP"/>
              </w:rPr>
              <w:noBreakHyphen/>
              <w:t xml:space="preserve">3dB point, </w:t>
            </w:r>
            <w:r w:rsidRPr="00EA5ECC">
              <w:rPr>
                <w:szCs w:val="18"/>
                <w:lang w:eastAsia="ja-JP"/>
              </w:rPr>
              <w:sym w:font="Symbol" w:char="F044"/>
            </w:r>
            <w:r w:rsidRPr="00EA5ECC">
              <w:rPr>
                <w:lang w:eastAsia="ja-JP"/>
              </w:rPr>
              <w:t>f</w:t>
            </w:r>
          </w:p>
        </w:tc>
        <w:tc>
          <w:tcPr>
            <w:tcW w:w="2693" w:type="dxa"/>
          </w:tcPr>
          <w:p w:rsidR="002F6EF4" w:rsidRPr="00EA5ECC" w:rsidRDefault="002F6EF4" w:rsidP="002F6EF4">
            <w:pPr>
              <w:pStyle w:val="TAH"/>
              <w:rPr>
                <w:lang w:eastAsia="ja-JP"/>
              </w:rPr>
            </w:pPr>
            <w:r w:rsidRPr="00EA5ECC">
              <w:rPr>
                <w:lang w:eastAsia="ja-JP"/>
              </w:rPr>
              <w:t>Frequency offset of measurement filter centre frequency, f_offset</w:t>
            </w:r>
          </w:p>
        </w:tc>
        <w:tc>
          <w:tcPr>
            <w:tcW w:w="3827" w:type="dxa"/>
          </w:tcPr>
          <w:p w:rsidR="002F6EF4" w:rsidRPr="00EA5ECC" w:rsidRDefault="002F6EF4" w:rsidP="002F6EF4">
            <w:pPr>
              <w:pStyle w:val="TAH"/>
              <w:rPr>
                <w:lang w:eastAsia="ja-JP"/>
              </w:rPr>
            </w:pPr>
            <w:r w:rsidRPr="00EA5ECC">
              <w:rPr>
                <w:lang w:eastAsia="ja-JP"/>
              </w:rPr>
              <w:t xml:space="preserve">Minimum requirement (Note </w:t>
            </w:r>
            <w:r w:rsidRPr="00EA5ECC">
              <w:rPr>
                <w:lang w:eastAsia="zh-CN"/>
              </w:rPr>
              <w:t>1</w:t>
            </w:r>
            <w:r w:rsidRPr="00EA5ECC">
              <w:rPr>
                <w:lang w:eastAsia="ja-JP"/>
              </w:rPr>
              <w:t xml:space="preserve">, </w:t>
            </w:r>
            <w:r w:rsidRPr="00EA5ECC">
              <w:rPr>
                <w:lang w:eastAsia="zh-CN"/>
              </w:rPr>
              <w:t>2</w:t>
            </w:r>
            <w:r w:rsidRPr="00EA5ECC">
              <w:rPr>
                <w:lang w:eastAsia="ja-JP"/>
              </w:rPr>
              <w:t xml:space="preserve">, </w:t>
            </w:r>
            <w:r w:rsidRPr="00EA5ECC">
              <w:rPr>
                <w:lang w:eastAsia="zh-CN"/>
              </w:rPr>
              <w:t>3, 4</w:t>
            </w:r>
            <w:r w:rsidRPr="00EA5ECC">
              <w:rPr>
                <w:lang w:eastAsia="ja-JP"/>
              </w:rPr>
              <w:t>)</w:t>
            </w:r>
          </w:p>
        </w:tc>
        <w:tc>
          <w:tcPr>
            <w:tcW w:w="1348" w:type="dxa"/>
          </w:tcPr>
          <w:p w:rsidR="002F6EF4" w:rsidRPr="00EA5ECC" w:rsidRDefault="002F6EF4" w:rsidP="002F6EF4">
            <w:pPr>
              <w:pStyle w:val="TAH"/>
              <w:rPr>
                <w:lang w:eastAsia="ja-JP"/>
              </w:rPr>
            </w:pPr>
            <w:r w:rsidRPr="00EA5ECC">
              <w:rPr>
                <w:lang w:eastAsia="ja-JP"/>
              </w:rPr>
              <w:t xml:space="preserve">Measurement bandwidth (Note </w:t>
            </w:r>
            <w:r w:rsidRPr="00EA5ECC">
              <w:rPr>
                <w:lang w:eastAsia="zh-CN"/>
              </w:rPr>
              <w:t>6</w:t>
            </w:r>
            <w:r w:rsidRPr="00EA5ECC">
              <w:rPr>
                <w:lang w:eastAsia="ja-JP"/>
              </w:rPr>
              <w:t>)</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0.05 MHz</w:t>
            </w:r>
          </w:p>
        </w:tc>
        <w:tc>
          <w:tcPr>
            <w:tcW w:w="2693" w:type="dxa"/>
          </w:tcPr>
          <w:p w:rsidR="002F6EF4" w:rsidRPr="00EA5ECC" w:rsidRDefault="002F6EF4" w:rsidP="002F6EF4">
            <w:pPr>
              <w:pStyle w:val="TAC"/>
              <w:rPr>
                <w:lang w:eastAsia="ja-JP"/>
              </w:rPr>
            </w:pPr>
            <w:r w:rsidRPr="00EA5ECC">
              <w:rPr>
                <w:lang w:eastAsia="ja-JP"/>
              </w:rPr>
              <w:t xml:space="preserve">0.015 MHz </w:t>
            </w:r>
            <w:r w:rsidRPr="00EA5ECC">
              <w:rPr>
                <w:szCs w:val="18"/>
                <w:lang w:eastAsia="ja-JP"/>
              </w:rPr>
              <w:sym w:font="Symbol" w:char="F0A3"/>
            </w:r>
            <w:r w:rsidRPr="00EA5ECC">
              <w:rPr>
                <w:lang w:eastAsia="ja-JP"/>
              </w:rPr>
              <w:t xml:space="preserve"> f_offset &lt; 0.065 MHz </w:t>
            </w:r>
          </w:p>
        </w:tc>
        <w:tc>
          <w:tcPr>
            <w:tcW w:w="3827" w:type="dxa"/>
          </w:tcPr>
          <w:p w:rsidR="002F6EF4" w:rsidRPr="00EA5ECC" w:rsidRDefault="00167AE2"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2.55pt;height:43.65pt" fillcolor="window">
                  <v:imagedata r:id="rId30"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0.05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0.15 MHz</w:t>
            </w:r>
          </w:p>
        </w:tc>
        <w:tc>
          <w:tcPr>
            <w:tcW w:w="2693" w:type="dxa"/>
          </w:tcPr>
          <w:p w:rsidR="002F6EF4" w:rsidRPr="00EA5ECC" w:rsidRDefault="002F6EF4" w:rsidP="002F6EF4">
            <w:pPr>
              <w:pStyle w:val="TAC"/>
              <w:rPr>
                <w:lang w:eastAsia="ja-JP"/>
              </w:rPr>
            </w:pPr>
            <w:r w:rsidRPr="00EA5ECC">
              <w:rPr>
                <w:lang w:eastAsia="ja-JP"/>
              </w:rPr>
              <w:t xml:space="preserve">0.065 MHz </w:t>
            </w:r>
            <w:r w:rsidRPr="00EA5ECC">
              <w:rPr>
                <w:szCs w:val="18"/>
                <w:lang w:eastAsia="ja-JP"/>
              </w:rPr>
              <w:sym w:font="Symbol" w:char="F0A3"/>
            </w:r>
            <w:r w:rsidRPr="00EA5ECC">
              <w:rPr>
                <w:lang w:eastAsia="ja-JP"/>
              </w:rPr>
              <w:t xml:space="preserve"> f_offset &lt; 0.165 MHz </w:t>
            </w:r>
          </w:p>
        </w:tc>
        <w:tc>
          <w:tcPr>
            <w:tcW w:w="3827" w:type="dxa"/>
          </w:tcPr>
          <w:p w:rsidR="002F6EF4" w:rsidRPr="00EA5ECC" w:rsidRDefault="00167AE2"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5.95pt;height:43.65pt" fillcolor="window">
                  <v:imagedata r:id="rId31"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9783" w:type="dxa"/>
            <w:gridSpan w:val="4"/>
          </w:tcPr>
          <w:p w:rsidR="002F6EF4" w:rsidRPr="00EA5ECC" w:rsidRDefault="002F6EF4" w:rsidP="002F6EF4">
            <w:pPr>
              <w:pStyle w:val="TAN"/>
              <w:rPr>
                <w:lang w:eastAsia="ja-JP"/>
              </w:rPr>
            </w:pPr>
            <w:r w:rsidRPr="00EA5ECC">
              <w:rPr>
                <w:lang w:eastAsia="ja-JP"/>
              </w:rPr>
              <w:t xml:space="preserve">NOTE </w:t>
            </w:r>
            <w:r w:rsidRPr="00EA5ECC">
              <w:rPr>
                <w:lang w:eastAsia="zh-CN"/>
              </w:rPr>
              <w:t>1</w:t>
            </w:r>
            <w:r w:rsidRPr="00EA5ECC">
              <w:rPr>
                <w:lang w:eastAsia="ja-JP"/>
              </w:rPr>
              <w:t xml:space="preserve">: </w:t>
            </w:r>
            <w:r w:rsidRPr="00EA5ECC">
              <w:rPr>
                <w:lang w:eastAsia="ja-JP"/>
              </w:rPr>
              <w:tab/>
              <w:t xml:space="preserve">The limits in this table only apply for operation with a standalone </w:t>
            </w:r>
            <w:r w:rsidRPr="00EA5ECC">
              <w:rPr>
                <w:lang w:eastAsia="zh-CN"/>
              </w:rPr>
              <w:t>NB-IoT</w:t>
            </w:r>
            <w:r w:rsidRPr="00EA5ECC">
              <w:rPr>
                <w:lang w:eastAsia="ja-JP"/>
              </w:rPr>
              <w:t xml:space="preserve"> carrier adjacent to the Base Station RF Bandwidth edge.</w:t>
            </w:r>
          </w:p>
          <w:p w:rsidR="002F6EF4" w:rsidRPr="00EA5ECC" w:rsidRDefault="002F6EF4" w:rsidP="002F6EF4">
            <w:pPr>
              <w:pStyle w:val="TAN"/>
              <w:rPr>
                <w:lang w:eastAsia="ja-JP"/>
              </w:rPr>
            </w:pPr>
            <w:r w:rsidRPr="00EA5ECC">
              <w:rPr>
                <w:lang w:eastAsia="ja-JP"/>
              </w:rPr>
              <w:t xml:space="preserve">NOTE </w:t>
            </w:r>
            <w:r w:rsidRPr="00EA5ECC">
              <w:rPr>
                <w:lang w:eastAsia="zh-CN"/>
              </w:rPr>
              <w:t>2</w:t>
            </w:r>
            <w:r w:rsidRPr="00EA5ECC">
              <w:rPr>
                <w:lang w:eastAsia="ja-JP"/>
              </w:rPr>
              <w:t>:</w:t>
            </w:r>
            <w:r w:rsidRPr="00EA5ECC">
              <w:rPr>
                <w:lang w:eastAsia="ja-JP"/>
              </w:rPr>
              <w:tab/>
              <w:t xml:space="preserve">For MSR BS supporting non-contiguous spectrum operation </w:t>
            </w:r>
            <w:r w:rsidRPr="00EA5ECC">
              <w:rPr>
                <w:lang w:eastAsia="zh-CN"/>
              </w:rPr>
              <w:t xml:space="preserve">within any operating band </w:t>
            </w:r>
            <w:r w:rsidRPr="00EA5ECC">
              <w:rPr>
                <w:lang w:eastAsia="ja-JP"/>
              </w:rPr>
              <w:t xml:space="preserve">the minimum requirement within sub-block gaps is calculated as a cumulative sum of </w:t>
            </w:r>
            <w:r w:rsidRPr="00EA5ECC">
              <w:rPr>
                <w:lang w:eastAsia="zh-CN"/>
              </w:rPr>
              <w:t xml:space="preserve">contributions from </w:t>
            </w:r>
            <w:r w:rsidRPr="00EA5ECC">
              <w:rPr>
                <w:lang w:eastAsia="ja-JP"/>
              </w:rPr>
              <w:t xml:space="preserve">adjacent </w:t>
            </w:r>
            <w:r w:rsidRPr="00EA5ECC">
              <w:rPr>
                <w:rFonts w:cs="v5.0.0"/>
                <w:lang w:eastAsia="ja-JP"/>
              </w:rPr>
              <w:t>sub blocks on each side of the sub block gap</w:t>
            </w:r>
            <w:r w:rsidRPr="00EA5ECC">
              <w:rPr>
                <w:lang w:eastAsia="ja-JP"/>
              </w:rPr>
              <w:t>.</w:t>
            </w:r>
          </w:p>
          <w:p w:rsidR="002F6EF4" w:rsidRPr="00EA5ECC" w:rsidRDefault="002F6EF4" w:rsidP="002F6EF4">
            <w:pPr>
              <w:pStyle w:val="TAN"/>
              <w:rPr>
                <w:lang w:eastAsia="ja-JP"/>
              </w:rPr>
            </w:pPr>
            <w:r w:rsidRPr="00EA5ECC">
              <w:rPr>
                <w:lang w:eastAsia="ja-JP"/>
              </w:rPr>
              <w:t>NOTE</w:t>
            </w:r>
            <w:r w:rsidRPr="00EA5ECC">
              <w:rPr>
                <w:lang w:eastAsia="zh-CN"/>
              </w:rPr>
              <w:t xml:space="preserve"> 3</w:t>
            </w:r>
            <w:r w:rsidRPr="00EA5ECC">
              <w:rPr>
                <w:lang w:eastAsia="ja-JP"/>
              </w:rPr>
              <w:t xml:space="preserve">: </w:t>
            </w:r>
            <w:r w:rsidRPr="00EA5ECC">
              <w:rPr>
                <w:lang w:eastAsia="ja-JP"/>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EA5ECC" w:rsidRDefault="002F6EF4" w:rsidP="002F6EF4">
            <w:pPr>
              <w:pStyle w:val="TAN"/>
              <w:rPr>
                <w:lang w:eastAsia="zh-CN"/>
              </w:rPr>
            </w:pPr>
            <w:r w:rsidRPr="00EA5ECC">
              <w:rPr>
                <w:lang w:eastAsia="ja-JP"/>
              </w:rPr>
              <w:t>NOTE</w:t>
            </w:r>
            <w:r w:rsidRPr="00EA5ECC">
              <w:rPr>
                <w:lang w:eastAsia="zh-CN"/>
              </w:rPr>
              <w:t xml:space="preserve"> 4</w:t>
            </w:r>
            <w:r w:rsidRPr="00EA5ECC">
              <w:rPr>
                <w:lang w:eastAsia="ja-JP"/>
              </w:rPr>
              <w:t>:</w:t>
            </w:r>
            <w:r w:rsidRPr="00EA5ECC">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EA5ECC" w:rsidRDefault="0050417E" w:rsidP="00EA5ECC"/>
    <w:p w:rsidR="00FB47C9" w:rsidRPr="00EA5ECC" w:rsidRDefault="00FB47C9" w:rsidP="00D96E9D">
      <w:pPr>
        <w:pStyle w:val="TH"/>
        <w:rPr>
          <w:rFonts w:cs="v5.0.0"/>
        </w:rPr>
      </w:pPr>
      <w:r w:rsidRPr="00EA5ECC">
        <w:t xml:space="preserve">Table 6.6.2.5.1-1c: </w:t>
      </w:r>
      <w:bookmarkStart w:id="689" w:name="_Hlk510517866"/>
      <w:r w:rsidRPr="00EA5ECC">
        <w:t>Wide Area operating band unwanted emission mask (UEM) for BS supporting NR and neithe</w:t>
      </w:r>
      <w:r w:rsidRPr="00EA5ECC">
        <w:rPr>
          <w:lang w:val="en-US"/>
        </w:rPr>
        <w:t>r</w:t>
      </w:r>
      <w:r w:rsidRPr="00EA5ECC">
        <w:t xml:space="preserve"> supporting UTRA </w:t>
      </w:r>
      <w:r w:rsidRPr="00EA5ECC">
        <w:rPr>
          <w:noProof/>
        </w:rPr>
        <w:t>nor with a standalone NB-IoT carrier at the BS RF bandwidth edge</w:t>
      </w:r>
      <w:r w:rsidRPr="00EA5ECC">
        <w:t xml:space="preserve"> in BC1 and BC3 bands below 1GHz</w:t>
      </w:r>
      <w:bookmarkEnd w:id="68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-16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 xml:space="preserve">sub blocks on each side of the sub block gap,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-16dBm/100kHz.</w:t>
            </w:r>
          </w:p>
          <w:p w:rsidR="00FB47C9" w:rsidRPr="00EA5ECC" w:rsidRDefault="00FB47C9" w:rsidP="009039CA">
            <w:pPr>
              <w:pStyle w:val="TAN"/>
              <w:rPr>
                <w:rFonts w:eastAsia="SimSun"/>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lastRenderedPageBreak/>
        <w:t xml:space="preserve">Table 6.6.2.5.1-1d: Wide Area operating band unwanted emission mask (UEM) for BS supporting NR (except operation in Band </w:t>
      </w:r>
      <w:del w:id="690" w:author="CR#0851r1" w:date="2019-06-26T15:31:00Z">
        <w:r w:rsidRPr="00EA5ECC" w:rsidDel="00F45389">
          <w:delText>n</w:delText>
        </w:r>
      </w:del>
      <w:r w:rsidRPr="00EA5ECC">
        <w:t>1</w:t>
      </w:r>
      <w:ins w:id="691" w:author="CR#0851r1" w:date="2019-06-26T15:31:00Z">
        <w:r w:rsidR="00F45389">
          <w:t>, 7</w:t>
        </w:r>
      </w:ins>
      <w:ins w:id="692" w:author="CR#0861r1" w:date="2019-06-26T16:10:00Z">
        <w:r w:rsidR="005A363D">
          <w:t>, 38</w:t>
        </w:r>
      </w:ins>
      <w:ins w:id="693" w:author="CR#0851r1" w:date="2019-06-26T15:31:00Z">
        <w:r w:rsidR="00F45389">
          <w:t xml:space="preserve"> and </w:t>
        </w:r>
        <w:del w:id="694" w:author="CR#0861r1" w:date="2019-06-26T16:10:00Z">
          <w:r w:rsidR="00F45389" w:rsidDel="005A363D">
            <w:delText>38</w:delText>
          </w:r>
        </w:del>
      </w:ins>
      <w:ins w:id="695" w:author="CR#0861r1" w:date="2019-06-26T16:10:00Z">
        <w:r w:rsidR="005A363D">
          <w:t>65</w:t>
        </w:r>
      </w:ins>
      <w:ins w:id="696" w:author="CR#0851r1" w:date="2019-06-26T15:31:00Z">
        <w:r w:rsidR="00F45389">
          <w:t xml:space="preserve"> in Europe</w:t>
        </w:r>
      </w:ins>
      <w:r w:rsidRPr="00EA5ECC">
        <w:t>) and neither supporting UTRA</w:t>
      </w:r>
      <w:r w:rsidRPr="00EA5ECC" w:rsidDel="0036714F">
        <w:t xml:space="preserve"> </w:t>
      </w:r>
      <w:r w:rsidRPr="00EA5ECC">
        <w:rPr>
          <w:noProof/>
        </w:rPr>
        <w:t>nor with a standalone NB-IoT carrier at the BS RF bandwidth edge</w:t>
      </w:r>
      <w:r w:rsidRPr="00EA5ECC">
        <w:t xml:space="preserve"> in BC1 and BC3 bands above 1GHz</w:t>
      </w:r>
      <w:r w:rsidRPr="00EA5ECC">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6.6.2.5.1-1e: Wide Area operating band unwanted emission mask (UEM) for BS supporting NR and neither supporting UTRA</w:t>
      </w:r>
      <w:r w:rsidRPr="00EA5ECC" w:rsidDel="0036714F">
        <w:t xml:space="preserve"> </w:t>
      </w:r>
      <w:r w:rsidRPr="00EA5ECC">
        <w:rPr>
          <w:noProof/>
        </w:rPr>
        <w:t>nor with a standalone NB-IoT carrier at the BS RF bandwidth edge</w:t>
      </w:r>
      <w:r w:rsidRPr="00EA5ECC">
        <w:t xml:space="preserve"> in BC1 and BC3 bands above </w:t>
      </w:r>
      <w:r w:rsidRPr="00EA5ECC">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- 5.2dBm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-12.2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t>: Medium Range BS operating band unwanted emission mask (UEM) for BC1</w:t>
      </w:r>
      <w:r w:rsidRPr="00EA5ECC">
        <w:rPr>
          <w:lang w:eastAsia="zh-CN"/>
        </w:rPr>
        <w:t xml:space="preserve"> for bands </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zh-CN"/>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vertAlign w:val="subscript"/>
                <w:lang w:eastAsia="zh-CN"/>
              </w:rPr>
              <w:t xml:space="preserve">, </w:t>
            </w:r>
            <w:r w:rsidRPr="00EA5ECC">
              <w:rPr>
                <w:rFonts w:cs="Arial"/>
                <w:lang w:eastAsia="zh-CN"/>
              </w:rPr>
              <w:t>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 (</w:t>
            </w:r>
            <w:r w:rsidRPr="00EA5ECC">
              <w:rPr>
                <w:rFonts w:cs="Arial"/>
                <w:lang w:eastAsia="en-US"/>
              </w:rPr>
              <w:t>f_offset</w:t>
            </w:r>
            <w:r w:rsidRPr="00EA5ECC">
              <w:rPr>
                <w:rFonts w:cs="Arial"/>
                <w:vertAlign w:val="subscript"/>
                <w:lang w:eastAsia="en-US"/>
              </w:rPr>
              <w:t>max</w:t>
            </w:r>
            <w:r w:rsidRPr="00EA5ECC">
              <w:rPr>
                <w:rFonts w:cs="Arial"/>
                <w:lang w:eastAsia="en-US"/>
              </w:rPr>
              <w:t>, 10.5 MHz</w:t>
            </w:r>
            <w:r w:rsidRPr="00EA5ECC">
              <w:rPr>
                <w:rFonts w:cs="Arial"/>
                <w:lang w:eastAsia="zh-CN"/>
              </w:rPr>
              <w:t>)</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zh-CN"/>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874D40"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en-US"/>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en-US"/>
              </w:rPr>
              <w:t xml:space="preserve"> – 56 dB)</w:t>
            </w:r>
            <w:r w:rsidR="007B22E8" w:rsidRPr="00EA5ECC">
              <w:rPr>
                <w:rFonts w:cs="Arial"/>
                <w:lang w:eastAsia="en-US"/>
              </w:rPr>
              <w:t>/MHz.</w:t>
            </w:r>
          </w:p>
          <w:p w:rsidR="001565F6" w:rsidRPr="00EA5ECC" w:rsidRDefault="000D549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2</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7B22E8">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2a</w:t>
      </w:r>
      <w:r w:rsidRPr="00EA5ECC">
        <w:t>: Medium Range BS operating band unwanted emission mask (UEM) for BC1</w:t>
      </w:r>
      <w:r w:rsidRPr="00EA5ECC">
        <w:rPr>
          <w:lang w:eastAsia="zh-CN"/>
        </w:rPr>
        <w:t xml:space="preserve"> for bands &gt;</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- 56.2dB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0.2</w:t>
            </w:r>
            <w:r w:rsidRPr="00EA5ECC">
              <w:rPr>
                <w:rFonts w:cs="Arial"/>
                <w:lang w:eastAsia="en-US"/>
              </w:rPr>
              <w:t xml:space="preserve"> dB, -1</w:t>
            </w:r>
            <w:r w:rsidRPr="00EA5ECC">
              <w:rPr>
                <w:rFonts w:cs="Arial"/>
                <w:lang w:eastAsia="zh-CN"/>
              </w:rPr>
              <w:t>3.2</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 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en-US"/>
              </w:rPr>
              <w:t xml:space="preserve"> </w:t>
            </w:r>
            <w:r w:rsidRPr="00EA5ECC">
              <w:rPr>
                <w:rFonts w:cs="Arial"/>
                <w:lang w:eastAsia="zh-CN"/>
              </w:rPr>
              <w:t>,10.5MHz)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007B22E8" w:rsidRPr="00EA5ECC">
              <w:rPr>
                <w:rFonts w:cs="Arial"/>
                <w:lang w:eastAsia="en-US"/>
              </w:rPr>
              <w:t>/MHz.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rPr>
          <w:rFonts w:hint="eastAsia"/>
          <w:lang w:eastAsia="zh-CN"/>
        </w:rPr>
        <w:t>b</w:t>
      </w:r>
      <w:r w:rsidRPr="00EA5ECC">
        <w:t>: Medium Range BS operating band unwanted emission mask (UEM) for BC1</w:t>
      </w:r>
      <w:r w:rsidRPr="00EA5ECC">
        <w:rPr>
          <w:lang w:eastAsia="zh-CN"/>
        </w:rPr>
        <w:t xml:space="preserve"> </w:t>
      </w:r>
      <w:r w:rsidRPr="00EA5ECC">
        <w:rPr>
          <w:rFonts w:hint="eastAsia"/>
          <w:lang w:eastAsia="zh-CN"/>
        </w:rPr>
        <w:t xml:space="preserve">for bands </w:t>
      </w:r>
      <w:r w:rsidRPr="00EA5ECC">
        <w:rPr>
          <w:lang w:eastAsia="zh-CN"/>
        </w:rPr>
        <w:t>≤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31 &lt;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24766B" w:rsidRPr="00EA5ECC" w:rsidTr="00F90A79">
        <w:trPr>
          <w:cantSplit/>
          <w:jc w:val="center"/>
        </w:trPr>
        <w:tc>
          <w:tcPr>
            <w:tcW w:w="1914"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1"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5"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w:t>
            </w:r>
            <w:r w:rsidRPr="00EA5ECC">
              <w:rPr>
                <w:rFonts w:cs="Arial"/>
                <w:lang w:eastAsia="en-US"/>
              </w:rPr>
              <w:t>)</w:t>
            </w:r>
          </w:p>
        </w:tc>
        <w:tc>
          <w:tcPr>
            <w:tcW w:w="1353"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F90A79">
        <w:trPr>
          <w:cantSplit/>
          <w:jc w:val="center"/>
        </w:trPr>
        <w:tc>
          <w:tcPr>
            <w:tcW w:w="1914" w:type="dxa"/>
          </w:tcPr>
          <w:p w:rsidR="00F90A79" w:rsidRPr="00EA5ECC" w:rsidRDefault="00F90A79"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F90A79" w:rsidRPr="00EA5ECC" w:rsidRDefault="00F90A79" w:rsidP="00135DDA">
            <w:pPr>
              <w:pStyle w:val="TAC"/>
              <w:rPr>
                <w:rFonts w:cs="Arial"/>
                <w:lang w:eastAsia="en-US"/>
              </w:rPr>
            </w:pPr>
            <w:r w:rsidRPr="00EA5ECC">
              <w:rPr>
                <w:rFonts w:cs="v5.0.0"/>
                <w:lang w:eastAsia="zh-CN"/>
              </w:rPr>
              <w:t>(Note 1)</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1914" w:type="dxa"/>
          </w:tcPr>
          <w:p w:rsidR="00F90A79" w:rsidRPr="00EA5ECC" w:rsidRDefault="00F90A79"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565F6">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t>Table 6.6.2.5.</w:t>
      </w:r>
      <w:r w:rsidRPr="00EA5ECC">
        <w:rPr>
          <w:lang w:eastAsia="zh-CN"/>
        </w:rPr>
        <w:t>1</w:t>
      </w:r>
      <w:r w:rsidRPr="00EA5ECC">
        <w:t>-</w:t>
      </w:r>
      <w:r w:rsidRPr="00EA5ECC">
        <w:rPr>
          <w:lang w:eastAsia="zh-CN"/>
        </w:rPr>
        <w:t>2c</w:t>
      </w:r>
      <w:r w:rsidRPr="00EA5ECC">
        <w:t>: Medium Range BS operating band unwanted emission mask (UEM) for BS supporting NR and not supporting UTRA</w:t>
      </w:r>
      <w:r w:rsidRPr="00EA5ECC" w:rsidDel="0036714F">
        <w:t xml:space="preserve"> </w:t>
      </w:r>
      <w:r w:rsidRPr="00EA5ECC">
        <w:t xml:space="preserve">in BC1 bands </w:t>
      </w:r>
      <w:r w:rsidRPr="00EA5ECC">
        <w:rPr>
          <w:lang w:eastAsia="zh-CN"/>
        </w:rPr>
        <w:t>≤ 3GHz</w:t>
      </w:r>
      <w:r w:rsidRPr="00EA5ECC">
        <w:t xml:space="preserve">,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6.6.2.5.1-2b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lastRenderedPageBreak/>
        <w:t>Table 6.6.2.5.</w:t>
      </w:r>
      <w:r w:rsidRPr="00EA5ECC">
        <w:rPr>
          <w:lang w:eastAsia="zh-CN"/>
        </w:rPr>
        <w:t>1</w:t>
      </w:r>
      <w:r w:rsidRPr="00EA5ECC">
        <w:t>-</w:t>
      </w:r>
      <w:r w:rsidRPr="00EA5ECC">
        <w:rPr>
          <w:lang w:eastAsia="zh-CN"/>
        </w:rPr>
        <w:t>2d</w:t>
      </w:r>
      <w:r w:rsidRPr="00EA5ECC">
        <w:t>: Medium Range BS operating band unwanted emission mask (UEM) for BS supporting NR and not supporting UTRA</w:t>
      </w:r>
      <w:r w:rsidRPr="00EA5ECC" w:rsidDel="0036714F">
        <w:t xml:space="preserve"> </w:t>
      </w:r>
      <w:r w:rsidRPr="00EA5ECC">
        <w:t xml:space="preserve">in BC1 bands &gt;3GHz,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3</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680" w:dyaOrig="680">
                <v:shape id="_x0000_i1037" type="#_x0000_t75" style="width:167.25pt;height:30.6pt" o:ole="">
                  <v:imagedata r:id="rId32" o:title=""/>
                </v:shape>
                <o:OLEObject Type="Embed" ProgID="Equation.DSMT4" ShapeID="_x0000_i1037" DrawAspect="Content" ObjectID="_1623077524" r:id="rId33"/>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20" w:dyaOrig="680">
                <v:shape id="_x0000_i1038" type="#_x0000_t75" style="width:158.15pt;height:27.8pt" o:ole="" fillcolor="window">
                  <v:imagedata r:id="rId34" o:title=""/>
                </v:shape>
                <o:OLEObject Type="Embed" ProgID="Equation.DSMT4" ShapeID="_x0000_i1038" DrawAspect="Content" ObjectID="_1623077525" r:id="rId35"/>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zh-CN"/>
              </w:rPr>
            </w:pPr>
            <w:r w:rsidRPr="00EA5ECC">
              <w:rPr>
                <w:rFonts w:cs="Arial"/>
                <w:lang w:eastAsia="zh-CN"/>
              </w:rPr>
              <w:t xml:space="preserve">-25 dBm </w:t>
            </w:r>
            <w:r w:rsidRPr="00EA5ECC">
              <w:rPr>
                <w:rFonts w:cs="Arial"/>
                <w:lang w:eastAsia="en-US"/>
              </w:rPr>
              <w:t xml:space="preserve">(Note </w:t>
            </w:r>
            <w:r w:rsidR="002F6EF4" w:rsidRPr="00EA5ECC">
              <w:rPr>
                <w:rFonts w:cs="Arial"/>
                <w:lang w:eastAsia="en-US"/>
              </w:rPr>
              <w:t>7</w:t>
            </w:r>
            <w:r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0D549F" w:rsidRPr="00EA5ECC">
              <w:rPr>
                <w:rFonts w:cs="Arial"/>
                <w:lang w:eastAsia="zh-CN"/>
              </w:rPr>
              <w:t xml:space="preserve"> within any operating band</w:t>
            </w:r>
            <w:r w:rsidR="007B22E8" w:rsidRPr="00EA5ECC">
              <w:rPr>
                <w:rFonts w:cs="Arial"/>
                <w:lang w:eastAsia="en-US"/>
              </w:rPr>
              <w:t xml:space="preserv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1565F6" w:rsidRPr="00EA5ECC" w:rsidRDefault="000D549F" w:rsidP="001565F6">
            <w:pPr>
              <w:pStyle w:val="TAN"/>
              <w:rPr>
                <w:rFonts w:cs="Arial"/>
                <w:szCs w:val="18"/>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3</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1565F6">
      <w:pPr>
        <w:rPr>
          <w:lang w:eastAsia="zh-CN"/>
        </w:rPr>
      </w:pPr>
    </w:p>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3a</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rPr>
          <w:lang w:eastAsia="zh-CN"/>
        </w:rPr>
        <w:t>&gt;</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700" w:dyaOrig="680">
                <v:shape id="_x0000_i1039" type="#_x0000_t75" style="width:167.8pt;height:30.6pt" o:ole="">
                  <v:imagedata r:id="rId36" o:title=""/>
                </v:shape>
                <o:OLEObject Type="Embed" ProgID="Equation.DSMT4" ShapeID="_x0000_i1039" DrawAspect="Content" ObjectID="_1623077526" r:id="rId37"/>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40" w:dyaOrig="680">
                <v:shape id="_x0000_i1040" type="#_x0000_t75" style="width:158.15pt;height:27.8pt" o:ole="" fillcolor="window">
                  <v:imagedata r:id="rId38" o:title=""/>
                </v:shape>
                <o:OLEObject Type="Embed" ProgID="Equation.DSMT4" ShapeID="_x0000_i1040" DrawAspect="Content" ObjectID="_1623077527" r:id="rId39"/>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w:t>
            </w:r>
            <w:r w:rsidRPr="00EA5ECC">
              <w:rPr>
                <w:rFonts w:cs="Arial"/>
                <w:lang w:eastAsia="zh-CN"/>
              </w:rPr>
              <w:t>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en-US"/>
              </w:rPr>
            </w:pPr>
            <w:r w:rsidRPr="00EA5ECC">
              <w:rPr>
                <w:rFonts w:cs="Arial"/>
                <w:lang w:eastAsia="zh-CN"/>
              </w:rPr>
              <w:t xml:space="preserve">-25 dBm </w:t>
            </w:r>
            <w:r w:rsidRPr="00EA5ECC">
              <w:rPr>
                <w:rFonts w:cs="Arial"/>
                <w:lang w:eastAsia="en-US"/>
              </w:rPr>
              <w:t xml:space="preserve">(Note </w:t>
            </w:r>
            <w:r w:rsidR="002F6EF4" w:rsidRPr="00EA5ECC">
              <w:rPr>
                <w:rFonts w:cs="Arial"/>
                <w:lang w:eastAsia="zh-CN"/>
              </w:rPr>
              <w:t>7</w:t>
            </w:r>
            <w:r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t>Table 6.6.2.</w:t>
      </w:r>
      <w:r w:rsidRPr="00EA5ECC">
        <w:rPr>
          <w:lang w:eastAsia="zh-CN"/>
        </w:rPr>
        <w:t>5.</w:t>
      </w:r>
      <w:r w:rsidRPr="00EA5ECC">
        <w:t>1-</w:t>
      </w:r>
      <w:r w:rsidRPr="00EA5ECC">
        <w:rPr>
          <w:lang w:eastAsia="zh-CN"/>
        </w:rPr>
        <w:t>3</w:t>
      </w:r>
      <w:r w:rsidRPr="00EA5ECC">
        <w:rPr>
          <w:rFonts w:hint="eastAsia"/>
          <w:lang w:eastAsia="zh-CN"/>
        </w:rPr>
        <w:t>b</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000" w:dyaOrig="1040">
                <v:shape id="_x0000_i1041" type="#_x0000_t75" style="width:154.2pt;height:43.65pt" o:ole="" fillcolor="window">
                  <v:imagedata r:id="rId40" o:title=""/>
                </v:shape>
                <o:OLEObject Type="Embed" ProgID="Equation.3" ShapeID="_x0000_i1041" DrawAspect="Content" ObjectID="_1623077528" r:id="rId41"/>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position w:val="-46"/>
              </w:rPr>
              <w:object w:dxaOrig="4099" w:dyaOrig="1040">
                <v:shape id="_x0000_i1042" type="#_x0000_t75" style="width:150.25pt;height:43.65pt" o:ole="" fillcolor="window">
                  <v:imagedata r:id="rId42" o:title=""/>
                </v:shape>
                <o:OLEObject Type="Embed" ProgID="Equation.3" ShapeID="_x0000_i1042" DrawAspect="Content" ObjectID="_1623077529" r:id="rId43"/>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lastRenderedPageBreak/>
        <w:t>Table 6.6.2.5.</w:t>
      </w:r>
      <w:r w:rsidRPr="00EA5ECC">
        <w:rPr>
          <w:lang w:eastAsia="zh-CN"/>
        </w:rPr>
        <w:t>1</w:t>
      </w:r>
      <w:r w:rsidRPr="00EA5ECC">
        <w:t>-3</w:t>
      </w:r>
      <w:r w:rsidRPr="00EA5ECC">
        <w:rPr>
          <w:lang w:eastAsia="zh-CN"/>
        </w:rPr>
        <w:t>c</w:t>
      </w:r>
      <w:r w:rsidRPr="00EA5ECC">
        <w:t>: Medium Range BS operating band unwanted emission mask (UEM) for BS supporting NR and not supporting UTRA</w:t>
      </w:r>
      <w:r w:rsidRPr="00EA5ECC" w:rsidDel="0036714F">
        <w:t xml:space="preserve"> </w:t>
      </w:r>
      <w:r w:rsidRPr="00EA5ECC">
        <w:t xml:space="preserve">in BC1 bands ≤ </w:t>
      </w:r>
      <w:r w:rsidRPr="00EA5ECC">
        <w:rPr>
          <w:lang w:eastAsia="zh-CN"/>
        </w:rPr>
        <w:t>3GHz</w:t>
      </w:r>
      <w:r w:rsidRPr="00EA5ECC">
        <w:t>,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6.6.2.5.1-3b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t>Table 6.6.2.5.</w:t>
      </w:r>
      <w:r w:rsidRPr="00EA5ECC">
        <w:rPr>
          <w:lang w:eastAsia="zh-CN"/>
        </w:rPr>
        <w:t>1</w:t>
      </w:r>
      <w:r w:rsidRPr="00EA5ECC">
        <w:t>-3</w:t>
      </w:r>
      <w:r w:rsidRPr="00EA5ECC">
        <w:rPr>
          <w:lang w:eastAsia="zh-CN"/>
        </w:rPr>
        <w:t>d</w:t>
      </w:r>
      <w:r w:rsidRPr="00EA5ECC">
        <w:t>: Medium Range BS operating band unwanted emission mask (UEM) for BS supporting NR and not supporting UTRA</w:t>
      </w:r>
      <w:r w:rsidRPr="00EA5ECC" w:rsidDel="0036714F">
        <w:t xml:space="preserve"> </w:t>
      </w:r>
      <w:r w:rsidRPr="00EA5ECC">
        <w:t>in BC1 bands &gt;3GHz,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- 20.2dBm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41644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0D549F" w:rsidRPr="00EA5ECC">
              <w:rPr>
                <w:rFonts w:cs="v5.0.0"/>
                <w:lang w:eastAsia="zh-CN"/>
              </w:rPr>
              <w:t>, 2</w:t>
            </w:r>
            <w:r w:rsidR="007B22E8" w:rsidRPr="00EA5ECC">
              <w:rPr>
                <w:rFonts w:cs="v5.0.0"/>
                <w:lang w:eastAsia="zh-CN"/>
              </w:rPr>
              <w:t>)</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3" type="#_x0000_t75" style="width:162.7pt;height:30.6pt" o:ole="">
                  <v:imagedata r:id="rId44" o:title=""/>
                </v:shape>
                <o:OLEObject Type="Embed" ProgID="Equation.3" ShapeID="_x0000_i1043" DrawAspect="Content" ObjectID="_1623077530" r:id="rId45"/>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is calculated as a cumulative sum of</w:t>
            </w:r>
            <w:r w:rsidR="000D549F" w:rsidRPr="00EA5ECC">
              <w:rPr>
                <w:rFonts w:cs="Arial"/>
                <w:lang w:eastAsia="zh-CN"/>
              </w:rPr>
              <w:t xml:space="preserve"> contributions from</w:t>
            </w:r>
            <w:r w:rsidR="007B22E8" w:rsidRPr="00EA5ECC">
              <w:rPr>
                <w:rFonts w:cs="Arial"/>
                <w:lang w:eastAsia="en-US"/>
              </w:rPr>
              <w:t xml:space="preserve"> 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1565F6" w:rsidRPr="00EA5ECC" w:rsidRDefault="00A3178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4</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C61AC8">
      <w:pPr>
        <w:rPr>
          <w:lang w:eastAsia="zh-CN"/>
        </w:rPr>
      </w:pPr>
    </w:p>
    <w:p w:rsidR="007B22E8" w:rsidRPr="00EA5ECC" w:rsidRDefault="007B22E8" w:rsidP="0041644E">
      <w:pPr>
        <w:pStyle w:val="TH"/>
        <w:rPr>
          <w:rFonts w:cs="v5.0.0"/>
          <w:lang w:eastAsia="zh-CN"/>
        </w:rPr>
      </w:pPr>
      <w:r w:rsidRPr="00EA5ECC">
        <w:t>Table 6.6.2.</w:t>
      </w:r>
      <w:r w:rsidRPr="00EA5ECC">
        <w:rPr>
          <w:lang w:eastAsia="zh-CN"/>
        </w:rPr>
        <w:t>5.</w:t>
      </w:r>
      <w:r w:rsidRPr="00EA5ECC">
        <w:t>1-</w:t>
      </w:r>
      <w:r w:rsidRPr="00EA5ECC">
        <w:rPr>
          <w:lang w:eastAsia="zh-CN"/>
        </w:rPr>
        <w:t>4a</w:t>
      </w:r>
      <w:r w:rsidRPr="00EA5ECC">
        <w:t xml:space="preserve">: </w:t>
      </w:r>
      <w:r w:rsidRPr="00EA5ECC">
        <w:rPr>
          <w:lang w:eastAsia="zh-CN"/>
        </w:rPr>
        <w:t>Local Area o</w:t>
      </w:r>
      <w:r w:rsidRPr="00EA5ECC">
        <w:t xml:space="preserve">perating band unwanted emission mask (UEM) for BC1 </w:t>
      </w:r>
      <w:r w:rsidRPr="00EA5ECC">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A3178F" w:rsidRPr="00EA5ECC">
              <w:rPr>
                <w:rFonts w:cs="v5.0.0"/>
                <w:lang w:eastAsia="zh-CN"/>
              </w:rPr>
              <w:t>, 2</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4" type="#_x0000_t75" style="width:162.7pt;height:30.6pt" o:ole="">
                  <v:imagedata r:id="rId46" o:title=""/>
                </v:shape>
                <o:OLEObject Type="Embed" ProgID="Equation.3" ShapeID="_x0000_i1044" DrawAspect="Content" ObjectID="_1623077531" r:id="rId47"/>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A3178F" w:rsidRPr="00EA5ECC">
              <w:rPr>
                <w:rFonts w:cs="Arial"/>
                <w:lang w:eastAsia="zh-CN"/>
              </w:rPr>
              <w:t xml:space="preserve"> within any operating band</w:t>
            </w:r>
            <w:r w:rsidR="007B22E8"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A3178F" w:rsidRPr="00EA5ECC">
              <w:rPr>
                <w:rFonts w:cs="Arial"/>
                <w:lang w:eastAsia="zh-CN"/>
              </w:rPr>
              <w:t>contributions from</w:t>
            </w:r>
            <w:r w:rsidR="00A3178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7B22E8" w:rsidRPr="00EA5ECC" w:rsidRDefault="00A3178F" w:rsidP="00A3178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7B22E8" w:rsidRPr="00EA5ECC" w:rsidRDefault="007B22E8" w:rsidP="001565F6"/>
    <w:p w:rsidR="001565F6" w:rsidRPr="00EA5ECC" w:rsidRDefault="001565F6" w:rsidP="0048036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rPr>
          <w:rFonts w:hint="eastAsia"/>
          <w:lang w:eastAsia="zh-CN"/>
        </w:rPr>
        <w:t>b</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120" w:dyaOrig="1040">
                <v:shape id="_x0000_i1045" type="#_x0000_t75" style="width:155.35pt;height:43.65pt" o:ole="" fillcolor="window">
                  <v:imagedata r:id="rId48" o:title=""/>
                </v:shape>
                <o:OLEObject Type="Embed" ProgID="Equation.3" ShapeID="_x0000_i1045" DrawAspect="Content" ObjectID="_1623077532" r:id="rId49"/>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rFonts w:cs="Arial"/>
                <w:position w:val="-46"/>
                <w:lang w:eastAsia="en-US"/>
              </w:rPr>
              <w:object w:dxaOrig="4239" w:dyaOrig="1040">
                <v:shape id="_x0000_i1046" type="#_x0000_t75" style="width:144.55pt;height:43.65pt" o:ole="" fillcolor="window">
                  <v:imagedata r:id="rId50" o:title=""/>
                </v:shape>
                <o:OLEObject Type="Embed" ProgID="Equation.3" ShapeID="_x0000_i1046" DrawAspect="Content" ObjectID="_1623077533" r:id="rId51"/>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1565F6"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 w:rsidR="00483387" w:rsidRPr="00EA5ECC" w:rsidRDefault="00483387" w:rsidP="00483387">
      <w:pPr>
        <w:pStyle w:val="NO"/>
      </w:pPr>
      <w:r w:rsidRPr="00EA5ECC">
        <w:t xml:space="preserve">NOTE </w:t>
      </w:r>
      <w:r w:rsidR="002F6EF4" w:rsidRPr="00EA5ECC">
        <w:t>5</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2F6EF4" w:rsidRPr="00EA5ECC">
        <w:t>6</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pPr>
      <w:r w:rsidRPr="00EA5ECC">
        <w:t xml:space="preserve">NOTE </w:t>
      </w:r>
      <w:r w:rsidR="002F6EF4" w:rsidRPr="00EA5ECC">
        <w:rPr>
          <w:rFonts w:eastAsia="SimSun"/>
          <w:lang w:eastAsia="zh-CN"/>
        </w:rPr>
        <w:t>7</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w:t>
      </w:r>
      <w:r w:rsidR="00801AF9" w:rsidRPr="00711894">
        <w:t>Δf</w:t>
      </w:r>
      <w:r w:rsidR="00801AF9" w:rsidRPr="00711894">
        <w:rPr>
          <w:vertAlign w:val="subscript"/>
        </w:rPr>
        <w:t>OBUE</w:t>
      </w:r>
      <w:r w:rsidRPr="00EA5ECC">
        <w:t>.</w:t>
      </w:r>
    </w:p>
    <w:p w:rsidR="00483387" w:rsidRPr="00EA5ECC" w:rsidRDefault="001C45BF" w:rsidP="00F311C8">
      <w:pPr>
        <w:pStyle w:val="Heading5"/>
      </w:pPr>
      <w:bookmarkStart w:id="697" w:name="_Toc5362643"/>
      <w:r w:rsidRPr="00EA5ECC">
        <w:t>6.6.2.5.2</w:t>
      </w:r>
      <w:r w:rsidRPr="00EA5ECC">
        <w:tab/>
      </w:r>
      <w:r w:rsidR="00483387" w:rsidRPr="00EA5ECC">
        <w:t>Test requirements for Band Categor</w:t>
      </w:r>
      <w:r w:rsidR="006E06A5" w:rsidRPr="00EA5ECC">
        <w:t>y</w:t>
      </w:r>
      <w:r w:rsidR="00483387" w:rsidRPr="00EA5ECC">
        <w:t xml:space="preserve"> 2</w:t>
      </w:r>
      <w:bookmarkEnd w:id="697"/>
    </w:p>
    <w:p w:rsidR="00BD6B20" w:rsidRPr="00EA5ECC" w:rsidRDefault="00483387" w:rsidP="00483387">
      <w:pPr>
        <w:keepNext/>
        <w:rPr>
          <w:rFonts w:cs="v5.0.0"/>
        </w:rPr>
      </w:pPr>
      <w:r w:rsidRPr="00EA5ECC">
        <w:rPr>
          <w:rFonts w:cs="v5.0.0"/>
        </w:rPr>
        <w:t>For a BS operating in Band Category 2</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BS operating in non-contiguous spectrum, it applies inside any sub-block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2-1 </w:t>
      </w:r>
      <w:r w:rsidR="00C61AC8" w:rsidRPr="00EA5ECC">
        <w:rPr>
          <w:rFonts w:cs="v5.0.0"/>
        </w:rPr>
        <w:t>to</w:t>
      </w:r>
      <w:r w:rsidR="00C61AC8" w:rsidRPr="00EA5ECC" w:rsidDel="00C61AC8">
        <w:rPr>
          <w:rFonts w:cs="v5.0.0"/>
        </w:rPr>
        <w:t xml:space="preserve"> </w:t>
      </w:r>
      <w:r w:rsidR="00483387" w:rsidRPr="00EA5ECC">
        <w:rPr>
          <w:rFonts w:cs="v5.0.0"/>
        </w:rPr>
        <w:t>6.6.2.</w:t>
      </w:r>
      <w:r w:rsidR="00483387" w:rsidRPr="00EA5ECC">
        <w:rPr>
          <w:rFonts w:cs="v5.0.0"/>
          <w:lang w:eastAsia="zh-CN"/>
        </w:rPr>
        <w:t>5.</w:t>
      </w:r>
      <w:r w:rsidR="00483387" w:rsidRPr="00EA5ECC">
        <w:rPr>
          <w:rFonts w:cs="v5.0.0"/>
        </w:rPr>
        <w:t>2-</w:t>
      </w:r>
      <w:r w:rsidR="00C61AC8" w:rsidRPr="00EA5ECC">
        <w:rPr>
          <w:rFonts w:cs="v5.0.0"/>
        </w:rPr>
        <w:t xml:space="preserve">8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483387" w:rsidRPr="00EA5ECC" w:rsidRDefault="00483387" w:rsidP="00483387">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A3178F" w:rsidRPr="00EA5ECC" w:rsidRDefault="00A3178F" w:rsidP="00A3178F">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5.2</w:t>
      </w:r>
      <w:r w:rsidRPr="00EA5ECC">
        <w:t>-1 to 6.6.2.5.2-8 below, where in this case:</w:t>
      </w:r>
    </w:p>
    <w:p w:rsidR="00A3178F" w:rsidRPr="00EA5ECC" w:rsidRDefault="00A3178F" w:rsidP="00A3178F">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A3178F" w:rsidRPr="00EA5ECC" w:rsidRDefault="00A3178F" w:rsidP="00A3178F">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A3178F" w:rsidRPr="00EA5ECC" w:rsidRDefault="00A3178F" w:rsidP="00A3178F">
      <w:pPr>
        <w:pStyle w:val="B10"/>
        <w:rPr>
          <w:lang w:eastAsia="zh-CN"/>
        </w:rPr>
      </w:pPr>
      <w:r w:rsidRPr="00EA5ECC">
        <w:lastRenderedPageBreak/>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A3178F" w:rsidRPr="00EA5ECC" w:rsidRDefault="00A3178F" w:rsidP="00A3178F">
      <w:pPr>
        <w:pStyle w:val="B10"/>
        <w:rPr>
          <w:rFonts w:cs="v5.0.0"/>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lang w:eastAsia="zh-CN"/>
        </w:rPr>
      </w:pPr>
      <w:r w:rsidRPr="00EA5ECC">
        <w:t xml:space="preserve">For a BS capable of multi-band operation where multiple bands are mapped on the same antenna connector and where there is no carrier transmitted in an operating band, </w:t>
      </w:r>
      <w:r w:rsidR="004379D2" w:rsidRPr="00EA5ECC">
        <w:t>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 </w:t>
      </w:r>
      <w:r w:rsidRPr="00EA5ECC">
        <w:t>no cumulative limits are applied in the inter-band gap between a supported downlink band with carrier(s) transmitted and a supported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C61AC8" w:rsidRPr="00EA5ECC">
        <w:rPr>
          <w:rFonts w:cs="v5.0.0"/>
        </w:rPr>
        <w:t>s</w:t>
      </w:r>
      <w:r w:rsidRPr="00EA5ECC">
        <w:rPr>
          <w:rFonts w:cs="v5.0.0"/>
        </w:rPr>
        <w:t xml:space="preserve"> 6.6.2.5.2-1</w:t>
      </w:r>
      <w:r w:rsidR="00C61AC8" w:rsidRPr="00EA5ECC">
        <w:rPr>
          <w:rFonts w:cs="v5.0.0"/>
        </w:rPr>
        <w:t xml:space="preserve"> to 6.6.2.5.2-8</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9039CA" w:rsidRPr="00EA5ECC" w:rsidRDefault="00BD6B20" w:rsidP="009039CA">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9039CA" w:rsidRPr="00EA5ECC" w:rsidRDefault="009039CA" w:rsidP="009039CA">
      <w:pPr>
        <w:pStyle w:val="B10"/>
        <w:ind w:left="0" w:firstLine="0"/>
      </w:pPr>
      <w:r w:rsidRPr="00EA5ECC">
        <w:t>Applicability of Wide Area operating band unwanted emission requirements in Tables 6.6.2.5.2-1, 6.6.2.5.2-2a and 6.6.2.5.2-2b is specified in Table 6.6.2.5.2-0.</w:t>
      </w:r>
    </w:p>
    <w:p w:rsidR="009039CA" w:rsidRPr="00EA5ECC" w:rsidRDefault="009039CA" w:rsidP="009039CA">
      <w:pPr>
        <w:pStyle w:val="TH"/>
        <w:rPr>
          <w:rFonts w:cs="v5.0.0"/>
        </w:rPr>
      </w:pPr>
      <w:r w:rsidRPr="00EA5ECC">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9039CA" w:rsidRPr="00EA5ECC" w:rsidRDefault="009039CA" w:rsidP="009039CA">
            <w:pPr>
              <w:pStyle w:val="TAH"/>
              <w:rPr>
                <w:rFonts w:cs="Arial"/>
                <w:szCs w:val="18"/>
              </w:rPr>
            </w:pPr>
            <w:r w:rsidRPr="00EA5ECC">
              <w:rPr>
                <w:rFonts w:cs="Arial"/>
                <w:szCs w:val="18"/>
              </w:rPr>
              <w:t>NR Band operation</w:t>
            </w:r>
          </w:p>
        </w:tc>
        <w:tc>
          <w:tcPr>
            <w:tcW w:w="2976" w:type="dxa"/>
          </w:tcPr>
          <w:p w:rsidR="009039CA" w:rsidRPr="00EA5ECC" w:rsidRDefault="009039CA" w:rsidP="009039CA">
            <w:pPr>
              <w:pStyle w:val="TAH"/>
              <w:rPr>
                <w:rFonts w:cs="Arial"/>
                <w:szCs w:val="18"/>
              </w:rPr>
            </w:pPr>
            <w:r w:rsidRPr="00EA5ECC">
              <w:rPr>
                <w:rFonts w:cs="Arial"/>
                <w:szCs w:val="18"/>
              </w:rPr>
              <w:t>Standalone NB-IoT carrier adjacent to the BS RF bandwidth edge</w:t>
            </w:r>
          </w:p>
        </w:tc>
        <w:tc>
          <w:tcPr>
            <w:tcW w:w="3455" w:type="dxa"/>
          </w:tcPr>
          <w:p w:rsidR="009039CA" w:rsidRPr="00EA5ECC" w:rsidRDefault="009039CA" w:rsidP="009039CA">
            <w:pPr>
              <w:pStyle w:val="TAH"/>
              <w:rPr>
                <w:rFonts w:cs="Arial"/>
                <w:szCs w:val="18"/>
              </w:rPr>
            </w:pPr>
            <w:r w:rsidRPr="00EA5ECC">
              <w:rPr>
                <w:rFonts w:cs="Arial"/>
                <w:szCs w:val="18"/>
              </w:rPr>
              <w:t>UTRA or GSM supported (Note 1)</w:t>
            </w:r>
          </w:p>
        </w:tc>
        <w:tc>
          <w:tcPr>
            <w:tcW w:w="1430" w:type="dxa"/>
          </w:tcPr>
          <w:p w:rsidR="009039CA" w:rsidRPr="00EA5ECC" w:rsidRDefault="009039CA" w:rsidP="009039CA">
            <w:pPr>
              <w:pStyle w:val="TAH"/>
              <w:rPr>
                <w:rFonts w:cs="Arial"/>
              </w:rPr>
            </w:pPr>
            <w:r w:rsidRPr="00EA5ECC">
              <w:rPr>
                <w:rFonts w:cs="Arial"/>
                <w:szCs w:val="18"/>
              </w:rPr>
              <w:t>Applicable requirement table</w:t>
            </w:r>
          </w:p>
        </w:tc>
      </w:tr>
      <w:tr w:rsidR="0024766B" w:rsidRPr="00EA5ECC" w:rsidTr="009039CA">
        <w:trPr>
          <w:cantSplit/>
          <w:jc w:val="center"/>
        </w:trPr>
        <w:tc>
          <w:tcPr>
            <w:tcW w:w="2127" w:type="dxa"/>
          </w:tcPr>
          <w:p w:rsidR="009039CA" w:rsidRPr="00EA5ECC" w:rsidRDefault="009039CA" w:rsidP="009039CA">
            <w:pPr>
              <w:pStyle w:val="TAH"/>
              <w:rPr>
                <w:rFonts w:cs="Arial"/>
                <w:b w:val="0"/>
                <w:szCs w:val="18"/>
              </w:rPr>
            </w:pPr>
            <w:r w:rsidRPr="00EA5ECC">
              <w:rPr>
                <w:rFonts w:cs="Arial"/>
                <w:b w:val="0"/>
                <w:szCs w:val="18"/>
              </w:rPr>
              <w:t>None</w:t>
            </w:r>
          </w:p>
        </w:tc>
        <w:tc>
          <w:tcPr>
            <w:tcW w:w="2976" w:type="dxa"/>
          </w:tcPr>
          <w:p w:rsidR="009039CA" w:rsidRPr="00EA5ECC" w:rsidRDefault="009039CA" w:rsidP="009039CA">
            <w:pPr>
              <w:pStyle w:val="TAH"/>
              <w:rPr>
                <w:rFonts w:cs="Arial"/>
                <w:b w:val="0"/>
                <w:szCs w:val="18"/>
              </w:rPr>
            </w:pPr>
            <w:r w:rsidRPr="00EA5ECC">
              <w:rPr>
                <w:rFonts w:cs="Arial"/>
                <w:b w:val="0"/>
                <w:szCs w:val="18"/>
              </w:rPr>
              <w:t>Y/N</w:t>
            </w:r>
          </w:p>
        </w:tc>
        <w:tc>
          <w:tcPr>
            <w:tcW w:w="3455" w:type="dxa"/>
          </w:tcPr>
          <w:p w:rsidR="009039CA" w:rsidRPr="00EA5ECC" w:rsidRDefault="009039CA" w:rsidP="009039CA">
            <w:pPr>
              <w:pStyle w:val="TAH"/>
              <w:rPr>
                <w:rFonts w:cs="Arial"/>
                <w:b w:val="0"/>
                <w:szCs w:val="18"/>
              </w:rPr>
            </w:pPr>
            <w:r w:rsidRPr="00EA5ECC">
              <w:rPr>
                <w:rFonts w:cs="Arial"/>
                <w:b w:val="0"/>
                <w:szCs w:val="18"/>
              </w:rPr>
              <w:t>Y/N</w:t>
            </w:r>
          </w:p>
        </w:tc>
        <w:tc>
          <w:tcPr>
            <w:tcW w:w="1430" w:type="dxa"/>
          </w:tcPr>
          <w:p w:rsidR="009039CA" w:rsidRPr="00EA5ECC" w:rsidRDefault="009039CA" w:rsidP="009039CA">
            <w:pPr>
              <w:pStyle w:val="TAH"/>
              <w:rPr>
                <w:rFonts w:cs="Arial"/>
                <w:b w:val="0"/>
                <w:szCs w:val="18"/>
              </w:rPr>
            </w:pPr>
            <w:r w:rsidRPr="00EA5ECC">
              <w:rPr>
                <w:rFonts w:cs="Arial"/>
                <w:b w:val="0"/>
              </w:rPr>
              <w:t>6.6.2.5.2-1</w:t>
            </w:r>
          </w:p>
        </w:tc>
      </w:tr>
      <w:tr w:rsidR="0024766B" w:rsidRPr="00EA5ECC" w:rsidTr="009039CA">
        <w:trPr>
          <w:cantSplit/>
          <w:jc w:val="center"/>
        </w:trPr>
        <w:tc>
          <w:tcPr>
            <w:tcW w:w="2127" w:type="dxa"/>
          </w:tcPr>
          <w:p w:rsidR="009039CA" w:rsidRPr="00EA5ECC" w:rsidRDefault="00F45389" w:rsidP="009039CA">
            <w:pPr>
              <w:pStyle w:val="TAC"/>
              <w:rPr>
                <w:rFonts w:cs="Arial"/>
                <w:szCs w:val="18"/>
              </w:rPr>
            </w:pPr>
            <w:ins w:id="698" w:author="CR#0851r1" w:date="2019-06-26T15:32:00Z">
              <w:r>
                <w:rPr>
                  <w:rFonts w:cs="Arial"/>
                  <w:szCs w:val="18"/>
                </w:rPr>
                <w:t xml:space="preserve">In certain regions (NOTE 2), bands </w:t>
              </w:r>
            </w:ins>
            <w:del w:id="699" w:author="CR#0851r1" w:date="2019-06-26T15:32:00Z">
              <w:r w:rsidR="009039CA" w:rsidRPr="00EA5ECC" w:rsidDel="00F45389">
                <w:rPr>
                  <w:rFonts w:cs="Arial"/>
                  <w:szCs w:val="18"/>
                </w:rPr>
                <w:delText>n</w:delText>
              </w:r>
            </w:del>
            <w:r w:rsidR="009039CA" w:rsidRPr="00EA5ECC">
              <w:rPr>
                <w:rFonts w:cs="Arial"/>
                <w:szCs w:val="18"/>
              </w:rPr>
              <w:t>3</w:t>
            </w:r>
            <w:ins w:id="700" w:author="CR#0851r1" w:date="2019-06-26T15:32:00Z">
              <w:r>
                <w:rPr>
                  <w:rFonts w:cs="Arial"/>
                  <w:szCs w:val="18"/>
                </w:rPr>
                <w:t xml:space="preserve">, </w:t>
              </w:r>
            </w:ins>
            <w:del w:id="701" w:author="CR#0851r1" w:date="2019-06-26T15:32:00Z">
              <w:r w:rsidR="009039CA" w:rsidRPr="00EA5ECC" w:rsidDel="00F45389">
                <w:rPr>
                  <w:rFonts w:cs="Arial"/>
                  <w:szCs w:val="18"/>
                </w:rPr>
                <w:delText>/n</w:delText>
              </w:r>
            </w:del>
            <w:r w:rsidR="009039CA" w:rsidRPr="00EA5ECC">
              <w:rPr>
                <w:rFonts w:cs="Arial"/>
                <w:szCs w:val="18"/>
              </w:rPr>
              <w:t>8</w:t>
            </w:r>
          </w:p>
        </w:tc>
        <w:tc>
          <w:tcPr>
            <w:tcW w:w="2976" w:type="dxa"/>
          </w:tcPr>
          <w:p w:rsidR="009039CA" w:rsidRPr="00EA5ECC" w:rsidRDefault="009039CA" w:rsidP="009039CA">
            <w:pPr>
              <w:pStyle w:val="TAC"/>
              <w:rPr>
                <w:rFonts w:cs="Arial"/>
                <w:szCs w:val="18"/>
              </w:rPr>
            </w:pPr>
            <w:del w:id="702" w:author="CR#0851r1" w:date="2019-06-26T15:32:00Z">
              <w:r w:rsidRPr="00EA5ECC" w:rsidDel="00F45389">
                <w:rPr>
                  <w:rFonts w:cs="Arial"/>
                  <w:szCs w:val="18"/>
                </w:rPr>
                <w:delText>Y/</w:delText>
              </w:r>
            </w:del>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w:t>
            </w:r>
            <w:del w:id="703" w:author="CR#0851r1" w:date="2019-06-26T15:32:00Z">
              <w:r w:rsidRPr="00EA5ECC" w:rsidDel="00F45389">
                <w:rPr>
                  <w:rFonts w:cs="Arial"/>
                  <w:szCs w:val="18"/>
                </w:rPr>
                <w:delText xml:space="preserve"> except n3/n8</w:delText>
              </w:r>
            </w:del>
          </w:p>
        </w:tc>
        <w:tc>
          <w:tcPr>
            <w:tcW w:w="2976" w:type="dxa"/>
          </w:tcPr>
          <w:p w:rsidR="009039CA" w:rsidRPr="00EA5ECC" w:rsidRDefault="009039CA" w:rsidP="009039CA">
            <w:pPr>
              <w:pStyle w:val="TAC"/>
              <w:rPr>
                <w:rFonts w:cs="Arial"/>
                <w:szCs w:val="18"/>
              </w:rPr>
            </w:pPr>
            <w:r w:rsidRPr="00EA5ECC">
              <w:rPr>
                <w:rFonts w:cs="Arial"/>
                <w:szCs w:val="18"/>
              </w:rPr>
              <w:t>Y</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 xml:space="preserve">Any below 1GHz except </w:t>
            </w:r>
            <w:ins w:id="704" w:author="CR#0851r1" w:date="2019-06-26T15:33:00Z">
              <w:r w:rsidR="00F45389">
                <w:t xml:space="preserve">for, in certain regions (NOTE 2), band </w:t>
              </w:r>
            </w:ins>
            <w:del w:id="705" w:author="CR#0851r1" w:date="2019-06-26T15:33:00Z">
              <w:r w:rsidRPr="00EA5ECC" w:rsidDel="00F45389">
                <w:rPr>
                  <w:rFonts w:cs="Arial"/>
                  <w:szCs w:val="18"/>
                </w:rPr>
                <w:delText>n</w:delText>
              </w:r>
            </w:del>
            <w:r w:rsidRPr="00EA5ECC">
              <w:rPr>
                <w:rFonts w:cs="Arial"/>
                <w:szCs w:val="18"/>
              </w:rPr>
              <w:t>8</w:t>
            </w:r>
          </w:p>
        </w:tc>
        <w:tc>
          <w:tcPr>
            <w:tcW w:w="2976" w:type="dxa"/>
          </w:tcPr>
          <w:p w:rsidR="009039CA" w:rsidRPr="00EA5ECC" w:rsidRDefault="009039CA" w:rsidP="009039CA">
            <w:pPr>
              <w:pStyle w:val="TAC"/>
              <w:rPr>
                <w:rFonts w:cs="Arial"/>
                <w:szCs w:val="18"/>
              </w:rPr>
            </w:pPr>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6.6.2.5.2-2a</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 xml:space="preserve">Any above 1GHz except </w:t>
            </w:r>
            <w:ins w:id="706" w:author="CR#0851r1" w:date="2019-06-26T15:33:00Z">
              <w:r w:rsidR="00F45389">
                <w:t xml:space="preserve">for, in certain regions (NOTE 2), bands </w:t>
              </w:r>
            </w:ins>
            <w:del w:id="707" w:author="CR#0851r1" w:date="2019-06-26T15:33:00Z">
              <w:r w:rsidRPr="00EA5ECC" w:rsidDel="00F45389">
                <w:rPr>
                  <w:rFonts w:cs="Arial"/>
                  <w:szCs w:val="18"/>
                </w:rPr>
                <w:delText>n</w:delText>
              </w:r>
            </w:del>
            <w:r w:rsidRPr="00EA5ECC">
              <w:rPr>
                <w:rFonts w:cs="Arial"/>
                <w:szCs w:val="18"/>
              </w:rPr>
              <w:t>3</w:t>
            </w:r>
          </w:p>
        </w:tc>
        <w:tc>
          <w:tcPr>
            <w:tcW w:w="2976" w:type="dxa"/>
          </w:tcPr>
          <w:p w:rsidR="009039CA" w:rsidRPr="00EA5ECC" w:rsidRDefault="009039CA" w:rsidP="009039CA">
            <w:pPr>
              <w:pStyle w:val="TAC"/>
              <w:rPr>
                <w:rFonts w:cs="Arial"/>
                <w:szCs w:val="18"/>
              </w:rPr>
            </w:pPr>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6.6.2.5.2-2b</w:t>
            </w:r>
          </w:p>
        </w:tc>
      </w:tr>
      <w:tr w:rsidR="0024766B" w:rsidRPr="00EA5ECC" w:rsidTr="009039CA">
        <w:trPr>
          <w:cantSplit/>
          <w:jc w:val="center"/>
        </w:trPr>
        <w:tc>
          <w:tcPr>
            <w:tcW w:w="9988" w:type="dxa"/>
            <w:gridSpan w:val="4"/>
          </w:tcPr>
          <w:p w:rsidR="00F45389" w:rsidRDefault="009039CA" w:rsidP="00F45389">
            <w:pPr>
              <w:pStyle w:val="TAN"/>
              <w:rPr>
                <w:ins w:id="708" w:author="CR#0851r1" w:date="2019-06-26T15:33:00Z"/>
                <w:rFonts w:cs="Arial"/>
              </w:rPr>
            </w:pPr>
            <w:r w:rsidRPr="00EA5ECC">
              <w:t>NOTE 1:</w:t>
            </w:r>
            <w:r w:rsidRPr="00EA5ECC">
              <w:tab/>
              <w:t>NR operation with UTRA or GSM is not supported in this specification.</w:t>
            </w:r>
          </w:p>
          <w:p w:rsidR="009039CA" w:rsidRPr="00EA5ECC" w:rsidRDefault="00F45389" w:rsidP="00F45389">
            <w:pPr>
              <w:pStyle w:val="TAN"/>
            </w:pPr>
            <w:ins w:id="709" w:author="CR#0851r1" w:date="2019-06-26T15:33:00Z">
              <w:r>
                <w:rPr>
                  <w:rFonts w:cs="Arial"/>
                </w:rPr>
                <w:t>NOTE 2:</w:t>
              </w:r>
              <w:r w:rsidRPr="00EA5ECC">
                <w:tab/>
              </w:r>
              <w:r>
                <w:rPr>
                  <w:rFonts w:cs="Arial"/>
                </w:rPr>
                <w:t xml:space="preserve">Applicable only for </w:t>
              </w:r>
              <w:r w:rsidRPr="005821DE">
                <w:rPr>
                  <w:rFonts w:cs="Arial"/>
                </w:rPr>
                <w:t xml:space="preserve">operation in regions </w:t>
              </w:r>
              <w:r w:rsidRPr="005821DE">
                <w:t>where Category B limits as defined in ITU-R Recommendation SM.329</w:t>
              </w:r>
              <w:r>
                <w:t> </w:t>
              </w:r>
              <w:r w:rsidRPr="005821DE">
                <w:t>[</w:t>
              </w:r>
              <w:r>
                <w:t>13</w:t>
              </w:r>
              <w:r w:rsidRPr="005821DE">
                <w:t>] are used for which category B option 2 operating band unwanted emissions requirements as defined in TS 36.104 [5] and TS 38.104 [</w:t>
              </w:r>
              <w:r>
                <w:t>2</w:t>
              </w:r>
              <w:r w:rsidRPr="005821DE">
                <w:t>7] are applied.</w:t>
              </w:r>
            </w:ins>
          </w:p>
        </w:tc>
      </w:tr>
    </w:tbl>
    <w:p w:rsidR="00BD6B20" w:rsidRPr="00EA5ECC" w:rsidRDefault="00BD6B20" w:rsidP="00BD6B20">
      <w:pPr>
        <w:pStyle w:val="B10"/>
        <w:rPr>
          <w:rFonts w:cs="v5.0.0"/>
        </w:rPr>
      </w:pPr>
    </w:p>
    <w:p w:rsidR="00483387" w:rsidRPr="00EA5ECC" w:rsidRDefault="00483387" w:rsidP="0048036E">
      <w:pPr>
        <w:pStyle w:val="TH"/>
        <w:rPr>
          <w:rFonts w:cs="v5.0.0"/>
        </w:rPr>
      </w:pPr>
      <w:r w:rsidRPr="00EA5EC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2-1: </w:t>
      </w:r>
      <w:r w:rsidR="00C61AC8" w:rsidRPr="00EA5ECC">
        <w:t>Wide Area BS o</w:t>
      </w:r>
      <w:r w:rsidRPr="00EA5ECC">
        <w:t>perating band unwan</w:t>
      </w:r>
      <w:r w:rsidR="00BB45A9" w:rsidRPr="00EA5ECC">
        <w:t>ted emission mask (UEM) for BC2</w:t>
      </w:r>
      <w:r w:rsidR="009039CA" w:rsidRPr="00EA5ECC">
        <w:t xml:space="preserve"> for BS not supporting NR (except for BS operating in Band </w:t>
      </w:r>
      <w:del w:id="710" w:author="CR#0851r1" w:date="2019-06-26T15:33:00Z">
        <w:r w:rsidR="009039CA" w:rsidRPr="00EA5ECC" w:rsidDel="00F45389">
          <w:delText>n</w:delText>
        </w:r>
      </w:del>
      <w:r w:rsidR="009039CA" w:rsidRPr="00EA5ECC">
        <w:t xml:space="preserve">3 or </w:t>
      </w:r>
      <w:del w:id="711" w:author="CR#0851r1" w:date="2019-06-26T15:33:00Z">
        <w:r w:rsidR="009039CA" w:rsidRPr="00EA5ECC" w:rsidDel="00F45389">
          <w:delText>n</w:delText>
        </w:r>
      </w:del>
      <w:r w:rsidR="009039CA" w:rsidRPr="00EA5ECC">
        <w:t>8</w:t>
      </w:r>
      <w:ins w:id="712" w:author="CR#0851r1" w:date="2019-06-26T15:33:00Z">
        <w:r w:rsidR="00F45389">
          <w:t xml:space="preserve"> in Europe</w:t>
        </w:r>
      </w:ins>
      <w:r w:rsidR="009039CA" w:rsidRPr="00EA5ECC">
        <w:t>)</w:t>
      </w:r>
      <w:r w:rsidR="009039CA"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2</w:t>
            </w:r>
            <w:r w:rsidR="00A3178F" w:rsidRPr="00EA5ECC">
              <w:rPr>
                <w:rFonts w:cs="Arial"/>
                <w:lang w:eastAsia="zh-CN"/>
              </w:rPr>
              <w:t>, 3</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A3178F" w:rsidRPr="00EA5ECC">
              <w:rPr>
                <w:rFonts w:cs="Arial"/>
                <w:lang w:eastAsia="zh-CN"/>
              </w:rPr>
              <w:t>9</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0.2 MHz</w:t>
            </w:r>
          </w:p>
          <w:p w:rsidR="00483387" w:rsidRPr="00EA5ECC" w:rsidRDefault="00483387" w:rsidP="009D7BDE">
            <w:pPr>
              <w:pStyle w:val="TAC"/>
              <w:rPr>
                <w:rFonts w:cs="v5.0.0"/>
                <w:lang w:eastAsia="en-US"/>
              </w:rPr>
            </w:pPr>
            <w:r w:rsidRPr="00EA5ECC">
              <w:rPr>
                <w:rFonts w:cs="v5.0.0"/>
                <w:lang w:eastAsia="en-US"/>
              </w:rPr>
              <w:t>(Note 1)</w:t>
            </w:r>
          </w:p>
        </w:tc>
        <w:tc>
          <w:tcPr>
            <w:tcW w:w="2976" w:type="dxa"/>
          </w:tcPr>
          <w:p w:rsidR="00483387" w:rsidRPr="00EA5ECC" w:rsidRDefault="00483387" w:rsidP="009D7BDE">
            <w:pPr>
              <w:pStyle w:val="TAC"/>
              <w:rPr>
                <w:rFonts w:cs="v5.0.0"/>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0.215 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0.2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1 MHz</w:t>
            </w:r>
          </w:p>
        </w:tc>
        <w:tc>
          <w:tcPr>
            <w:tcW w:w="2976" w:type="dxa"/>
          </w:tcPr>
          <w:p w:rsidR="00483387" w:rsidRPr="00EA5ECC" w:rsidRDefault="00483387" w:rsidP="009D7BDE">
            <w:pPr>
              <w:pStyle w:val="TAC"/>
              <w:rPr>
                <w:rFonts w:cs="v5.0.0"/>
                <w:lang w:eastAsia="en-US"/>
              </w:rPr>
            </w:pPr>
            <w:r w:rsidRPr="00EA5ECC">
              <w:rPr>
                <w:rFonts w:cs="v5.0.0"/>
                <w:lang w:eastAsia="en-US"/>
              </w:rPr>
              <w:t xml:space="preserve">0.215 MHz </w:t>
            </w:r>
            <w:r w:rsidRPr="00EA5ECC">
              <w:rPr>
                <w:rFonts w:cs="v5.0.0"/>
                <w:lang w:eastAsia="en-US"/>
              </w:rPr>
              <w:sym w:font="Symbol" w:char="F0A3"/>
            </w:r>
            <w:r w:rsidRPr="00EA5ECC">
              <w:rPr>
                <w:rFonts w:cs="v5.0.0"/>
                <w:lang w:eastAsia="en-US"/>
              </w:rPr>
              <w:t xml:space="preserve"> f_offset &lt; 1.015 MHz</w:t>
            </w:r>
          </w:p>
        </w:tc>
        <w:tc>
          <w:tcPr>
            <w:tcW w:w="3455" w:type="dxa"/>
          </w:tcPr>
          <w:p w:rsidR="00483387" w:rsidRPr="00EA5ECC" w:rsidRDefault="00483387" w:rsidP="009D7BDE">
            <w:pPr>
              <w:pStyle w:val="EQ"/>
            </w:pPr>
            <w:r w:rsidRPr="00EA5ECC">
              <w:rPr>
                <w:position w:val="-28"/>
              </w:rPr>
              <w:object w:dxaOrig="3820" w:dyaOrig="680">
                <v:shape id="_x0000_i1047" type="#_x0000_t75" style="width:159.85pt;height:27.8pt" o:ole="" fillcolor="window">
                  <v:imagedata r:id="rId52" o:title=""/>
                </v:shape>
                <o:OLEObject Type="Embed" ProgID="Equation.DSMT4" ShapeID="_x0000_i1047" DrawAspect="Content" ObjectID="_1623077534" r:id="rId53"/>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(Note </w:t>
            </w:r>
            <w:r w:rsidR="00A3178F" w:rsidRPr="00EA5ECC">
              <w:rPr>
                <w:rFonts w:cs="v5.0.0"/>
                <w:lang w:eastAsia="zh-CN"/>
              </w:rPr>
              <w:t>8</w:t>
            </w:r>
            <w:r w:rsidRPr="00EA5ECC">
              <w:rPr>
                <w:rFonts w:cs="v5.0.0"/>
                <w:lang w:eastAsia="en-US"/>
              </w:rPr>
              <w:t>)</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1.015 MHz </w:t>
            </w:r>
            <w:r w:rsidRPr="00EA5ECC">
              <w:rPr>
                <w:rFonts w:cs="v5.0.0"/>
                <w:lang w:eastAsia="en-US"/>
              </w:rPr>
              <w:sym w:font="Symbol" w:char="F0A3"/>
            </w:r>
            <w:r w:rsidRPr="00EA5ECC">
              <w:rPr>
                <w:rFonts w:cs="v5.0.0"/>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v5.0.0"/>
                <w:lang w:eastAsia="en-US"/>
              </w:rPr>
              <w:t xml:space="preserve">1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v5.0.0"/>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1.5 MHz </w:t>
            </w:r>
            <w:r w:rsidRPr="00EA5ECC">
              <w:rPr>
                <w:rFonts w:cs="v5.0.0"/>
                <w:lang w:eastAsia="en-US"/>
              </w:rPr>
              <w:sym w:font="Symbol" w:char="F0A3"/>
            </w:r>
            <w:r w:rsidRPr="00EA5ECC">
              <w:rPr>
                <w:rFonts w:cs="v5.0.0"/>
                <w:lang w:eastAsia="en-US"/>
              </w:rPr>
              <w:t xml:space="preserve"> f_offset &lt; min(f_offset</w:t>
            </w:r>
            <w:r w:rsidRPr="00EA5ECC">
              <w:rPr>
                <w:rFonts w:cs="v5.0.0"/>
                <w:vertAlign w:val="subscript"/>
                <w:lang w:eastAsia="en-US"/>
              </w:rPr>
              <w:t>max</w:t>
            </w:r>
            <w:r w:rsidRPr="00EA5ECC">
              <w:rPr>
                <w:rFonts w:cs="v5.0.0"/>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A3178F" w:rsidRPr="00EA5ECC">
              <w:rPr>
                <w:rFonts w:cs="Arial"/>
                <w:lang w:eastAsia="zh-CN"/>
              </w:rPr>
              <w:t>10</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483387" w:rsidRPr="00EA5ECC">
        <w:trPr>
          <w:cantSplit/>
          <w:jc w:val="center"/>
        </w:trPr>
        <w:tc>
          <w:tcPr>
            <w:tcW w:w="9988" w:type="dxa"/>
            <w:gridSpan w:val="4"/>
          </w:tcPr>
          <w:p w:rsidR="00483387" w:rsidRPr="00EA5ECC" w:rsidRDefault="00483387" w:rsidP="004209A4">
            <w:pPr>
              <w:pStyle w:val="TAN"/>
              <w:rPr>
                <w:lang w:eastAsia="en-US"/>
              </w:rPr>
            </w:pPr>
            <w:r w:rsidRPr="00EA5ECC">
              <w:rPr>
                <w:lang w:eastAsia="en-US"/>
              </w:rPr>
              <w:t>NOTE 1:</w:t>
            </w:r>
            <w:r w:rsidRPr="00EA5ECC">
              <w:rPr>
                <w:lang w:eastAsia="en-US"/>
              </w:rPr>
              <w:tab/>
              <w:t xml:space="preserve">For operation with a GSM/EDGE </w:t>
            </w:r>
            <w:r w:rsidR="002F6EF4" w:rsidRPr="00EA5ECC">
              <w:rPr>
                <w:lang w:eastAsia="en-US"/>
              </w:rPr>
              <w:t xml:space="preserve">or standalone NB-IoT </w:t>
            </w:r>
            <w:r w:rsidRPr="00EA5ECC">
              <w:rPr>
                <w:lang w:eastAsia="en-US"/>
              </w:rPr>
              <w:t xml:space="preserve">or an E-UTRA 1.4 or 3 MHz carrier adjacent to the </w:t>
            </w:r>
            <w:r w:rsidR="00203EFD" w:rsidRPr="00EA5ECC">
              <w:rPr>
                <w:lang w:eastAsia="en-US"/>
              </w:rPr>
              <w:t>Base Station RF Bandwidth</w:t>
            </w:r>
            <w:r w:rsidRPr="00EA5ECC">
              <w:rPr>
                <w:lang w:eastAsia="en-US"/>
              </w:rPr>
              <w:t xml:space="preserve"> edge</w:t>
            </w:r>
            <w:r w:rsidRPr="00EA5ECC">
              <w:rPr>
                <w:kern w:val="2"/>
                <w:lang w:eastAsia="zh-CN"/>
              </w:rPr>
              <w:t>, the</w:t>
            </w:r>
            <w:r w:rsidR="00702C91" w:rsidRPr="00EA5ECC">
              <w:rPr>
                <w:kern w:val="2"/>
                <w:lang w:eastAsia="zh-CN"/>
              </w:rPr>
              <w:t xml:space="preserve"> </w:t>
            </w:r>
            <w:r w:rsidRPr="00EA5ECC">
              <w:rPr>
                <w:kern w:val="2"/>
                <w:lang w:eastAsia="zh-CN"/>
              </w:rPr>
              <w:t>limits in Table 6.6.2.</w:t>
            </w:r>
            <w:r w:rsidR="00910AA2" w:rsidRPr="00EA5ECC">
              <w:rPr>
                <w:kern w:val="2"/>
                <w:lang w:eastAsia="zh-CN"/>
              </w:rPr>
              <w:t>5</w:t>
            </w:r>
            <w:r w:rsidRPr="00EA5ECC">
              <w:rPr>
                <w:kern w:val="2"/>
                <w:lang w:eastAsia="zh-CN"/>
              </w:rPr>
              <w:t xml:space="preserve">-2 apply for </w:t>
            </w:r>
            <w:r w:rsidRPr="00EA5ECC">
              <w:rPr>
                <w:lang w:eastAsia="en-US"/>
              </w:rPr>
              <w:t xml:space="preserve">0 MHz </w:t>
            </w:r>
            <w:r w:rsidRPr="00EA5ECC">
              <w:rPr>
                <w:lang w:eastAsia="en-US"/>
              </w:rPr>
              <w:sym w:font="Symbol" w:char="F0A3"/>
            </w:r>
            <w:r w:rsidRPr="00EA5ECC">
              <w:rPr>
                <w:lang w:eastAsia="en-US"/>
              </w:rPr>
              <w:t xml:space="preserve"> </w:t>
            </w:r>
            <w:r w:rsidRPr="00EA5ECC">
              <w:rPr>
                <w:lang w:eastAsia="en-US"/>
              </w:rPr>
              <w:sym w:font="Symbol" w:char="F044"/>
            </w:r>
            <w:r w:rsidRPr="00EA5ECC">
              <w:rPr>
                <w:lang w:eastAsia="en-US"/>
              </w:rPr>
              <w:t>f &lt; 0.15 MHz.</w:t>
            </w:r>
          </w:p>
          <w:p w:rsidR="00A3178F" w:rsidRPr="00EA5ECC" w:rsidRDefault="00BD6B20" w:rsidP="004209A4">
            <w:pPr>
              <w:pStyle w:val="TAN"/>
              <w:rPr>
                <w:lang w:eastAsia="zh-CN"/>
              </w:rPr>
            </w:pPr>
            <w:r w:rsidRPr="00EA5ECC">
              <w:rPr>
                <w:lang w:eastAsia="en-US"/>
              </w:rPr>
              <w:t>NOTE 2:</w:t>
            </w:r>
            <w:r w:rsidRPr="00EA5ECC">
              <w:rPr>
                <w:lang w:eastAsia="en-US"/>
              </w:rPr>
              <w:tab/>
              <w:t xml:space="preserve">For MSR BS supporting non-contiguous spectrum operation </w:t>
            </w:r>
            <w:r w:rsidR="00A3178F" w:rsidRPr="00EA5ECC">
              <w:rPr>
                <w:lang w:eastAsia="zh-CN"/>
              </w:rPr>
              <w:t>within any operating band</w:t>
            </w:r>
            <w:r w:rsidR="00A3178F" w:rsidRPr="00EA5ECC">
              <w:rPr>
                <w:lang w:eastAsia="en-US"/>
              </w:rPr>
              <w:t xml:space="preserve"> </w:t>
            </w:r>
            <w:r w:rsidRPr="00EA5ECC">
              <w:rPr>
                <w:lang w:eastAsia="en-US"/>
              </w:rPr>
              <w:t xml:space="preserve">the </w:t>
            </w:r>
            <w:r w:rsidR="00641F68" w:rsidRPr="00EA5ECC">
              <w:rPr>
                <w:lang w:eastAsia="zh-CN"/>
              </w:rPr>
              <w:t>t</w:t>
            </w:r>
            <w:r w:rsidR="00641F68" w:rsidRPr="00EA5ECC">
              <w:rPr>
                <w:lang w:eastAsia="en-US"/>
              </w:rPr>
              <w:t xml:space="preserve">est </w:t>
            </w:r>
            <w:r w:rsidRPr="00EA5ECC">
              <w:rPr>
                <w:lang w:eastAsia="en-US"/>
              </w:rPr>
              <w:t xml:space="preserve">requirement within sub-block gaps is calculated as a cumulative sum of </w:t>
            </w:r>
            <w:r w:rsidR="00A3178F" w:rsidRPr="00EA5ECC">
              <w:rPr>
                <w:lang w:eastAsia="zh-CN"/>
              </w:rPr>
              <w:t>contributions from</w:t>
            </w:r>
            <w:r w:rsidR="00A3178F" w:rsidRPr="00EA5ECC">
              <w:rPr>
                <w:lang w:eastAsia="en-US"/>
              </w:rPr>
              <w:t xml:space="preserve"> </w:t>
            </w:r>
            <w:r w:rsidRPr="00EA5ECC">
              <w:rPr>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lang w:eastAsia="en-US"/>
              </w:rPr>
              <w:t>.</w:t>
            </w:r>
            <w:r w:rsidR="005B180D" w:rsidRPr="00EA5ECC">
              <w:rPr>
                <w:lang w:eastAsia="en-US"/>
              </w:rPr>
              <w:t xml:space="preserve"> Exception is </w:t>
            </w:r>
            <w:r w:rsidR="005B180D" w:rsidRPr="00EA5ECC">
              <w:rPr>
                <w:rFonts w:ascii="Symbol" w:hAnsi="Symbol"/>
                <w:lang w:eastAsia="en-US"/>
              </w:rPr>
              <w:t></w:t>
            </w:r>
            <w:r w:rsidR="005B180D" w:rsidRPr="00EA5ECC">
              <w:rPr>
                <w:lang w:eastAsia="en-US"/>
              </w:rPr>
              <w:t xml:space="preserve">f ≥ 10MHz from both adjacent sub blocks on each side of the sub-block gap, where the </w:t>
            </w:r>
            <w:r w:rsidR="00641F68" w:rsidRPr="00EA5ECC">
              <w:rPr>
                <w:lang w:eastAsia="zh-CN"/>
              </w:rPr>
              <w:t>t</w:t>
            </w:r>
            <w:r w:rsidR="00641F68" w:rsidRPr="00EA5ECC">
              <w:rPr>
                <w:lang w:eastAsia="en-US"/>
              </w:rPr>
              <w:t xml:space="preserve">est </w:t>
            </w:r>
            <w:r w:rsidR="005B180D" w:rsidRPr="00EA5ECC">
              <w:rPr>
                <w:lang w:eastAsia="en-US"/>
              </w:rPr>
              <w:t>requirement within sub-block gaps shall be -15dBm/MHz</w:t>
            </w:r>
            <w:r w:rsidR="004209A4" w:rsidRPr="00EA5ECC">
              <w:t xml:space="preserve"> </w:t>
            </w:r>
            <w:r w:rsidR="004209A4" w:rsidRPr="00EA5ECC">
              <w:rPr>
                <w:szCs w:val="18"/>
              </w:rPr>
              <w:t>(f</w:t>
            </w:r>
            <w:r w:rsidR="004209A4" w:rsidRPr="00EA5ECC">
              <w:rPr>
                <w:rFonts w:eastAsia="SimSun"/>
                <w:szCs w:val="18"/>
              </w:rPr>
              <w:t>or</w:t>
            </w:r>
            <w:r w:rsidR="004209A4" w:rsidRPr="00EA5ECC">
              <w:rPr>
                <w:rFonts w:eastAsia="SimSun"/>
              </w:rPr>
              <w:t xml:space="preserve"> MSR BS supporting multi-band operation, either this limit </w:t>
            </w:r>
            <w:r w:rsidR="004209A4" w:rsidRPr="00EA5ECC">
              <w:t xml:space="preserve">or -16dBm/100kHz with correspondingly adjusted f_offset shall apply </w:t>
            </w:r>
            <w:r w:rsidR="004209A4" w:rsidRPr="00EA5ECC">
              <w:rPr>
                <w:rFonts w:eastAsia="SimSun"/>
              </w:rPr>
              <w:t xml:space="preserve">for this frequency offset range </w:t>
            </w:r>
            <w:r w:rsidR="004209A4" w:rsidRPr="00EA5ECC">
              <w:t>for operating bands &lt;1GHz)</w:t>
            </w:r>
            <w:r w:rsidR="005B180D" w:rsidRPr="00EA5ECC">
              <w:rPr>
                <w:lang w:eastAsia="en-US"/>
              </w:rPr>
              <w:t>.</w:t>
            </w:r>
          </w:p>
          <w:p w:rsidR="00BD6B20" w:rsidRPr="00EA5ECC" w:rsidRDefault="00A3178F" w:rsidP="004209A4">
            <w:pPr>
              <w:pStyle w:val="TAN"/>
              <w:rPr>
                <w:lang w:eastAsia="en-US"/>
              </w:rPr>
            </w:pPr>
            <w:r w:rsidRPr="00EA5ECC">
              <w:rPr>
                <w:lang w:eastAsia="zh-CN"/>
              </w:rPr>
              <w:t>NOTE3:</w:t>
            </w:r>
            <w:r w:rsidRPr="00EA5ECC">
              <w:rPr>
                <w:lang w:eastAsia="en-US"/>
              </w:rPr>
              <w:tab/>
            </w:r>
            <w:r w:rsidRPr="00EA5ECC">
              <w:rPr>
                <w:lang w:eastAsia="zh-CN"/>
              </w:rPr>
              <w:t>For MSR B</w:t>
            </w:r>
            <w:r w:rsidRPr="00EA5ECC">
              <w:rPr>
                <w:lang w:eastAsia="en-US"/>
              </w:rPr>
              <w:t>S supporting multi-band operation</w:t>
            </w:r>
            <w:r w:rsidRPr="00EA5ECC">
              <w:rPr>
                <w:lang w:eastAsia="zh-CN"/>
              </w:rPr>
              <w:t xml:space="preserve"> with </w:t>
            </w:r>
            <w:r w:rsidR="00203EFD" w:rsidRPr="00EA5ECC">
              <w:rPr>
                <w:lang w:eastAsia="zh-CN"/>
              </w:rPr>
              <w:t>Inter RF Bandwidth</w:t>
            </w:r>
            <w:r w:rsidRPr="00EA5ECC">
              <w:rPr>
                <w:lang w:eastAsia="zh-CN"/>
              </w:rPr>
              <w:t xml:space="preserve"> gap </w:t>
            </w:r>
            <w:r w:rsidRPr="00EA5ECC">
              <w:rPr>
                <w:lang w:eastAsia="en-US"/>
              </w:rPr>
              <w:t xml:space="preserve">&lt; </w:t>
            </w:r>
            <w:r w:rsidR="009039CA" w:rsidRPr="00EA5ECC">
              <w:rPr>
                <w:rFonts w:cs="Arial"/>
              </w:rPr>
              <w:t>2</w:t>
            </w:r>
            <w:r w:rsidR="009039CA" w:rsidRPr="00EA5ECC">
              <w:t>×Δf</w:t>
            </w:r>
            <w:r w:rsidR="009039CA" w:rsidRPr="00EA5ECC">
              <w:rPr>
                <w:vertAlign w:val="subscript"/>
              </w:rPr>
              <w:t>OBUE</w:t>
            </w:r>
            <w:r w:rsidRPr="00EA5ECC">
              <w:rPr>
                <w:lang w:eastAsia="zh-CN"/>
              </w:rPr>
              <w:t xml:space="preserve"> </w:t>
            </w:r>
            <w:r w:rsidRPr="00EA5ECC">
              <w:rPr>
                <w:lang w:eastAsia="en-US"/>
              </w:rPr>
              <w:t xml:space="preserve">operation the </w:t>
            </w:r>
            <w:r w:rsidRPr="00EA5ECC">
              <w:rPr>
                <w:lang w:eastAsia="zh-CN"/>
              </w:rPr>
              <w:t>test</w:t>
            </w:r>
            <w:r w:rsidRPr="00EA5ECC">
              <w:rPr>
                <w:lang w:eastAsia="en-US"/>
              </w:rPr>
              <w:t xml:space="preserve"> requirement within</w:t>
            </w:r>
            <w:r w:rsidRPr="00EA5ECC">
              <w:rPr>
                <w:lang w:eastAsia="zh-CN"/>
              </w:rPr>
              <w:t xml:space="preserve"> the </w:t>
            </w:r>
            <w:r w:rsidR="00203EFD" w:rsidRPr="00EA5ECC">
              <w:rPr>
                <w:lang w:eastAsia="zh-CN"/>
              </w:rPr>
              <w:t>Inter RF Bandwidth</w:t>
            </w:r>
            <w:r w:rsidRPr="00EA5ECC">
              <w:rPr>
                <w:lang w:eastAsia="en-US"/>
              </w:rPr>
              <w:t xml:space="preserve"> gaps is calculated as a cumulative sum </w:t>
            </w:r>
            <w:r w:rsidRPr="00EA5ECC">
              <w:rPr>
                <w:lang w:eastAsia="zh-CN"/>
              </w:rPr>
              <w:t>of contributions from adjacent sub-blocks</w:t>
            </w:r>
            <w:r w:rsidRPr="00EA5ECC">
              <w:rPr>
                <w:rFonts w:cs="v5.0.0"/>
                <w:lang w:eastAsia="zh-CN"/>
              </w:rPr>
              <w:t xml:space="preserve"> </w:t>
            </w:r>
            <w:r w:rsidR="00BB45A9" w:rsidRPr="00EA5ECC">
              <w:rPr>
                <w:lang w:eastAsia="en-US"/>
              </w:rPr>
              <w:t>or RF Bandwidth</w:t>
            </w:r>
            <w:r w:rsidR="00BB45A9" w:rsidRPr="00EA5ECC">
              <w:rPr>
                <w:rFonts w:cs="v5.0.0"/>
                <w:lang w:eastAsia="en-US"/>
              </w:rPr>
              <w:t xml:space="preserve"> </w:t>
            </w:r>
            <w:r w:rsidRPr="00EA5ECC">
              <w:rPr>
                <w:rFonts w:cs="v5.0.0"/>
                <w:lang w:eastAsia="en-US"/>
              </w:rPr>
              <w:t xml:space="preserve">on each side of the </w:t>
            </w:r>
            <w:r w:rsidR="00203EFD" w:rsidRPr="00EA5ECC">
              <w:rPr>
                <w:rFonts w:cs="v5.0.0"/>
                <w:lang w:eastAsia="zh-CN"/>
              </w:rPr>
              <w:t>Inter RF Bandwidth</w:t>
            </w:r>
            <w:r w:rsidRPr="00EA5ECC">
              <w:rPr>
                <w:rFonts w:cs="v5.0.0"/>
                <w:lang w:eastAsia="en-US"/>
              </w:rPr>
              <w:t xml:space="preserve"> gap</w:t>
            </w:r>
            <w:r w:rsidR="00BB45A9" w:rsidRPr="00EA5ECC">
              <w:rPr>
                <w:rFonts w:cs="v5.0.0"/>
                <w:lang w:eastAsia="en-US"/>
              </w:rPr>
              <w:t xml:space="preserve">, where the contribution from the far-end sub-block </w:t>
            </w:r>
            <w:r w:rsidR="00BB45A9" w:rsidRPr="00EA5ECC">
              <w:rPr>
                <w:lang w:eastAsia="en-US"/>
              </w:rPr>
              <w:t>or RF Bandwidth</w:t>
            </w:r>
            <w:r w:rsidR="00BB45A9" w:rsidRPr="00EA5ECC">
              <w:rPr>
                <w:rFonts w:cs="v5.0.0"/>
                <w:lang w:eastAsia="en-US"/>
              </w:rPr>
              <w:t xml:space="preserve"> shall be scaled according to the measurement bandwidth of the near-end sub-block</w:t>
            </w:r>
            <w:r w:rsidR="00BB45A9" w:rsidRPr="00EA5ECC">
              <w:rPr>
                <w:lang w:eastAsia="en-US"/>
              </w:rPr>
              <w:t xml:space="preserve"> or RF Bandwidth</w:t>
            </w:r>
            <w:r w:rsidRPr="00EA5ECC">
              <w:rPr>
                <w:lang w:eastAsia="en-US"/>
              </w:rPr>
              <w:t>.</w:t>
            </w:r>
          </w:p>
          <w:p w:rsidR="004209A4" w:rsidRPr="00EA5ECC" w:rsidRDefault="004209A4" w:rsidP="004209A4">
            <w:pPr>
              <w:pStyle w:val="TAN"/>
              <w:rPr>
                <w:lang w:eastAsia="en-US"/>
              </w:rPr>
            </w:pPr>
            <w:r w:rsidRPr="00EA5ECC">
              <w:rPr>
                <w:rFonts w:eastAsia="SimSun"/>
              </w:rPr>
              <w:t>NOTE 4:</w:t>
            </w:r>
            <w:r w:rsidRPr="00EA5ECC">
              <w:rPr>
                <w:rFonts w:eastAsia="SimSun"/>
              </w:rPr>
              <w:tab/>
              <w:t>For MSR BS supporting multi-band operation, either this limit or -16dBm/100kHz with correspondingly adjusted f_offset shall apply for this frequency offset range for operating bands &lt;1GHz.</w:t>
            </w:r>
          </w:p>
        </w:tc>
      </w:tr>
    </w:tbl>
    <w:p w:rsidR="00483387" w:rsidRPr="00EA5ECC" w:rsidRDefault="00483387" w:rsidP="004C2E88"/>
    <w:p w:rsidR="00483387" w:rsidRPr="00EA5ECC" w:rsidRDefault="00483387" w:rsidP="00483387">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2-2: </w:t>
      </w:r>
      <w:r w:rsidR="00C61AC8" w:rsidRPr="00EA5ECC">
        <w:t>Wide Area BS o</w:t>
      </w:r>
      <w:r w:rsidRPr="00EA5ECC">
        <w:t xml:space="preserve">perating band unwanted emission limits for operation in BC2 with GSM/EDGE </w:t>
      </w:r>
      <w:r w:rsidR="002F6EF4" w:rsidRPr="00EA5ECC">
        <w:t xml:space="preserve">or standalone NB-IoT </w:t>
      </w:r>
      <w:r w:rsidRPr="00EA5ECC">
        <w:t xml:space="preserve">or E-UTRA 1.4 or 3 MHz carriers adjacent to the </w:t>
      </w:r>
      <w:r w:rsidR="00203EFD" w:rsidRPr="00EA5ECC">
        <w:t>Base Station RF Bandwidth</w:t>
      </w:r>
      <w:r w:rsidR="00BB45A9" w:rsidRPr="00EA5ECC">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24766B" w:rsidRPr="00EA5ECC">
        <w:trPr>
          <w:cantSplit/>
          <w:jc w:val="center"/>
        </w:trPr>
        <w:tc>
          <w:tcPr>
            <w:tcW w:w="2301" w:type="dxa"/>
          </w:tcPr>
          <w:p w:rsidR="00483387" w:rsidRPr="00EA5ECC" w:rsidRDefault="00483387" w:rsidP="004E68C0">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3118" w:type="dxa"/>
          </w:tcPr>
          <w:p w:rsidR="00483387" w:rsidRPr="00EA5ECC" w:rsidRDefault="00483387" w:rsidP="004E68C0">
            <w:pPr>
              <w:pStyle w:val="TAH"/>
              <w:rPr>
                <w:rFonts w:cs="Arial"/>
                <w:lang w:eastAsia="en-US"/>
              </w:rPr>
            </w:pPr>
            <w:r w:rsidRPr="00EA5ECC">
              <w:rPr>
                <w:rFonts w:cs="Arial"/>
                <w:lang w:eastAsia="en-US"/>
              </w:rPr>
              <w:t>Frequency offset of measurement filter centre frequency, f_offset</w:t>
            </w:r>
          </w:p>
        </w:tc>
        <w:tc>
          <w:tcPr>
            <w:tcW w:w="3402" w:type="dxa"/>
          </w:tcPr>
          <w:p w:rsidR="00483387" w:rsidRPr="00EA5ECC" w:rsidRDefault="00641F68" w:rsidP="004E68C0">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w:t>
            </w:r>
            <w:r w:rsidR="00A3178F" w:rsidRPr="00EA5ECC">
              <w:rPr>
                <w:rFonts w:cs="Arial"/>
                <w:lang w:eastAsia="zh-CN"/>
              </w:rPr>
              <w:t>5, 6, 7</w:t>
            </w:r>
            <w:r w:rsidR="002F6EF4" w:rsidRPr="00EA5ECC">
              <w:rPr>
                <w:rFonts w:cs="Arial"/>
                <w:lang w:eastAsia="zh-CN"/>
              </w:rPr>
              <w:t>, 8</w:t>
            </w:r>
            <w:r w:rsidR="00BD6B20" w:rsidRPr="00EA5ECC">
              <w:rPr>
                <w:rFonts w:cs="Arial"/>
                <w:lang w:eastAsia="en-US"/>
              </w:rPr>
              <w:t>)</w:t>
            </w:r>
          </w:p>
        </w:tc>
        <w:tc>
          <w:tcPr>
            <w:tcW w:w="1330" w:type="dxa"/>
          </w:tcPr>
          <w:p w:rsidR="00483387" w:rsidRPr="00EA5ECC" w:rsidRDefault="00483387" w:rsidP="004E68C0">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A3178F" w:rsidRPr="00EA5ECC">
              <w:rPr>
                <w:rFonts w:cs="Arial"/>
                <w:lang w:eastAsia="en-US"/>
              </w:rPr>
              <w:t>9</w:t>
            </w:r>
            <w:r w:rsidR="00BD6B20" w:rsidRPr="00EA5ECC">
              <w:rPr>
                <w:rFonts w:cs="Arial"/>
                <w:lang w:eastAsia="en-US"/>
              </w:rPr>
              <w:t>)</w:t>
            </w:r>
          </w:p>
        </w:tc>
      </w:tr>
      <w:tr w:rsidR="0024766B" w:rsidRPr="00EA5ECC">
        <w:trPr>
          <w:cantSplit/>
          <w:jc w:val="center"/>
        </w:trPr>
        <w:tc>
          <w:tcPr>
            <w:tcW w:w="2301" w:type="dxa"/>
          </w:tcPr>
          <w:p w:rsidR="00483387" w:rsidRPr="00EA5ECC" w:rsidRDefault="00483387" w:rsidP="004E68C0">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0.05 MHz</w:t>
            </w:r>
          </w:p>
        </w:tc>
        <w:tc>
          <w:tcPr>
            <w:tcW w:w="3118" w:type="dxa"/>
          </w:tcPr>
          <w:p w:rsidR="00483387" w:rsidRPr="00EA5ECC" w:rsidRDefault="00483387" w:rsidP="004E68C0">
            <w:pPr>
              <w:pStyle w:val="TAC"/>
              <w:rPr>
                <w:rFonts w:cs="Arial"/>
                <w:lang w:eastAsia="en-US"/>
              </w:rPr>
            </w:pPr>
            <w:r w:rsidRPr="00EA5ECC">
              <w:rPr>
                <w:rFonts w:cs="Arial"/>
                <w:lang w:eastAsia="en-US"/>
              </w:rPr>
              <w:t xml:space="preserve">0.015 MHz </w:t>
            </w:r>
            <w:r w:rsidRPr="00EA5ECC">
              <w:rPr>
                <w:rFonts w:cs="Arial"/>
                <w:lang w:eastAsia="en-US"/>
              </w:rPr>
              <w:sym w:font="Symbol" w:char="F0A3"/>
            </w:r>
            <w:r w:rsidRPr="00EA5ECC">
              <w:rPr>
                <w:rFonts w:cs="Arial"/>
                <w:lang w:eastAsia="en-US"/>
              </w:rPr>
              <w:t xml:space="preserve"> f_offset &lt; 0.065 MHz </w:t>
            </w:r>
          </w:p>
        </w:tc>
        <w:tc>
          <w:tcPr>
            <w:tcW w:w="3402" w:type="dxa"/>
          </w:tcPr>
          <w:p w:rsidR="00483387" w:rsidRPr="00EA5ECC" w:rsidRDefault="00D34CBD" w:rsidP="004E68C0">
            <w:pPr>
              <w:pStyle w:val="TAC"/>
              <w:rPr>
                <w:rFonts w:cs="Arial"/>
                <w:lang w:eastAsia="en-US"/>
              </w:rPr>
            </w:pPr>
            <w:r w:rsidRPr="00EA5ECC">
              <w:rPr>
                <w:rFonts w:cs="Arial"/>
                <w:position w:val="-46"/>
                <w:lang w:eastAsia="en-US"/>
              </w:rPr>
              <w:object w:dxaOrig="4400" w:dyaOrig="1040">
                <v:shape id="_x0000_i1048" type="#_x0000_t75" style="width:185.4pt;height:43.65pt" o:ole="" fillcolor="window">
                  <v:imagedata r:id="rId54" o:title=""/>
                </v:shape>
                <o:OLEObject Type="Embed" ProgID="Equation.3" ShapeID="_x0000_i1048" DrawAspect="Content" ObjectID="_1623077535" r:id="rId55"/>
              </w:object>
            </w:r>
          </w:p>
        </w:tc>
        <w:tc>
          <w:tcPr>
            <w:tcW w:w="1330" w:type="dxa"/>
          </w:tcPr>
          <w:p w:rsidR="00483387" w:rsidRPr="00EA5ECC" w:rsidRDefault="00483387" w:rsidP="004E68C0">
            <w:pPr>
              <w:pStyle w:val="TAC"/>
              <w:rPr>
                <w:rFonts w:cs="Arial"/>
                <w:lang w:eastAsia="en-US"/>
              </w:rPr>
            </w:pPr>
            <w:r w:rsidRPr="00EA5ECC">
              <w:rPr>
                <w:rFonts w:cs="Arial"/>
                <w:lang w:eastAsia="en-US"/>
              </w:rPr>
              <w:t xml:space="preserve">30 kHz </w:t>
            </w:r>
          </w:p>
        </w:tc>
      </w:tr>
      <w:tr w:rsidR="0024766B" w:rsidRPr="00EA5ECC">
        <w:trPr>
          <w:cantSplit/>
          <w:jc w:val="center"/>
        </w:trPr>
        <w:tc>
          <w:tcPr>
            <w:tcW w:w="2301" w:type="dxa"/>
          </w:tcPr>
          <w:p w:rsidR="00483387" w:rsidRPr="00EA5ECC" w:rsidRDefault="00483387" w:rsidP="004E68C0">
            <w:pPr>
              <w:pStyle w:val="TAC"/>
              <w:rPr>
                <w:rFonts w:cs="Arial"/>
                <w:lang w:eastAsia="en-US"/>
              </w:rPr>
            </w:pPr>
            <w:r w:rsidRPr="00EA5ECC">
              <w:rPr>
                <w:rFonts w:cs="Arial"/>
                <w:lang w:eastAsia="en-US"/>
              </w:rPr>
              <w:t xml:space="preserve">0.05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0.15 MHz</w:t>
            </w:r>
          </w:p>
        </w:tc>
        <w:tc>
          <w:tcPr>
            <w:tcW w:w="3118" w:type="dxa"/>
          </w:tcPr>
          <w:p w:rsidR="00483387" w:rsidRPr="00EA5ECC" w:rsidRDefault="00483387" w:rsidP="004E68C0">
            <w:pPr>
              <w:pStyle w:val="TAC"/>
              <w:rPr>
                <w:rFonts w:cs="Arial"/>
                <w:lang w:eastAsia="en-US"/>
              </w:rPr>
            </w:pPr>
            <w:r w:rsidRPr="00EA5ECC">
              <w:rPr>
                <w:rFonts w:cs="Arial"/>
                <w:lang w:eastAsia="en-US"/>
              </w:rPr>
              <w:t xml:space="preserve">0.065 MHz </w:t>
            </w:r>
            <w:r w:rsidRPr="00EA5ECC">
              <w:rPr>
                <w:rFonts w:cs="Arial"/>
                <w:lang w:eastAsia="en-US"/>
              </w:rPr>
              <w:sym w:font="Symbol" w:char="F0A3"/>
            </w:r>
            <w:r w:rsidRPr="00EA5ECC">
              <w:rPr>
                <w:rFonts w:cs="Arial"/>
                <w:lang w:eastAsia="en-US"/>
              </w:rPr>
              <w:t xml:space="preserve"> f_offset &lt; 0.165 MHz </w:t>
            </w:r>
          </w:p>
        </w:tc>
        <w:tc>
          <w:tcPr>
            <w:tcW w:w="3402" w:type="dxa"/>
          </w:tcPr>
          <w:p w:rsidR="00483387" w:rsidRPr="00EA5ECC" w:rsidRDefault="00D34CBD" w:rsidP="004E68C0">
            <w:pPr>
              <w:pStyle w:val="TAC"/>
              <w:rPr>
                <w:rFonts w:cs="Arial"/>
                <w:lang w:eastAsia="en-US"/>
              </w:rPr>
            </w:pPr>
            <w:r w:rsidRPr="00EA5ECC">
              <w:rPr>
                <w:rFonts w:cs="Arial"/>
                <w:position w:val="-46"/>
                <w:lang w:eastAsia="en-US"/>
              </w:rPr>
              <w:object w:dxaOrig="4480" w:dyaOrig="1040">
                <v:shape id="_x0000_i1049" type="#_x0000_t75" style="width:187.65pt;height:43.65pt" o:ole="" fillcolor="window">
                  <v:imagedata r:id="rId56" o:title=""/>
                </v:shape>
                <o:OLEObject Type="Embed" ProgID="Equation.3" ShapeID="_x0000_i1049" DrawAspect="Content" ObjectID="_1623077536" r:id="rId57"/>
              </w:object>
            </w:r>
          </w:p>
        </w:tc>
        <w:tc>
          <w:tcPr>
            <w:tcW w:w="1330" w:type="dxa"/>
          </w:tcPr>
          <w:p w:rsidR="00483387" w:rsidRPr="00EA5ECC" w:rsidRDefault="00483387" w:rsidP="004E68C0">
            <w:pPr>
              <w:pStyle w:val="TAC"/>
              <w:rPr>
                <w:rFonts w:cs="Arial"/>
                <w:lang w:eastAsia="en-US"/>
              </w:rPr>
            </w:pPr>
            <w:r w:rsidRPr="00EA5ECC">
              <w:rPr>
                <w:rFonts w:cs="Arial"/>
                <w:lang w:eastAsia="en-US"/>
              </w:rPr>
              <w:t xml:space="preserve">30 kHz </w:t>
            </w:r>
          </w:p>
        </w:tc>
      </w:tr>
      <w:tr w:rsidR="0024766B" w:rsidRPr="00EA5ECC">
        <w:trPr>
          <w:cantSplit/>
          <w:jc w:val="center"/>
        </w:trPr>
        <w:tc>
          <w:tcPr>
            <w:tcW w:w="10151" w:type="dxa"/>
            <w:gridSpan w:val="4"/>
          </w:tcPr>
          <w:p w:rsidR="00483387" w:rsidRPr="00EA5ECC" w:rsidRDefault="00483387" w:rsidP="004E68C0">
            <w:pPr>
              <w:pStyle w:val="TAN"/>
              <w:rPr>
                <w:rFonts w:cs="Arial"/>
                <w:lang w:eastAsia="en-US"/>
              </w:rPr>
            </w:pPr>
            <w:r w:rsidRPr="00EA5ECC">
              <w:rPr>
                <w:rFonts w:cs="Arial"/>
                <w:lang w:eastAsia="en-US"/>
              </w:rPr>
              <w:t xml:space="preserve">NOTE </w:t>
            </w:r>
            <w:r w:rsidR="00A3178F" w:rsidRPr="00EA5ECC">
              <w:rPr>
                <w:rFonts w:cs="Arial"/>
                <w:lang w:eastAsia="en-US"/>
              </w:rPr>
              <w:t>4</w:t>
            </w:r>
            <w:r w:rsidRPr="00EA5ECC">
              <w:rPr>
                <w:rFonts w:cs="Arial"/>
                <w:lang w:eastAsia="en-US"/>
              </w:rPr>
              <w:t xml:space="preserve">: </w:t>
            </w:r>
            <w:r w:rsidRPr="00EA5ECC">
              <w:rPr>
                <w:rFonts w:cs="Arial"/>
                <w:lang w:eastAsia="en-US"/>
              </w:rPr>
              <w:tab/>
              <w:t>The limits in this table only apply for operation with a GSM/EDGE</w:t>
            </w:r>
            <w:r w:rsidR="002F6EF4" w:rsidRPr="00EA5ECC">
              <w:rPr>
                <w:rFonts w:cs="Arial"/>
                <w:lang w:eastAsia="en-US"/>
              </w:rPr>
              <w:t xml:space="preserve"> or standalone NB-IoT</w:t>
            </w:r>
            <w:r w:rsidRPr="00EA5ECC">
              <w:rPr>
                <w:rFonts w:cs="Arial"/>
                <w:lang w:eastAsia="en-US"/>
              </w:rPr>
              <w:t xml:space="preserv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A3178F" w:rsidRPr="00EA5ECC" w:rsidRDefault="00BD6B20" w:rsidP="00A3178F">
            <w:pPr>
              <w:pStyle w:val="TAN"/>
              <w:rPr>
                <w:rFonts w:cs="Arial"/>
                <w:lang w:eastAsia="zh-CN"/>
              </w:rPr>
            </w:pPr>
            <w:r w:rsidRPr="00EA5ECC">
              <w:rPr>
                <w:rFonts w:cs="Arial"/>
                <w:lang w:eastAsia="en-US"/>
              </w:rPr>
              <w:t xml:space="preserve">NOTE </w:t>
            </w:r>
            <w:r w:rsidR="00A3178F" w:rsidRPr="00EA5ECC">
              <w:rPr>
                <w:rFonts w:cs="Arial"/>
                <w:lang w:eastAsia="en-US"/>
              </w:rPr>
              <w:t>5</w:t>
            </w:r>
            <w:r w:rsidRPr="00EA5ECC">
              <w:rPr>
                <w:rFonts w:cs="Arial"/>
                <w:lang w:eastAsia="en-US"/>
              </w:rPr>
              <w:t>:</w:t>
            </w:r>
            <w:r w:rsidRPr="00EA5ECC">
              <w:rPr>
                <w:rFonts w:cs="Arial"/>
                <w:lang w:eastAsia="en-US"/>
              </w:rPr>
              <w:tab/>
              <w:t>For MSR BS supporting non-contiguous spectrum operation</w:t>
            </w:r>
            <w:r w:rsidR="00A3178F" w:rsidRPr="00EA5ECC">
              <w:rPr>
                <w:rFonts w:cs="Arial"/>
                <w:lang w:eastAsia="zh-CN"/>
              </w:rPr>
              <w:t xml:space="preserve"> within any operating band</w:t>
            </w:r>
            <w:r w:rsidRPr="00EA5ECC">
              <w:rPr>
                <w:rFonts w:cs="Arial"/>
                <w:lang w:eastAsia="en-US"/>
              </w:rPr>
              <w:t xml:space="preserve"> the </w:t>
            </w:r>
            <w:r w:rsidR="00641F68" w:rsidRPr="00EA5ECC">
              <w:rPr>
                <w:rFonts w:cs="Arial"/>
                <w:lang w:eastAsia="zh-CN"/>
              </w:rPr>
              <w:t>t</w:t>
            </w:r>
            <w:r w:rsidR="00641F68" w:rsidRPr="00EA5ECC">
              <w:rPr>
                <w:rFonts w:cs="Arial"/>
                <w:lang w:eastAsia="en-US"/>
              </w:rPr>
              <w:t xml:space="preserve">est </w:t>
            </w:r>
            <w:r w:rsidRPr="00EA5ECC">
              <w:rPr>
                <w:rFonts w:cs="Arial"/>
                <w:lang w:eastAsia="en-US"/>
              </w:rPr>
              <w:t xml:space="preserve">requirement within sub-block gaps is calculated as a cumulative sum of </w:t>
            </w:r>
            <w:r w:rsidR="00A3178F"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50417E" w:rsidRPr="00EA5ECC" w:rsidRDefault="00A3178F" w:rsidP="00A3178F">
            <w:pPr>
              <w:pStyle w:val="TAN"/>
              <w:rPr>
                <w:rFonts w:cs="Arial"/>
                <w:lang w:eastAsia="en-US"/>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2F6EF4" w:rsidRPr="00EA5ECC" w:rsidRDefault="0050417E" w:rsidP="002F6EF4">
            <w:pPr>
              <w:pStyle w:val="TAN"/>
              <w:rPr>
                <w:rFonts w:cs="Arial"/>
                <w:lang w:eastAsia="en-US"/>
              </w:rPr>
            </w:pPr>
            <w:r w:rsidRPr="00EA5ECC">
              <w:rPr>
                <w:rFonts w:cs="Arial"/>
                <w:lang w:eastAsia="en-US"/>
              </w:rPr>
              <w:t xml:space="preserve">NOTE </w:t>
            </w:r>
            <w:r w:rsidR="00A3178F" w:rsidRPr="00EA5ECC">
              <w:rPr>
                <w:rFonts w:cs="Arial"/>
                <w:lang w:eastAsia="en-US"/>
              </w:rPr>
              <w:t>7</w:t>
            </w:r>
            <w:r w:rsidRPr="00EA5ECC">
              <w:rPr>
                <w:rFonts w:cs="Arial"/>
                <w:lang w:eastAsia="en-US"/>
              </w:rPr>
              <w:t>:</w:t>
            </w:r>
            <w:r w:rsidRPr="00EA5ECC">
              <w:rPr>
                <w:rFonts w:cs="Arial"/>
                <w:lang w:eastAsia="en-US"/>
              </w:rPr>
              <w:tab/>
            </w:r>
            <w:r w:rsidR="00D34CBD" w:rsidRPr="00EA5ECC">
              <w:rPr>
                <w:rFonts w:cs="Arial"/>
                <w:lang w:eastAsia="en-US"/>
              </w:rPr>
              <w:t xml:space="preserve">In case the carrier adjacent to the </w:t>
            </w:r>
            <w:r w:rsidR="00203EFD" w:rsidRPr="00EA5ECC">
              <w:rPr>
                <w:rFonts w:cs="Arial"/>
                <w:lang w:eastAsia="en-US"/>
              </w:rPr>
              <w:t>Base Station RF Bandwidth</w:t>
            </w:r>
            <w:r w:rsidR="00D34CBD" w:rsidRPr="00EA5ECC">
              <w:rPr>
                <w:rFonts w:cs="Arial"/>
                <w:lang w:eastAsia="en-US"/>
              </w:rPr>
              <w:t xml:space="preserve"> edge is a GSM/EDGE carrier, the value of X = P</w:t>
            </w:r>
            <w:r w:rsidR="00D34CBD" w:rsidRPr="00EA5ECC">
              <w:rPr>
                <w:rFonts w:cs="Arial"/>
                <w:vertAlign w:val="subscript"/>
                <w:lang w:eastAsia="en-US"/>
              </w:rPr>
              <w:t>GSMcarrier</w:t>
            </w:r>
            <w:r w:rsidR="00D34CBD" w:rsidRPr="00EA5ECC">
              <w:rPr>
                <w:rFonts w:cs="Arial"/>
                <w:lang w:eastAsia="en-US"/>
              </w:rPr>
              <w:t xml:space="preserve"> – 43, where P</w:t>
            </w:r>
            <w:r w:rsidR="00D34CBD" w:rsidRPr="00EA5ECC">
              <w:rPr>
                <w:rFonts w:cs="Arial"/>
                <w:vertAlign w:val="subscript"/>
                <w:lang w:eastAsia="en-US"/>
              </w:rPr>
              <w:t>GSMcarrier</w:t>
            </w:r>
            <w:r w:rsidR="00D34CBD" w:rsidRPr="00EA5ECC">
              <w:rPr>
                <w:rFonts w:cs="Arial"/>
                <w:lang w:eastAsia="en-US"/>
              </w:rPr>
              <w:t xml:space="preserve"> is the power level of the GSM/EDGE carrier adjacent to the </w:t>
            </w:r>
            <w:r w:rsidR="00203EFD" w:rsidRPr="00EA5ECC">
              <w:rPr>
                <w:rFonts w:cs="Arial"/>
                <w:lang w:eastAsia="en-US"/>
              </w:rPr>
              <w:t>Base Station RF Bandwidth</w:t>
            </w:r>
            <w:r w:rsidR="00D34CBD" w:rsidRPr="00EA5ECC">
              <w:rPr>
                <w:rFonts w:cs="Arial"/>
                <w:lang w:eastAsia="en-US"/>
              </w:rPr>
              <w:t xml:space="preserve"> edge. In other cases, X = 0.</w:t>
            </w:r>
          </w:p>
          <w:p w:rsidR="001812AC" w:rsidRPr="00EA5ECC" w:rsidRDefault="002F6EF4" w:rsidP="002F6EF4">
            <w:pPr>
              <w:pStyle w:val="TAN"/>
              <w:rPr>
                <w:rFonts w:cs="Arial"/>
                <w:lang w:eastAsia="en-US"/>
              </w:rPr>
            </w:pPr>
            <w:r w:rsidRPr="00EA5ECC">
              <w:rPr>
                <w:rFonts w:cs="Arial"/>
                <w:lang w:eastAsia="ja-JP"/>
              </w:rPr>
              <w:t>NOTE 8:</w:t>
            </w:r>
            <w:r w:rsidRPr="00EA5ECC">
              <w:rPr>
                <w:rFonts w:cs="Arial"/>
                <w:lang w:eastAsia="ja-JP"/>
              </w:rPr>
              <w:tab/>
              <w:t>In case the carrier adjacent to the RF bandwidth edge is a NB-IoT carrier, the value of X = P</w:t>
            </w:r>
            <w:r w:rsidRPr="00EA5ECC">
              <w:rPr>
                <w:rFonts w:cs="Arial"/>
                <w:vertAlign w:val="subscript"/>
                <w:lang w:eastAsia="ja-JP"/>
              </w:rPr>
              <w:t>NB-IoTcarrier</w:t>
            </w:r>
            <w:r w:rsidRPr="00EA5ECC">
              <w:rPr>
                <w:rFonts w:cs="Arial"/>
                <w:lang w:eastAsia="ja-JP"/>
              </w:rPr>
              <w:t xml:space="preserve"> – 43, where P</w:t>
            </w:r>
            <w:r w:rsidRPr="00EA5ECC">
              <w:rPr>
                <w:rFonts w:cs="Arial"/>
                <w:vertAlign w:val="subscript"/>
                <w:lang w:eastAsia="ja-JP"/>
              </w:rPr>
              <w:t>NB-IoTcarrier</w:t>
            </w:r>
            <w:r w:rsidRPr="00EA5ECC">
              <w:rPr>
                <w:rFonts w:cs="Arial"/>
                <w:lang w:eastAsia="ja-JP"/>
              </w:rPr>
              <w:t xml:space="preserve"> is the power level of the NB-IoT carrier adjacent to the RF bandwidth edge. In other cases, X = 0.</w:t>
            </w:r>
          </w:p>
        </w:tc>
      </w:tr>
    </w:tbl>
    <w:p w:rsidR="00483387" w:rsidRPr="00EA5ECC" w:rsidRDefault="00483387" w:rsidP="004C2E88"/>
    <w:p w:rsidR="009039CA" w:rsidRPr="00EA5ECC" w:rsidRDefault="009039CA" w:rsidP="00D96E9D">
      <w:pPr>
        <w:pStyle w:val="TH"/>
        <w:rPr>
          <w:rFonts w:cs="v5.0.0"/>
          <w:lang w:val="en-US"/>
        </w:rPr>
      </w:pPr>
      <w:r w:rsidRPr="00EA5ECC">
        <w:lastRenderedPageBreak/>
        <w:t xml:space="preserve">Table 6.6.2.5.2-2a: Wide Area operating band unwanted emission mask (UEM) for BS supporting NR (except operation in Band </w:t>
      </w:r>
      <w:del w:id="713" w:author="CR#0851r1" w:date="2019-06-26T15:33:00Z">
        <w:r w:rsidRPr="00EA5ECC" w:rsidDel="00F45389">
          <w:delText>n</w:delText>
        </w:r>
      </w:del>
      <w:r w:rsidRPr="00EA5ECC">
        <w:t>8</w:t>
      </w:r>
      <w:ins w:id="714" w:author="CR#0851r1" w:date="2019-06-26T15:33:00Z">
        <w:r w:rsidR="00F45389">
          <w:t xml:space="preserve"> in Europe</w:t>
        </w:r>
      </w:ins>
      <w:r w:rsidRPr="00EA5ECC">
        <w:t>) and neither supporting UTRA</w:t>
      </w:r>
      <w:r w:rsidRPr="00EA5ECC" w:rsidDel="0036714F">
        <w:t xml:space="preserve"> </w:t>
      </w:r>
      <w:r w:rsidRPr="00EA5ECC">
        <w:t xml:space="preserve">nor GSM </w:t>
      </w:r>
      <w:r w:rsidRPr="00EA5ECC">
        <w:rPr>
          <w:noProof/>
        </w:rPr>
        <w:t>nor with a standalone NB-IoT carrier at the BS RF bandwidth edge</w:t>
      </w:r>
      <w:r w:rsidRPr="00EA5ECC">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9039CA" w:rsidRPr="00EA5ECC" w:rsidRDefault="009039CA" w:rsidP="009039CA">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rsidR="009039CA" w:rsidRPr="00EA5ECC" w:rsidRDefault="009039CA" w:rsidP="009039CA">
            <w:pPr>
              <w:pStyle w:val="TAH"/>
              <w:rPr>
                <w:rFonts w:cs="v5.0.0"/>
              </w:rPr>
            </w:pPr>
            <w:r w:rsidRPr="00EA5ECC">
              <w:rPr>
                <w:rFonts w:cs="v5.0.0"/>
              </w:rPr>
              <w:t>Frequency offset of measurement filter centre frequency, f_offset</w:t>
            </w:r>
          </w:p>
        </w:tc>
        <w:tc>
          <w:tcPr>
            <w:tcW w:w="3455" w:type="dxa"/>
          </w:tcPr>
          <w:p w:rsidR="009039CA" w:rsidRPr="00EA5ECC" w:rsidRDefault="009039CA" w:rsidP="009039CA">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rsidR="009039CA" w:rsidRPr="00EA5ECC" w:rsidRDefault="009039CA" w:rsidP="009039CA">
            <w:pPr>
              <w:pStyle w:val="TAH"/>
              <w:rPr>
                <w:rFonts w:cs="v5.0.0"/>
              </w:rPr>
            </w:pPr>
            <w:r w:rsidRPr="00EA5ECC">
              <w:rPr>
                <w:rFonts w:cs="v5.0.0"/>
              </w:rPr>
              <w:t xml:space="preserve">Measurement bandwidth </w:t>
            </w:r>
            <w:r w:rsidRPr="00EA5ECC">
              <w:rPr>
                <w:rFonts w:cs="Arial"/>
              </w:rPr>
              <w:t>(Note 9)</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vAlign w:val="center"/>
          </w:tcPr>
          <w:p w:rsidR="009039CA" w:rsidRPr="00EA5ECC" w:rsidRDefault="009039CA" w:rsidP="009039CA">
            <w:pPr>
              <w:pStyle w:val="TAC"/>
              <w:rPr>
                <w:rFonts w:cs="Arial"/>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5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p>
          <w:p w:rsidR="009039CA" w:rsidRPr="00EA5ECC" w:rsidRDefault="009039CA" w:rsidP="009039CA">
            <w:pPr>
              <w:pStyle w:val="TAC"/>
              <w:rPr>
                <w:rFonts w:cs="v5.0.0"/>
              </w:rPr>
            </w:pPr>
            <w:r w:rsidRPr="00EA5ECC">
              <w:rPr>
                <w:rFonts w:cs="v5.0.0"/>
              </w:rPr>
              <w:t xml:space="preserve">min(10 MHz, </w:t>
            </w:r>
            <w:r w:rsidRPr="00EA5ECC">
              <w:rPr>
                <w:rFonts w:cs="Arial"/>
              </w:rPr>
              <w:sym w:font="Symbol" w:char="F044"/>
            </w:r>
            <w:r w:rsidRPr="00EA5ECC">
              <w:rPr>
                <w:rFonts w:cs="Arial"/>
              </w:rPr>
              <w:t>f</w:t>
            </w:r>
            <w:r w:rsidRPr="00EA5ECC">
              <w:rPr>
                <w:rFonts w:cs="Arial"/>
                <w:vertAlign w:val="subscript"/>
              </w:rPr>
              <w:t>max</w:t>
            </w:r>
            <w:r w:rsidRPr="00EA5ECC">
              <w:rPr>
                <w:rFonts w:cs="v5.0.0"/>
              </w:rPr>
              <w:t>)</w:t>
            </w:r>
          </w:p>
        </w:tc>
        <w:tc>
          <w:tcPr>
            <w:tcW w:w="2976" w:type="dxa"/>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p>
          <w:p w:rsidR="009039CA" w:rsidRPr="00EA5ECC" w:rsidRDefault="009039CA" w:rsidP="009039CA">
            <w:pPr>
              <w:pStyle w:val="TAC"/>
              <w:rPr>
                <w:rFonts w:cs="v5.0.0"/>
              </w:rPr>
            </w:pPr>
            <w:r w:rsidRPr="00EA5ECC">
              <w:rPr>
                <w:rFonts w:cs="v5.0.0"/>
              </w:rPr>
              <w:t>min(10.05 MHz, f_offset</w:t>
            </w:r>
            <w:r w:rsidRPr="00EA5ECC">
              <w:rPr>
                <w:rFonts w:cs="v5.0.0"/>
                <w:vertAlign w:val="subscript"/>
              </w:rPr>
              <w:t>max</w:t>
            </w:r>
            <w:r w:rsidRPr="00EA5ECC">
              <w:rPr>
                <w:rFonts w:cs="v5.0.0"/>
              </w:rPr>
              <w:t>)</w:t>
            </w:r>
          </w:p>
        </w:tc>
        <w:tc>
          <w:tcPr>
            <w:tcW w:w="3455" w:type="dxa"/>
          </w:tcPr>
          <w:p w:rsidR="009039CA" w:rsidRPr="00EA5ECC" w:rsidRDefault="009039CA" w:rsidP="009039CA">
            <w:pPr>
              <w:pStyle w:val="TAC"/>
              <w:rPr>
                <w:rFonts w:cs="Arial"/>
              </w:rPr>
            </w:pPr>
            <w:r w:rsidRPr="00EA5ECC">
              <w:rPr>
                <w:rFonts w:cs="Arial"/>
              </w:rPr>
              <w:t>-12.5 dBm</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w:t>
            </w:r>
            <w:r w:rsidRPr="00EA5ECC">
              <w:rPr>
                <w:rFonts w:cs="Arial"/>
                <w:vertAlign w:val="subscript"/>
              </w:rPr>
              <w:t>max</w:t>
            </w:r>
          </w:p>
        </w:tc>
        <w:tc>
          <w:tcPr>
            <w:tcW w:w="2976" w:type="dxa"/>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r w:rsidRPr="00EA5ECC">
              <w:rPr>
                <w:rFonts w:cs="v5.0.0"/>
              </w:rPr>
              <w:t xml:space="preserve"> </w:t>
            </w:r>
          </w:p>
        </w:tc>
        <w:tc>
          <w:tcPr>
            <w:tcW w:w="3455" w:type="dxa"/>
          </w:tcPr>
          <w:p w:rsidR="009039CA" w:rsidRPr="00EA5ECC" w:rsidRDefault="009039CA" w:rsidP="009039CA">
            <w:pPr>
              <w:pStyle w:val="TAC"/>
              <w:rPr>
                <w:rFonts w:cs="Arial"/>
              </w:rPr>
            </w:pPr>
            <w:r w:rsidRPr="00EA5ECC">
              <w:rPr>
                <w:rFonts w:cs="Arial"/>
              </w:rPr>
              <w:t>-16 dBm (Note 10)</w:t>
            </w:r>
          </w:p>
        </w:tc>
        <w:tc>
          <w:tcPr>
            <w:tcW w:w="1430" w:type="dxa"/>
          </w:tcPr>
          <w:p w:rsidR="009039CA" w:rsidRPr="00EA5ECC" w:rsidRDefault="009039CA" w:rsidP="009039CA">
            <w:pPr>
              <w:pStyle w:val="TAC"/>
              <w:rPr>
                <w:rFonts w:cs="Arial"/>
              </w:rPr>
            </w:pPr>
            <w:r w:rsidRPr="00EA5ECC">
              <w:rPr>
                <w:rFonts w:cs="Arial"/>
              </w:rPr>
              <w:t xml:space="preserve">100 kHz </w:t>
            </w:r>
          </w:p>
        </w:tc>
      </w:tr>
      <w:tr w:rsidR="009039CA" w:rsidRPr="00EA5ECC" w:rsidTr="009039CA">
        <w:trPr>
          <w:cantSplit/>
          <w:jc w:val="center"/>
        </w:trPr>
        <w:tc>
          <w:tcPr>
            <w:tcW w:w="9814"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 xml:space="preserve">sub blocks on each side of the sub block gap,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-16dBm/100kHz.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rsidR="009039CA" w:rsidRPr="00EA5ECC" w:rsidRDefault="009039CA" w:rsidP="009039CA">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9039CA"/>
    <w:p w:rsidR="009039CA" w:rsidRPr="00EA5ECC" w:rsidRDefault="009039CA" w:rsidP="00D96E9D">
      <w:pPr>
        <w:pStyle w:val="TH"/>
        <w:rPr>
          <w:rFonts w:cs="v5.0.0"/>
        </w:rPr>
      </w:pPr>
      <w:r w:rsidRPr="00EA5ECC">
        <w:t xml:space="preserve">Table 6.6.2.5.2-2b: Wide Area operating band unwanted emission mask (UEM) for BS supporting NR (except operation in Band </w:t>
      </w:r>
      <w:del w:id="715" w:author="CR#0851r1" w:date="2019-06-26T15:34:00Z">
        <w:r w:rsidRPr="00EA5ECC" w:rsidDel="00F45389">
          <w:delText>n</w:delText>
        </w:r>
      </w:del>
      <w:r w:rsidRPr="00EA5ECC">
        <w:t>3</w:t>
      </w:r>
      <w:ins w:id="716" w:author="CR#0851r1" w:date="2019-06-26T15:34:00Z">
        <w:r w:rsidR="00F45389">
          <w:t xml:space="preserve"> in Europe</w:t>
        </w:r>
      </w:ins>
      <w:r w:rsidRPr="00EA5ECC">
        <w:t>) and neither supporting UTRA</w:t>
      </w:r>
      <w:r w:rsidRPr="00EA5ECC" w:rsidDel="0036714F">
        <w:t xml:space="preserve"> </w:t>
      </w:r>
      <w:r w:rsidRPr="00EA5ECC">
        <w:t>nor GSM</w:t>
      </w:r>
      <w:r w:rsidRPr="00EA5ECC">
        <w:rPr>
          <w:noProof/>
        </w:rPr>
        <w:t xml:space="preserve"> nor with a standalone NB-IoT carrier at the BS RF bandwidth edge</w:t>
      </w:r>
      <w:r w:rsidRPr="00EA5ECC">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9039CA" w:rsidRPr="00EA5ECC" w:rsidRDefault="009039CA" w:rsidP="009039CA">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rsidR="009039CA" w:rsidRPr="00EA5ECC" w:rsidRDefault="009039CA" w:rsidP="009039CA">
            <w:pPr>
              <w:pStyle w:val="TAH"/>
              <w:rPr>
                <w:rFonts w:cs="v5.0.0"/>
              </w:rPr>
            </w:pPr>
            <w:r w:rsidRPr="00EA5ECC">
              <w:rPr>
                <w:rFonts w:cs="v5.0.0"/>
              </w:rPr>
              <w:t>Frequency offset of measurement filter centre frequency, f_offset</w:t>
            </w:r>
          </w:p>
        </w:tc>
        <w:tc>
          <w:tcPr>
            <w:tcW w:w="3455" w:type="dxa"/>
          </w:tcPr>
          <w:p w:rsidR="009039CA" w:rsidRPr="00EA5ECC" w:rsidRDefault="009039CA" w:rsidP="009039CA">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rsidR="009039CA" w:rsidRPr="00EA5ECC" w:rsidRDefault="009039CA" w:rsidP="009039CA">
            <w:pPr>
              <w:pStyle w:val="TAH"/>
              <w:rPr>
                <w:rFonts w:cs="v5.0.0"/>
              </w:rPr>
            </w:pPr>
            <w:r w:rsidRPr="00EA5ECC">
              <w:rPr>
                <w:rFonts w:cs="v5.0.0"/>
              </w:rPr>
              <w:t xml:space="preserve">Measurement bandwidth </w:t>
            </w:r>
            <w:r w:rsidRPr="00EA5ECC">
              <w:rPr>
                <w:rFonts w:cs="Arial"/>
              </w:rPr>
              <w:t>(Note 9)</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vAlign w:val="center"/>
          </w:tcPr>
          <w:p w:rsidR="009039CA" w:rsidRPr="00EA5ECC" w:rsidRDefault="009039CA" w:rsidP="009039CA">
            <w:pPr>
              <w:pStyle w:val="TAC"/>
              <w:rPr>
                <w:rFonts w:cs="Arial"/>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5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p>
          <w:p w:rsidR="009039CA" w:rsidRPr="00EA5ECC" w:rsidRDefault="009039CA" w:rsidP="009039CA">
            <w:pPr>
              <w:pStyle w:val="TAC"/>
              <w:rPr>
                <w:rFonts w:cs="v5.0.0"/>
              </w:rPr>
            </w:pPr>
            <w:r w:rsidRPr="00EA5ECC">
              <w:rPr>
                <w:rFonts w:cs="v5.0.0"/>
              </w:rPr>
              <w:t xml:space="preserve">min(10 MHz, </w:t>
            </w:r>
            <w:r w:rsidRPr="00EA5ECC">
              <w:rPr>
                <w:rFonts w:cs="Arial"/>
              </w:rPr>
              <w:sym w:font="Symbol" w:char="F044"/>
            </w:r>
            <w:r w:rsidRPr="00EA5ECC">
              <w:rPr>
                <w:rFonts w:cs="Arial"/>
              </w:rPr>
              <w:t>f</w:t>
            </w:r>
            <w:r w:rsidRPr="00EA5ECC">
              <w:rPr>
                <w:rFonts w:cs="Arial"/>
                <w:vertAlign w:val="subscript"/>
              </w:rPr>
              <w:t>max</w:t>
            </w:r>
            <w:r w:rsidRPr="00EA5ECC">
              <w:rPr>
                <w:rFonts w:cs="v5.0.0"/>
              </w:rPr>
              <w:t>)</w:t>
            </w:r>
          </w:p>
        </w:tc>
        <w:tc>
          <w:tcPr>
            <w:tcW w:w="2976" w:type="dxa"/>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p>
          <w:p w:rsidR="009039CA" w:rsidRPr="00EA5ECC" w:rsidRDefault="009039CA" w:rsidP="009039CA">
            <w:pPr>
              <w:pStyle w:val="TAC"/>
              <w:rPr>
                <w:rFonts w:cs="v5.0.0"/>
              </w:rPr>
            </w:pPr>
            <w:r w:rsidRPr="00EA5ECC">
              <w:rPr>
                <w:rFonts w:cs="v5.0.0"/>
              </w:rPr>
              <w:t>min(10.05 MHz, f_offset</w:t>
            </w:r>
            <w:r w:rsidRPr="00EA5ECC">
              <w:rPr>
                <w:rFonts w:cs="v5.0.0"/>
                <w:vertAlign w:val="subscript"/>
              </w:rPr>
              <w:t>max</w:t>
            </w:r>
            <w:r w:rsidRPr="00EA5ECC">
              <w:rPr>
                <w:rFonts w:cs="v5.0.0"/>
              </w:rPr>
              <w:t>)</w:t>
            </w:r>
          </w:p>
        </w:tc>
        <w:tc>
          <w:tcPr>
            <w:tcW w:w="3455" w:type="dxa"/>
          </w:tcPr>
          <w:p w:rsidR="009039CA" w:rsidRPr="00EA5ECC" w:rsidRDefault="009039CA" w:rsidP="009039CA">
            <w:pPr>
              <w:pStyle w:val="TAC"/>
              <w:rPr>
                <w:rFonts w:cs="Arial"/>
              </w:rPr>
            </w:pPr>
            <w:r w:rsidRPr="00EA5ECC">
              <w:rPr>
                <w:rFonts w:cs="Arial"/>
              </w:rPr>
              <w:t>-12.5 dBm</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w:t>
            </w:r>
            <w:r w:rsidRPr="00EA5ECC">
              <w:rPr>
                <w:rFonts w:cs="Arial"/>
                <w:vertAlign w:val="subscript"/>
              </w:rPr>
              <w:t>max</w:t>
            </w:r>
          </w:p>
        </w:tc>
        <w:tc>
          <w:tcPr>
            <w:tcW w:w="2976" w:type="dxa"/>
          </w:tcPr>
          <w:p w:rsidR="009039CA" w:rsidRPr="00EA5ECC" w:rsidRDefault="009039CA" w:rsidP="009039CA">
            <w:pPr>
              <w:pStyle w:val="TAC"/>
              <w:rPr>
                <w:rFonts w:cs="v5.0.0"/>
              </w:rPr>
            </w:pPr>
            <w:r w:rsidRPr="00EA5ECC">
              <w:rPr>
                <w:rFonts w:cs="v5.0.0"/>
              </w:rPr>
              <w:t xml:space="preserve">10.5 MHz </w:t>
            </w:r>
            <w:r w:rsidRPr="00EA5ECC">
              <w:rPr>
                <w:rFonts w:cs="v5.0.0"/>
              </w:rPr>
              <w:sym w:font="Symbol" w:char="F0A3"/>
            </w:r>
            <w:r w:rsidRPr="00EA5ECC">
              <w:rPr>
                <w:rFonts w:cs="v5.0.0"/>
              </w:rPr>
              <w:t xml:space="preserve"> f_offset &lt; f_offset</w:t>
            </w:r>
            <w:r w:rsidRPr="00EA5ECC">
              <w:rPr>
                <w:rFonts w:cs="v5.0.0"/>
                <w:vertAlign w:val="subscript"/>
              </w:rPr>
              <w:t>max</w:t>
            </w:r>
            <w:r w:rsidRPr="00EA5ECC">
              <w:rPr>
                <w:rFonts w:cs="v5.0.0"/>
              </w:rPr>
              <w:t xml:space="preserve"> </w:t>
            </w:r>
          </w:p>
        </w:tc>
        <w:tc>
          <w:tcPr>
            <w:tcW w:w="3455" w:type="dxa"/>
          </w:tcPr>
          <w:p w:rsidR="009039CA" w:rsidRPr="00EA5ECC" w:rsidRDefault="009039CA" w:rsidP="009039CA">
            <w:pPr>
              <w:pStyle w:val="TAC"/>
              <w:rPr>
                <w:rFonts w:cs="Arial"/>
              </w:rPr>
            </w:pPr>
            <w:r w:rsidRPr="00EA5ECC">
              <w:rPr>
                <w:rFonts w:cs="Arial"/>
              </w:rPr>
              <w:t>-15 dBm (Note 10)</w:t>
            </w:r>
          </w:p>
        </w:tc>
        <w:tc>
          <w:tcPr>
            <w:tcW w:w="1430" w:type="dxa"/>
          </w:tcPr>
          <w:p w:rsidR="009039CA" w:rsidRPr="00EA5ECC" w:rsidRDefault="009039CA" w:rsidP="009039CA">
            <w:pPr>
              <w:pStyle w:val="TAC"/>
              <w:rPr>
                <w:rFonts w:cs="Arial"/>
              </w:rPr>
            </w:pPr>
            <w:r w:rsidRPr="00EA5ECC">
              <w:rPr>
                <w:rFonts w:cs="Arial"/>
              </w:rPr>
              <w:t xml:space="preserve">1MHz </w:t>
            </w:r>
          </w:p>
        </w:tc>
      </w:tr>
      <w:tr w:rsidR="0024766B" w:rsidRPr="00EA5ECC" w:rsidTr="009039CA">
        <w:trPr>
          <w:cantSplit/>
          <w:jc w:val="center"/>
        </w:trPr>
        <w:tc>
          <w:tcPr>
            <w:tcW w:w="9814"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-15dBm/1MHz.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rsidR="009039CA" w:rsidRPr="00EA5ECC" w:rsidRDefault="009039CA" w:rsidP="009039CA">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4C2E88"/>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3</w:t>
      </w:r>
      <w:r w:rsidRPr="00EA5ECC">
        <w:t xml:space="preserve">: Medium Range BS operating band unwanted emission mask (UEM) for BC2,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9039CA"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requirement (Note 2</w:t>
            </w:r>
            <w:r w:rsidR="00A3178F" w:rsidRPr="00EA5ECC">
              <w:rPr>
                <w:rFonts w:cs="Arial"/>
                <w:lang w:eastAsia="zh-CN"/>
              </w:rPr>
              <w:t>, 3</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p w:rsidR="00F90A79" w:rsidRPr="00EA5ECC" w:rsidRDefault="00F90A79" w:rsidP="00C61AC8">
            <w:pPr>
              <w:pStyle w:val="TAC"/>
              <w:rPr>
                <w:rFonts w:cs="Arial"/>
                <w:lang w:eastAsia="en-US"/>
              </w:rPr>
            </w:pPr>
            <w:r w:rsidRPr="00EA5ECC">
              <w:rPr>
                <w:rFonts w:cs="Arial"/>
                <w:lang w:eastAsia="en-US"/>
              </w:rPr>
              <w:t>(Note 1)</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(Note </w:t>
            </w:r>
            <w:r w:rsidR="00A3178F" w:rsidRPr="00EA5ECC">
              <w:rPr>
                <w:rFonts w:cs="Arial"/>
                <w:lang w:eastAsia="zh-CN"/>
              </w:rPr>
              <w:t>8</w:t>
            </w:r>
            <w:r w:rsidRPr="00EA5ECC">
              <w:rPr>
                <w:rFonts w:cs="Arial"/>
                <w:lang w:eastAsia="en-US"/>
              </w:rPr>
              <w:t>)</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6</w:t>
            </w:r>
            <w:r w:rsidR="00C61AC8" w:rsidRPr="00EA5ECC">
              <w:rPr>
                <w:rFonts w:cs="Arial"/>
                <w:lang w:eastAsia="zh-CN"/>
              </w:rPr>
              <w:t>3.5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2.8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3.3 MHz</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5</w:t>
            </w:r>
            <w:r w:rsidR="00C61AC8" w:rsidRPr="00EA5ECC">
              <w:rPr>
                <w:rFonts w:cs="Arial"/>
                <w:lang w:eastAsia="zh-CN"/>
              </w:rPr>
              <w:t>0.5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2.8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3.3 MHz </w:t>
            </w:r>
            <w:r w:rsidRPr="00EA5ECC">
              <w:rPr>
                <w:rFonts w:cs="Arial"/>
                <w:lang w:eastAsia="en-US"/>
              </w:rPr>
              <w:sym w:font="Symbol" w:char="F0A3"/>
            </w:r>
            <w:r w:rsidRPr="00EA5ECC">
              <w:rPr>
                <w:rFonts w:cs="Arial"/>
                <w:lang w:eastAsia="en-US"/>
              </w:rPr>
              <w:t xml:space="preserve"> f_offset &lt; 5.5 MHz</w:t>
            </w:r>
          </w:p>
        </w:tc>
        <w:tc>
          <w:tcPr>
            <w:tcW w:w="3455" w:type="dxa"/>
          </w:tcPr>
          <w:p w:rsidR="00C61AC8" w:rsidRPr="00EA5ECC" w:rsidRDefault="00C61AC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10 MHz)</w:t>
            </w:r>
          </w:p>
        </w:tc>
        <w:tc>
          <w:tcPr>
            <w:tcW w:w="2976" w:type="dxa"/>
          </w:tcPr>
          <w:p w:rsidR="00C61AC8" w:rsidRPr="00EA5ECC" w:rsidRDefault="00C61AC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w:t>
            </w:r>
            <w:r w:rsidRPr="00EA5ECC">
              <w:rPr>
                <w:rFonts w:cs="Arial"/>
                <w:lang w:eastAsia="zh-CN"/>
              </w:rPr>
              <w:t xml:space="preserve"> min(</w:t>
            </w:r>
            <w:r w:rsidRPr="00EA5ECC">
              <w:rPr>
                <w:rFonts w:cs="Arial"/>
                <w:lang w:eastAsia="en-US"/>
              </w:rPr>
              <w:t>f_offset</w:t>
            </w:r>
            <w:r w:rsidRPr="00EA5ECC">
              <w:rPr>
                <w:rFonts w:cs="Arial"/>
                <w:vertAlign w:val="subscript"/>
                <w:lang w:eastAsia="en-US"/>
              </w:rPr>
              <w:t>max</w:t>
            </w:r>
            <w:r w:rsidRPr="00EA5ECC">
              <w:rPr>
                <w:rFonts w:cs="Arial"/>
                <w:lang w:eastAsia="zh-CN"/>
              </w:rPr>
              <w:t>,10.5MHz)</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5</w:t>
            </w:r>
            <w:r w:rsidR="00C61AC8" w:rsidRPr="00EA5ECC">
              <w:rPr>
                <w:rFonts w:cs="Arial"/>
                <w:lang w:eastAsia="zh-CN"/>
              </w:rPr>
              <w:t>4.5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C61AC8" w:rsidRPr="00EA5ECC">
              <w:rPr>
                <w:rFonts w:cs="Arial"/>
                <w:lang w:eastAsia="zh-CN"/>
              </w:rPr>
              <w:t xml:space="preserve">-56dB </w:t>
            </w:r>
            <w:r w:rsidR="00C61AC8" w:rsidRPr="00EA5ECC">
              <w:rPr>
                <w:rFonts w:cs="Arial"/>
                <w:lang w:eastAsia="en-US"/>
              </w:rPr>
              <w:t xml:space="preserve">(Note </w:t>
            </w:r>
            <w:r w:rsidR="00A3178F" w:rsidRPr="00EA5ECC">
              <w:rPr>
                <w:rFonts w:cs="Arial"/>
                <w:lang w:eastAsia="zh-CN"/>
              </w:rPr>
              <w:t>10</w:t>
            </w:r>
            <w:r w:rsidR="00C61AC8" w:rsidRPr="00EA5ECC">
              <w:rPr>
                <w:rFonts w:cs="Arial"/>
                <w:lang w:eastAsia="en-US"/>
              </w:rPr>
              <w:t>)</w:t>
            </w:r>
          </w:p>
        </w:tc>
        <w:tc>
          <w:tcPr>
            <w:tcW w:w="1430" w:type="dxa"/>
          </w:tcPr>
          <w:p w:rsidR="00C61AC8" w:rsidRPr="00EA5ECC" w:rsidRDefault="00C61AC8" w:rsidP="00C61AC8">
            <w:pPr>
              <w:pStyle w:val="TAC"/>
              <w:rPr>
                <w:rFonts w:cs="Arial"/>
                <w:lang w:eastAsia="en-US"/>
              </w:rPr>
            </w:pPr>
            <w:r w:rsidRPr="00EA5ECC">
              <w:rPr>
                <w:rFonts w:cs="Arial"/>
                <w:lang w:eastAsia="zh-CN"/>
              </w:rPr>
              <w:t>1MHz</w:t>
            </w:r>
          </w:p>
        </w:tc>
      </w:tr>
      <w:tr w:rsidR="0024766B"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NOTE 1:</w:t>
            </w:r>
            <w:r w:rsidRPr="00EA5ECC">
              <w:rPr>
                <w:rFonts w:cs="Arial"/>
                <w:lang w:eastAsia="en-US"/>
              </w:rPr>
              <w:tab/>
              <w:t xml:space="preserve">For operation with a GSM/EDGE </w:t>
            </w:r>
            <w:r w:rsidR="001565F6" w:rsidRPr="00EA5ECC">
              <w:rPr>
                <w:lang w:eastAsia="en-US"/>
              </w:rPr>
              <w:t>or standalone NB-IoT</w:t>
            </w:r>
            <w:r w:rsidR="001565F6"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w:t>
            </w:r>
            <w:r w:rsidRPr="00EA5ECC">
              <w:rPr>
                <w:rFonts w:cs="Arial"/>
                <w:kern w:val="2"/>
                <w:lang w:eastAsia="en-US"/>
              </w:rPr>
              <w:t>, the limits in Table 6.6.2.</w:t>
            </w:r>
            <w:r w:rsidRPr="00EA5ECC">
              <w:rPr>
                <w:rFonts w:cs="Arial"/>
                <w:kern w:val="2"/>
                <w:lang w:eastAsia="zh-CN"/>
              </w:rPr>
              <w:t>5.</w:t>
            </w:r>
            <w:r w:rsidRPr="00EA5ECC">
              <w:rPr>
                <w:rFonts w:cs="Arial"/>
                <w:kern w:val="2"/>
                <w:lang w:eastAsia="en-US"/>
              </w:rPr>
              <w:t>2-</w:t>
            </w:r>
            <w:r w:rsidRPr="00EA5ECC">
              <w:rPr>
                <w:rFonts w:cs="Arial"/>
                <w:kern w:val="2"/>
                <w:lang w:eastAsia="zh-CN"/>
              </w:rPr>
              <w:t>5</w:t>
            </w:r>
            <w:r w:rsidRPr="00EA5ECC">
              <w:rPr>
                <w:rFonts w:cs="Arial"/>
                <w:kern w:val="2"/>
                <w:lang w:eastAsia="en-US"/>
              </w:rPr>
              <w:t xml:space="preserve"> apply for </w:t>
            </w: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 xml:space="preserve"> MHz.</w:t>
            </w:r>
          </w:p>
          <w:p w:rsidR="00A3178F" w:rsidRPr="00EA5ECC" w:rsidRDefault="00C61AC8" w:rsidP="00A3178F">
            <w:pPr>
              <w:pStyle w:val="TAN"/>
              <w:rPr>
                <w:rFonts w:cs="Arial"/>
                <w:lang w:eastAsia="zh-CN"/>
              </w:rPr>
            </w:pPr>
            <w:r w:rsidRPr="00EA5ECC">
              <w:rPr>
                <w:rFonts w:cs="Arial"/>
                <w:lang w:eastAsia="en-US"/>
              </w:rPr>
              <w:t>NOTE 2:</w:t>
            </w:r>
            <w:r w:rsidRPr="00EA5ECC">
              <w:rPr>
                <w:rFonts w:cs="Arial"/>
                <w:lang w:eastAsia="en-US"/>
              </w:rPr>
              <w:tab/>
              <w:t>For MSR BS supporting non-contiguous spectrum operation</w:t>
            </w:r>
            <w:r w:rsidR="00A3178F" w:rsidRPr="00EA5ECC">
              <w:rPr>
                <w:rFonts w:cs="Arial"/>
                <w:lang w:eastAsia="zh-CN"/>
              </w:rPr>
              <w:t xml:space="preserve"> within any operating band</w:t>
            </w:r>
            <w:r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requirement within sub-block gaps shall be</w:t>
            </w:r>
            <w:r w:rsidRPr="00EA5ECC">
              <w:rPr>
                <w:rFonts w:cs="Arial"/>
                <w:lang w:eastAsia="zh-CN"/>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Pr="00EA5ECC">
              <w:rPr>
                <w:rFonts w:cs="Arial"/>
                <w:lang w:eastAsia="zh-CN"/>
              </w:rPr>
              <w:t>/MHz.</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bookmarkStart w:id="717" w:name="_Hlk525226544"/>
            <w:r w:rsidR="009039CA" w:rsidRPr="00EA5ECC">
              <w:rPr>
                <w:rFonts w:cs="Arial"/>
              </w:rPr>
              <w:t>2</w:t>
            </w:r>
            <w:r w:rsidR="009039CA" w:rsidRPr="00EA5ECC">
              <w:t>×Δf</w:t>
            </w:r>
            <w:r w:rsidR="009039CA" w:rsidRPr="00EA5ECC">
              <w:rPr>
                <w:vertAlign w:val="subscript"/>
              </w:rPr>
              <w:t>OBUE</w:t>
            </w:r>
            <w:bookmarkEnd w:id="717"/>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C61AC8" w:rsidRPr="00EA5ECC" w:rsidRDefault="00C61AC8" w:rsidP="00EA5ECC"/>
    <w:p w:rsidR="009039CA" w:rsidRPr="00EA5ECC" w:rsidRDefault="009039CA" w:rsidP="009039CA">
      <w:pPr>
        <w:pStyle w:val="TH"/>
        <w:rPr>
          <w:rFonts w:cs="v5.0.0"/>
        </w:rPr>
      </w:pPr>
      <w:r w:rsidRPr="00EA5ECC">
        <w:t>Table 6.6.2.5.2-</w:t>
      </w:r>
      <w:r w:rsidRPr="00EA5ECC">
        <w:rPr>
          <w:lang w:eastAsia="zh-CN"/>
        </w:rPr>
        <w:t>3a</w:t>
      </w:r>
      <w:r w:rsidRPr="00EA5ECC">
        <w:t>: Medium Range BS operating band unwanted emission mask (UEM) for BS supporting NR and not supporting UTRA</w:t>
      </w:r>
      <w:r w:rsidRPr="00EA5ECC" w:rsidDel="0036714F">
        <w:t xml:space="preserve"> </w:t>
      </w:r>
      <w:r w:rsidRPr="00EA5ECC">
        <w:t xml:space="preserve">nor GSM in BC2 bands, BS maximum output power 31 &lt; </w:t>
      </w:r>
      <w:r w:rsidRPr="00EA5ECC">
        <w:rPr>
          <w:rFonts w:cs="Arial"/>
        </w:rPr>
        <w:t>P</w:t>
      </w:r>
      <w:r w:rsidRPr="00EA5ECC">
        <w:rPr>
          <w:rFonts w:cs="Arial"/>
          <w:vertAlign w:val="subscript"/>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Measurement bandwidth (Note 9)</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EA5ECC" w:rsidRDefault="009039CA" w:rsidP="009039CA">
            <w:pPr>
              <w:pStyle w:val="TAC"/>
              <w:rPr>
                <w:rFonts w:cs="v5.0.0"/>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r w:rsidRPr="00EA5ECC">
              <w:rPr>
                <w:rFonts w:cs="Arial"/>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r w:rsidRPr="00EA5ECC">
              <w:rPr>
                <w:rFonts w:cs="Arial"/>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w:t>
            </w:r>
            <w:r w:rsidRPr="00EA5EC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pBdr>
                <w:top w:val="single" w:sz="12" w:space="3" w:color="auto"/>
              </w:pBdr>
              <w:rPr>
                <w:rFonts w:cs="v5.0.0"/>
              </w:rPr>
            </w:pPr>
            <w:r w:rsidRPr="00EA5ECC">
              <w:rPr>
                <w:rFonts w:cs="v5.0.0"/>
              </w:rPr>
              <w:t>100 kHz</w:t>
            </w:r>
          </w:p>
        </w:tc>
      </w:tr>
      <w:tr w:rsidR="0024766B" w:rsidRPr="00EA5ECC" w:rsidTr="009039CA">
        <w:trPr>
          <w:cantSplit/>
          <w:jc w:val="center"/>
        </w:trPr>
        <w:tc>
          <w:tcPr>
            <w:tcW w:w="9988"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rPr>
              <w:t>/1</w:t>
            </w:r>
            <w:r w:rsidRPr="00EA5ECC">
              <w:rPr>
                <w:rFonts w:cs="Arial"/>
                <w:lang w:eastAsia="zh-CN"/>
              </w:rPr>
              <w:t>00k</w:t>
            </w:r>
            <w:r w:rsidRPr="00EA5ECC">
              <w:rPr>
                <w:rFonts w:cs="Arial"/>
              </w:rPr>
              <w:t>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rsidR="009039CA" w:rsidRPr="00EA5ECC" w:rsidRDefault="009039CA" w:rsidP="009039CA">
            <w:pPr>
              <w:pStyle w:val="TAN"/>
              <w:rPr>
                <w:rFonts w:cs="Arial"/>
              </w:rPr>
            </w:pPr>
            <w:r w:rsidRPr="00EA5ECC">
              <w:t>NOTE 3:</w:t>
            </w:r>
            <w:r w:rsidRPr="00EA5ECC">
              <w:tab/>
              <w:t xml:space="preserve">For operation with a standalone NB-IoT or an E-UTRA 1.4 or 3MHz carrier adjacent to the Base Station RF Bandwidth edge, the limits in Table 6.6.2.5.2-5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EA5ECC"/>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4</w:t>
      </w:r>
      <w:r w:rsidRPr="00EA5ECC">
        <w:t xml:space="preserve">: Medium Range BS operating band unwanted emission mask (UEM) for BC2,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9039CA"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requirement (Note 2</w:t>
            </w:r>
            <w:r w:rsidR="00A3178F" w:rsidRPr="00EA5ECC">
              <w:rPr>
                <w:rFonts w:cs="Arial"/>
                <w:lang w:eastAsia="zh-CN"/>
              </w:rPr>
              <w:t>, 3</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p w:rsidR="00C61AC8" w:rsidRPr="00EA5ECC" w:rsidRDefault="00C61AC8" w:rsidP="00C61AC8">
            <w:pPr>
              <w:pStyle w:val="TAC"/>
              <w:rPr>
                <w:rFonts w:cs="Arial"/>
                <w:lang w:eastAsia="en-US"/>
              </w:rPr>
            </w:pPr>
            <w:r w:rsidRPr="00EA5ECC">
              <w:rPr>
                <w:rFonts w:cs="Arial"/>
                <w:lang w:eastAsia="en-US"/>
              </w:rPr>
              <w:t>(Note 1)</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C61AC8" w:rsidRPr="00EA5ECC" w:rsidRDefault="00C61AC8" w:rsidP="00C61AC8">
            <w:pPr>
              <w:pStyle w:val="TAC"/>
              <w:rPr>
                <w:rFonts w:cs="Arial"/>
                <w:lang w:eastAsia="en-US"/>
              </w:rPr>
            </w:pPr>
            <w:r w:rsidRPr="00EA5ECC">
              <w:rPr>
                <w:rFonts w:cs="Arial"/>
                <w:position w:val="-28"/>
                <w:lang w:eastAsia="en-US"/>
              </w:rPr>
              <w:object w:dxaOrig="3680" w:dyaOrig="680">
                <v:shape id="_x0000_i1050" type="#_x0000_t75" style="width:155.35pt;height:28.35pt" o:ole="">
                  <v:imagedata r:id="rId58" o:title=""/>
                </v:shape>
                <o:OLEObject Type="Embed" ProgID="Equation.DSMT4" ShapeID="_x0000_i1050" DrawAspect="Content" ObjectID="_1623077537" r:id="rId59"/>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C61AC8" w:rsidRPr="00EA5ECC" w:rsidRDefault="00C61AC8" w:rsidP="00C61AC8">
            <w:pPr>
              <w:pStyle w:val="TAC"/>
              <w:rPr>
                <w:rFonts w:cs="Arial"/>
                <w:lang w:eastAsia="en-US"/>
              </w:rPr>
            </w:pPr>
            <w:r w:rsidRPr="00EA5ECC">
              <w:rPr>
                <w:rFonts w:cs="Arial"/>
                <w:position w:val="-28"/>
                <w:lang w:eastAsia="en-US"/>
              </w:rPr>
              <w:object w:dxaOrig="3820" w:dyaOrig="680">
                <v:shape id="_x0000_i1051" type="#_x0000_t75" style="width:158.15pt;height:27.8pt" o:ole="" fillcolor="window">
                  <v:imagedata r:id="rId60" o:title=""/>
                </v:shape>
                <o:OLEObject Type="Embed" ProgID="Equation.DSMT4" ShapeID="_x0000_i1051" DrawAspect="Content" ObjectID="_1623077538" r:id="rId61"/>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(Note </w:t>
            </w:r>
            <w:r w:rsidR="00A3178F" w:rsidRPr="00EA5ECC">
              <w:rPr>
                <w:rFonts w:cs="Arial"/>
                <w:lang w:eastAsia="zh-CN"/>
              </w:rPr>
              <w:t>8</w:t>
            </w:r>
            <w:r w:rsidRPr="00EA5ECC">
              <w:rPr>
                <w:rFonts w:cs="Arial"/>
                <w:lang w:eastAsia="en-US"/>
              </w:rPr>
              <w:t>)</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C61AC8" w:rsidRPr="00EA5ECC" w:rsidRDefault="00C61AC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C61AC8" w:rsidRPr="00EA5ECC" w:rsidRDefault="00C61AC8" w:rsidP="00C61AC8">
            <w:pPr>
              <w:pStyle w:val="TAC"/>
              <w:rPr>
                <w:rFonts w:cs="Arial"/>
                <w:lang w:eastAsia="en-US"/>
              </w:rPr>
            </w:pPr>
            <w:r w:rsidRPr="00EA5ECC">
              <w:rPr>
                <w:rFonts w:cs="Arial"/>
                <w:lang w:eastAsia="en-US"/>
              </w:rPr>
              <w:t>-</w:t>
            </w:r>
            <w:r w:rsidRPr="00EA5ECC">
              <w:rPr>
                <w:rFonts w:cs="Arial"/>
                <w:lang w:eastAsia="zh-CN"/>
              </w:rPr>
              <w:t>19.5</w:t>
            </w:r>
            <w:r w:rsidRPr="00EA5ECC">
              <w:rPr>
                <w:rFonts w:cs="Arial"/>
                <w:lang w:eastAsia="en-US"/>
              </w:rPr>
              <w:t xml:space="preserve"> 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C61AC8" w:rsidRPr="00EA5ECC" w:rsidRDefault="00C61AC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p>
        </w:tc>
        <w:tc>
          <w:tcPr>
            <w:tcW w:w="3455" w:type="dxa"/>
          </w:tcPr>
          <w:p w:rsidR="00C61AC8" w:rsidRPr="00EA5ECC" w:rsidRDefault="00C61AC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C61AC8" w:rsidRPr="00EA5ECC" w:rsidRDefault="00C61AC8" w:rsidP="00C61AC8">
            <w:pPr>
              <w:pStyle w:val="TAC"/>
              <w:rPr>
                <w:rFonts w:cs="Arial"/>
                <w:lang w:eastAsia="en-US"/>
              </w:rPr>
            </w:pPr>
            <w:r w:rsidRPr="00EA5ECC">
              <w:rPr>
                <w:rFonts w:cs="Arial"/>
                <w:lang w:eastAsia="zh-CN"/>
              </w:rPr>
              <w:t xml:space="preserve">-25dBm </w:t>
            </w:r>
            <w:r w:rsidRPr="00EA5ECC">
              <w:rPr>
                <w:rFonts w:cs="Arial"/>
                <w:lang w:eastAsia="en-US"/>
              </w:rPr>
              <w:t xml:space="preserve">(Note </w:t>
            </w:r>
            <w:r w:rsidR="00A3178F" w:rsidRPr="00EA5ECC">
              <w:rPr>
                <w:rFonts w:cs="Arial"/>
                <w:lang w:eastAsia="zh-CN"/>
              </w:rPr>
              <w:t>10</w:t>
            </w:r>
            <w:r w:rsidRPr="00EA5ECC">
              <w:rPr>
                <w:rFonts w:cs="Arial"/>
                <w:lang w:eastAsia="en-US"/>
              </w:rPr>
              <w:t>)</w:t>
            </w:r>
          </w:p>
        </w:tc>
        <w:tc>
          <w:tcPr>
            <w:tcW w:w="1430" w:type="dxa"/>
          </w:tcPr>
          <w:p w:rsidR="00C61AC8" w:rsidRPr="00EA5ECC" w:rsidRDefault="00C61AC8" w:rsidP="00C61AC8">
            <w:pPr>
              <w:pStyle w:val="TAC"/>
              <w:rPr>
                <w:rFonts w:cs="Arial"/>
                <w:lang w:eastAsia="en-US"/>
              </w:rPr>
            </w:pPr>
            <w:r w:rsidRPr="00EA5ECC">
              <w:rPr>
                <w:rFonts w:cs="Arial"/>
                <w:lang w:eastAsia="zh-CN"/>
              </w:rPr>
              <w:t>1MHz</w:t>
            </w:r>
          </w:p>
        </w:tc>
      </w:tr>
      <w:tr w:rsidR="0024766B"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NOTE 1:</w:t>
            </w:r>
            <w:r w:rsidRPr="00EA5ECC">
              <w:rPr>
                <w:rFonts w:cs="Arial"/>
                <w:lang w:eastAsia="en-US"/>
              </w:rPr>
              <w:tab/>
              <w:t xml:space="preserve">For operation with a GSM/EDGE </w:t>
            </w:r>
            <w:r w:rsidR="001565F6" w:rsidRPr="00EA5ECC">
              <w:rPr>
                <w:lang w:eastAsia="en-US"/>
              </w:rPr>
              <w:t>or standalone NB-IoT</w:t>
            </w:r>
            <w:r w:rsidR="001565F6"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w:t>
            </w:r>
            <w:r w:rsidRPr="00EA5ECC">
              <w:rPr>
                <w:rFonts w:cs="Arial"/>
                <w:kern w:val="2"/>
                <w:lang w:eastAsia="en-US"/>
              </w:rPr>
              <w:t>, the limits in Table 6.6.2.</w:t>
            </w:r>
            <w:r w:rsidRPr="00EA5ECC">
              <w:rPr>
                <w:rFonts w:cs="Arial"/>
                <w:kern w:val="2"/>
                <w:lang w:eastAsia="zh-CN"/>
              </w:rPr>
              <w:t>5.</w:t>
            </w:r>
            <w:r w:rsidRPr="00EA5ECC">
              <w:rPr>
                <w:rFonts w:cs="Arial"/>
                <w:kern w:val="2"/>
                <w:lang w:eastAsia="en-US"/>
              </w:rPr>
              <w:t>2-</w:t>
            </w:r>
            <w:r w:rsidRPr="00EA5ECC">
              <w:rPr>
                <w:rFonts w:cs="Arial"/>
                <w:kern w:val="2"/>
                <w:lang w:eastAsia="zh-CN"/>
              </w:rPr>
              <w:t>6</w:t>
            </w:r>
            <w:r w:rsidRPr="00EA5ECC">
              <w:rPr>
                <w:rFonts w:cs="Arial"/>
                <w:kern w:val="2"/>
                <w:lang w:eastAsia="en-US"/>
              </w:rPr>
              <w:t xml:space="preserve"> apply for </w:t>
            </w: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MHz.</w:t>
            </w:r>
          </w:p>
          <w:p w:rsidR="00A3178F" w:rsidRPr="00EA5ECC" w:rsidRDefault="00C61AC8" w:rsidP="00A3178F">
            <w:pPr>
              <w:pStyle w:val="TAN"/>
              <w:rPr>
                <w:rFonts w:cs="Arial"/>
                <w:lang w:eastAsia="zh-CN"/>
              </w:rPr>
            </w:pPr>
            <w:r w:rsidRPr="00EA5ECC">
              <w:rPr>
                <w:rFonts w:cs="Arial"/>
                <w:lang w:eastAsia="en-US"/>
              </w:rPr>
              <w:t>NOTE 2:</w:t>
            </w:r>
            <w:r w:rsidRPr="00EA5ECC">
              <w:rPr>
                <w:rFonts w:cs="Arial"/>
                <w:lang w:eastAsia="en-US"/>
              </w:rPr>
              <w:tab/>
              <w:t xml:space="preserve">For MSR BS supporting non-contiguous spectrum operation </w:t>
            </w:r>
            <w:r w:rsidR="00A3178F" w:rsidRPr="00EA5ECC">
              <w:rPr>
                <w:rFonts w:cs="Arial"/>
                <w:lang w:eastAsia="zh-CN"/>
              </w:rPr>
              <w:t>within any operating band</w:t>
            </w:r>
            <w:r w:rsidR="00A3178F" w:rsidRPr="00EA5ECC">
              <w:rPr>
                <w:rFonts w:cs="Arial"/>
                <w:lang w:eastAsia="en-US"/>
              </w:rPr>
              <w:t xml:space="preserve"> </w:t>
            </w:r>
            <w:r w:rsidRPr="00EA5ECC">
              <w:rPr>
                <w:rFonts w:cs="Arial"/>
                <w:lang w:eastAsia="en-US"/>
              </w:rPr>
              <w:t xml:space="preserve">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Pr="00EA5ECC">
              <w:rPr>
                <w:rFonts w:cs="Arial"/>
                <w:lang w:eastAsia="zh-CN"/>
              </w:rPr>
              <w:t xml:space="preserve"> </w:t>
            </w:r>
            <w:r w:rsidRPr="00EA5ECC">
              <w:rPr>
                <w:rFonts w:cs="Arial"/>
                <w:lang w:eastAsia="en-US"/>
              </w:rPr>
              <w:t xml:space="preserve">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requirement within sub-block gaps shall be</w:t>
            </w:r>
            <w:r w:rsidRPr="00EA5ECC">
              <w:rPr>
                <w:rFonts w:cs="Arial"/>
                <w:lang w:eastAsia="zh-CN"/>
              </w:rPr>
              <w:t xml:space="preserve"> -25dBm/MHz.</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C61AC8" w:rsidRPr="00EA5ECC" w:rsidRDefault="00C61AC8" w:rsidP="00EA5ECC"/>
    <w:p w:rsidR="009039CA" w:rsidRPr="00EA5ECC" w:rsidRDefault="009039CA" w:rsidP="009039CA">
      <w:pPr>
        <w:pStyle w:val="TH"/>
        <w:rPr>
          <w:rFonts w:cs="v5.0.0"/>
        </w:rPr>
      </w:pPr>
      <w:r w:rsidRPr="00EA5ECC">
        <w:t>Table 6.6.2.5.2-4a: Medium Range BS operating band unwanted emission mask (UEM) for BS supporting NR and not supporting UTRA</w:t>
      </w:r>
      <w:r w:rsidRPr="00EA5ECC" w:rsidDel="0036714F">
        <w:t xml:space="preserve"> </w:t>
      </w:r>
      <w:r w:rsidRPr="00EA5ECC">
        <w:t>nor GSM in BC2 bands,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Measurement bandwidth (Note 9)</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EA5ECC" w:rsidRDefault="009039CA" w:rsidP="009039CA">
            <w:pPr>
              <w:pStyle w:val="TAC"/>
              <w:rPr>
                <w:rFonts w:cs="v5.0.0"/>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r w:rsidRPr="00EA5ECC">
              <w:rPr>
                <w:rFonts w:cs="Arial"/>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w:t>
            </w:r>
            <w:r w:rsidRPr="00EA5EC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pBdr>
                <w:top w:val="single" w:sz="12" w:space="3" w:color="auto"/>
              </w:pBdr>
              <w:rPr>
                <w:rFonts w:cs="v5.0.0"/>
                <w:lang w:eastAsia="zh-CN"/>
              </w:rPr>
            </w:pPr>
            <w:r w:rsidRPr="00EA5ECC">
              <w:rPr>
                <w:rFonts w:cs="v5.0.0"/>
              </w:rPr>
              <w:t>100 kHz</w:t>
            </w:r>
          </w:p>
        </w:tc>
      </w:tr>
      <w:tr w:rsidR="0024766B" w:rsidRPr="00EA5ECC" w:rsidTr="009039CA">
        <w:trPr>
          <w:cantSplit/>
          <w:jc w:val="center"/>
        </w:trPr>
        <w:tc>
          <w:tcPr>
            <w:tcW w:w="9988"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w:t>
            </w:r>
            <w:r w:rsidRPr="00EA5ECC">
              <w:rPr>
                <w:rFonts w:cs="Arial"/>
                <w:lang w:eastAsia="zh-CN"/>
              </w:rPr>
              <w:t>29</w:t>
            </w:r>
            <w:r w:rsidRPr="00EA5ECC">
              <w:rPr>
                <w:rFonts w:cs="Arial"/>
              </w:rPr>
              <w:t>dBm/1</w:t>
            </w:r>
            <w:r w:rsidRPr="00EA5ECC">
              <w:rPr>
                <w:rFonts w:cs="Arial"/>
                <w:lang w:eastAsia="zh-CN"/>
              </w:rPr>
              <w:t>00k</w:t>
            </w:r>
            <w:r w:rsidRPr="00EA5ECC">
              <w:rPr>
                <w:rFonts w:cs="Arial"/>
              </w:rPr>
              <w:t>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rsidR="009039CA" w:rsidRPr="00EA5ECC" w:rsidRDefault="009039CA" w:rsidP="009039CA">
            <w:pPr>
              <w:pStyle w:val="TAN"/>
              <w:rPr>
                <w:rFonts w:cs="Arial"/>
              </w:rPr>
            </w:pPr>
            <w:r w:rsidRPr="00EA5ECC">
              <w:t>NOTE 3:</w:t>
            </w:r>
            <w:r w:rsidRPr="00EA5ECC">
              <w:tab/>
              <w:t xml:space="preserve">For operation with a standalone NB-IoT or an E-UTRA 1.4 or 3MHz carrier adjacent to the Base Station RF Bandwidth edge, the limits in Table 6.6.2.5.2-6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EA5ECC"/>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5</w:t>
      </w:r>
      <w:r w:rsidRPr="00EA5ECC">
        <w:t xml:space="preserve">: Medium Range operating band unwanted emission limits for operation in BC2 with GSM/EDGE </w:t>
      </w:r>
      <w:r w:rsidR="001565F6" w:rsidRPr="00EA5ECC">
        <w:rPr>
          <w:lang w:eastAsia="en-US"/>
        </w:rPr>
        <w:t>or standalone NB-IoT</w:t>
      </w:r>
      <w:r w:rsidR="001565F6" w:rsidRPr="00EA5ECC">
        <w:t xml:space="preserve"> </w:t>
      </w:r>
      <w:r w:rsidRPr="00EA5ECC">
        <w:t xml:space="preserve">or E-UTRA 1.4 or 3 MHz carriers adjacent to the </w:t>
      </w:r>
      <w:r w:rsidR="00203EFD" w:rsidRPr="00EA5ECC">
        <w:t>Base Station RF Bandwidth</w:t>
      </w:r>
      <w:r w:rsidRPr="00EA5ECC">
        <w:t xml:space="preserve"> edge,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4766B" w:rsidRPr="00EA5ECC">
        <w:trPr>
          <w:cantSplit/>
          <w:jc w:val="center"/>
        </w:trPr>
        <w:tc>
          <w:tcPr>
            <w:tcW w:w="2442" w:type="dxa"/>
          </w:tcPr>
          <w:p w:rsidR="00C61AC8" w:rsidRPr="00EA5ECC" w:rsidRDefault="00C61AC8" w:rsidP="001812AC">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7" w:type="dxa"/>
          </w:tcPr>
          <w:p w:rsidR="00C61AC8" w:rsidRPr="00EA5ECC" w:rsidRDefault="00C61AC8" w:rsidP="001812AC">
            <w:pPr>
              <w:pStyle w:val="TAH"/>
              <w:rPr>
                <w:rFonts w:cs="Arial"/>
                <w:lang w:eastAsia="en-US"/>
              </w:rPr>
            </w:pPr>
            <w:r w:rsidRPr="00EA5ECC">
              <w:rPr>
                <w:rFonts w:cs="Arial"/>
                <w:lang w:eastAsia="en-US"/>
              </w:rPr>
              <w:t>Frequency offset of measurement filter centre frequency, f_offset</w:t>
            </w:r>
          </w:p>
        </w:tc>
        <w:tc>
          <w:tcPr>
            <w:tcW w:w="3139" w:type="dxa"/>
          </w:tcPr>
          <w:p w:rsidR="00C61AC8" w:rsidRPr="00EA5ECC" w:rsidRDefault="00FB2C90" w:rsidP="001812AC">
            <w:pPr>
              <w:pStyle w:val="TAH"/>
              <w:rPr>
                <w:rFonts w:cs="Arial"/>
                <w:lang w:eastAsia="en-US"/>
              </w:rPr>
            </w:pPr>
            <w:r w:rsidRPr="00EA5ECC">
              <w:rPr>
                <w:rFonts w:cs="Arial"/>
                <w:lang w:eastAsia="en-US"/>
              </w:rPr>
              <w:t xml:space="preserve">Test </w:t>
            </w:r>
            <w:r w:rsidR="00C61AC8" w:rsidRPr="00EA5ECC">
              <w:rPr>
                <w:rFonts w:cs="Arial"/>
                <w:lang w:eastAsia="en-US"/>
              </w:rPr>
              <w:t xml:space="preserve">requirement (Note </w:t>
            </w:r>
            <w:r w:rsidR="00A3178F" w:rsidRPr="00EA5ECC">
              <w:rPr>
                <w:rFonts w:cs="Arial"/>
                <w:lang w:eastAsia="zh-CN"/>
              </w:rPr>
              <w:t>5, 6</w:t>
            </w:r>
            <w:r w:rsidR="00C61AC8" w:rsidRPr="00EA5ECC">
              <w:rPr>
                <w:rFonts w:cs="Arial"/>
                <w:lang w:eastAsia="en-US"/>
              </w:rPr>
              <w:t>)</w:t>
            </w:r>
          </w:p>
        </w:tc>
        <w:tc>
          <w:tcPr>
            <w:tcW w:w="1430" w:type="dxa"/>
          </w:tcPr>
          <w:p w:rsidR="00C61AC8" w:rsidRPr="00EA5ECC" w:rsidRDefault="00C61AC8" w:rsidP="001812AC">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442" w:type="dxa"/>
          </w:tcPr>
          <w:p w:rsidR="00F90A79" w:rsidRPr="00EA5ECC" w:rsidRDefault="00F90A79" w:rsidP="001812AC">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0.05 MHz</w:t>
            </w:r>
          </w:p>
        </w:tc>
        <w:tc>
          <w:tcPr>
            <w:tcW w:w="2977" w:type="dxa"/>
          </w:tcPr>
          <w:p w:rsidR="00F90A79" w:rsidRPr="00EA5ECC" w:rsidRDefault="00F90A79" w:rsidP="001812AC">
            <w:pPr>
              <w:pStyle w:val="TAC"/>
              <w:rPr>
                <w:rFonts w:cs="Arial"/>
                <w:lang w:eastAsia="en-US"/>
              </w:rPr>
            </w:pPr>
            <w:r w:rsidRPr="00EA5ECC">
              <w:rPr>
                <w:rFonts w:cs="Arial"/>
                <w:lang w:eastAsia="en-US"/>
              </w:rPr>
              <w:t xml:space="preserve">0.015 MHz </w:t>
            </w:r>
            <w:r w:rsidRPr="00EA5ECC">
              <w:rPr>
                <w:rFonts w:cs="Arial"/>
                <w:lang w:eastAsia="en-US"/>
              </w:rPr>
              <w:sym w:font="Symbol" w:char="F0A3"/>
            </w:r>
            <w:r w:rsidRPr="00EA5ECC">
              <w:rPr>
                <w:rFonts w:cs="Arial"/>
                <w:lang w:eastAsia="en-US"/>
              </w:rPr>
              <w:t xml:space="preserve"> f_offset &lt; 0.065 MHz </w:t>
            </w:r>
          </w:p>
        </w:tc>
        <w:tc>
          <w:tcPr>
            <w:tcW w:w="3139" w:type="dxa"/>
          </w:tcPr>
          <w:p w:rsidR="00F90A79" w:rsidRPr="00EA5ECC" w:rsidRDefault="00F90A79" w:rsidP="001812AC">
            <w:pPr>
              <w:pStyle w:val="TAC"/>
              <w:rPr>
                <w:rFonts w:cs="Arial"/>
                <w:lang w:eastAsia="zh-CN"/>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430" w:type="dxa"/>
          </w:tcPr>
          <w:p w:rsidR="00F90A79" w:rsidRPr="00EA5ECC" w:rsidRDefault="00F90A79" w:rsidP="001812AC">
            <w:pPr>
              <w:pStyle w:val="TAC"/>
              <w:rPr>
                <w:rFonts w:cs="Arial"/>
                <w:lang w:eastAsia="en-US"/>
              </w:rPr>
            </w:pPr>
            <w:r w:rsidRPr="00EA5ECC">
              <w:rPr>
                <w:rFonts w:cs="Arial"/>
                <w:lang w:eastAsia="en-US"/>
              </w:rPr>
              <w:t>30 kHz</w:t>
            </w:r>
          </w:p>
        </w:tc>
      </w:tr>
      <w:tr w:rsidR="0024766B" w:rsidRPr="00EA5ECC">
        <w:trPr>
          <w:cantSplit/>
          <w:jc w:val="center"/>
        </w:trPr>
        <w:tc>
          <w:tcPr>
            <w:tcW w:w="2442" w:type="dxa"/>
          </w:tcPr>
          <w:p w:rsidR="00F90A79" w:rsidRPr="00EA5ECC" w:rsidRDefault="00F90A79" w:rsidP="001812AC">
            <w:pPr>
              <w:pStyle w:val="TAC"/>
              <w:rPr>
                <w:rFonts w:cs="Arial"/>
                <w:lang w:eastAsia="en-US"/>
              </w:rPr>
            </w:pPr>
            <w:r w:rsidRPr="00EA5ECC">
              <w:rPr>
                <w:rFonts w:cs="Arial"/>
                <w:lang w:eastAsia="en-US"/>
              </w:rPr>
              <w:t xml:space="preserve">0.05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 xml:space="preserve"> MHz</w:t>
            </w:r>
          </w:p>
        </w:tc>
        <w:tc>
          <w:tcPr>
            <w:tcW w:w="2977" w:type="dxa"/>
          </w:tcPr>
          <w:p w:rsidR="00F90A79" w:rsidRPr="00EA5ECC" w:rsidRDefault="00F90A79" w:rsidP="001812AC">
            <w:pPr>
              <w:pStyle w:val="TAC"/>
              <w:rPr>
                <w:rFonts w:cs="Arial"/>
                <w:lang w:eastAsia="en-US"/>
              </w:rPr>
            </w:pPr>
            <w:r w:rsidRPr="00EA5ECC">
              <w:rPr>
                <w:rFonts w:cs="Arial"/>
                <w:lang w:eastAsia="en-US"/>
              </w:rPr>
              <w:t xml:space="preserve">0.065 MHz </w:t>
            </w:r>
            <w:r w:rsidRPr="00EA5ECC">
              <w:rPr>
                <w:rFonts w:cs="Arial"/>
                <w:lang w:eastAsia="en-US"/>
              </w:rPr>
              <w:sym w:font="Symbol" w:char="F0A3"/>
            </w:r>
            <w:r w:rsidRPr="00EA5ECC">
              <w:rPr>
                <w:rFonts w:cs="Arial"/>
                <w:lang w:eastAsia="en-US"/>
              </w:rPr>
              <w:t xml:space="preserve"> f_offset &lt; 0.1</w:t>
            </w:r>
            <w:r w:rsidRPr="00EA5ECC">
              <w:rPr>
                <w:rFonts w:cs="Arial"/>
                <w:lang w:eastAsia="zh-CN"/>
              </w:rPr>
              <w:t>6</w:t>
            </w:r>
            <w:r w:rsidRPr="00EA5ECC">
              <w:rPr>
                <w:rFonts w:cs="Arial"/>
                <w:lang w:eastAsia="en-US"/>
              </w:rPr>
              <w:t xml:space="preserve">5 MHz </w:t>
            </w:r>
          </w:p>
        </w:tc>
        <w:tc>
          <w:tcPr>
            <w:tcW w:w="3139" w:type="dxa"/>
          </w:tcPr>
          <w:p w:rsidR="00F90A79" w:rsidRPr="00EA5ECC" w:rsidRDefault="00F90A79" w:rsidP="001812AC">
            <w:pPr>
              <w:pStyle w:val="TAC"/>
              <w:rPr>
                <w:rFonts w:cs="Arial"/>
                <w:lang w:eastAsia="zh-CN"/>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430" w:type="dxa"/>
          </w:tcPr>
          <w:p w:rsidR="00F90A79" w:rsidRPr="00EA5ECC" w:rsidRDefault="00F90A79" w:rsidP="001812AC">
            <w:pPr>
              <w:pStyle w:val="TAC"/>
              <w:rPr>
                <w:rFonts w:cs="Arial"/>
                <w:lang w:eastAsia="en-US"/>
              </w:rPr>
            </w:pPr>
            <w:r w:rsidRPr="00EA5ECC">
              <w:rPr>
                <w:rFonts w:cs="Arial"/>
                <w:lang w:eastAsia="en-US"/>
              </w:rPr>
              <w:t>30 kHz</w:t>
            </w:r>
          </w:p>
        </w:tc>
      </w:tr>
      <w:tr w:rsidR="00C61AC8" w:rsidRPr="00EA5ECC">
        <w:trPr>
          <w:cantSplit/>
          <w:jc w:val="center"/>
        </w:trPr>
        <w:tc>
          <w:tcPr>
            <w:tcW w:w="9988" w:type="dxa"/>
            <w:gridSpan w:val="4"/>
          </w:tcPr>
          <w:p w:rsidR="00C61AC8" w:rsidRPr="00EA5ECC" w:rsidRDefault="00C61AC8" w:rsidP="001812AC">
            <w:pPr>
              <w:pStyle w:val="TAN"/>
              <w:rPr>
                <w:rFonts w:cs="Arial"/>
                <w:lang w:eastAsia="en-US"/>
              </w:rPr>
            </w:pPr>
            <w:r w:rsidRPr="00EA5ECC">
              <w:rPr>
                <w:rFonts w:cs="Arial"/>
                <w:lang w:eastAsia="en-US"/>
              </w:rPr>
              <w:t xml:space="preserve">NOTE </w:t>
            </w:r>
            <w:r w:rsidR="00A3178F"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A3178F" w:rsidRPr="00EA5ECC" w:rsidRDefault="00C61AC8" w:rsidP="00A3178F">
            <w:pPr>
              <w:pStyle w:val="TAN"/>
              <w:rPr>
                <w:rFonts w:cs="Arial"/>
                <w:lang w:eastAsia="zh-CN"/>
              </w:rPr>
            </w:pPr>
            <w:r w:rsidRPr="00EA5ECC">
              <w:rPr>
                <w:rFonts w:cs="Arial"/>
                <w:lang w:eastAsia="en-US"/>
              </w:rPr>
              <w:t xml:space="preserve">NOTE </w:t>
            </w:r>
            <w:r w:rsidR="00A3178F" w:rsidRPr="00EA5ECC">
              <w:rPr>
                <w:rFonts w:cs="Arial"/>
                <w:lang w:eastAsia="zh-CN"/>
              </w:rPr>
              <w:t>5</w:t>
            </w:r>
            <w:r w:rsidRPr="00EA5ECC">
              <w:rPr>
                <w:rFonts w:cs="Arial"/>
                <w:lang w:eastAsia="en-US"/>
              </w:rPr>
              <w:t>:</w:t>
            </w:r>
            <w:r w:rsidRPr="00EA5ECC">
              <w:rPr>
                <w:rFonts w:cs="Arial"/>
                <w:lang w:eastAsia="en-US"/>
              </w:rPr>
              <w:tab/>
              <w:t xml:space="preserve">For MSR BS supporting non-contiguous spectrum operation </w:t>
            </w:r>
            <w:r w:rsidR="00A3178F" w:rsidRPr="00EA5ECC">
              <w:rPr>
                <w:rFonts w:cs="Arial"/>
                <w:lang w:eastAsia="zh-CN"/>
              </w:rPr>
              <w:t>within any operating band</w:t>
            </w:r>
            <w:r w:rsidR="00A3178F" w:rsidRPr="00EA5ECC">
              <w:rPr>
                <w:rFonts w:cs="Arial"/>
                <w:lang w:eastAsia="en-US"/>
              </w:rPr>
              <w:t xml:space="preserve"> </w:t>
            </w:r>
            <w:r w:rsidRPr="00EA5ECC">
              <w:rPr>
                <w:rFonts w:cs="Arial"/>
                <w:lang w:eastAsia="en-US"/>
              </w:rPr>
              <w:t xml:space="preserve">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C61AC8" w:rsidRPr="00EA5ECC" w:rsidRDefault="00C61AC8" w:rsidP="001812AC"/>
    <w:p w:rsidR="00C61AC8" w:rsidRPr="00EA5ECC" w:rsidRDefault="00C61AC8" w:rsidP="00C61AC8">
      <w:pPr>
        <w:pStyle w:val="TH"/>
        <w:rPr>
          <w:rFonts w:cs="v5.0.0"/>
        </w:rPr>
      </w:pPr>
      <w:r w:rsidRPr="00EA5ECC">
        <w:t>Table 6.6.2.</w:t>
      </w:r>
      <w:r w:rsidRPr="00EA5ECC">
        <w:rPr>
          <w:lang w:eastAsia="zh-CN"/>
        </w:rPr>
        <w:t>5.</w:t>
      </w:r>
      <w:r w:rsidRPr="00EA5ECC">
        <w:t>2-</w:t>
      </w:r>
      <w:r w:rsidRPr="00EA5ECC">
        <w:rPr>
          <w:lang w:eastAsia="zh-CN"/>
        </w:rPr>
        <w:t>6</w:t>
      </w:r>
      <w:r w:rsidRPr="00EA5ECC">
        <w:t xml:space="preserve">: Medium Range operating band unwanted emission limits for operation in BC2 with GSM/EDGE </w:t>
      </w:r>
      <w:r w:rsidR="001565F6" w:rsidRPr="00EA5ECC">
        <w:rPr>
          <w:lang w:eastAsia="en-US"/>
        </w:rPr>
        <w:t>or standalone NB-IoT</w:t>
      </w:r>
      <w:r w:rsidR="001565F6" w:rsidRPr="00EA5ECC">
        <w:t xml:space="preserve"> </w:t>
      </w:r>
      <w:r w:rsidRPr="00EA5ECC">
        <w:t xml:space="preserve">or E-UTRA 1.4 or 3 MHz carriers adjacent to the </w:t>
      </w:r>
      <w:r w:rsidR="00203EFD" w:rsidRPr="00EA5ECC">
        <w:t>Base Station RF Bandwidth</w:t>
      </w:r>
      <w:r w:rsidRPr="00EA5ECC">
        <w:t xml:space="preserve"> edge,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4766B" w:rsidRPr="00EA5ECC">
        <w:trPr>
          <w:cantSplit/>
          <w:jc w:val="center"/>
        </w:trPr>
        <w:tc>
          <w:tcPr>
            <w:tcW w:w="2442"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7"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139"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 xml:space="preserve">requirement (Note </w:t>
            </w:r>
            <w:r w:rsidR="00A3178F" w:rsidRPr="00EA5ECC">
              <w:rPr>
                <w:rFonts w:cs="Arial"/>
                <w:lang w:eastAsia="zh-CN"/>
              </w:rPr>
              <w:t>5, 6, 7</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442" w:type="dxa"/>
          </w:tcPr>
          <w:p w:rsidR="00C61AC8" w:rsidRPr="00EA5ECC" w:rsidRDefault="00C61AC8" w:rsidP="00C61AC8">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tc>
        <w:tc>
          <w:tcPr>
            <w:tcW w:w="2977" w:type="dxa"/>
          </w:tcPr>
          <w:p w:rsidR="00C61AC8" w:rsidRPr="00EA5ECC" w:rsidRDefault="00C61AC8" w:rsidP="00C61AC8">
            <w:pPr>
              <w:pStyle w:val="TAC"/>
              <w:ind w:left="3780" w:hanging="3780"/>
              <w:rPr>
                <w:rFonts w:cs="v5.0.0"/>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139" w:type="dxa"/>
          </w:tcPr>
          <w:p w:rsidR="00C61AC8" w:rsidRPr="00EA5ECC" w:rsidRDefault="00E33E3B" w:rsidP="00C61AC8">
            <w:pPr>
              <w:pStyle w:val="EQ"/>
              <w:ind w:left="9072" w:hanging="9072"/>
            </w:pPr>
            <w:r w:rsidRPr="00EA5ECC">
              <w:rPr>
                <w:position w:val="-46"/>
              </w:rPr>
              <w:object w:dxaOrig="4000" w:dyaOrig="1040">
                <v:shape id="_x0000_i1052" type="#_x0000_t75" style="width:167.8pt;height:43.1pt" o:ole="" fillcolor="window">
                  <v:imagedata r:id="rId62" o:title=""/>
                </v:shape>
                <o:OLEObject Type="Embed" ProgID="Equation.3" ShapeID="_x0000_i1052" DrawAspect="Content" ObjectID="_1623077539" r:id="rId63"/>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442" w:type="dxa"/>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977" w:type="dxa"/>
          </w:tcPr>
          <w:p w:rsidR="00C61AC8" w:rsidRPr="00EA5ECC" w:rsidRDefault="00C61AC8" w:rsidP="00C61AC8">
            <w:pPr>
              <w:pStyle w:val="TAC"/>
              <w:rPr>
                <w:rFonts w:cs="v5.0.0"/>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139" w:type="dxa"/>
          </w:tcPr>
          <w:p w:rsidR="00C61AC8" w:rsidRPr="00EA5ECC" w:rsidRDefault="00E33E3B" w:rsidP="00C61AC8">
            <w:pPr>
              <w:pStyle w:val="EQ"/>
            </w:pPr>
            <w:r w:rsidRPr="00EA5ECC">
              <w:rPr>
                <w:position w:val="-46"/>
              </w:rPr>
              <w:object w:dxaOrig="4099" w:dyaOrig="1040">
                <v:shape id="_x0000_i1053" type="#_x0000_t75" style="width:171.2pt;height:43.1pt" o:ole="" fillcolor="window">
                  <v:imagedata r:id="rId64" o:title=""/>
                </v:shape>
                <o:OLEObject Type="Embed" ProgID="Equation.3" ShapeID="_x0000_i1053" DrawAspect="Content" ObjectID="_1623077540" r:id="rId65"/>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C61AC8"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 xml:space="preserve">NOTE </w:t>
            </w:r>
            <w:r w:rsidR="001D18A5"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1D18A5" w:rsidRPr="00EA5ECC" w:rsidRDefault="00C61AC8" w:rsidP="001D18A5">
            <w:pPr>
              <w:pStyle w:val="TAN"/>
              <w:rPr>
                <w:rFonts w:cs="Arial"/>
                <w:lang w:eastAsia="zh-CN"/>
              </w:rPr>
            </w:pPr>
            <w:r w:rsidRPr="00EA5ECC">
              <w:rPr>
                <w:rFonts w:cs="Arial"/>
                <w:lang w:eastAsia="en-US"/>
              </w:rPr>
              <w:t xml:space="preserve">NOTE </w:t>
            </w:r>
            <w:r w:rsidR="001D18A5" w:rsidRPr="00EA5ECC">
              <w:rPr>
                <w:rFonts w:cs="Arial"/>
                <w:lang w:eastAsia="zh-CN"/>
              </w:rPr>
              <w:t>5</w:t>
            </w:r>
            <w:r w:rsidRPr="00EA5ECC">
              <w:rPr>
                <w:rFonts w:cs="Arial"/>
                <w:lang w:eastAsia="en-US"/>
              </w:rPr>
              <w:t>:</w:t>
            </w:r>
            <w:r w:rsidRPr="00EA5ECC">
              <w:rPr>
                <w:rFonts w:cs="Arial"/>
                <w:lang w:eastAsia="en-US"/>
              </w:rPr>
              <w:tab/>
              <w:t>For MSR BS supporting non-contiguous spectrum operation</w:t>
            </w:r>
            <w:r w:rsidR="001D18A5" w:rsidRPr="00EA5ECC">
              <w:rPr>
                <w:rFonts w:cs="Arial"/>
                <w:lang w:eastAsia="zh-CN"/>
              </w:rPr>
              <w:t xml:space="preserve"> within any operating band</w:t>
            </w:r>
            <w:r w:rsidRPr="00EA5ECC">
              <w:rPr>
                <w:rFonts w:cs="Arial"/>
                <w:lang w:eastAsia="en-US"/>
              </w:rPr>
              <w:t xml:space="preserv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 xml:space="preserve">requirement within sub-block gaps is calculated as a cumulative sum of </w:t>
            </w:r>
            <w:r w:rsidR="001D18A5"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C108D1" w:rsidRPr="00EA5ECC" w:rsidRDefault="00C61AC8" w:rsidP="00C108D1">
            <w:pPr>
              <w:pStyle w:val="TAN"/>
              <w:rPr>
                <w:rFonts w:cs="Arial"/>
                <w:lang w:eastAsia="zh-CN"/>
              </w:rPr>
            </w:pPr>
            <w:r w:rsidRPr="00EA5ECC">
              <w:rPr>
                <w:rFonts w:cs="Arial"/>
                <w:lang w:eastAsia="en-US"/>
              </w:rPr>
              <w:t>N</w:t>
            </w:r>
            <w:r w:rsidRPr="00EA5ECC">
              <w:rPr>
                <w:rFonts w:cs="Arial"/>
                <w:lang w:eastAsia="zh-CN"/>
              </w:rPr>
              <w:t xml:space="preserve">OTE </w:t>
            </w:r>
            <w:r w:rsidR="001D18A5" w:rsidRPr="00EA5ECC">
              <w:rPr>
                <w:rFonts w:cs="Arial"/>
                <w:lang w:eastAsia="zh-CN"/>
              </w:rPr>
              <w:t>7</w:t>
            </w:r>
            <w:r w:rsidRPr="00EA5ECC">
              <w:rPr>
                <w:rFonts w:cs="Arial"/>
                <w:lang w:eastAsia="en-US"/>
              </w:rPr>
              <w:t>:</w:t>
            </w:r>
            <w:r w:rsidRPr="00EA5ECC">
              <w:rPr>
                <w:rFonts w:cs="Arial"/>
                <w:lang w:eastAsia="en-US"/>
              </w:rPr>
              <w:tab/>
            </w:r>
            <w:r w:rsidR="00E33E3B" w:rsidRPr="00EA5ECC">
              <w:rPr>
                <w:rFonts w:cs="Arial"/>
                <w:lang w:eastAsia="en-US"/>
              </w:rPr>
              <w:t xml:space="preserve">In case the carrier adjacent to the </w:t>
            </w:r>
            <w:r w:rsidR="00203EFD" w:rsidRPr="00EA5ECC">
              <w:rPr>
                <w:rFonts w:cs="Arial"/>
                <w:lang w:eastAsia="en-US"/>
              </w:rPr>
              <w:t>Base Station RF Bandwidth</w:t>
            </w:r>
            <w:r w:rsidR="00E33E3B" w:rsidRPr="00EA5ECC">
              <w:rPr>
                <w:rFonts w:cs="Arial"/>
                <w:lang w:eastAsia="en-US"/>
              </w:rPr>
              <w:t xml:space="preserve"> edge is a GSM/EDGE carrier, the value of X = P</w:t>
            </w:r>
            <w:r w:rsidR="00E33E3B" w:rsidRPr="00EA5ECC">
              <w:rPr>
                <w:rFonts w:cs="Arial"/>
                <w:vertAlign w:val="subscript"/>
                <w:lang w:eastAsia="en-US"/>
              </w:rPr>
              <w:t>GSMcarrier</w:t>
            </w:r>
            <w:r w:rsidR="00E33E3B" w:rsidRPr="00EA5ECC">
              <w:rPr>
                <w:rFonts w:cs="Arial"/>
                <w:lang w:eastAsia="en-US"/>
              </w:rPr>
              <w:t xml:space="preserve"> – 31, where P</w:t>
            </w:r>
            <w:r w:rsidR="00E33E3B" w:rsidRPr="00EA5ECC">
              <w:rPr>
                <w:rFonts w:cs="Arial"/>
                <w:vertAlign w:val="subscript"/>
                <w:lang w:eastAsia="en-US"/>
              </w:rPr>
              <w:t>GSMcarrier</w:t>
            </w:r>
            <w:r w:rsidR="00E33E3B" w:rsidRPr="00EA5ECC">
              <w:rPr>
                <w:rFonts w:cs="Arial"/>
                <w:lang w:eastAsia="en-US"/>
              </w:rPr>
              <w:t xml:space="preserve"> is the power level of the GSM/EDGE carrier adjacent to the </w:t>
            </w:r>
            <w:r w:rsidR="00203EFD" w:rsidRPr="00EA5ECC">
              <w:rPr>
                <w:rFonts w:cs="Arial"/>
                <w:lang w:eastAsia="en-US"/>
              </w:rPr>
              <w:t>Base Station RF Bandwidth</w:t>
            </w:r>
            <w:r w:rsidR="00E33E3B" w:rsidRPr="00EA5ECC">
              <w:rPr>
                <w:rFonts w:cs="Arial"/>
                <w:lang w:eastAsia="en-US"/>
              </w:rPr>
              <w:t xml:space="preserve"> edge. In other cases, X = 0.</w:t>
            </w:r>
          </w:p>
          <w:p w:rsidR="00C61AC8" w:rsidRPr="00EA5ECC" w:rsidRDefault="00C108D1" w:rsidP="00C108D1">
            <w:pPr>
              <w:pStyle w:val="TAN"/>
              <w:rPr>
                <w:rFonts w:cs="Arial"/>
                <w:lang w:eastAsia="zh-CN"/>
              </w:rPr>
            </w:pPr>
            <w:r w:rsidRPr="00EA5ECC">
              <w:rPr>
                <w:rFonts w:cs="Arial"/>
                <w:lang w:eastAsia="en-US"/>
              </w:rPr>
              <w:t xml:space="preserve">NOTE </w:t>
            </w:r>
            <w:r w:rsidRPr="00EA5ECC">
              <w:rPr>
                <w:rFonts w:cs="Arial" w:hint="eastAsia"/>
                <w:lang w:eastAsia="zh-CN"/>
              </w:rPr>
              <w:t>8</w:t>
            </w:r>
            <w:r w:rsidRPr="00EA5ECC">
              <w:rPr>
                <w:rFonts w:cs="Arial"/>
                <w:lang w:eastAsia="en-US"/>
              </w:rPr>
              <w:t>:</w:t>
            </w:r>
            <w:r w:rsidRPr="00EA5ECC">
              <w:rPr>
                <w:rFonts w:cs="Arial"/>
                <w:lang w:eastAsia="en-US"/>
              </w:rPr>
              <w:tab/>
              <w:t>In case the carrier adjacent to the RF bandwidth edge is a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NB-IoT carrier adjacent to the RF bandwidth edge. In other cases, X = 0.</w:t>
            </w:r>
          </w:p>
        </w:tc>
      </w:tr>
    </w:tbl>
    <w:p w:rsidR="00C61AC8" w:rsidRPr="00EA5ECC" w:rsidRDefault="00C61AC8" w:rsidP="00C61AC8">
      <w:pPr>
        <w:rPr>
          <w:lang w:eastAsia="zh-CN"/>
        </w:rPr>
      </w:pPr>
    </w:p>
    <w:p w:rsidR="00C61AC8" w:rsidRPr="00EA5ECC" w:rsidRDefault="00C61AC8" w:rsidP="0048036E">
      <w:pPr>
        <w:pStyle w:val="TH"/>
        <w:rPr>
          <w:lang w:eastAsia="zh-CN"/>
        </w:rPr>
      </w:pPr>
      <w:r w:rsidRPr="00EA5ECC">
        <w:lastRenderedPageBreak/>
        <w:t>Table 6.6.2.</w:t>
      </w:r>
      <w:r w:rsidRPr="00EA5ECC">
        <w:rPr>
          <w:lang w:eastAsia="zh-CN"/>
        </w:rPr>
        <w:t>5.</w:t>
      </w:r>
      <w:r w:rsidRPr="00EA5ECC">
        <w:t>2-</w:t>
      </w:r>
      <w:r w:rsidRPr="00EA5ECC">
        <w:rPr>
          <w:lang w:eastAsia="zh-CN"/>
        </w:rPr>
        <w:t>7</w:t>
      </w:r>
      <w:r w:rsidRPr="00EA5ECC">
        <w:t xml:space="preserve">: </w:t>
      </w:r>
      <w:r w:rsidRPr="00EA5ECC">
        <w:rPr>
          <w:lang w:eastAsia="zh-CN"/>
        </w:rPr>
        <w:t>Local Area o</w:t>
      </w:r>
      <w:r w:rsidRPr="00EA5ECC">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0044"/>
            </w:r>
            <w:r w:rsidRPr="00EA5ECC">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FB2C90" w:rsidP="00C61AC8">
            <w:pPr>
              <w:pStyle w:val="TAH"/>
              <w:rPr>
                <w:rFonts w:cs="Arial"/>
                <w:lang w:eastAsia="zh-CN"/>
              </w:rPr>
            </w:pPr>
            <w:r w:rsidRPr="00EA5ECC">
              <w:rPr>
                <w:rFonts w:cs="Arial"/>
                <w:lang w:eastAsia="en-US"/>
              </w:rPr>
              <w:t xml:space="preserve">Test </w:t>
            </w:r>
            <w:r w:rsidR="00C61AC8" w:rsidRPr="00EA5ECC">
              <w:rPr>
                <w:rFonts w:cs="Arial"/>
                <w:lang w:eastAsia="en-US"/>
              </w:rPr>
              <w:t>requirement</w:t>
            </w:r>
            <w:r w:rsidR="00C61AC8" w:rsidRPr="00EA5ECC">
              <w:rPr>
                <w:rFonts w:cs="Arial"/>
                <w:lang w:eastAsia="zh-CN"/>
              </w:rPr>
              <w:t xml:space="preserve"> (Note 2</w:t>
            </w:r>
            <w:r w:rsidR="001D18A5" w:rsidRPr="00EA5ECC">
              <w:rPr>
                <w:rFonts w:cs="Arial"/>
                <w:lang w:eastAsia="zh-CN"/>
              </w:rPr>
              <w:t>, 3</w:t>
            </w:r>
            <w:r w:rsidR="00C61AC8" w:rsidRPr="00EA5ECC">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zh-CN"/>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5 MHz</w:t>
            </w:r>
          </w:p>
          <w:p w:rsidR="00C61AC8" w:rsidRPr="00EA5ECC" w:rsidRDefault="00C61AC8" w:rsidP="00C61AC8">
            <w:pPr>
              <w:pStyle w:val="TAC"/>
              <w:rPr>
                <w:rFonts w:cs="v5.0.0"/>
                <w:lang w:eastAsia="zh-CN"/>
              </w:rPr>
            </w:pPr>
            <w:r w:rsidRPr="00EA5ECC">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EA5ECC" w:rsidRDefault="00C61AC8" w:rsidP="00C61AC8">
            <w:pPr>
              <w:pStyle w:val="TAC"/>
              <w:rPr>
                <w:rFonts w:cs="Arial"/>
                <w:lang w:eastAsia="en-US"/>
              </w:rPr>
            </w:pPr>
            <w:r w:rsidRPr="00EA5ECC">
              <w:rPr>
                <w:rFonts w:cs="Arial"/>
                <w:position w:val="-28"/>
                <w:lang w:eastAsia="en-US"/>
              </w:rPr>
              <w:object w:dxaOrig="3600" w:dyaOrig="680">
                <v:shape id="_x0000_i1054" type="#_x0000_t75" style="width:146.25pt;height:26.1pt" o:ole="">
                  <v:imagedata r:id="rId66" o:title=""/>
                </v:shape>
                <o:OLEObject Type="Embed" ProgID="Equation.3" ShapeID="_x0000_i1054" DrawAspect="Content" ObjectID="_1623077541"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5.05 MHz </w:t>
            </w:r>
            <w:r w:rsidRPr="00EA5ECC">
              <w:rPr>
                <w:rFonts w:cs="v5.0.0"/>
                <w:lang w:eastAsia="en-US"/>
              </w:rPr>
              <w:sym w:font="Symbol" w:char="0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ind w:firstLineChars="450" w:firstLine="810"/>
              <w:jc w:val="left"/>
              <w:rPr>
                <w:rFonts w:cs="Arial"/>
                <w:lang w:eastAsia="en-US"/>
              </w:rPr>
            </w:pPr>
            <w:r w:rsidRPr="00EA5ECC">
              <w:rPr>
                <w:rFonts w:cs="Arial"/>
                <w:lang w:eastAsia="en-US"/>
              </w:rPr>
              <w:t>-3</w:t>
            </w:r>
            <w:r w:rsidRPr="00EA5ECC">
              <w:rPr>
                <w:rFonts w:cs="Arial"/>
                <w:lang w:eastAsia="zh-CN"/>
              </w:rPr>
              <w:t>5.5</w:t>
            </w:r>
            <w:r w:rsidRPr="00EA5ECC">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10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 xml:space="preserve">f </w:t>
            </w:r>
            <w:r w:rsidRPr="00EA5ECC">
              <w:rPr>
                <w:rFonts w:cs="Arial"/>
                <w:lang w:eastAsia="en-US"/>
              </w:rPr>
              <w:sym w:font="Symbol" w:char="00A3"/>
            </w:r>
            <w:r w:rsidRPr="00EA5ECC">
              <w:rPr>
                <w:rFonts w:cs="Arial"/>
                <w:lang w:eastAsia="en-US"/>
              </w:rPr>
              <w:t xml:space="preserve"> </w:t>
            </w:r>
            <w:r w:rsidRPr="00EA5ECC">
              <w:rPr>
                <w:rFonts w:cs="Arial"/>
                <w:lang w:eastAsia="en-US"/>
              </w:rPr>
              <w:sym w:font="Symbol" w:char="0044"/>
            </w:r>
            <w:r w:rsidRPr="00EA5ECC">
              <w:rPr>
                <w:rFonts w:cs="Arial"/>
                <w:lang w:eastAsia="en-US"/>
              </w:rPr>
              <w:t>f</w:t>
            </w:r>
            <w:r w:rsidRPr="00EA5ECC">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10.05 MHz </w:t>
            </w:r>
            <w:r w:rsidRPr="00EA5ECC">
              <w:rPr>
                <w:rFonts w:cs="v5.0.0"/>
                <w:lang w:eastAsia="en-US"/>
              </w:rPr>
              <w:sym w:font="Symbol" w:char="0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1812AC" w:rsidRPr="00EA5ECC">
              <w:rPr>
                <w:rFonts w:cs="Arial"/>
                <w:lang w:eastAsia="zh-CN"/>
              </w:rPr>
              <w:t>7</w:t>
            </w:r>
            <w:r w:rsidRPr="00EA5ECC">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C61AC8" w:rsidRPr="00EA5E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N"/>
              <w:rPr>
                <w:rFonts w:cs="Arial"/>
                <w:lang w:eastAsia="zh-CN"/>
              </w:rPr>
            </w:pPr>
            <w:r w:rsidRPr="00EA5ECC">
              <w:rPr>
                <w:rFonts w:cs="Arial"/>
                <w:lang w:eastAsia="en-US"/>
              </w:rPr>
              <w:t>NOTE 1:</w:t>
            </w:r>
            <w:r w:rsidRPr="00EA5ECC">
              <w:rPr>
                <w:rFonts w:cs="Arial"/>
                <w:lang w:eastAsia="en-US"/>
              </w:rPr>
              <w:tab/>
              <w:t xml:space="preserve">For operation with a GSM/EDGE </w:t>
            </w:r>
            <w:r w:rsidR="00C108D1" w:rsidRPr="00EA5ECC">
              <w:rPr>
                <w:lang w:eastAsia="en-US"/>
              </w:rPr>
              <w:t>or standalone NB-IoT</w:t>
            </w:r>
            <w:r w:rsidR="00C108D1"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 the limits in Table 6.6.2.</w:t>
            </w:r>
            <w:r w:rsidRPr="00EA5ECC">
              <w:rPr>
                <w:rFonts w:cs="Arial"/>
                <w:lang w:eastAsia="zh-CN"/>
              </w:rPr>
              <w:t>5.</w:t>
            </w:r>
            <w:r w:rsidRPr="00EA5ECC">
              <w:rPr>
                <w:rFonts w:cs="Arial"/>
                <w:lang w:eastAsia="en-US"/>
              </w:rPr>
              <w:t>2-</w:t>
            </w:r>
            <w:r w:rsidRPr="00EA5ECC">
              <w:rPr>
                <w:rFonts w:cs="Arial"/>
                <w:lang w:eastAsia="zh-CN"/>
              </w:rPr>
              <w:t>8</w:t>
            </w:r>
            <w:r w:rsidRPr="00EA5ECC">
              <w:rPr>
                <w:rFonts w:cs="Arial"/>
                <w:lang w:eastAsia="en-US"/>
              </w:rPr>
              <w:t xml:space="preserve"> apply for 0 MHz </w:t>
            </w:r>
            <w:r w:rsidRPr="00EA5ECC">
              <w:rPr>
                <w:rFonts w:cs="Arial"/>
                <w:lang w:eastAsia="en-US"/>
              </w:rPr>
              <w:sym w:font="Symbol" w:char="00A3"/>
            </w:r>
            <w:r w:rsidRPr="00EA5ECC">
              <w:rPr>
                <w:rFonts w:cs="Arial"/>
                <w:lang w:eastAsia="en-US"/>
              </w:rPr>
              <w:t xml:space="preserve"> </w:t>
            </w:r>
            <w:r w:rsidRPr="00EA5ECC">
              <w:rPr>
                <w:rFonts w:cs="Arial"/>
                <w:lang w:eastAsia="en-US"/>
              </w:rPr>
              <w:sym w:font="Symbol" w:char="0044"/>
            </w:r>
            <w:r w:rsidRPr="00EA5ECC">
              <w:rPr>
                <w:rFonts w:cs="Arial"/>
                <w:lang w:eastAsia="en-US"/>
              </w:rPr>
              <w:t>f &lt; 0.1</w:t>
            </w:r>
            <w:r w:rsidRPr="00EA5ECC">
              <w:rPr>
                <w:rFonts w:cs="Arial"/>
                <w:lang w:eastAsia="zh-CN"/>
              </w:rPr>
              <w:t>6</w:t>
            </w:r>
            <w:r w:rsidRPr="00EA5ECC">
              <w:rPr>
                <w:rFonts w:cs="Arial"/>
                <w:lang w:eastAsia="en-US"/>
              </w:rPr>
              <w:t xml:space="preserve"> MHz.</w:t>
            </w:r>
          </w:p>
          <w:p w:rsidR="001D18A5" w:rsidRPr="00EA5ECC" w:rsidRDefault="00C61AC8" w:rsidP="001D18A5">
            <w:pPr>
              <w:pStyle w:val="TAN"/>
              <w:rPr>
                <w:rFonts w:cs="Arial"/>
                <w:lang w:eastAsia="zh-CN"/>
              </w:rPr>
            </w:pPr>
            <w:r w:rsidRPr="00EA5ECC">
              <w:rPr>
                <w:rFonts w:cs="Arial"/>
                <w:lang w:eastAsia="en-US"/>
              </w:rPr>
              <w:t>NOTE 2:</w:t>
            </w:r>
            <w:r w:rsidRPr="00EA5ECC">
              <w:rPr>
                <w:rFonts w:cs="Arial"/>
                <w:lang w:eastAsia="en-US"/>
              </w:rPr>
              <w:tab/>
              <w:t>For MSR BS supporting non-contiguous spectrum operation</w:t>
            </w:r>
            <w:r w:rsidR="001D18A5" w:rsidRPr="00EA5ECC">
              <w:rPr>
                <w:rFonts w:cs="Arial"/>
                <w:lang w:eastAsia="zh-CN"/>
              </w:rPr>
              <w:t xml:space="preserve"> within any operating band</w:t>
            </w:r>
            <w:r w:rsidRPr="00EA5ECC">
              <w:rPr>
                <w:rFonts w:cs="Arial"/>
                <w:lang w:eastAsia="en-US"/>
              </w:rPr>
              <w:t xml:space="preserv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requirement within sub-block gaps is calculated as a cumulative sum of</w:t>
            </w:r>
            <w:r w:rsidR="001D18A5" w:rsidRPr="00EA5ECC">
              <w:rPr>
                <w:rFonts w:cs="Arial"/>
                <w:lang w:eastAsia="en-US"/>
              </w:rPr>
              <w:t xml:space="preserve"> contributions from</w:t>
            </w:r>
            <w:r w:rsidRPr="00EA5ECC">
              <w:rPr>
                <w:rFonts w:cs="Arial"/>
                <w:lang w:eastAsia="en-US"/>
              </w:rPr>
              <w:t xml:space="preserve"> adjacent </w:t>
            </w:r>
            <w:r w:rsidRPr="00EA5ECC">
              <w:rPr>
                <w:rFonts w:cs="v5.0.0"/>
                <w:lang w:eastAsia="en-US"/>
              </w:rPr>
              <w:t>sub blocks on each side of the sub block gap</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requirement within sub-block gaps shall be -</w:t>
            </w:r>
            <w:r w:rsidRPr="00EA5ECC">
              <w:rPr>
                <w:rFonts w:cs="Arial"/>
                <w:lang w:eastAsia="zh-CN"/>
              </w:rPr>
              <w:t>37</w:t>
            </w:r>
            <w:r w:rsidRPr="00EA5ECC">
              <w:rPr>
                <w:rFonts w:cs="Arial"/>
                <w:lang w:eastAsia="en-US"/>
              </w:rPr>
              <w:t>dBm/</w:t>
            </w:r>
            <w:r w:rsidR="003E5A0B" w:rsidRPr="00EA5ECC">
              <w:rPr>
                <w:rFonts w:cs="Arial"/>
                <w:lang w:eastAsia="en-US"/>
              </w:rPr>
              <w:t>100 kHz</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C61AC8" w:rsidRPr="00EA5ECC" w:rsidRDefault="00C61AC8" w:rsidP="00C61AC8"/>
    <w:p w:rsidR="00C61AC8" w:rsidRPr="00EA5ECC" w:rsidRDefault="00C61AC8" w:rsidP="00C61AC8">
      <w:pPr>
        <w:pStyle w:val="TH"/>
        <w:rPr>
          <w:lang w:eastAsia="zh-CN"/>
        </w:rPr>
      </w:pPr>
      <w:r w:rsidRPr="00EA5ECC">
        <w:t>Table 6.6.2.</w:t>
      </w:r>
      <w:r w:rsidRPr="00EA5ECC">
        <w:rPr>
          <w:lang w:eastAsia="zh-CN"/>
        </w:rPr>
        <w:t>5.</w:t>
      </w:r>
      <w:r w:rsidRPr="00EA5ECC">
        <w:t>2-</w:t>
      </w:r>
      <w:r w:rsidRPr="00EA5ECC">
        <w:rPr>
          <w:lang w:eastAsia="zh-CN"/>
        </w:rPr>
        <w:t>8</w:t>
      </w:r>
      <w:r w:rsidRPr="00EA5ECC">
        <w:t xml:space="preserve">: </w:t>
      </w:r>
      <w:r w:rsidRPr="00EA5ECC">
        <w:rPr>
          <w:lang w:eastAsia="zh-CN"/>
        </w:rPr>
        <w:t>Local Area o</w:t>
      </w:r>
      <w:r w:rsidRPr="00EA5ECC">
        <w:t xml:space="preserve">perating band unwanted emission limits for operation in BC2 with GSM/EDGE </w:t>
      </w:r>
      <w:r w:rsidR="00C108D1" w:rsidRPr="00EA5ECC">
        <w:rPr>
          <w:lang w:eastAsia="en-US"/>
        </w:rPr>
        <w:t>or standalone NB-IoT</w:t>
      </w:r>
      <w:r w:rsidR="00C108D1" w:rsidRPr="00EA5ECC">
        <w:t xml:space="preserve"> </w:t>
      </w:r>
      <w:r w:rsidRPr="00EA5ECC">
        <w:t xml:space="preserve">or E-UTRA 1.4 or 3 MHz carriers adjacent to the </w:t>
      </w:r>
      <w:r w:rsidR="00203EFD" w:rsidRPr="00EA5ECC">
        <w:t>Base Station RF Bandwidth</w:t>
      </w:r>
      <w:r w:rsidRPr="00EA5ECC">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0044"/>
            </w:r>
            <w:r w:rsidRPr="00EA5ECC">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FB2C90" w:rsidP="00C61AC8">
            <w:pPr>
              <w:pStyle w:val="TAH"/>
              <w:rPr>
                <w:rFonts w:cs="Arial"/>
                <w:lang w:eastAsia="zh-CN"/>
              </w:rPr>
            </w:pPr>
            <w:r w:rsidRPr="00EA5ECC">
              <w:rPr>
                <w:rFonts w:cs="Arial"/>
                <w:lang w:eastAsia="en-US"/>
              </w:rPr>
              <w:t xml:space="preserve">Test </w:t>
            </w:r>
            <w:r w:rsidR="00C61AC8" w:rsidRPr="00EA5ECC">
              <w:rPr>
                <w:rFonts w:cs="Arial"/>
                <w:lang w:eastAsia="en-US"/>
              </w:rPr>
              <w:t xml:space="preserve">requirement (Note </w:t>
            </w:r>
            <w:r w:rsidR="001D18A5" w:rsidRPr="00EA5ECC">
              <w:rPr>
                <w:rFonts w:cs="Arial"/>
                <w:lang w:eastAsia="zh-CN"/>
              </w:rPr>
              <w:t>5, 6, 7</w:t>
            </w:r>
            <w:r w:rsidR="00C61AC8" w:rsidRPr="00EA5ECC">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E33E3B" w:rsidP="00C61AC8">
            <w:r w:rsidRPr="00EA5ECC">
              <w:rPr>
                <w:position w:val="-46"/>
              </w:rPr>
              <w:object w:dxaOrig="4120" w:dyaOrig="1040">
                <v:shape id="_x0000_i1055" type="#_x0000_t75" style="width:171.2pt;height:43.1pt" o:ole="" fillcolor="window">
                  <v:imagedata r:id="rId68" o:title=""/>
                </v:shape>
                <o:OLEObject Type="Embed" ProgID="Equation.3" ShapeID="_x0000_i1055" DrawAspect="Content" ObjectID="_1623077542"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E33E3B" w:rsidP="00C61AC8">
            <w:pPr>
              <w:pStyle w:val="TAC"/>
              <w:rPr>
                <w:rFonts w:cs="Arial"/>
                <w:lang w:eastAsia="en-US"/>
              </w:rPr>
            </w:pPr>
            <w:r w:rsidRPr="00EA5ECC">
              <w:rPr>
                <w:rFonts w:cs="Arial"/>
                <w:position w:val="-46"/>
                <w:lang w:eastAsia="en-US"/>
              </w:rPr>
              <w:object w:dxaOrig="4220" w:dyaOrig="1040">
                <v:shape id="_x0000_i1056" type="#_x0000_t75" style="width:177.45pt;height:43.1pt" o:ole="" fillcolor="window">
                  <v:imagedata r:id="rId70" o:title=""/>
                </v:shape>
                <o:OLEObject Type="Embed" ProgID="Equation.3" ShapeID="_x0000_i1056" DrawAspect="Content" ObjectID="_1623077543"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 xml:space="preserve">30 kHz </w:t>
            </w:r>
          </w:p>
        </w:tc>
      </w:tr>
      <w:tr w:rsidR="00C61AC8" w:rsidRPr="00EA5E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N"/>
              <w:rPr>
                <w:rFonts w:cs="Arial"/>
                <w:lang w:eastAsia="zh-CN"/>
              </w:rPr>
            </w:pPr>
            <w:r w:rsidRPr="00EA5ECC">
              <w:rPr>
                <w:rFonts w:cs="Arial"/>
                <w:lang w:eastAsia="en-US"/>
              </w:rPr>
              <w:t xml:space="preserve">NOTE </w:t>
            </w:r>
            <w:r w:rsidR="001D18A5"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1D18A5" w:rsidRPr="00EA5ECC" w:rsidRDefault="00C61AC8" w:rsidP="001D18A5">
            <w:pPr>
              <w:pStyle w:val="TAN"/>
              <w:rPr>
                <w:rFonts w:cs="Arial"/>
                <w:lang w:eastAsia="zh-CN"/>
              </w:rPr>
            </w:pPr>
            <w:r w:rsidRPr="00EA5ECC">
              <w:rPr>
                <w:rFonts w:cs="Arial"/>
                <w:lang w:eastAsia="en-US"/>
              </w:rPr>
              <w:t xml:space="preserve">NOTE </w:t>
            </w:r>
            <w:r w:rsidR="001D18A5" w:rsidRPr="00EA5ECC">
              <w:rPr>
                <w:rFonts w:cs="Arial"/>
                <w:lang w:eastAsia="zh-CN"/>
              </w:rPr>
              <w:t>5</w:t>
            </w:r>
            <w:r w:rsidRPr="00EA5ECC">
              <w:rPr>
                <w:rFonts w:cs="Arial"/>
                <w:lang w:eastAsia="en-US"/>
              </w:rPr>
              <w:t>:</w:t>
            </w:r>
            <w:r w:rsidRPr="00EA5ECC">
              <w:rPr>
                <w:rFonts w:cs="Arial"/>
                <w:lang w:eastAsia="en-US"/>
              </w:rPr>
              <w:tab/>
              <w:t xml:space="preserve">For MSR BS supporting non-contiguous spectrum operation </w:t>
            </w:r>
            <w:r w:rsidR="001D18A5" w:rsidRPr="00EA5ECC">
              <w:rPr>
                <w:rFonts w:cs="Arial"/>
                <w:lang w:eastAsia="zh-CN"/>
              </w:rPr>
              <w:t>within any operating band</w:t>
            </w:r>
            <w:r w:rsidR="001D18A5" w:rsidRPr="00EA5ECC">
              <w:rPr>
                <w:rFonts w:cs="Arial"/>
                <w:lang w:eastAsia="en-US"/>
              </w:rPr>
              <w:t xml:space="preserve"> </w:t>
            </w:r>
            <w:r w:rsidRPr="00EA5ECC">
              <w:rPr>
                <w:rFonts w:cs="Arial"/>
                <w:lang w:eastAsia="en-US"/>
              </w:rPr>
              <w:t xml:space="preserve">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 xml:space="preserve">requirement within sub-block gaps is calculated as a cumulative sum of </w:t>
            </w:r>
            <w:r w:rsidR="001D18A5"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C77104" w:rsidRPr="00EA5ECC">
              <w:rPr>
                <w:rFonts w:cs="Arial"/>
              </w:rPr>
              <w:t>2</w:t>
            </w:r>
            <w:r w:rsidR="00C77104" w:rsidRPr="00EA5ECC">
              <w:t>×Δf</w:t>
            </w:r>
            <w:r w:rsidR="00C77104"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C108D1" w:rsidRPr="00EA5ECC" w:rsidRDefault="00C61AC8" w:rsidP="00C108D1">
            <w:pPr>
              <w:pStyle w:val="TAN"/>
              <w:rPr>
                <w:rFonts w:cs="Arial"/>
                <w:lang w:eastAsia="zh-CN"/>
              </w:rPr>
            </w:pPr>
            <w:r w:rsidRPr="00EA5ECC">
              <w:rPr>
                <w:rFonts w:cs="Arial"/>
                <w:lang w:eastAsia="en-US"/>
              </w:rPr>
              <w:t>N</w:t>
            </w:r>
            <w:r w:rsidRPr="00EA5ECC">
              <w:rPr>
                <w:rFonts w:cs="Arial"/>
                <w:lang w:eastAsia="zh-CN"/>
              </w:rPr>
              <w:t xml:space="preserve">OTE </w:t>
            </w:r>
            <w:r w:rsidR="001D18A5" w:rsidRPr="00EA5ECC">
              <w:rPr>
                <w:rFonts w:cs="Arial"/>
                <w:lang w:eastAsia="zh-CN"/>
              </w:rPr>
              <w:t>7</w:t>
            </w:r>
            <w:r w:rsidRPr="00EA5ECC">
              <w:rPr>
                <w:rFonts w:cs="Arial"/>
                <w:lang w:eastAsia="en-US"/>
              </w:rPr>
              <w:t>:</w:t>
            </w:r>
            <w:r w:rsidRPr="00EA5ECC">
              <w:rPr>
                <w:rFonts w:cs="Arial"/>
                <w:lang w:eastAsia="en-US"/>
              </w:rPr>
              <w:tab/>
            </w:r>
            <w:r w:rsidR="00E33E3B" w:rsidRPr="00EA5ECC">
              <w:rPr>
                <w:rFonts w:cs="Arial"/>
                <w:lang w:eastAsia="en-US"/>
              </w:rPr>
              <w:t xml:space="preserve">In case the carrier adjacent to the </w:t>
            </w:r>
            <w:r w:rsidR="00203EFD" w:rsidRPr="00EA5ECC">
              <w:rPr>
                <w:rFonts w:cs="Arial"/>
                <w:lang w:eastAsia="en-US"/>
              </w:rPr>
              <w:t>Base Station RF Bandwidth</w:t>
            </w:r>
            <w:r w:rsidR="00E33E3B" w:rsidRPr="00EA5ECC">
              <w:rPr>
                <w:rFonts w:cs="Arial"/>
                <w:lang w:eastAsia="en-US"/>
              </w:rPr>
              <w:t xml:space="preserve"> edge is a GSM/EDGE carrier, the value of X = P</w:t>
            </w:r>
            <w:r w:rsidR="00E33E3B" w:rsidRPr="00EA5ECC">
              <w:rPr>
                <w:rFonts w:cs="Arial"/>
                <w:vertAlign w:val="subscript"/>
                <w:lang w:eastAsia="en-US"/>
              </w:rPr>
              <w:t>GSMcarrier</w:t>
            </w:r>
            <w:r w:rsidR="00E33E3B" w:rsidRPr="00EA5ECC">
              <w:rPr>
                <w:rFonts w:cs="Arial"/>
                <w:lang w:eastAsia="en-US"/>
              </w:rPr>
              <w:t xml:space="preserve"> – 24, where P</w:t>
            </w:r>
            <w:r w:rsidR="00E33E3B" w:rsidRPr="00EA5ECC">
              <w:rPr>
                <w:rFonts w:cs="Arial"/>
                <w:vertAlign w:val="subscript"/>
                <w:lang w:eastAsia="en-US"/>
              </w:rPr>
              <w:t>GSMcarrier</w:t>
            </w:r>
            <w:r w:rsidR="00E33E3B" w:rsidRPr="00EA5ECC">
              <w:rPr>
                <w:rFonts w:cs="Arial"/>
                <w:lang w:eastAsia="en-US"/>
              </w:rPr>
              <w:t xml:space="preserve"> is the power level of the GSM/EDGE carrier adjacent to the </w:t>
            </w:r>
            <w:r w:rsidR="00203EFD" w:rsidRPr="00EA5ECC">
              <w:rPr>
                <w:rFonts w:cs="Arial"/>
                <w:lang w:eastAsia="en-US"/>
              </w:rPr>
              <w:t>Base Station RF Bandwidth</w:t>
            </w:r>
            <w:r w:rsidR="00E33E3B" w:rsidRPr="00EA5ECC">
              <w:rPr>
                <w:rFonts w:cs="Arial"/>
                <w:lang w:eastAsia="en-US"/>
              </w:rPr>
              <w:t xml:space="preserve"> edge. In other cases, X = 0.</w:t>
            </w:r>
          </w:p>
          <w:p w:rsidR="00C61AC8" w:rsidRPr="00EA5ECC" w:rsidRDefault="00C108D1" w:rsidP="00C108D1">
            <w:pPr>
              <w:pStyle w:val="TAN"/>
              <w:rPr>
                <w:rFonts w:cs="Arial"/>
                <w:lang w:eastAsia="zh-CN"/>
              </w:rPr>
            </w:pPr>
            <w:r w:rsidRPr="00EA5ECC">
              <w:rPr>
                <w:rFonts w:cs="Arial"/>
                <w:lang w:eastAsia="en-US"/>
              </w:rPr>
              <w:t xml:space="preserve">NOTE </w:t>
            </w:r>
            <w:r w:rsidRPr="00EA5ECC">
              <w:rPr>
                <w:rFonts w:cs="Arial" w:hint="eastAsia"/>
                <w:lang w:eastAsia="zh-CN"/>
              </w:rPr>
              <w:t>8</w:t>
            </w:r>
            <w:r w:rsidRPr="00EA5ECC">
              <w:rPr>
                <w:rFonts w:cs="Arial"/>
                <w:lang w:eastAsia="en-US"/>
              </w:rPr>
              <w:t>:</w:t>
            </w:r>
            <w:r w:rsidRPr="00EA5ECC">
              <w:rPr>
                <w:rFonts w:cs="Arial"/>
                <w:lang w:eastAsia="en-US"/>
              </w:rPr>
              <w:tab/>
              <w:t>In case the carrier adjacent to the RF bandwidth edge is a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NB-IoT carrier adjacent to the RF bandwidth edge. In other cases, X = 0.</w:t>
            </w:r>
          </w:p>
        </w:tc>
      </w:tr>
    </w:tbl>
    <w:p w:rsidR="00C61AC8" w:rsidRPr="00EA5ECC" w:rsidRDefault="00C61AC8" w:rsidP="004C2E88"/>
    <w:p w:rsidR="00483387" w:rsidRPr="00EA5ECC" w:rsidRDefault="00483387" w:rsidP="00483387">
      <w:pPr>
        <w:pStyle w:val="NO"/>
      </w:pPr>
      <w:r w:rsidRPr="00EA5ECC">
        <w:t xml:space="preserve">NOTE </w:t>
      </w:r>
      <w:r w:rsidR="001D18A5" w:rsidRPr="00EA5ECC">
        <w:t>8</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1D18A5" w:rsidRPr="00EA5ECC">
        <w:t>9</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rPr>
          <w:rFonts w:eastAsia="SimSun"/>
          <w:lang w:eastAsia="zh-CN"/>
        </w:rPr>
      </w:pPr>
      <w:r w:rsidRPr="00EA5ECC">
        <w:t xml:space="preserve">NOTE </w:t>
      </w:r>
      <w:r w:rsidR="001D18A5" w:rsidRPr="00EA5ECC">
        <w:rPr>
          <w:rFonts w:eastAsia="SimSun"/>
          <w:lang w:eastAsia="zh-CN"/>
        </w:rPr>
        <w:t>10</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w:t>
      </w:r>
      <w:r w:rsidR="00C77104" w:rsidRPr="00EA5ECC">
        <w:t>Δf</w:t>
      </w:r>
      <w:r w:rsidR="00C77104" w:rsidRPr="00EA5ECC">
        <w:rPr>
          <w:vertAlign w:val="subscript"/>
        </w:rPr>
        <w:t>OBUE</w:t>
      </w:r>
      <w:r w:rsidRPr="00EA5ECC">
        <w:t>.</w:t>
      </w:r>
    </w:p>
    <w:p w:rsidR="00702C91" w:rsidRPr="00EA5ECC" w:rsidRDefault="00702C91" w:rsidP="00F311C8">
      <w:pPr>
        <w:pStyle w:val="Heading5"/>
      </w:pPr>
      <w:bookmarkStart w:id="718" w:name="_Toc5362644"/>
      <w:r w:rsidRPr="00EA5ECC">
        <w:lastRenderedPageBreak/>
        <w:t>6.6.2.5.3</w:t>
      </w:r>
      <w:r w:rsidRPr="00EA5ECC">
        <w:tab/>
        <w:t>Test requirements for GSM/EDGE single-RAT requirements</w:t>
      </w:r>
      <w:bookmarkEnd w:id="718"/>
    </w:p>
    <w:p w:rsidR="00702C91" w:rsidRPr="00EA5ECC" w:rsidRDefault="00702C91" w:rsidP="00702C91">
      <w:r w:rsidRPr="00EA5ECC">
        <w:t xml:space="preserve">The following test requirements and the corresponding test </w:t>
      </w:r>
      <w:r w:rsidRPr="00EA5ECC">
        <w:rPr>
          <w:rFonts w:eastAsia="SimSun"/>
          <w:lang w:eastAsia="zh-CN"/>
        </w:rPr>
        <w:t xml:space="preserve">method specified </w:t>
      </w:r>
      <w:r w:rsidRPr="00EA5ECC">
        <w:t xml:space="preserve">in TS 51.021 [11] apply to an MSR Base Station for </w:t>
      </w:r>
      <w:r w:rsidR="001D18A5" w:rsidRPr="00EA5ECC">
        <w:t xml:space="preserve">any operating band with </w:t>
      </w:r>
      <w:r w:rsidRPr="00EA5ECC">
        <w:t>GSM/EDGE single RAT operation in Band Category 2:</w:t>
      </w:r>
    </w:p>
    <w:p w:rsidR="00702C91" w:rsidRPr="00EA5ECC" w:rsidRDefault="00702C91" w:rsidP="00702C91">
      <w:pPr>
        <w:pStyle w:val="B10"/>
      </w:pPr>
      <w:r w:rsidRPr="00EA5ECC">
        <w:t>-</w:t>
      </w:r>
      <w:r w:rsidRPr="00EA5ECC">
        <w:tab/>
        <w:t>Spectrum due to the modulation and wide band noise</w:t>
      </w:r>
      <w:r w:rsidRPr="00EA5ECC">
        <w:rPr>
          <w:i/>
        </w:rPr>
        <w:t>,</w:t>
      </w:r>
      <w:r w:rsidRPr="00EA5ECC">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EA5ECC">
          <w:t>6.5.1</w:t>
        </w:r>
      </w:smartTag>
      <w:r w:rsidRPr="00EA5ECC">
        <w:t>.</w:t>
      </w:r>
    </w:p>
    <w:p w:rsidR="00702C91" w:rsidRPr="00EA5ECC" w:rsidRDefault="00702C91" w:rsidP="00702C91">
      <w:pPr>
        <w:pStyle w:val="B10"/>
      </w:pPr>
      <w:r w:rsidRPr="00EA5ECC">
        <w:t>-</w:t>
      </w:r>
      <w:r w:rsidRPr="00EA5ECC">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EA5ECC">
          <w:t>6.5.2</w:t>
        </w:r>
      </w:smartTag>
      <w:r w:rsidRPr="00EA5ECC">
        <w:t>.</w:t>
      </w:r>
    </w:p>
    <w:p w:rsidR="00702C91" w:rsidRPr="00EA5ECC" w:rsidRDefault="00702C91" w:rsidP="00702C91">
      <w:pPr>
        <w:pStyle w:val="B10"/>
      </w:pPr>
      <w:r w:rsidRPr="00EA5ECC">
        <w:t>-</w:t>
      </w:r>
      <w:r w:rsidRPr="00EA5ECC">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p>
    <w:p w:rsidR="00702C91" w:rsidRPr="00EA5ECC" w:rsidRDefault="00702C91" w:rsidP="00702C91">
      <w:pPr>
        <w:pStyle w:val="B10"/>
      </w:pPr>
      <w:r w:rsidRPr="00EA5ECC">
        <w:t>-</w:t>
      </w:r>
      <w:r w:rsidRPr="00EA5ECC">
        <w:tab/>
        <w:t>Intra BTS Intermodulation, applicable parts of subclause 6.</w:t>
      </w:r>
      <w:r w:rsidRPr="00EA5ECC">
        <w:rPr>
          <w:rFonts w:eastAsia="SimSun"/>
          <w:lang w:eastAsia="zh-CN"/>
        </w:rPr>
        <w:t>12</w:t>
      </w:r>
      <w:r w:rsidRPr="00EA5ECC">
        <w:t>.</w:t>
      </w:r>
    </w:p>
    <w:p w:rsidR="00483387" w:rsidRPr="00EA5ECC" w:rsidRDefault="00483387" w:rsidP="00F311C8">
      <w:pPr>
        <w:pStyle w:val="Heading5"/>
      </w:pPr>
      <w:bookmarkStart w:id="719" w:name="_Toc5362645"/>
      <w:r w:rsidRPr="00EA5ECC">
        <w:t>6</w:t>
      </w:r>
      <w:r w:rsidR="0098609E" w:rsidRPr="00EA5ECC">
        <w:t>.6.2.5.4</w:t>
      </w:r>
      <w:r w:rsidR="0098609E" w:rsidRPr="00EA5ECC">
        <w:tab/>
        <w:t>Test requirements for a</w:t>
      </w:r>
      <w:r w:rsidRPr="00EA5ECC">
        <w:t>dditional requirements</w:t>
      </w:r>
      <w:bookmarkEnd w:id="719"/>
    </w:p>
    <w:p w:rsidR="00724FF0" w:rsidRPr="00EA5ECC" w:rsidRDefault="00724FF0" w:rsidP="00D96E9D">
      <w:pPr>
        <w:pStyle w:val="H6"/>
      </w:pPr>
      <w:r w:rsidRPr="00EA5ECC">
        <w:t>6.6.2.5.4.1</w:t>
      </w:r>
      <w:r w:rsidRPr="00EA5ECC">
        <w:tab/>
        <w:t>Limits in FCC Title 47</w:t>
      </w:r>
    </w:p>
    <w:p w:rsidR="00483387" w:rsidRPr="00EA5ECC" w:rsidRDefault="00483387" w:rsidP="00483387">
      <w:r w:rsidRPr="00EA5ECC">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rFonts w:eastAsia="SimSun"/>
          <w:lang w:eastAsia="zh-CN"/>
        </w:rPr>
        <w:t>5.</w:t>
      </w:r>
      <w:r w:rsidRPr="00EA5ECC">
        <w:t>1 and 6.6.2.</w:t>
      </w:r>
      <w:r w:rsidRPr="00EA5ECC">
        <w:rPr>
          <w:rFonts w:eastAsia="SimSun"/>
          <w:lang w:eastAsia="zh-CN"/>
        </w:rPr>
        <w:t>5.</w:t>
      </w:r>
      <w:r w:rsidRPr="00EA5ECC">
        <w:t xml:space="preserve">2, the BS may have to comply with the applicable emission limits established by FCC Title 47 [8], when deployed in regions where those limits are applied, and under the conditions declared by the manufacturer. </w:t>
      </w:r>
    </w:p>
    <w:p w:rsidR="00724FF0" w:rsidRPr="00EA5ECC" w:rsidRDefault="00724FF0" w:rsidP="00D96E9D">
      <w:pPr>
        <w:pStyle w:val="H6"/>
      </w:pPr>
      <w:r w:rsidRPr="00EA5ECC">
        <w:t>6.6.2.5.4.2</w:t>
      </w:r>
      <w:r w:rsidRPr="00EA5ECC">
        <w:tab/>
        <w:t xml:space="preserve">Unsynchronized operation for BC3 </w:t>
      </w:r>
    </w:p>
    <w:p w:rsidR="00483387" w:rsidRPr="00EA5ECC" w:rsidRDefault="00483387" w:rsidP="00483387">
      <w:r w:rsidRPr="00EA5ECC">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EA5ECC">
          <w:t>3 in</w:t>
        </w:r>
      </w:smartTag>
      <w:r w:rsidRPr="00EA5ECC">
        <w:t xml:space="preserve"> the same geographic area and in the same operating band as another TDD system without synchronisation. For this case the emissions shall not exceed -52 dBm</w:t>
      </w:r>
      <w:r w:rsidRPr="00EA5ECC">
        <w:rPr>
          <w:lang w:eastAsia="zh-CN"/>
        </w:rPr>
        <w:t>/MHz</w:t>
      </w:r>
      <w:r w:rsidRPr="00EA5ECC">
        <w:t xml:space="preserve"> in </w:t>
      </w:r>
      <w:r w:rsidR="001D18A5" w:rsidRPr="00EA5ECC">
        <w:rPr>
          <w:lang w:eastAsia="zh-CN"/>
        </w:rPr>
        <w:t>each supported</w:t>
      </w:r>
      <w:r w:rsidR="001D18A5" w:rsidRPr="00EA5ECC">
        <w:t xml:space="preserve"> </w:t>
      </w:r>
      <w:r w:rsidRPr="00EA5ECC">
        <w:t>downlink operating band except in:</w:t>
      </w:r>
    </w:p>
    <w:p w:rsidR="00483387" w:rsidRPr="00EA5ECC" w:rsidRDefault="00483387" w:rsidP="00483387">
      <w:pPr>
        <w:pStyle w:val="B10"/>
      </w:pPr>
      <w:r w:rsidRPr="00EA5ECC">
        <w:t>-</w:t>
      </w:r>
      <w:r w:rsidRPr="00EA5ECC">
        <w:tab/>
        <w:t xml:space="preserve">The frequency range from 10 MHz below the lower </w:t>
      </w:r>
      <w:r w:rsidR="00203EFD" w:rsidRPr="00EA5ECC">
        <w:t>Base Station RF Bandwidth</w:t>
      </w:r>
      <w:r w:rsidRPr="00EA5ECC">
        <w:t xml:space="preserve"> edge to the frequency 10 MHz above the upper </w:t>
      </w:r>
      <w:r w:rsidR="00203EFD" w:rsidRPr="00EA5ECC">
        <w:t>Base Station RF Bandwidth</w:t>
      </w:r>
      <w:r w:rsidRPr="00EA5ECC">
        <w:t xml:space="preserve"> edge</w:t>
      </w:r>
      <w:r w:rsidR="001D18A5" w:rsidRPr="00EA5ECC">
        <w:rPr>
          <w:lang w:eastAsia="zh-CN"/>
        </w:rPr>
        <w:t xml:space="preserve"> of each supported band</w:t>
      </w:r>
      <w:r w:rsidRPr="00EA5ECC">
        <w:t>.</w:t>
      </w:r>
    </w:p>
    <w:p w:rsidR="00483387" w:rsidRPr="00EA5ECC" w:rsidRDefault="00483387" w:rsidP="00483387">
      <w:pPr>
        <w:pStyle w:val="NO"/>
      </w:pPr>
      <w:r w:rsidRPr="00EA5ECC">
        <w:t xml:space="preserve">NOTE 1: </w:t>
      </w:r>
      <w:r w:rsidRPr="00EA5ECC">
        <w:tab/>
        <w:t>Local or regional regulations may specify another excluded frequency range, which may include frequencies where synchronised TDD systems operate.</w:t>
      </w:r>
    </w:p>
    <w:p w:rsidR="00C77104" w:rsidRPr="00EA5ECC" w:rsidRDefault="00483387" w:rsidP="00C77104">
      <w:pPr>
        <w:pStyle w:val="NO"/>
      </w:pPr>
      <w:r w:rsidRPr="00EA5ECC">
        <w:t>NOTE 2:</w:t>
      </w:r>
      <w:r w:rsidRPr="00EA5ECC">
        <w:tab/>
        <w:t xml:space="preserve">TDD </w:t>
      </w:r>
      <w:r w:rsidR="00A63983" w:rsidRPr="00EA5ECC">
        <w:t>Base Station</w:t>
      </w:r>
      <w:r w:rsidRPr="00EA5ECC">
        <w:t xml:space="preserve">s that are synchronized and operating in BC3 can transmit without </w:t>
      </w:r>
      <w:r w:rsidRPr="00EA5ECC">
        <w:rPr>
          <w:lang w:eastAsia="zh-CN"/>
        </w:rPr>
        <w:t xml:space="preserve">these </w:t>
      </w:r>
      <w:r w:rsidRPr="00EA5ECC">
        <w:t>additional co-existence requirements.</w:t>
      </w:r>
    </w:p>
    <w:p w:rsidR="00483387" w:rsidRPr="00EA5ECC" w:rsidRDefault="00C77104" w:rsidP="00C77104">
      <w:pPr>
        <w:pStyle w:val="NO"/>
      </w:pPr>
      <w:r w:rsidRPr="00EA5ECC">
        <w:t>NOTE 3:</w:t>
      </w:r>
      <w:r w:rsidRPr="00EA5ECC">
        <w:tab/>
        <w:t>Unsynchronized operation for BC3 BS with any NR configuration is FFS.</w:t>
      </w:r>
    </w:p>
    <w:p w:rsidR="00724FF0" w:rsidRPr="00EA5ECC" w:rsidRDefault="00724FF0" w:rsidP="00D96E9D">
      <w:pPr>
        <w:pStyle w:val="H6"/>
      </w:pPr>
      <w:r w:rsidRPr="00EA5ECC">
        <w:t>6.6.2.5.4.3</w:t>
      </w:r>
      <w:r w:rsidRPr="00EA5ECC">
        <w:tab/>
        <w:t xml:space="preserve">Protection of DTT </w:t>
      </w:r>
    </w:p>
    <w:p w:rsidR="00483387" w:rsidRPr="00EA5ECC" w:rsidRDefault="00483387" w:rsidP="00483387">
      <w:r w:rsidRPr="00EA5ECC">
        <w:rPr>
          <w:rFonts w:cs="v5.0.0"/>
        </w:rPr>
        <w:t xml:space="preserve">In certain regions the following requirement may apply for protection of DTT. For a BS operating in Band 20, the </w:t>
      </w:r>
      <w:r w:rsidRPr="00EA5ECC">
        <w:t>level of emissions in the band 470-790 MHz, measured in an 8 MHz filter bandwidth on centre frequencies F</w:t>
      </w:r>
      <w:r w:rsidRPr="00EA5ECC">
        <w:rPr>
          <w:vertAlign w:val="subscript"/>
        </w:rPr>
        <w:t>filter</w:t>
      </w:r>
      <w:r w:rsidRPr="00EA5ECC">
        <w:t xml:space="preserve"> according to 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shall not exceed the maximum emission level P</w:t>
      </w:r>
      <w:r w:rsidRPr="00EA5ECC">
        <w:rPr>
          <w:vertAlign w:val="subscript"/>
        </w:rPr>
        <w:t>EM,N</w:t>
      </w:r>
      <w:r w:rsidRPr="00EA5ECC">
        <w:t xml:space="preserve"> declared by the manufacturer. This requirement applies in the frequency range 470-790 MHz even though part of the range falls in the spurious domain. </w:t>
      </w:r>
    </w:p>
    <w:p w:rsidR="00483387" w:rsidRPr="00EA5ECC" w:rsidRDefault="00483387" w:rsidP="0048036E">
      <w:pPr>
        <w:pStyle w:val="TH"/>
      </w:pPr>
      <w:r w:rsidRPr="00EA5ECC">
        <w:t>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24766B" w:rsidRPr="00EA5ECC">
        <w:trPr>
          <w:jc w:val="center"/>
        </w:trPr>
        <w:tc>
          <w:tcPr>
            <w:tcW w:w="2410" w:type="dxa"/>
          </w:tcPr>
          <w:p w:rsidR="00483387" w:rsidRPr="00EA5ECC" w:rsidRDefault="00483387" w:rsidP="009D7BDE">
            <w:pPr>
              <w:pStyle w:val="TAH"/>
              <w:rPr>
                <w:rFonts w:cs="Arial"/>
                <w:lang w:eastAsia="en-US"/>
              </w:rPr>
            </w:pPr>
            <w:r w:rsidRPr="00EA5ECC">
              <w:rPr>
                <w:rFonts w:cs="Arial"/>
                <w:lang w:eastAsia="en-US"/>
              </w:rPr>
              <w:t>Filter centre frequency, F</w:t>
            </w:r>
            <w:r w:rsidRPr="00EA5ECC">
              <w:rPr>
                <w:rFonts w:cs="Arial"/>
                <w:vertAlign w:val="subscript"/>
                <w:lang w:eastAsia="en-US"/>
              </w:rPr>
              <w:t>filter</w:t>
            </w:r>
          </w:p>
        </w:tc>
        <w:tc>
          <w:tcPr>
            <w:tcW w:w="2268" w:type="dxa"/>
          </w:tcPr>
          <w:p w:rsidR="00483387" w:rsidRPr="00EA5ECC" w:rsidRDefault="00483387" w:rsidP="009D7BDE">
            <w:pPr>
              <w:pStyle w:val="TAH"/>
              <w:rPr>
                <w:rFonts w:cs="Arial"/>
                <w:lang w:eastAsia="en-US"/>
              </w:rPr>
            </w:pPr>
            <w:r w:rsidRPr="00EA5ECC">
              <w:rPr>
                <w:rFonts w:cs="Arial"/>
                <w:lang w:eastAsia="en-US"/>
              </w:rPr>
              <w:t>Measurement bandwidth</w:t>
            </w:r>
          </w:p>
        </w:tc>
        <w:tc>
          <w:tcPr>
            <w:tcW w:w="2268" w:type="dxa"/>
          </w:tcPr>
          <w:p w:rsidR="00483387" w:rsidRPr="00EA5ECC" w:rsidRDefault="00483387" w:rsidP="009D7BDE">
            <w:pPr>
              <w:pStyle w:val="TAH"/>
              <w:rPr>
                <w:rFonts w:cs="Arial"/>
                <w:lang w:eastAsia="en-US"/>
              </w:rPr>
            </w:pPr>
            <w:r w:rsidRPr="00EA5ECC">
              <w:rPr>
                <w:rFonts w:cs="Arial"/>
                <w:lang w:eastAsia="en-US"/>
              </w:rPr>
              <w:t>Declared emission level [dBm]</w:t>
            </w:r>
          </w:p>
        </w:tc>
      </w:tr>
      <w:tr w:rsidR="00483387" w:rsidRPr="00EA5ECC">
        <w:trPr>
          <w:jc w:val="center"/>
        </w:trPr>
        <w:tc>
          <w:tcPr>
            <w:tcW w:w="2410" w:type="dxa"/>
          </w:tcPr>
          <w:p w:rsidR="00483387" w:rsidRPr="00EA5ECC" w:rsidRDefault="00483387" w:rsidP="009D7BDE">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8*N + 306 (MHz); </w:t>
            </w:r>
            <w:r w:rsidRPr="00EA5ECC">
              <w:rPr>
                <w:rFonts w:cs="Arial"/>
                <w:lang w:eastAsia="en-US"/>
              </w:rPr>
              <w:br/>
              <w:t>21 ≤ N ≤ 60</w:t>
            </w:r>
          </w:p>
        </w:tc>
        <w:tc>
          <w:tcPr>
            <w:tcW w:w="2268" w:type="dxa"/>
          </w:tcPr>
          <w:p w:rsidR="00483387" w:rsidRPr="00EA5ECC" w:rsidRDefault="00483387" w:rsidP="009D7BDE">
            <w:pPr>
              <w:pStyle w:val="TAC"/>
              <w:rPr>
                <w:rFonts w:cs="Arial"/>
                <w:lang w:eastAsia="en-US"/>
              </w:rPr>
            </w:pPr>
            <w:r w:rsidRPr="00EA5ECC">
              <w:rPr>
                <w:rFonts w:cs="Arial"/>
                <w:lang w:eastAsia="en-US"/>
              </w:rPr>
              <w:t>8 MHz</w:t>
            </w:r>
          </w:p>
        </w:tc>
        <w:tc>
          <w:tcPr>
            <w:tcW w:w="2268" w:type="dxa"/>
          </w:tcPr>
          <w:p w:rsidR="00483387" w:rsidRPr="00EA5ECC" w:rsidRDefault="00483387" w:rsidP="009D7BDE">
            <w:pPr>
              <w:pStyle w:val="TAC"/>
              <w:rPr>
                <w:rFonts w:cs="Arial"/>
                <w:lang w:eastAsia="en-US"/>
              </w:rPr>
            </w:pPr>
            <w:r w:rsidRPr="00EA5ECC">
              <w:rPr>
                <w:rFonts w:cs="Arial"/>
                <w:lang w:eastAsia="en-US"/>
              </w:rPr>
              <w:t>P</w:t>
            </w:r>
            <w:r w:rsidRPr="00EA5ECC">
              <w:rPr>
                <w:rFonts w:cs="Arial"/>
                <w:vertAlign w:val="subscript"/>
                <w:lang w:eastAsia="en-US"/>
              </w:rPr>
              <w:t>EM,N</w:t>
            </w:r>
          </w:p>
        </w:tc>
      </w:tr>
    </w:tbl>
    <w:p w:rsidR="00483387" w:rsidRPr="00EA5ECC" w:rsidRDefault="00483387" w:rsidP="00483387"/>
    <w:p w:rsidR="00483387" w:rsidRPr="00EA5ECC" w:rsidRDefault="00483387" w:rsidP="00483387">
      <w:pPr>
        <w:pStyle w:val="NO"/>
      </w:pPr>
      <w:r w:rsidRPr="00EA5ECC">
        <w:t>N</w:t>
      </w:r>
      <w:r w:rsidRPr="00EA5ECC">
        <w:rPr>
          <w:rFonts w:eastAsia="SimSun"/>
          <w:lang w:eastAsia="zh-CN"/>
        </w:rPr>
        <w:t>OTE</w:t>
      </w:r>
      <w:r w:rsidRPr="00EA5ECC">
        <w:t xml:space="preserve">: </w:t>
      </w:r>
      <w:r w:rsidRPr="00EA5ECC">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EA5ECC">
        <w:t>Base Station</w:t>
      </w:r>
      <w:r w:rsidRPr="00EA5ECC">
        <w:t xml:space="preserve"> needed to verify compliance with the regional requirement. Compliance with the regional requirement can be determined using the method outlined in Annex G of TS 36.104 [</w:t>
      </w:r>
      <w:r w:rsidRPr="00EA5ECC">
        <w:rPr>
          <w:rFonts w:eastAsia="SimSun"/>
          <w:lang w:eastAsia="zh-CN"/>
        </w:rPr>
        <w:t>5</w:t>
      </w:r>
      <w:r w:rsidRPr="00EA5ECC">
        <w:t>].</w:t>
      </w:r>
    </w:p>
    <w:p w:rsidR="00724FF0" w:rsidRPr="00EA5ECC" w:rsidRDefault="00724FF0" w:rsidP="00D96E9D">
      <w:pPr>
        <w:pStyle w:val="H6"/>
      </w:pPr>
      <w:r w:rsidRPr="00EA5ECC">
        <w:t>6.6.2.5.4.4</w:t>
      </w:r>
      <w:r w:rsidRPr="00EA5ECC">
        <w:tab/>
        <w:t>Co-existence with services in adjacent frequency bands</w:t>
      </w:r>
    </w:p>
    <w:p w:rsidR="00724FF0" w:rsidRPr="00EA5ECC" w:rsidRDefault="00724FF0" w:rsidP="00724FF0">
      <w:pPr>
        <w:rPr>
          <w:rFonts w:cs="v5.0.0"/>
        </w:rPr>
      </w:pPr>
      <w:r w:rsidRPr="00EA5ECC">
        <w:rPr>
          <w:rFonts w:cs="v5.0.0"/>
        </w:rPr>
        <w:t xml:space="preserve">This requirement may be applied for the protection of systems operating in frequency bands adjacent to Band 1 as defined in </w:t>
      </w:r>
      <w:r w:rsidR="00FE5B18" w:rsidRPr="00EA5ECC">
        <w:rPr>
          <w:rFonts w:cs="v5.0.0"/>
        </w:rPr>
        <w:t>sub</w:t>
      </w:r>
      <w:r w:rsidRPr="00EA5ECC">
        <w:rPr>
          <w:rFonts w:cs="v5.0.0"/>
        </w:rPr>
        <w:t>clause 4.5, in geographic areas in which both an adjacent band service and UTRA and/or E-UTRA are deployed.</w:t>
      </w:r>
    </w:p>
    <w:p w:rsidR="00724FF0" w:rsidRPr="00EA5ECC" w:rsidRDefault="00724FF0" w:rsidP="00724FF0">
      <w:pPr>
        <w:keepNext/>
        <w:rPr>
          <w:rFonts w:cs="v5.0.0"/>
        </w:rPr>
      </w:pPr>
      <w:r w:rsidRPr="00EA5ECC">
        <w:rPr>
          <w:rFonts w:cs="v5.0.0"/>
        </w:rPr>
        <w:lastRenderedPageBreak/>
        <w:t>The power of any spurious emission shall not exceed:</w:t>
      </w:r>
    </w:p>
    <w:p w:rsidR="00724FF0" w:rsidRPr="00EA5ECC" w:rsidRDefault="00724FF0" w:rsidP="0048036E">
      <w:pPr>
        <w:pStyle w:val="TH"/>
      </w:pPr>
      <w:r w:rsidRPr="00EA5ECC">
        <w:t>Table 6.6.2.</w:t>
      </w:r>
      <w:r w:rsidR="00F2551A" w:rsidRPr="00EA5ECC">
        <w:t>5.</w:t>
      </w:r>
      <w:r w:rsidRPr="00EA5ECC">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4766B" w:rsidRPr="00EA5ECC">
        <w:trPr>
          <w:cantSplit/>
          <w:jc w:val="center"/>
        </w:trPr>
        <w:tc>
          <w:tcPr>
            <w:tcW w:w="1247" w:type="dxa"/>
          </w:tcPr>
          <w:p w:rsidR="00724FF0" w:rsidRPr="00EA5ECC" w:rsidRDefault="00724FF0" w:rsidP="00D5192A">
            <w:pPr>
              <w:pStyle w:val="TAH"/>
              <w:rPr>
                <w:rFonts w:cs="Arial"/>
                <w:lang w:eastAsia="en-US"/>
              </w:rPr>
            </w:pPr>
            <w:r w:rsidRPr="00EA5ECC">
              <w:rPr>
                <w:rFonts w:cs="Arial"/>
                <w:lang w:eastAsia="en-US"/>
              </w:rPr>
              <w:t>Operating Band</w:t>
            </w:r>
          </w:p>
        </w:tc>
        <w:tc>
          <w:tcPr>
            <w:tcW w:w="1984" w:type="dxa"/>
          </w:tcPr>
          <w:p w:rsidR="00724FF0" w:rsidRPr="00EA5ECC" w:rsidRDefault="00724FF0" w:rsidP="00D5192A">
            <w:pPr>
              <w:pStyle w:val="TAH"/>
              <w:rPr>
                <w:rFonts w:cs="Arial"/>
                <w:lang w:eastAsia="en-US"/>
              </w:rPr>
            </w:pPr>
            <w:r w:rsidRPr="00EA5ECC">
              <w:rPr>
                <w:rFonts w:cs="Arial"/>
                <w:lang w:eastAsia="en-US"/>
              </w:rPr>
              <w:t>Frequency range</w:t>
            </w:r>
          </w:p>
        </w:tc>
        <w:tc>
          <w:tcPr>
            <w:tcW w:w="3137" w:type="dxa"/>
          </w:tcPr>
          <w:p w:rsidR="00724FF0" w:rsidRPr="00EA5ECC" w:rsidRDefault="00724FF0" w:rsidP="00D5192A">
            <w:pPr>
              <w:pStyle w:val="TAH"/>
              <w:rPr>
                <w:rFonts w:cs="Arial"/>
                <w:lang w:eastAsia="en-US"/>
              </w:rPr>
            </w:pPr>
            <w:r w:rsidRPr="00EA5ECC">
              <w:rPr>
                <w:rFonts w:cs="Arial"/>
                <w:lang w:eastAsia="en-US"/>
              </w:rPr>
              <w:t>Maximum Level</w:t>
            </w:r>
          </w:p>
        </w:tc>
        <w:tc>
          <w:tcPr>
            <w:tcW w:w="1642" w:type="dxa"/>
          </w:tcPr>
          <w:p w:rsidR="00724FF0" w:rsidRPr="00EA5ECC" w:rsidRDefault="00724FF0" w:rsidP="00D5192A">
            <w:pPr>
              <w:pStyle w:val="TAH"/>
              <w:rPr>
                <w:rFonts w:cs="Arial"/>
                <w:lang w:eastAsia="en-US"/>
              </w:rPr>
            </w:pPr>
            <w:r w:rsidRPr="00EA5ECC">
              <w:rPr>
                <w:rFonts w:cs="Arial"/>
                <w:lang w:eastAsia="en-US"/>
              </w:rPr>
              <w:t>Measurement Bandwidth</w:t>
            </w:r>
          </w:p>
        </w:tc>
      </w:tr>
      <w:tr w:rsidR="0024766B" w:rsidRPr="00EA5ECC">
        <w:trPr>
          <w:cantSplit/>
          <w:jc w:val="center"/>
        </w:trPr>
        <w:tc>
          <w:tcPr>
            <w:tcW w:w="1247" w:type="dxa"/>
            <w:vMerge w:val="restart"/>
          </w:tcPr>
          <w:p w:rsidR="00724FF0" w:rsidRPr="00EA5ECC" w:rsidRDefault="00724FF0" w:rsidP="00D5192A">
            <w:pPr>
              <w:pStyle w:val="TAC"/>
              <w:rPr>
                <w:rFonts w:cs="Arial"/>
                <w:lang w:eastAsia="en-US"/>
              </w:rPr>
            </w:pPr>
            <w:r w:rsidRPr="00EA5ECC">
              <w:rPr>
                <w:rFonts w:cs="Arial"/>
                <w:lang w:eastAsia="en-US"/>
              </w:rPr>
              <w:t>1</w:t>
            </w:r>
          </w:p>
        </w:tc>
        <w:tc>
          <w:tcPr>
            <w:tcW w:w="1984" w:type="dxa"/>
          </w:tcPr>
          <w:p w:rsidR="00724FF0" w:rsidRPr="00EA5ECC" w:rsidRDefault="00724FF0" w:rsidP="00D5192A">
            <w:pPr>
              <w:pStyle w:val="TAC"/>
              <w:rPr>
                <w:rFonts w:cs="Arial"/>
                <w:lang w:eastAsia="en-US"/>
              </w:rPr>
            </w:pPr>
            <w:r w:rsidRPr="00EA5ECC">
              <w:rPr>
                <w:rFonts w:cs="Arial"/>
                <w:lang w:eastAsia="en-US"/>
              </w:rPr>
              <w:t>2100-2105 MHz</w:t>
            </w:r>
          </w:p>
        </w:tc>
        <w:tc>
          <w:tcPr>
            <w:tcW w:w="3137" w:type="dxa"/>
          </w:tcPr>
          <w:p w:rsidR="00724FF0" w:rsidRPr="00EA5ECC" w:rsidRDefault="00724FF0" w:rsidP="00D5192A">
            <w:pPr>
              <w:pStyle w:val="TAC"/>
              <w:rPr>
                <w:rFonts w:cs="Arial"/>
                <w:lang w:eastAsia="en-US"/>
              </w:rPr>
            </w:pPr>
            <w:r w:rsidRPr="00EA5ECC">
              <w:rPr>
                <w:rFonts w:cs="Arial"/>
                <w:lang w:eastAsia="en-US"/>
              </w:rPr>
              <w:t xml:space="preserve">-30 + 3.4 </w:t>
            </w:r>
            <w:r w:rsidRPr="00EA5ECC">
              <w:rPr>
                <w:rFonts w:cs="Arial"/>
                <w:lang w:eastAsia="en-US"/>
              </w:rPr>
              <w:sym w:font="Symbol" w:char="F0D7"/>
            </w:r>
            <w:r w:rsidRPr="00EA5ECC">
              <w:rPr>
                <w:rFonts w:cs="Arial"/>
                <w:lang w:eastAsia="en-US"/>
              </w:rPr>
              <w:t xml:space="preserve"> (f - 2100 MHz) dBm</w:t>
            </w:r>
          </w:p>
        </w:tc>
        <w:tc>
          <w:tcPr>
            <w:tcW w:w="1642" w:type="dxa"/>
          </w:tcPr>
          <w:p w:rsidR="00724FF0" w:rsidRPr="00EA5ECC" w:rsidRDefault="00724FF0" w:rsidP="00D5192A">
            <w:pPr>
              <w:pStyle w:val="TAC"/>
              <w:rPr>
                <w:rFonts w:cs="Arial"/>
                <w:lang w:eastAsia="en-US"/>
              </w:rPr>
            </w:pPr>
            <w:r w:rsidRPr="00EA5ECC">
              <w:rPr>
                <w:rFonts w:cs="Arial"/>
                <w:lang w:eastAsia="en-US"/>
              </w:rPr>
              <w:t xml:space="preserve">1 MHz </w:t>
            </w:r>
          </w:p>
        </w:tc>
      </w:tr>
      <w:tr w:rsidR="00724FF0" w:rsidRPr="00EA5ECC">
        <w:trPr>
          <w:cantSplit/>
          <w:jc w:val="center"/>
        </w:trPr>
        <w:tc>
          <w:tcPr>
            <w:tcW w:w="1247" w:type="dxa"/>
            <w:vMerge/>
          </w:tcPr>
          <w:p w:rsidR="00724FF0" w:rsidRPr="00EA5ECC" w:rsidRDefault="00724FF0" w:rsidP="00D5192A">
            <w:pPr>
              <w:pStyle w:val="TAC"/>
              <w:rPr>
                <w:rFonts w:cs="Arial"/>
                <w:lang w:eastAsia="en-US"/>
              </w:rPr>
            </w:pPr>
          </w:p>
        </w:tc>
        <w:tc>
          <w:tcPr>
            <w:tcW w:w="1984" w:type="dxa"/>
          </w:tcPr>
          <w:p w:rsidR="00724FF0" w:rsidRPr="00EA5ECC" w:rsidRDefault="00724FF0" w:rsidP="00D5192A">
            <w:pPr>
              <w:pStyle w:val="TAC"/>
              <w:rPr>
                <w:rFonts w:cs="Arial"/>
                <w:lang w:eastAsia="en-US"/>
              </w:rPr>
            </w:pPr>
            <w:r w:rsidRPr="00EA5ECC">
              <w:rPr>
                <w:rFonts w:cs="Arial"/>
                <w:lang w:eastAsia="en-US"/>
              </w:rPr>
              <w:t>2175-2180 MHz</w:t>
            </w:r>
          </w:p>
        </w:tc>
        <w:tc>
          <w:tcPr>
            <w:tcW w:w="3137" w:type="dxa"/>
          </w:tcPr>
          <w:p w:rsidR="00724FF0" w:rsidRPr="00EA5ECC" w:rsidRDefault="00724FF0" w:rsidP="00D5192A">
            <w:pPr>
              <w:pStyle w:val="TAC"/>
              <w:rPr>
                <w:rFonts w:cs="Arial"/>
                <w:lang w:eastAsia="en-US"/>
              </w:rPr>
            </w:pPr>
            <w:r w:rsidRPr="00EA5ECC">
              <w:rPr>
                <w:rFonts w:cs="Arial"/>
                <w:lang w:eastAsia="en-US"/>
              </w:rPr>
              <w:t xml:space="preserve">-30 + 3.4 </w:t>
            </w:r>
            <w:r w:rsidRPr="00EA5ECC">
              <w:rPr>
                <w:rFonts w:cs="Arial"/>
                <w:lang w:eastAsia="en-US"/>
              </w:rPr>
              <w:sym w:font="Symbol" w:char="F0D7"/>
            </w:r>
            <w:r w:rsidRPr="00EA5ECC">
              <w:rPr>
                <w:rFonts w:cs="Arial"/>
                <w:lang w:eastAsia="en-US"/>
              </w:rPr>
              <w:t xml:space="preserve"> (2180 MHz - f) dBm</w:t>
            </w:r>
          </w:p>
        </w:tc>
        <w:tc>
          <w:tcPr>
            <w:tcW w:w="1642" w:type="dxa"/>
          </w:tcPr>
          <w:p w:rsidR="00724FF0" w:rsidRPr="00EA5ECC" w:rsidRDefault="00724FF0" w:rsidP="00D5192A">
            <w:pPr>
              <w:pStyle w:val="TAC"/>
              <w:rPr>
                <w:rFonts w:cs="Arial"/>
                <w:lang w:eastAsia="en-US"/>
              </w:rPr>
            </w:pPr>
            <w:r w:rsidRPr="00EA5ECC">
              <w:rPr>
                <w:rFonts w:cs="Arial"/>
                <w:lang w:eastAsia="en-US"/>
              </w:rPr>
              <w:t>1 MHz</w:t>
            </w:r>
          </w:p>
        </w:tc>
      </w:tr>
    </w:tbl>
    <w:p w:rsidR="00B95D90" w:rsidRPr="00EA5ECC" w:rsidRDefault="00B95D90" w:rsidP="00B95D90"/>
    <w:p w:rsidR="00B95D90" w:rsidRPr="00EA5ECC"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.5.4.5</w:t>
      </w:r>
      <w:r w:rsidRPr="00EA5ECC">
        <w:tab/>
        <w:t>Additional requirements for band 41</w:t>
      </w:r>
    </w:p>
    <w:p w:rsidR="00B95D90" w:rsidRPr="00EA5ECC" w:rsidRDefault="00B95D90" w:rsidP="00B95D90">
      <w:pPr>
        <w:keepNext/>
        <w:rPr>
          <w:rFonts w:cs="v5.0.0"/>
        </w:rPr>
      </w:pPr>
      <w:r w:rsidRPr="00EA5ECC">
        <w:t>The following requirement may apply</w:t>
      </w:r>
      <w:r w:rsidRPr="00EA5ECC">
        <w:rPr>
          <w:lang w:eastAsia="zh-CN"/>
        </w:rPr>
        <w:t xml:space="preserve"> to </w:t>
      </w:r>
      <w:r w:rsidR="00C65D36" w:rsidRPr="00EA5ECC">
        <w:rPr>
          <w:lang w:eastAsia="zh-CN"/>
        </w:rPr>
        <w:t xml:space="preserve">BS operating in </w:t>
      </w:r>
      <w:r w:rsidRPr="00EA5ECC">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EA5ECC">
          <w:t>6.6</w:t>
        </w:r>
        <w:r w:rsidRPr="00EA5ECC">
          <w:rPr>
            <w:lang w:eastAsia="zh-CN"/>
          </w:rPr>
          <w:t>.2</w:t>
        </w:r>
      </w:smartTag>
      <w:r w:rsidRPr="00EA5ECC">
        <w:rPr>
          <w:lang w:eastAsia="zh-CN"/>
        </w:rPr>
        <w:t>.5.4.5</w:t>
      </w:r>
      <w:r w:rsidRPr="00EA5ECC">
        <w:t>-</w:t>
      </w:r>
      <w:r w:rsidRPr="00EA5ECC">
        <w:rPr>
          <w:lang w:eastAsia="zh-CN"/>
        </w:rPr>
        <w:t>1</w:t>
      </w:r>
      <w:r w:rsidRPr="00EA5ECC">
        <w:rPr>
          <w:rFonts w:cs="v5.0.0"/>
        </w:rPr>
        <w:t xml:space="preserve"> below, where:</w:t>
      </w:r>
    </w:p>
    <w:p w:rsidR="00B95D90" w:rsidRPr="00EA5ECC" w:rsidRDefault="00B95D90" w:rsidP="00B95D9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-3dB point of the measuring filter closest to the carrier frequency.</w:t>
      </w:r>
    </w:p>
    <w:p w:rsidR="00B95D90" w:rsidRPr="00EA5ECC" w:rsidRDefault="00B95D90" w:rsidP="00B95D90">
      <w:pPr>
        <w:pStyle w:val="B10"/>
        <w:keepNext/>
        <w:rPr>
          <w:rFonts w:cs="v5.0.0"/>
          <w:lang w:eastAsia="zh-CN"/>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B95D90" w:rsidRPr="00EA5ECC" w:rsidRDefault="00B95D90" w:rsidP="0048036E">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w:t>
        </w:r>
        <w:r w:rsidRPr="00EA5ECC">
          <w:rPr>
            <w:lang w:eastAsia="zh-CN"/>
          </w:rPr>
          <w:t>2</w:t>
        </w:r>
      </w:smartTag>
      <w:r w:rsidRPr="00EA5ECC">
        <w:rPr>
          <w:lang w:eastAsia="zh-CN"/>
        </w:rPr>
        <w:t>.5.4.5</w:t>
      </w:r>
      <w:r w:rsidRPr="00EA5ECC">
        <w:t>-</w:t>
      </w:r>
      <w:r w:rsidRPr="00EA5ECC">
        <w:rPr>
          <w:lang w:eastAsia="zh-CN"/>
        </w:rPr>
        <w:t>1</w:t>
      </w:r>
      <w:r w:rsidRPr="00EA5ECC">
        <w:t xml:space="preserve">: Additional operating band unwanted emission limits Band </w:t>
      </w:r>
      <w:r w:rsidRPr="00EA5ECC">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4766B" w:rsidRPr="00EA5ECC">
        <w:trPr>
          <w:jc w:val="center"/>
        </w:trPr>
        <w:tc>
          <w:tcPr>
            <w:tcW w:w="1191" w:type="dxa"/>
          </w:tcPr>
          <w:p w:rsidR="00B95D90" w:rsidRPr="00EA5ECC" w:rsidRDefault="00B95D90" w:rsidP="00C737DC">
            <w:pPr>
              <w:pStyle w:val="TAH"/>
              <w:rPr>
                <w:rFonts w:cs="Arial"/>
                <w:lang w:eastAsia="en-US"/>
              </w:rPr>
            </w:pPr>
            <w:r w:rsidRPr="00EA5ECC">
              <w:rPr>
                <w:rFonts w:cs="Arial"/>
                <w:lang w:eastAsia="en-US"/>
              </w:rPr>
              <w:t>Channel bandwidth</w:t>
            </w:r>
          </w:p>
        </w:tc>
        <w:tc>
          <w:tcPr>
            <w:tcW w:w="2126" w:type="dxa"/>
          </w:tcPr>
          <w:p w:rsidR="00B95D90" w:rsidRPr="00EA5ECC" w:rsidRDefault="00B95D90" w:rsidP="00C737DC">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7" w:type="dxa"/>
          </w:tcPr>
          <w:p w:rsidR="00B95D90" w:rsidRPr="00EA5ECC" w:rsidRDefault="00B95D90" w:rsidP="00C737DC">
            <w:pPr>
              <w:pStyle w:val="TAH"/>
              <w:rPr>
                <w:rFonts w:cs="v5.0.0"/>
                <w:lang w:eastAsia="en-US"/>
              </w:rPr>
            </w:pPr>
            <w:r w:rsidRPr="00EA5ECC">
              <w:rPr>
                <w:rFonts w:cs="v5.0.0"/>
                <w:lang w:eastAsia="en-US"/>
              </w:rPr>
              <w:t>Frequency offset of measurement filter centre frequency, f_offset</w:t>
            </w:r>
          </w:p>
        </w:tc>
        <w:tc>
          <w:tcPr>
            <w:tcW w:w="1285" w:type="dxa"/>
          </w:tcPr>
          <w:p w:rsidR="00B95D90" w:rsidRPr="00EA5ECC" w:rsidRDefault="00641F68" w:rsidP="00C737DC">
            <w:pPr>
              <w:pStyle w:val="TAH"/>
              <w:rPr>
                <w:rFonts w:cs="v5.0.0"/>
                <w:lang w:eastAsia="en-US"/>
              </w:rPr>
            </w:pPr>
            <w:r w:rsidRPr="00EA5ECC">
              <w:rPr>
                <w:rFonts w:cs="v5.0.0"/>
                <w:lang w:eastAsia="en-US"/>
              </w:rPr>
              <w:t xml:space="preserve">Test </w:t>
            </w:r>
            <w:r w:rsidR="00B95D90" w:rsidRPr="00EA5ECC">
              <w:rPr>
                <w:rFonts w:cs="v5.0.0"/>
                <w:lang w:eastAsia="en-US"/>
              </w:rPr>
              <w:t>requirement</w:t>
            </w:r>
          </w:p>
        </w:tc>
        <w:tc>
          <w:tcPr>
            <w:tcW w:w="1418" w:type="dxa"/>
          </w:tcPr>
          <w:p w:rsidR="00B95D90" w:rsidRPr="00EA5ECC" w:rsidRDefault="00B95D90" w:rsidP="00C737DC">
            <w:pPr>
              <w:pStyle w:val="TAH"/>
              <w:rPr>
                <w:rFonts w:cs="v5.0.0"/>
                <w:lang w:eastAsia="zh-CN"/>
              </w:rPr>
            </w:pPr>
            <w:r w:rsidRPr="00EA5ECC">
              <w:rPr>
                <w:rFonts w:cs="v5.0.0"/>
                <w:lang w:eastAsia="en-US"/>
              </w:rPr>
              <w:t>Measurement bandwidth</w:t>
            </w:r>
          </w:p>
        </w:tc>
      </w:tr>
      <w:tr w:rsidR="0024766B" w:rsidRPr="00EA5ECC">
        <w:trPr>
          <w:jc w:val="center"/>
        </w:trPr>
        <w:tc>
          <w:tcPr>
            <w:tcW w:w="1191" w:type="dxa"/>
            <w:shd w:val="clear" w:color="auto" w:fill="auto"/>
            <w:vAlign w:val="center"/>
          </w:tcPr>
          <w:p w:rsidR="00B95D90" w:rsidRPr="00EA5ECC" w:rsidRDefault="00B95D90" w:rsidP="00C737DC">
            <w:pPr>
              <w:pStyle w:val="TAC"/>
              <w:rPr>
                <w:rFonts w:cs="Arial"/>
                <w:lang w:eastAsia="en-US"/>
              </w:rPr>
            </w:pPr>
            <w:r w:rsidRPr="00EA5ECC">
              <w:rPr>
                <w:rFonts w:cs="Arial"/>
                <w:lang w:eastAsia="en-US"/>
              </w:rPr>
              <w:t>10 MHz</w:t>
            </w:r>
          </w:p>
        </w:tc>
        <w:tc>
          <w:tcPr>
            <w:tcW w:w="2126" w:type="dxa"/>
            <w:vAlign w:val="center"/>
          </w:tcPr>
          <w:p w:rsidR="00B95D90" w:rsidRPr="00EA5ECC" w:rsidRDefault="00B95D90" w:rsidP="00C737DC">
            <w:pPr>
              <w:pStyle w:val="TAC"/>
              <w:rPr>
                <w:rFonts w:cs="v5.0.0"/>
                <w:lang w:eastAsia="en-US"/>
              </w:rPr>
            </w:pPr>
            <w:r w:rsidRPr="00EA5ECC">
              <w:rPr>
                <w:rFonts w:cs="v5.0.0"/>
                <w:lang w:eastAsia="zh-CN"/>
              </w:rPr>
              <w:t>1</w:t>
            </w: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00C65D36" w:rsidRPr="00EA5ECC">
              <w:rPr>
                <w:rFonts w:cs="v5.0.0"/>
                <w:lang w:eastAsia="en-US"/>
              </w:rPr>
              <w:t>20</w:t>
            </w:r>
            <w:r w:rsidRPr="00EA5ECC">
              <w:rPr>
                <w:rFonts w:cs="v5.0.0"/>
                <w:lang w:eastAsia="en-US"/>
              </w:rPr>
              <w:t xml:space="preserve"> MHz</w:t>
            </w:r>
          </w:p>
        </w:tc>
        <w:tc>
          <w:tcPr>
            <w:tcW w:w="2977" w:type="dxa"/>
            <w:vAlign w:val="center"/>
          </w:tcPr>
          <w:p w:rsidR="00B95D90" w:rsidRPr="00EA5ECC" w:rsidRDefault="00B95D90" w:rsidP="00C737DC">
            <w:pPr>
              <w:pStyle w:val="TAC"/>
              <w:rPr>
                <w:rFonts w:cs="v5.0.0"/>
                <w:lang w:eastAsia="en-US"/>
              </w:rPr>
            </w:pPr>
            <w:r w:rsidRPr="00EA5ECC">
              <w:rPr>
                <w:rFonts w:cs="v5.0.0"/>
                <w:lang w:eastAsia="zh-CN"/>
              </w:rPr>
              <w:t>1</w:t>
            </w:r>
            <w:r w:rsidRPr="00EA5ECC">
              <w:rPr>
                <w:rFonts w:cs="v5.0.0"/>
                <w:lang w:eastAsia="en-US"/>
              </w:rPr>
              <w:t xml:space="preserve">0.5 MHz </w:t>
            </w:r>
            <w:r w:rsidRPr="00EA5ECC">
              <w:rPr>
                <w:rFonts w:cs="v5.0.0"/>
                <w:lang w:eastAsia="en-US"/>
              </w:rPr>
              <w:sym w:font="Symbol" w:char="F0A3"/>
            </w:r>
            <w:r w:rsidRPr="00EA5ECC">
              <w:rPr>
                <w:rFonts w:cs="v5.0.0"/>
                <w:lang w:eastAsia="en-US"/>
              </w:rPr>
              <w:t xml:space="preserve"> f_offset &lt; </w:t>
            </w:r>
            <w:r w:rsidR="00C65D36" w:rsidRPr="00EA5ECC">
              <w:rPr>
                <w:rFonts w:cs="v5.0.0"/>
                <w:lang w:eastAsia="en-US"/>
              </w:rPr>
              <w:t>19</w:t>
            </w:r>
            <w:r w:rsidRPr="00EA5ECC">
              <w:rPr>
                <w:rFonts w:cs="v5.0.0"/>
                <w:lang w:eastAsia="en-US"/>
              </w:rPr>
              <w:t>.5 MHz</w:t>
            </w:r>
          </w:p>
        </w:tc>
        <w:tc>
          <w:tcPr>
            <w:tcW w:w="1285" w:type="dxa"/>
            <w:vAlign w:val="center"/>
          </w:tcPr>
          <w:p w:rsidR="00B95D90" w:rsidRPr="00EA5ECC" w:rsidRDefault="00B95D90" w:rsidP="00C737DC">
            <w:pPr>
              <w:pStyle w:val="TAC"/>
              <w:rPr>
                <w:rFonts w:cs="Arial"/>
                <w:lang w:eastAsia="en-US"/>
              </w:rPr>
            </w:pPr>
            <w:r w:rsidRPr="00EA5ECC">
              <w:rPr>
                <w:rFonts w:cs="Arial"/>
                <w:lang w:eastAsia="en-US"/>
              </w:rPr>
              <w:t>-</w:t>
            </w:r>
            <w:r w:rsidRPr="00EA5ECC">
              <w:rPr>
                <w:rFonts w:cs="Arial"/>
                <w:lang w:eastAsia="zh-CN"/>
              </w:rPr>
              <w:t>22</w:t>
            </w:r>
            <w:r w:rsidRPr="00EA5ECC">
              <w:rPr>
                <w:rFonts w:cs="Arial"/>
                <w:lang w:eastAsia="en-US"/>
              </w:rPr>
              <w:t xml:space="preserve"> dBm</w:t>
            </w:r>
          </w:p>
        </w:tc>
        <w:tc>
          <w:tcPr>
            <w:tcW w:w="1418" w:type="dxa"/>
            <w:vAlign w:val="center"/>
          </w:tcPr>
          <w:p w:rsidR="00B95D90" w:rsidRPr="00EA5ECC" w:rsidRDefault="00B95D90" w:rsidP="00C737DC">
            <w:pPr>
              <w:pStyle w:val="TAC"/>
              <w:rPr>
                <w:rFonts w:cs="Arial"/>
                <w:lang w:eastAsia="en-US"/>
              </w:rPr>
            </w:pPr>
            <w:r w:rsidRPr="00EA5ECC">
              <w:rPr>
                <w:rFonts w:cs="Arial"/>
                <w:lang w:eastAsia="en-US"/>
              </w:rPr>
              <w:t>1</w:t>
            </w:r>
            <w:r w:rsidRPr="00EA5ECC">
              <w:rPr>
                <w:rFonts w:cs="Arial"/>
                <w:lang w:eastAsia="zh-CN"/>
              </w:rPr>
              <w:t xml:space="preserve"> M</w:t>
            </w:r>
            <w:r w:rsidRPr="00EA5ECC">
              <w:rPr>
                <w:rFonts w:cs="Arial"/>
                <w:lang w:eastAsia="en-US"/>
              </w:rPr>
              <w:t xml:space="preserve">Hz </w:t>
            </w:r>
          </w:p>
        </w:tc>
      </w:tr>
      <w:tr w:rsidR="0024766B" w:rsidRPr="00EA5ECC">
        <w:trPr>
          <w:jc w:val="center"/>
        </w:trPr>
        <w:tc>
          <w:tcPr>
            <w:tcW w:w="1191" w:type="dxa"/>
            <w:shd w:val="clear" w:color="auto" w:fill="auto"/>
            <w:vAlign w:val="center"/>
          </w:tcPr>
          <w:p w:rsidR="00B95D90" w:rsidRPr="00EA5ECC" w:rsidRDefault="00B95D90" w:rsidP="00C737DC">
            <w:pPr>
              <w:pStyle w:val="TAC"/>
              <w:rPr>
                <w:rFonts w:cs="Arial"/>
                <w:lang w:eastAsia="en-US"/>
              </w:rPr>
            </w:pPr>
            <w:r w:rsidRPr="00EA5ECC">
              <w:rPr>
                <w:rFonts w:cs="Arial"/>
                <w:lang w:eastAsia="en-US"/>
              </w:rPr>
              <w:t>20 MHz</w:t>
            </w:r>
          </w:p>
        </w:tc>
        <w:tc>
          <w:tcPr>
            <w:tcW w:w="2126" w:type="dxa"/>
            <w:vAlign w:val="center"/>
          </w:tcPr>
          <w:p w:rsidR="00B95D90" w:rsidRPr="00EA5ECC" w:rsidRDefault="00B95D90" w:rsidP="00C737DC">
            <w:pPr>
              <w:pStyle w:val="TAC"/>
              <w:rPr>
                <w:rFonts w:cs="v5.0.0"/>
                <w:lang w:eastAsia="en-US"/>
              </w:rPr>
            </w:pPr>
            <w:r w:rsidRPr="00EA5ECC">
              <w:rPr>
                <w:rFonts w:cs="v5.0.0"/>
                <w:lang w:eastAsia="zh-CN"/>
              </w:rPr>
              <w:t>20</w:t>
            </w:r>
            <w:r w:rsidRPr="00EA5ECC">
              <w:rPr>
                <w:rFonts w:cs="v5.0.0"/>
                <w:lang w:eastAsia="en-US"/>
              </w:rPr>
              <w:t xml:space="preserve">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40</w:t>
            </w:r>
            <w:r w:rsidRPr="00EA5ECC">
              <w:rPr>
                <w:rFonts w:cs="v5.0.0"/>
                <w:lang w:eastAsia="en-US"/>
              </w:rPr>
              <w:t xml:space="preserve"> MHz</w:t>
            </w:r>
          </w:p>
        </w:tc>
        <w:tc>
          <w:tcPr>
            <w:tcW w:w="2977" w:type="dxa"/>
            <w:vAlign w:val="center"/>
          </w:tcPr>
          <w:p w:rsidR="00B95D90" w:rsidRPr="00EA5ECC" w:rsidRDefault="00B95D90" w:rsidP="00C737DC">
            <w:pPr>
              <w:pStyle w:val="TAC"/>
              <w:rPr>
                <w:rFonts w:cs="v5.0.0"/>
                <w:lang w:eastAsia="en-US"/>
              </w:rPr>
            </w:pPr>
            <w:r w:rsidRPr="00EA5ECC">
              <w:rPr>
                <w:rFonts w:cs="v5.0.0"/>
                <w:lang w:eastAsia="zh-CN"/>
              </w:rPr>
              <w:t>20</w:t>
            </w: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39</w:t>
            </w:r>
            <w:r w:rsidRPr="00EA5ECC">
              <w:rPr>
                <w:rFonts w:cs="v5.0.0"/>
                <w:lang w:eastAsia="en-US"/>
              </w:rPr>
              <w:t>.5 MHz</w:t>
            </w:r>
          </w:p>
        </w:tc>
        <w:tc>
          <w:tcPr>
            <w:tcW w:w="1285" w:type="dxa"/>
            <w:vAlign w:val="center"/>
          </w:tcPr>
          <w:p w:rsidR="00B95D90" w:rsidRPr="00EA5ECC" w:rsidRDefault="00B95D90" w:rsidP="00C737DC">
            <w:pPr>
              <w:pStyle w:val="TAC"/>
              <w:rPr>
                <w:rFonts w:cs="Arial"/>
                <w:lang w:eastAsia="en-US"/>
              </w:rPr>
            </w:pPr>
            <w:r w:rsidRPr="00EA5ECC">
              <w:rPr>
                <w:rFonts w:cs="Arial"/>
                <w:lang w:eastAsia="en-US"/>
              </w:rPr>
              <w:t>-</w:t>
            </w:r>
            <w:r w:rsidRPr="00EA5ECC">
              <w:rPr>
                <w:rFonts w:cs="Arial"/>
                <w:lang w:eastAsia="zh-CN"/>
              </w:rPr>
              <w:t>22</w:t>
            </w:r>
            <w:r w:rsidRPr="00EA5ECC">
              <w:rPr>
                <w:rFonts w:cs="Arial"/>
                <w:lang w:eastAsia="en-US"/>
              </w:rPr>
              <w:t xml:space="preserve"> dBm</w:t>
            </w:r>
          </w:p>
        </w:tc>
        <w:tc>
          <w:tcPr>
            <w:tcW w:w="1418" w:type="dxa"/>
            <w:vAlign w:val="center"/>
          </w:tcPr>
          <w:p w:rsidR="00B95D90" w:rsidRPr="00EA5ECC" w:rsidRDefault="00B95D90" w:rsidP="00C737DC">
            <w:pPr>
              <w:pStyle w:val="TAC"/>
              <w:rPr>
                <w:rFonts w:cs="Arial"/>
                <w:lang w:eastAsia="en-US"/>
              </w:rPr>
            </w:pPr>
            <w:r w:rsidRPr="00EA5ECC">
              <w:rPr>
                <w:rFonts w:cs="Arial"/>
                <w:lang w:eastAsia="en-US"/>
              </w:rPr>
              <w:t>1</w:t>
            </w:r>
            <w:r w:rsidRPr="00EA5ECC">
              <w:rPr>
                <w:rFonts w:cs="Arial"/>
                <w:lang w:eastAsia="zh-CN"/>
              </w:rPr>
              <w:t xml:space="preserve"> M</w:t>
            </w:r>
            <w:r w:rsidRPr="00EA5ECC">
              <w:rPr>
                <w:rFonts w:cs="Arial"/>
                <w:lang w:eastAsia="en-US"/>
              </w:rPr>
              <w:t xml:space="preserve">Hz </w:t>
            </w:r>
          </w:p>
        </w:tc>
      </w:tr>
      <w:tr w:rsidR="00C65D36" w:rsidRPr="00EA5ECC">
        <w:trPr>
          <w:jc w:val="center"/>
        </w:trPr>
        <w:tc>
          <w:tcPr>
            <w:tcW w:w="8997" w:type="dxa"/>
            <w:gridSpan w:val="5"/>
            <w:shd w:val="clear" w:color="auto" w:fill="auto"/>
            <w:vAlign w:val="center"/>
          </w:tcPr>
          <w:p w:rsidR="00C65D36" w:rsidRPr="00EA5ECC" w:rsidRDefault="00C65D36" w:rsidP="00C65D36">
            <w:pPr>
              <w:pStyle w:val="TAN"/>
              <w:rPr>
                <w:rFonts w:cs="Arial"/>
                <w:lang w:eastAsia="en-US"/>
              </w:rPr>
            </w:pPr>
            <w:r w:rsidRPr="00EA5ECC">
              <w:rPr>
                <w:rFonts w:cs="Arial"/>
                <w:lang w:eastAsia="en-US"/>
              </w:rPr>
              <w:t>NOTE:</w:t>
            </w:r>
            <w:r w:rsidRPr="00EA5ECC">
              <w:rPr>
                <w:rFonts w:cs="Arial"/>
                <w:lang w:eastAsia="en-US"/>
              </w:rPr>
              <w:tab/>
              <w:t>This requirement applies for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483387"/>
    <w:p w:rsidR="00256351" w:rsidRPr="00EA5ECC" w:rsidRDefault="00256351" w:rsidP="0048036E">
      <w:pPr>
        <w:pStyle w:val="H6"/>
      </w:pPr>
      <w:r w:rsidRPr="00EA5ECC">
        <w:t>6.6.2.5.4.6</w:t>
      </w:r>
      <w:r w:rsidRPr="00EA5ECC">
        <w:tab/>
        <w:t>Additional band 32</w:t>
      </w:r>
      <w:r w:rsidR="00387B44" w:rsidRPr="00EA5ECC">
        <w:t>, 50, 51, 74, 75 and 76</w:t>
      </w:r>
      <w:r w:rsidRPr="00EA5ECC">
        <w:t xml:space="preserve"> unwanted emissions</w:t>
      </w:r>
    </w:p>
    <w:p w:rsidR="00256351" w:rsidRPr="00EA5ECC" w:rsidRDefault="00256351" w:rsidP="00256351">
      <w:r w:rsidRPr="00EA5ECC">
        <w:t>In certain regions, the following requirements may apply to BS operating in Band 32 within 1452-1492 MHz</w:t>
      </w:r>
      <w:r w:rsidR="00387B44" w:rsidRPr="00EA5ECC">
        <w:t xml:space="preserve">, </w:t>
      </w:r>
      <w:bookmarkStart w:id="720" w:name="_Hlk488398933"/>
      <w:r w:rsidR="00387B44" w:rsidRPr="00EA5ECC">
        <w:t>in Band 75 within 1432-1517 MHz and in Band 76 within 1427-1432 MHz</w:t>
      </w:r>
      <w:bookmarkEnd w:id="720"/>
      <w:r w:rsidRPr="00EA5ECC">
        <w:t xml:space="preserve">. </w:t>
      </w:r>
      <w:r w:rsidRPr="00EA5ECC">
        <w:rPr>
          <w:rFonts w:cs="v5.0.0"/>
        </w:rPr>
        <w:t xml:space="preserve">The </w:t>
      </w:r>
      <w:r w:rsidRPr="00EA5ECC">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.5.4.6-1, shall neither exceed the maximum emission level P</w:t>
      </w:r>
      <w:r w:rsidRPr="00EA5ECC">
        <w:rPr>
          <w:vertAlign w:val="subscript"/>
        </w:rPr>
        <w:t>EM,B32,</w:t>
      </w:r>
      <w:r w:rsidR="00387B44" w:rsidRPr="00EA5ECC">
        <w:rPr>
          <w:vertAlign w:val="subscript"/>
        </w:rPr>
        <w:t>B75,B76,</w:t>
      </w:r>
      <w:r w:rsidRPr="00EA5ECC">
        <w:rPr>
          <w:vertAlign w:val="subscript"/>
        </w:rPr>
        <w:t xml:space="preserve">a ,  </w:t>
      </w:r>
      <w:r w:rsidRPr="00EA5ECC">
        <w:t>P</w:t>
      </w:r>
      <w:r w:rsidRPr="00EA5ECC">
        <w:rPr>
          <w:vertAlign w:val="subscript"/>
        </w:rPr>
        <w:t>EM,B32,</w:t>
      </w:r>
      <w:r w:rsidR="00387B44" w:rsidRPr="00EA5ECC">
        <w:rPr>
          <w:vertAlign w:val="subscript"/>
        </w:rPr>
        <w:t>B75,B76,</w:t>
      </w:r>
      <w:r w:rsidRPr="00EA5ECC">
        <w:rPr>
          <w:vertAlign w:val="subscript"/>
        </w:rPr>
        <w:t xml:space="preserve">b </w:t>
      </w:r>
      <w:r w:rsidRPr="00EA5ECC">
        <w:t>nor P</w:t>
      </w:r>
      <w:r w:rsidRPr="00EA5ECC">
        <w:rPr>
          <w:vertAlign w:val="subscript"/>
        </w:rPr>
        <w:t>EM,B32,</w:t>
      </w:r>
      <w:r w:rsidR="00387B44" w:rsidRPr="00EA5ECC">
        <w:rPr>
          <w:vertAlign w:val="subscript"/>
        </w:rPr>
        <w:t>B75,B76,</w:t>
      </w:r>
      <w:r w:rsidRPr="00EA5ECC">
        <w:rPr>
          <w:vertAlign w:val="subscript"/>
        </w:rPr>
        <w:t>c</w:t>
      </w:r>
      <w:r w:rsidRPr="00EA5ECC">
        <w:t xml:space="preserve"> declared by the manufacturer.</w:t>
      </w:r>
    </w:p>
    <w:p w:rsidR="00387B44" w:rsidRPr="00EA5ECC" w:rsidRDefault="00387B44" w:rsidP="00256351">
      <w:pPr>
        <w:rPr>
          <w:lang w:val="en-US"/>
        </w:rPr>
      </w:pPr>
      <w:bookmarkStart w:id="721" w:name="_Hlk488399038"/>
      <w:r w:rsidRPr="00EA5ECC">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721"/>
    </w:p>
    <w:p w:rsidR="00256351" w:rsidRPr="00EA5ECC" w:rsidRDefault="00256351" w:rsidP="0048036E">
      <w:pPr>
        <w:pStyle w:val="TH"/>
        <w:rPr>
          <w:rFonts w:cs="v5.0.0"/>
        </w:rPr>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w:t>
      </w:r>
      <w:r w:rsidRPr="00EA5ECC">
        <w:rPr>
          <w:lang w:eastAsia="zh-CN"/>
        </w:rPr>
        <w:t>1</w:t>
      </w:r>
      <w:r w:rsidRPr="00EA5ECC">
        <w:t>: Declared operating band 32</w:t>
      </w:r>
      <w:r w:rsidR="00387B44" w:rsidRPr="00EA5ECC">
        <w:t>, 75 and 76</w:t>
      </w:r>
      <w:r w:rsidRPr="00EA5ECC">
        <w:t xml:space="preserve"> unwanted emission within </w:t>
      </w:r>
      <w:r w:rsidR="00387B44" w:rsidRPr="00EA5ECC">
        <w:t>1427-1517</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4766B" w:rsidRPr="00EA5ECC" w:rsidTr="00387B44">
        <w:trPr>
          <w:jc w:val="center"/>
        </w:trPr>
        <w:tc>
          <w:tcPr>
            <w:tcW w:w="3402" w:type="dxa"/>
          </w:tcPr>
          <w:p w:rsidR="00256351" w:rsidRPr="00EA5ECC" w:rsidRDefault="00256351" w:rsidP="00387B44">
            <w:pPr>
              <w:pStyle w:val="TAH"/>
              <w:rPr>
                <w:rFonts w:cs="v5.0.0"/>
                <w:lang w:eastAsia="en-US"/>
              </w:rPr>
            </w:pPr>
            <w:r w:rsidRPr="00EA5ECC">
              <w:rPr>
                <w:rFonts w:cs="v5.0.0"/>
                <w:lang w:eastAsia="en-US"/>
              </w:rPr>
              <w:t>Frequency offset of measurement filter centre frequency, f_offset</w:t>
            </w:r>
          </w:p>
        </w:tc>
        <w:tc>
          <w:tcPr>
            <w:tcW w:w="1843" w:type="dxa"/>
          </w:tcPr>
          <w:p w:rsidR="00256351" w:rsidRPr="00EA5ECC" w:rsidRDefault="00256351" w:rsidP="00387B44">
            <w:pPr>
              <w:pStyle w:val="TAH"/>
              <w:rPr>
                <w:rFonts w:cs="v5.0.0"/>
                <w:lang w:eastAsia="en-US"/>
              </w:rPr>
            </w:pPr>
            <w:r w:rsidRPr="00EA5ECC">
              <w:rPr>
                <w:rFonts w:cs="Arial"/>
                <w:lang w:eastAsia="en-US"/>
              </w:rPr>
              <w:t>Declared emission level [dBm]</w:t>
            </w:r>
          </w:p>
        </w:tc>
        <w:tc>
          <w:tcPr>
            <w:tcW w:w="1758" w:type="dxa"/>
          </w:tcPr>
          <w:p w:rsidR="00256351" w:rsidRPr="00EA5ECC" w:rsidRDefault="00256351" w:rsidP="00387B44">
            <w:pPr>
              <w:pStyle w:val="TAH"/>
              <w:rPr>
                <w:rFonts w:cs="v5.0.0"/>
                <w:lang w:eastAsia="en-US"/>
              </w:rPr>
            </w:pPr>
            <w:r w:rsidRPr="00EA5ECC">
              <w:rPr>
                <w:rFonts w:cs="v5.0.0"/>
                <w:lang w:eastAsia="en-US"/>
              </w:rPr>
              <w:t xml:space="preserve">Measurement bandwidth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2.5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a</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7.5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ja-JP"/>
              </w:rPr>
              <w:t>b</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zh-CN"/>
              </w:rPr>
            </w:pPr>
            <w:r w:rsidRPr="00EA5ECC">
              <w:rPr>
                <w:rFonts w:cs="v5.0.0"/>
                <w:lang w:eastAsia="zh-CN"/>
              </w:rPr>
              <w:t>12.5</w:t>
            </w:r>
            <w:r w:rsidRPr="00EA5ECC">
              <w:rPr>
                <w:rFonts w:cs="v5.0.0"/>
                <w:lang w:eastAsia="en-US"/>
              </w:rPr>
              <w:t xml:space="preserve"> </w:t>
            </w:r>
            <w:r w:rsidRPr="00EA5ECC">
              <w:rPr>
                <w:rFonts w:cs="Arial"/>
                <w:lang w:eastAsia="en-US"/>
              </w:rPr>
              <w:t>MHz ≤</w:t>
            </w:r>
            <w:r w:rsidRPr="00EA5ECC">
              <w:rPr>
                <w:rFonts w:cs="v5.0.0"/>
                <w:lang w:eastAsia="en-US"/>
              </w:rPr>
              <w:t xml:space="preserve"> </w:t>
            </w:r>
            <w:r w:rsidRPr="00EA5ECC">
              <w:rPr>
                <w:rFonts w:cs="v5.0.0"/>
                <w:lang w:eastAsia="zh-CN"/>
              </w:rPr>
              <w:t>f_offset</w:t>
            </w:r>
            <w:r w:rsidRPr="00EA5ECC">
              <w:rPr>
                <w:rFonts w:cs="v5.0.0"/>
                <w:lang w:eastAsia="en-US"/>
              </w:rPr>
              <w:t xml:space="preserve"> </w:t>
            </w:r>
            <w:r w:rsidRPr="00EA5ECC">
              <w:rPr>
                <w:rFonts w:cs="Arial"/>
                <w:lang w:eastAsia="en-US"/>
              </w:rPr>
              <w:t>≤</w:t>
            </w:r>
            <w:r w:rsidRPr="00EA5ECC">
              <w:rPr>
                <w:rFonts w:cs="v5.0.0"/>
                <w:lang w:eastAsia="en-US"/>
              </w:rPr>
              <w:t xml:space="preserve"> f_offset</w:t>
            </w:r>
            <w:r w:rsidRPr="00EA5ECC">
              <w:rPr>
                <w:rFonts w:cs="v5.0.0"/>
                <w:vertAlign w:val="subscript"/>
                <w:lang w:eastAsia="en-US"/>
              </w:rPr>
              <w:t>max</w:t>
            </w:r>
            <w:r w:rsidRPr="00EA5ECC">
              <w:rPr>
                <w:rFonts w:cs="v5.0.0"/>
                <w:lang w:eastAsia="en-US"/>
              </w:rPr>
              <w:t xml:space="preserve">   </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c</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 MHz</w:t>
            </w:r>
          </w:p>
        </w:tc>
      </w:tr>
      <w:tr w:rsidR="00256351" w:rsidRPr="00EA5ECC" w:rsidTr="00387B44">
        <w:trPr>
          <w:jc w:val="center"/>
        </w:trPr>
        <w:tc>
          <w:tcPr>
            <w:tcW w:w="7003" w:type="dxa"/>
            <w:gridSpan w:val="3"/>
            <w:vAlign w:val="center"/>
          </w:tcPr>
          <w:p w:rsidR="00256351" w:rsidRPr="00EA5ECC" w:rsidRDefault="00256351" w:rsidP="00387B44">
            <w:pPr>
              <w:pStyle w:val="TAN"/>
              <w:rPr>
                <w:lang w:eastAsia="en-US"/>
              </w:rPr>
            </w:pPr>
            <w:r w:rsidRPr="00EA5ECC">
              <w:rPr>
                <w:lang w:eastAsia="en-US"/>
              </w:rPr>
              <w:t>NOTE:</w:t>
            </w:r>
            <w:r w:rsidR="00387B44" w:rsidRPr="00EA5ECC">
              <w:tab/>
              <w:t>For Band 32, when non-MFCN services are deployed in the adjacent bands, f_offset</w:t>
            </w:r>
            <w:r w:rsidR="00387B44" w:rsidRPr="00EA5ECC">
              <w:rPr>
                <w:vertAlign w:val="subscript"/>
              </w:rPr>
              <w:t>max</w:t>
            </w:r>
            <w:r w:rsidR="00387B44" w:rsidRPr="00EA5ECC">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EA5ECC">
              <w:rPr>
                <w:vertAlign w:val="subscript"/>
              </w:rPr>
              <w:t>max</w:t>
            </w:r>
            <w:r w:rsidR="00387B44" w:rsidRPr="00EA5ECC">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EA5ECC" w:rsidRDefault="00256351" w:rsidP="00256351"/>
    <w:p w:rsidR="00256351" w:rsidRPr="00EA5ECC" w:rsidRDefault="00256351" w:rsidP="00256351">
      <w:pPr>
        <w:pStyle w:val="NO"/>
      </w:pPr>
      <w:r w:rsidRPr="00EA5ECC">
        <w:lastRenderedPageBreak/>
        <w:t>NOTE:</w:t>
      </w:r>
      <w:r w:rsidRPr="00EA5ECC">
        <w:tab/>
        <w:t>The regional requirement, included in [2</w:t>
      </w:r>
      <w:r w:rsidR="00387B44" w:rsidRPr="00EA5ECC">
        <w:t>5</w:t>
      </w:r>
      <w:r w:rsidRPr="00EA5ECC">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EA5ECC" w:rsidRDefault="00256351" w:rsidP="00256351">
      <w:r w:rsidRPr="00EA5ECC">
        <w:rPr>
          <w:rFonts w:cs="v5.0.0"/>
        </w:rPr>
        <w:t xml:space="preserve">In certain regions, the following requirement may apply to BS operating in Band 32 within 1452-1492MHz for the protection of </w:t>
      </w:r>
      <w:r w:rsidR="00387B44" w:rsidRPr="00EA5ECC">
        <w:rPr>
          <w:rFonts w:cs="v5.0.0"/>
        </w:rPr>
        <w:t xml:space="preserve">non-MFCN </w:t>
      </w:r>
      <w:r w:rsidRPr="00EA5ECC">
        <w:rPr>
          <w:rFonts w:cs="v5.0.0"/>
        </w:rPr>
        <w:t xml:space="preserve">services in spectrum adjacent to the frequency range 1452-1492 MHz. The </w:t>
      </w:r>
      <w:r w:rsidRPr="00EA5ECC">
        <w:t>level of emissions, measured on centre frequencies F</w:t>
      </w:r>
      <w:r w:rsidRPr="00EA5ECC">
        <w:rPr>
          <w:vertAlign w:val="subscript"/>
        </w:rPr>
        <w:t>filter</w:t>
      </w:r>
      <w:r w:rsidRPr="00EA5ECC">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.5.4.6-2, shall neither exceed the maximum emission level P</w:t>
      </w:r>
      <w:r w:rsidRPr="00EA5ECC">
        <w:rPr>
          <w:vertAlign w:val="subscript"/>
        </w:rPr>
        <w:t xml:space="preserve">EM,B32,d </w:t>
      </w:r>
      <w:r w:rsidRPr="00EA5ECC">
        <w:t>nor P</w:t>
      </w:r>
      <w:r w:rsidRPr="00EA5ECC">
        <w:rPr>
          <w:vertAlign w:val="subscript"/>
        </w:rPr>
        <w:t>EM,B32,e</w:t>
      </w:r>
      <w:r w:rsidRPr="00EA5ECC">
        <w:t xml:space="preserve"> declared by the manufacturer. This requirement applies in the frequency range 1429-1518MHz even though part of the range falls in the spurious domain.</w:t>
      </w:r>
    </w:p>
    <w:p w:rsidR="00256351" w:rsidRPr="00EA5ECC" w:rsidRDefault="00256351" w:rsidP="0048036E">
      <w:pPr>
        <w:pStyle w:val="TH"/>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BC26EF">
        <w:trPr>
          <w:jc w:val="center"/>
        </w:trPr>
        <w:tc>
          <w:tcPr>
            <w:tcW w:w="3023" w:type="dxa"/>
          </w:tcPr>
          <w:p w:rsidR="00256351" w:rsidRPr="00EA5ECC" w:rsidRDefault="00256351" w:rsidP="00BC26EF">
            <w:pPr>
              <w:pStyle w:val="TAH"/>
              <w:rPr>
                <w:rFonts w:cs="Arial"/>
                <w:lang w:eastAsia="en-US"/>
              </w:rPr>
            </w:pPr>
            <w:r w:rsidRPr="00EA5ECC">
              <w:rPr>
                <w:rFonts w:cs="Arial"/>
                <w:lang w:eastAsia="en-US"/>
              </w:rPr>
              <w:t xml:space="preserve">Filter </w:t>
            </w:r>
            <w:r w:rsidRPr="00EA5ECC">
              <w:rPr>
                <w:rFonts w:cs="v5.0.0"/>
                <w:lang w:eastAsia="en-US"/>
              </w:rPr>
              <w:t xml:space="preserve">centre frequency, </w:t>
            </w:r>
            <w:r w:rsidRPr="00EA5ECC">
              <w:rPr>
                <w:rFonts w:cs="Arial"/>
                <w:lang w:eastAsia="en-US"/>
              </w:rPr>
              <w:t>F</w:t>
            </w:r>
            <w:r w:rsidRPr="00EA5ECC">
              <w:rPr>
                <w:rFonts w:cs="Arial"/>
                <w:vertAlign w:val="subscript"/>
                <w:lang w:eastAsia="en-US"/>
              </w:rPr>
              <w:t>filter</w:t>
            </w:r>
          </w:p>
        </w:tc>
        <w:tc>
          <w:tcPr>
            <w:tcW w:w="1939" w:type="dxa"/>
          </w:tcPr>
          <w:p w:rsidR="00256351" w:rsidRPr="00EA5ECC" w:rsidRDefault="00256351" w:rsidP="00BC26EF">
            <w:pPr>
              <w:pStyle w:val="TAH"/>
              <w:rPr>
                <w:rFonts w:cs="Arial"/>
                <w:lang w:eastAsia="en-US"/>
              </w:rPr>
            </w:pPr>
            <w:r w:rsidRPr="00EA5ECC">
              <w:rPr>
                <w:rFonts w:cs="Arial"/>
                <w:lang w:eastAsia="en-US"/>
              </w:rPr>
              <w:t>Declared emission level [dBm]</w:t>
            </w:r>
          </w:p>
        </w:tc>
        <w:tc>
          <w:tcPr>
            <w:tcW w:w="1939" w:type="dxa"/>
          </w:tcPr>
          <w:p w:rsidR="00256351" w:rsidRPr="00EA5ECC" w:rsidRDefault="00256351" w:rsidP="00BC26EF">
            <w:pPr>
              <w:pStyle w:val="TAH"/>
              <w:rPr>
                <w:rFonts w:cs="Arial"/>
                <w:lang w:eastAsia="en-US"/>
              </w:rPr>
            </w:pPr>
            <w:r w:rsidRPr="00EA5ECC">
              <w:rPr>
                <w:rFonts w:cs="Arial"/>
                <w:lang w:eastAsia="en-US"/>
              </w:rPr>
              <w:t>Measurement bandwidth</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1429.5 MHz ≤ F</w:t>
            </w:r>
            <w:r w:rsidRPr="00EA5ECC">
              <w:rPr>
                <w:rFonts w:cs="Arial"/>
                <w:vertAlign w:val="subscript"/>
                <w:lang w:eastAsia="en-US"/>
              </w:rPr>
              <w:t>filter</w:t>
            </w:r>
            <w:r w:rsidRPr="00EA5ECC">
              <w:rPr>
                <w:rFonts w:cs="Arial"/>
                <w:lang w:eastAsia="en-US"/>
              </w:rPr>
              <w:t xml:space="preserve"> ≤ 1448.5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1450.5 MHz</w:t>
            </w:r>
          </w:p>
        </w:tc>
        <w:tc>
          <w:tcPr>
            <w:tcW w:w="1939" w:type="dxa"/>
          </w:tcPr>
          <w:p w:rsidR="00256351" w:rsidRPr="00EA5ECC" w:rsidRDefault="00256351" w:rsidP="00BC26EF">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1493.5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56351"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1495.5 MHz ≤  F</w:t>
            </w:r>
            <w:r w:rsidRPr="00EA5ECC">
              <w:rPr>
                <w:rFonts w:cs="Arial"/>
                <w:vertAlign w:val="subscript"/>
                <w:lang w:eastAsia="en-US"/>
              </w:rPr>
              <w:t>filter</w:t>
            </w:r>
            <w:r w:rsidRPr="00EA5ECC">
              <w:rPr>
                <w:rFonts w:cs="Arial"/>
                <w:lang w:eastAsia="en-US"/>
              </w:rPr>
              <w:t xml:space="preserve">  ≤ 1517.5 MHz  </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bl>
    <w:p w:rsidR="00256351" w:rsidRPr="00EA5ECC" w:rsidRDefault="00256351" w:rsidP="00256351"/>
    <w:p w:rsidR="003C3529" w:rsidRPr="00EA5ECC" w:rsidRDefault="00256351" w:rsidP="003C3529">
      <w:pPr>
        <w:pStyle w:val="NO"/>
      </w:pPr>
      <w:r w:rsidRPr="00EA5ECC">
        <w:t>NOTE:</w:t>
      </w:r>
      <w:r w:rsidRPr="00EA5ECC">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EA5ECC" w:rsidRDefault="00824314" w:rsidP="00824314">
      <w:bookmarkStart w:id="722" w:name="_Hlk488399463"/>
      <w:r w:rsidRPr="00EA5ECC">
        <w:t>In certain regions, the following requirement may apply to BS operating in Band 50 and Band 75 within 1492-1517 MHz and in Band 74 within 1492-1518 MHz.</w:t>
      </w:r>
      <w:r w:rsidRPr="00EA5ECC">
        <w:rPr>
          <w:rFonts w:cs="v5.0.0"/>
        </w:rPr>
        <w:t xml:space="preserve"> The </w:t>
      </w:r>
      <w:r w:rsidRPr="00EA5ECC">
        <w:t>level of emissions, measured on centre frequencies F</w:t>
      </w:r>
      <w:r w:rsidRPr="00EA5ECC">
        <w:rPr>
          <w:vertAlign w:val="subscript"/>
        </w:rPr>
        <w:t>filter</w:t>
      </w:r>
      <w:r w:rsidRPr="00EA5ECC">
        <w:t xml:space="preserve"> with filter bandwidth according to Table 6.6.2.5.4.6-3, shall </w:t>
      </w:r>
      <w:r w:rsidR="007C34D6" w:rsidRPr="00EA5ECC">
        <w:t>neither</w:t>
      </w:r>
      <w:r w:rsidRPr="00EA5ECC">
        <w:t xml:space="preserve"> exceed the maximum emission level P</w:t>
      </w:r>
      <w:r w:rsidRPr="00EA5ECC">
        <w:rPr>
          <w:vertAlign w:val="subscript"/>
        </w:rPr>
        <w:t>EM,B50,B74,B75</w:t>
      </w:r>
      <w:r w:rsidR="007C34D6" w:rsidRPr="00EA5ECC">
        <w:rPr>
          <w:vertAlign w:val="subscript"/>
        </w:rPr>
        <w:t>,a</w:t>
      </w:r>
      <w:r w:rsidR="007C34D6" w:rsidRPr="00EA5ECC">
        <w:t xml:space="preserve"> nor P</w:t>
      </w:r>
      <w:r w:rsidR="007C34D6" w:rsidRPr="00EA5ECC">
        <w:rPr>
          <w:vertAlign w:val="subscript"/>
        </w:rPr>
        <w:t>EM,B50,B74,B75,b</w:t>
      </w:r>
      <w:r w:rsidRPr="00EA5ECC">
        <w:rPr>
          <w:vertAlign w:val="subscript"/>
        </w:rPr>
        <w:t xml:space="preserve">  </w:t>
      </w:r>
      <w:r w:rsidRPr="00EA5ECC">
        <w:t>declared by the manufacturer.</w:t>
      </w:r>
    </w:p>
    <w:p w:rsidR="00824314" w:rsidRPr="00EA5ECC" w:rsidRDefault="00824314" w:rsidP="00824314">
      <w:pPr>
        <w:pStyle w:val="TH"/>
      </w:pPr>
      <w:r w:rsidRPr="00EA5ECC">
        <w:t>Table 6.6.2.5.4.6-3: Operating band 50, 74 and 75 declared emission above 15</w:t>
      </w:r>
      <w:r w:rsidR="007C34D6" w:rsidRPr="00EA5ECC">
        <w:t>18</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FC7538">
        <w:trPr>
          <w:jc w:val="center"/>
        </w:trPr>
        <w:tc>
          <w:tcPr>
            <w:tcW w:w="3023" w:type="dxa"/>
          </w:tcPr>
          <w:p w:rsidR="00824314" w:rsidRPr="00EA5ECC" w:rsidRDefault="00824314" w:rsidP="00824314">
            <w:pPr>
              <w:pStyle w:val="TAH"/>
              <w:rPr>
                <w:rFonts w:cs="Arial"/>
                <w:lang w:eastAsia="en-GB"/>
              </w:rPr>
            </w:pPr>
            <w:r w:rsidRPr="00EA5ECC">
              <w:rPr>
                <w:rFonts w:cs="Arial"/>
                <w:lang w:eastAsia="en-GB"/>
              </w:rPr>
              <w:t xml:space="preserve">Filter </w:t>
            </w:r>
            <w:r w:rsidRPr="00EA5ECC">
              <w:rPr>
                <w:lang w:eastAsia="en-GB"/>
              </w:rPr>
              <w:t xml:space="preserve">centre frequency, </w:t>
            </w:r>
            <w:r w:rsidRPr="00EA5ECC">
              <w:rPr>
                <w:rFonts w:cs="Arial"/>
                <w:lang w:eastAsia="en-GB"/>
              </w:rPr>
              <w:t>F</w:t>
            </w:r>
            <w:r w:rsidRPr="00EA5ECC">
              <w:rPr>
                <w:rFonts w:cs="Arial"/>
                <w:vertAlign w:val="subscript"/>
                <w:lang w:eastAsia="en-GB"/>
              </w:rPr>
              <w:t>filter</w:t>
            </w:r>
          </w:p>
        </w:tc>
        <w:tc>
          <w:tcPr>
            <w:tcW w:w="1939" w:type="dxa"/>
          </w:tcPr>
          <w:p w:rsidR="00824314" w:rsidRPr="00EA5ECC" w:rsidRDefault="00824314" w:rsidP="00824314">
            <w:pPr>
              <w:pStyle w:val="TAH"/>
              <w:rPr>
                <w:rFonts w:cs="Arial"/>
                <w:lang w:eastAsia="en-GB"/>
              </w:rPr>
            </w:pPr>
            <w:r w:rsidRPr="00EA5ECC">
              <w:rPr>
                <w:rFonts w:cs="Arial"/>
                <w:lang w:eastAsia="en-GB"/>
              </w:rPr>
              <w:t>Declared emission level [dBm]</w:t>
            </w:r>
          </w:p>
        </w:tc>
        <w:tc>
          <w:tcPr>
            <w:tcW w:w="1939" w:type="dxa"/>
          </w:tcPr>
          <w:p w:rsidR="00824314" w:rsidRPr="00EA5ECC" w:rsidRDefault="00824314" w:rsidP="00824314">
            <w:pPr>
              <w:pStyle w:val="TAH"/>
              <w:rPr>
                <w:rFonts w:cs="Arial"/>
                <w:lang w:eastAsia="en-GB"/>
              </w:rPr>
            </w:pPr>
            <w:r w:rsidRPr="00EA5ECC">
              <w:rPr>
                <w:rFonts w:cs="Arial"/>
                <w:lang w:eastAsia="en-GB"/>
              </w:rPr>
              <w:t>Measurement bandwidth</w:t>
            </w:r>
          </w:p>
        </w:tc>
      </w:tr>
      <w:tr w:rsidR="0024766B" w:rsidRPr="00EA5ECC" w:rsidTr="007C34D6">
        <w:trPr>
          <w:jc w:val="center"/>
        </w:trPr>
        <w:tc>
          <w:tcPr>
            <w:tcW w:w="3023" w:type="dxa"/>
          </w:tcPr>
          <w:p w:rsidR="007C34D6" w:rsidRPr="00EA5ECC" w:rsidRDefault="007C34D6" w:rsidP="007C34D6">
            <w:pPr>
              <w:pStyle w:val="TAC"/>
              <w:rPr>
                <w:lang w:eastAsia="en-GB"/>
              </w:rPr>
            </w:pPr>
            <w:r w:rsidRPr="00EA5ECC">
              <w:rPr>
                <w:rFonts w:cs="Arial"/>
                <w:lang w:eastAsia="en-GB"/>
              </w:rPr>
              <w:t>1518.5 MHz ≤ F</w:t>
            </w:r>
            <w:r w:rsidRPr="00EA5ECC">
              <w:rPr>
                <w:rFonts w:cs="Arial"/>
                <w:vertAlign w:val="subscript"/>
                <w:lang w:eastAsia="en-GB"/>
              </w:rPr>
              <w:t>filter</w:t>
            </w:r>
            <w:r w:rsidRPr="00EA5ECC">
              <w:rPr>
                <w:rFonts w:cs="Arial"/>
                <w:lang w:eastAsia="en-GB"/>
              </w:rPr>
              <w:t xml:space="preserve"> ≤ 1519.5 MHz</w:t>
            </w:r>
          </w:p>
        </w:tc>
        <w:tc>
          <w:tcPr>
            <w:tcW w:w="1939" w:type="dxa"/>
          </w:tcPr>
          <w:p w:rsidR="007C34D6" w:rsidRPr="00EA5ECC" w:rsidRDefault="007C34D6" w:rsidP="007C34D6">
            <w:pPr>
              <w:pStyle w:val="TAC"/>
              <w:rPr>
                <w:lang w:eastAsia="en-GB"/>
              </w:rPr>
            </w:pPr>
            <w:r w:rsidRPr="00EA5ECC">
              <w:rPr>
                <w:rFonts w:cs="Arial"/>
                <w:lang w:eastAsia="en-GB"/>
              </w:rPr>
              <w:t>P</w:t>
            </w:r>
            <w:r w:rsidRPr="00EA5ECC">
              <w:rPr>
                <w:rFonts w:cs="Arial"/>
                <w:vertAlign w:val="subscript"/>
                <w:lang w:eastAsia="en-GB"/>
              </w:rPr>
              <w:t>EM</w:t>
            </w:r>
            <w:r w:rsidRPr="00EA5ECC">
              <w:rPr>
                <w:rFonts w:cs="Arial" w:hint="eastAsia"/>
                <w:vertAlign w:val="subscript"/>
                <w:lang w:eastAsia="ja-JP"/>
              </w:rPr>
              <w:t>,</w:t>
            </w:r>
            <w:r w:rsidRPr="00EA5ECC">
              <w:rPr>
                <w:rFonts w:cs="Arial"/>
                <w:vertAlign w:val="subscript"/>
                <w:lang w:eastAsia="en-GB"/>
              </w:rPr>
              <w:t>B50,B74,B75,a</w:t>
            </w:r>
          </w:p>
        </w:tc>
        <w:tc>
          <w:tcPr>
            <w:tcW w:w="1939" w:type="dxa"/>
          </w:tcPr>
          <w:p w:rsidR="007C34D6" w:rsidRPr="00EA5ECC" w:rsidRDefault="007C34D6" w:rsidP="007C34D6">
            <w:pPr>
              <w:pStyle w:val="TAC"/>
              <w:rPr>
                <w:lang w:eastAsia="en-GB"/>
              </w:rPr>
            </w:pPr>
            <w:r w:rsidRPr="00EA5ECC">
              <w:rPr>
                <w:rFonts w:cs="Arial"/>
                <w:lang w:eastAsia="en-GB"/>
              </w:rPr>
              <w:t>1 MHz</w:t>
            </w:r>
          </w:p>
        </w:tc>
      </w:tr>
      <w:tr w:rsidR="00824314" w:rsidRPr="00EA5ECC" w:rsidTr="00FC7538">
        <w:trPr>
          <w:jc w:val="center"/>
        </w:trPr>
        <w:tc>
          <w:tcPr>
            <w:tcW w:w="3023" w:type="dxa"/>
          </w:tcPr>
          <w:p w:rsidR="00824314" w:rsidRPr="00EA5ECC" w:rsidRDefault="00824314" w:rsidP="00824314">
            <w:pPr>
              <w:pStyle w:val="TAC"/>
              <w:rPr>
                <w:lang w:eastAsia="en-GB"/>
              </w:rPr>
            </w:pPr>
            <w:r w:rsidRPr="00EA5ECC">
              <w:rPr>
                <w:lang w:eastAsia="en-GB"/>
              </w:rPr>
              <w:t>1520.5 MHz ≤ F</w:t>
            </w:r>
            <w:r w:rsidRPr="00EA5ECC">
              <w:rPr>
                <w:vertAlign w:val="subscript"/>
                <w:lang w:eastAsia="en-GB"/>
              </w:rPr>
              <w:t>filter</w:t>
            </w:r>
            <w:r w:rsidRPr="00EA5ECC">
              <w:rPr>
                <w:lang w:eastAsia="en-GB"/>
              </w:rPr>
              <w:t xml:space="preserve"> ≤ 1558.5 MHz</w:t>
            </w:r>
          </w:p>
        </w:tc>
        <w:tc>
          <w:tcPr>
            <w:tcW w:w="1939" w:type="dxa"/>
          </w:tcPr>
          <w:p w:rsidR="00824314" w:rsidRPr="00EA5ECC" w:rsidRDefault="00824314" w:rsidP="00824314">
            <w:pPr>
              <w:pStyle w:val="TAC"/>
              <w:rPr>
                <w:lang w:eastAsia="ja-JP"/>
              </w:rPr>
            </w:pPr>
            <w:r w:rsidRPr="00EA5ECC">
              <w:rPr>
                <w:lang w:eastAsia="en-GB"/>
              </w:rPr>
              <w:t>P</w:t>
            </w:r>
            <w:r w:rsidRPr="00EA5ECC">
              <w:rPr>
                <w:vertAlign w:val="subscript"/>
                <w:lang w:eastAsia="en-GB"/>
              </w:rPr>
              <w:t>EM</w:t>
            </w:r>
            <w:r w:rsidRPr="00EA5ECC">
              <w:rPr>
                <w:rFonts w:hint="eastAsia"/>
                <w:vertAlign w:val="subscript"/>
                <w:lang w:eastAsia="ja-JP"/>
              </w:rPr>
              <w:t>,</w:t>
            </w:r>
            <w:r w:rsidRPr="00EA5ECC">
              <w:rPr>
                <w:vertAlign w:val="subscript"/>
                <w:lang w:eastAsia="en-GB"/>
              </w:rPr>
              <w:t>B50,B74,B75</w:t>
            </w:r>
            <w:r w:rsidR="007C34D6" w:rsidRPr="00EA5ECC">
              <w:rPr>
                <w:vertAlign w:val="subscript"/>
                <w:lang w:eastAsia="en-GB"/>
              </w:rPr>
              <w:t>,b</w:t>
            </w:r>
          </w:p>
        </w:tc>
        <w:tc>
          <w:tcPr>
            <w:tcW w:w="1939" w:type="dxa"/>
          </w:tcPr>
          <w:p w:rsidR="00824314" w:rsidRPr="00EA5ECC" w:rsidRDefault="00824314" w:rsidP="00824314">
            <w:pPr>
              <w:pStyle w:val="TAC"/>
              <w:rPr>
                <w:lang w:eastAsia="en-GB"/>
              </w:rPr>
            </w:pPr>
            <w:r w:rsidRPr="00EA5ECC">
              <w:rPr>
                <w:lang w:eastAsia="en-GB"/>
              </w:rPr>
              <w:t>1 MHz</w:t>
            </w:r>
          </w:p>
        </w:tc>
      </w:tr>
    </w:tbl>
    <w:p w:rsidR="00824314" w:rsidRPr="00EA5ECC" w:rsidRDefault="00824314" w:rsidP="00824314"/>
    <w:p w:rsidR="00824314" w:rsidRPr="00EA5ECC" w:rsidRDefault="00824314" w:rsidP="00824314">
      <w:pPr>
        <w:pStyle w:val="NO"/>
      </w:pPr>
      <w:r w:rsidRPr="00EA5ECC">
        <w:t>N</w:t>
      </w:r>
      <w:r w:rsidRPr="00EA5ECC">
        <w:rPr>
          <w:rFonts w:hint="eastAsia"/>
        </w:rPr>
        <w:t>OTE</w:t>
      </w:r>
      <w:r w:rsidRPr="00EA5ECC">
        <w:t>:</w:t>
      </w:r>
      <w:r w:rsidRPr="00EA5ECC">
        <w:tab/>
        <w:t>The regional requirement</w:t>
      </w:r>
      <w:r w:rsidRPr="00EA5ECC">
        <w:rPr>
          <w:rFonts w:hint="eastAsia"/>
        </w:rPr>
        <w:t>,</w:t>
      </w:r>
      <w:r w:rsidRPr="00EA5ECC">
        <w:t xml:space="preserve"> included in </w:t>
      </w:r>
      <w:r w:rsidRPr="00EA5ECC">
        <w:rPr>
          <w:rFonts w:hint="eastAsia"/>
        </w:rPr>
        <w:t>[25],</w:t>
      </w:r>
      <w:r w:rsidRPr="00EA5ECC">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EA5ECC">
        <w:rPr>
          <w:rFonts w:hint="eastAsia"/>
        </w:rPr>
        <w:t>H</w:t>
      </w:r>
      <w:r w:rsidRPr="00EA5ECC">
        <w:t>.</w:t>
      </w:r>
    </w:p>
    <w:p w:rsidR="00824314" w:rsidRPr="00EA5ECC" w:rsidRDefault="00824314" w:rsidP="00824314">
      <w:pPr>
        <w:rPr>
          <w:lang w:val="en-US"/>
        </w:rPr>
      </w:pPr>
      <w:r w:rsidRPr="00EA5ECC">
        <w:rPr>
          <w:lang w:val="en-US"/>
        </w:rPr>
        <w:t xml:space="preserve">In certain regions, the following requirement may apply to E-UTRA </w:t>
      </w:r>
      <w:r w:rsidR="00C77104" w:rsidRPr="00EA5ECC">
        <w:rPr>
          <w:lang w:val="en-US"/>
        </w:rPr>
        <w:t xml:space="preserve">or NR </w:t>
      </w:r>
      <w:r w:rsidRPr="00EA5ECC">
        <w:rPr>
          <w:lang w:val="en-US"/>
        </w:rPr>
        <w:t>BS operating in Band 50 and Band 75 within 1432-1452 MHz, and in Band 51 and Band 76. Emissions shall not exceed the maximum levels specified in Table 6.6.2.5.4.6-4.</w:t>
      </w:r>
    </w:p>
    <w:p w:rsidR="00824314" w:rsidRPr="00EA5ECC" w:rsidRDefault="00824314" w:rsidP="00824314">
      <w:pPr>
        <w:pStyle w:val="TH"/>
        <w:rPr>
          <w:lang w:val="en-US" w:eastAsia="zh-CN"/>
        </w:rPr>
      </w:pPr>
      <w:r w:rsidRPr="00EA5ECC">
        <w:t>Table 6.6.2.5.4.6-4: Additional operating band unwanted emission limits for BS operating in Band 50 and 75 within 1432-1452 MHz,</w:t>
      </w:r>
      <w:r w:rsidRPr="00EA5ECC">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4766B"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Measurement Bandwidth</w:t>
            </w:r>
          </w:p>
        </w:tc>
      </w:tr>
      <w:tr w:rsidR="00824314"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F</w:t>
            </w:r>
            <w:r w:rsidRPr="00EA5ECC">
              <w:rPr>
                <w:vertAlign w:val="subscript"/>
              </w:rPr>
              <w:t xml:space="preserve">filter </w:t>
            </w:r>
            <w:r w:rsidRPr="00EA5ECC">
              <w:t>= 1413.5 MHz</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-42</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27 MHz</w:t>
            </w:r>
          </w:p>
        </w:tc>
      </w:tr>
      <w:bookmarkEnd w:id="722"/>
    </w:tbl>
    <w:p w:rsidR="00387B44" w:rsidRPr="00EA5ECC" w:rsidRDefault="00387B44" w:rsidP="00387B44"/>
    <w:p w:rsidR="003C3529" w:rsidRPr="00EA5ECC" w:rsidRDefault="003C3529" w:rsidP="00D96E9D">
      <w:pPr>
        <w:pStyle w:val="H6"/>
      </w:pPr>
      <w:r w:rsidRPr="00EA5ECC">
        <w:t>6.6.2.5.4.7</w:t>
      </w:r>
      <w:r w:rsidRPr="00EA5ECC">
        <w:tab/>
        <w:t>Additional requirements for band 48</w:t>
      </w:r>
    </w:p>
    <w:p w:rsidR="003C3529" w:rsidRPr="00EA5ECC" w:rsidRDefault="003C3529" w:rsidP="003C3529">
      <w:r w:rsidRPr="00EA5ECC">
        <w:t>The following requirement may apply to BS operating in Band 48 in certain regions. Emissions shall not exceed the maximum levels specified in Table 6.6.2.4.9-</w:t>
      </w:r>
      <w:r w:rsidRPr="00EA5ECC">
        <w:rPr>
          <w:lang w:eastAsia="zh-CN"/>
        </w:rPr>
        <w:t>1</w:t>
      </w:r>
      <w:r w:rsidRPr="00EA5ECC">
        <w:t>.</w:t>
      </w:r>
    </w:p>
    <w:p w:rsidR="003C3529" w:rsidRPr="00EA5ECC" w:rsidRDefault="003C3529" w:rsidP="0048036E">
      <w:pPr>
        <w:pStyle w:val="TH"/>
        <w:rPr>
          <w:rFonts w:cs="v5.0.0"/>
        </w:rPr>
      </w:pPr>
      <w:r w:rsidRPr="00EA5ECC">
        <w:lastRenderedPageBreak/>
        <w:t>Table 6.6.2.5.4.7-1: Additional operating band unwanted emission limits for Band 4</w:t>
      </w:r>
      <w:r w:rsidRPr="00EA5ECC">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4766B" w:rsidRPr="00EA5ECC"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Calibri"/>
                <w:lang w:eastAsia="ja-JP"/>
              </w:rPr>
            </w:pPr>
            <w:r w:rsidRPr="00EA5ECC">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 xml:space="preserve">Frequency offset of measurement filter </w:t>
            </w:r>
            <w:r w:rsidRPr="00EA5ECC">
              <w:rPr>
                <w:rFonts w:cs="v5.0.0"/>
                <w:lang w:eastAsia="ja-JP"/>
              </w:rPr>
              <w:noBreakHyphen/>
              <w:t xml:space="preserve">3dB point, </w:t>
            </w:r>
            <w:r w:rsidRPr="00EA5ECC">
              <w:rPr>
                <w:rFonts w:cs="v5.0.0"/>
                <w:lang w:eastAsia="ja-JP"/>
              </w:rPr>
              <w:sym w:font="Symbol" w:char="F044"/>
            </w:r>
            <w:r w:rsidRPr="00EA5ECC">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Measurement bandwidth</w:t>
            </w:r>
          </w:p>
        </w:tc>
      </w:tr>
      <w:tr w:rsidR="0024766B" w:rsidRPr="00EA5ECC"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Calibri"/>
                <w:b w:val="0"/>
                <w:lang w:eastAsia="ja-JP"/>
              </w:rPr>
            </w:pPr>
            <w:r w:rsidRPr="00EA5ECC">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lang w:eastAsia="ja-JP"/>
              </w:rPr>
            </w:pPr>
            <w:r w:rsidRPr="00EA5ECC">
              <w:rPr>
                <w:lang w:eastAsia="ja-JP"/>
              </w:rPr>
              <w:t xml:space="preserve">0 MHz </w:t>
            </w:r>
            <w:r w:rsidRPr="00EA5ECC">
              <w:rPr>
                <w:lang w:eastAsia="ja-JP"/>
              </w:rPr>
              <w:sym w:font="Symbol" w:char="F0A3"/>
            </w:r>
            <w:r w:rsidRPr="00EA5ECC">
              <w:rPr>
                <w:lang w:eastAsia="ja-JP"/>
              </w:rPr>
              <w:t xml:space="preserve"> </w:t>
            </w:r>
            <w:r w:rsidRPr="00EA5ECC">
              <w:rPr>
                <w:lang w:eastAsia="ja-JP"/>
              </w:rPr>
              <w:sym w:font="Symbol" w:char="F044"/>
            </w:r>
            <w:r w:rsidRPr="00EA5ECC">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rFonts w:cs="v5.0.0"/>
                <w:lang w:eastAsia="ja-JP"/>
              </w:rPr>
            </w:pPr>
            <w:r w:rsidRPr="00EA5ECC">
              <w:rPr>
                <w:rFonts w:cs="v5.0.0"/>
                <w:lang w:eastAsia="ja-JP"/>
              </w:rPr>
              <w:t xml:space="preserve">0.5 MHz </w:t>
            </w:r>
            <w:r w:rsidRPr="00EA5ECC">
              <w:rPr>
                <w:rFonts w:cs="v5.0.0"/>
                <w:lang w:eastAsia="ja-JP"/>
              </w:rPr>
              <w:sym w:font="Symbol" w:char="F0A3"/>
            </w:r>
            <w:r w:rsidRPr="00EA5ECC">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w:t>
            </w:r>
            <w:r w:rsidRPr="00EA5ECC">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rFonts w:cs="Calibri"/>
                <w:lang w:eastAsia="zh-CN"/>
              </w:rPr>
            </w:pPr>
            <w:r w:rsidRPr="00EA5ECC">
              <w:rPr>
                <w:lang w:eastAsia="zh-CN"/>
              </w:rPr>
              <w:t>1 MHz</w:t>
            </w:r>
          </w:p>
        </w:tc>
      </w:tr>
    </w:tbl>
    <w:p w:rsidR="00256351" w:rsidRPr="00EA5ECC" w:rsidRDefault="00256351" w:rsidP="003C3529"/>
    <w:p w:rsidR="00D96E9D" w:rsidRPr="00EA5ECC" w:rsidRDefault="00D96E9D" w:rsidP="00EA5ECC">
      <w:pPr>
        <w:pStyle w:val="H6"/>
        <w:rPr>
          <w:lang w:eastAsia="zh-CN"/>
        </w:rPr>
      </w:pPr>
      <w:r w:rsidRPr="00EA5ECC">
        <w:t>6.6.2.5.4.8</w:t>
      </w:r>
      <w:r w:rsidRPr="00EA5ECC">
        <w:tab/>
        <w:t>Additional requirements for band 53</w:t>
      </w:r>
    </w:p>
    <w:p w:rsidR="00D96E9D" w:rsidRPr="00EA5ECC" w:rsidRDefault="00D96E9D" w:rsidP="00D96E9D">
      <w:r w:rsidRPr="00EA5ECC">
        <w:t>The following requirement may apply to BS operating in Band 53 in certain regions. Emissions shall not exceed the maximum levels specified in Table 6.6.2.5.4.8-1.</w:t>
      </w:r>
    </w:p>
    <w:p w:rsidR="00D96E9D" w:rsidRPr="00EA5ECC" w:rsidRDefault="00D96E9D" w:rsidP="00D96E9D">
      <w:pPr>
        <w:pStyle w:val="TH"/>
        <w:rPr>
          <w:rFonts w:cs="v5.0.0"/>
        </w:rPr>
      </w:pPr>
      <w:r w:rsidRPr="00EA5ECC">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Calibri"/>
                <w:lang w:eastAsia="ja-JP"/>
              </w:rPr>
            </w:pPr>
            <w:r w:rsidRPr="00EA5ECC">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D96E9D" w:rsidRPr="00EA5ECC" w:rsidRDefault="00D96E9D" w:rsidP="00F535E8">
            <w:pPr>
              <w:pStyle w:val="TAH"/>
              <w:rPr>
                <w:rFonts w:cs="v5.0.0"/>
                <w:lang w:eastAsia="ja-JP"/>
              </w:rPr>
            </w:pPr>
            <w:r w:rsidRPr="00EA5ECC">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 xml:space="preserve">Frequency offset of measurement filter </w:t>
            </w:r>
            <w:r w:rsidRPr="00EA5ECC">
              <w:rPr>
                <w:rFonts w:cs="v5.0.0"/>
                <w:lang w:eastAsia="ja-JP"/>
              </w:rPr>
              <w:noBreakHyphen/>
              <w:t xml:space="preserve">3dB point, </w:t>
            </w:r>
            <w:r w:rsidRPr="00EA5ECC">
              <w:rPr>
                <w:rFonts w:cs="v5.0.0"/>
                <w:lang w:eastAsia="ja-JP"/>
              </w:rPr>
              <w:sym w:font="Symbol" w:char="F044"/>
            </w:r>
            <w:r w:rsidRPr="00EA5ECC">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Measurement bandwidth</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 xml:space="preserve">6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 xml:space="preserve">6.5 MHz </w:t>
            </w:r>
            <w:r w:rsidRPr="00EA5ECC">
              <w:rPr>
                <w:rFonts w:cs="v5.0.0"/>
                <w:lang w:eastAsia="ja-JP"/>
              </w:rPr>
              <w:sym w:font="Symbol" w:char="F0A3"/>
            </w:r>
            <w:r w:rsidRPr="00EA5ECC">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10.5 MHz </w:t>
            </w:r>
            <w:r w:rsidRPr="00EA5ECC">
              <w:rPr>
                <w:rFonts w:cs="v5.0.0"/>
                <w:lang w:eastAsia="ja-JP"/>
              </w:rPr>
              <w:sym w:font="Symbol" w:char="F0A3"/>
            </w:r>
            <w:r w:rsidRPr="00EA5ECC">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5.5 MHz </w:t>
            </w:r>
            <w:r w:rsidRPr="00EA5ECC">
              <w:rPr>
                <w:rFonts w:cs="v5.0.0"/>
                <w:lang w:eastAsia="ja-JP"/>
              </w:rPr>
              <w:sym w:font="Symbol" w:char="F0A3"/>
            </w:r>
            <w:r w:rsidRPr="00EA5ECC">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6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6.5 MHz </w:t>
            </w:r>
            <w:r w:rsidRPr="00EA5ECC">
              <w:rPr>
                <w:rFonts w:cs="v5.0.0"/>
                <w:lang w:eastAsia="ja-JP"/>
              </w:rPr>
              <w:sym w:font="Symbol" w:char="F0A3"/>
            </w:r>
            <w:r w:rsidRPr="00EA5ECC">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10.5 MHz </w:t>
            </w:r>
            <w:r w:rsidRPr="00EA5ECC">
              <w:rPr>
                <w:rFonts w:cs="v5.0.0"/>
                <w:lang w:eastAsia="ja-JP"/>
              </w:rPr>
              <w:sym w:font="Symbol" w:char="F0A3"/>
            </w:r>
            <w:r w:rsidRPr="00EA5ECC">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bl>
    <w:p w:rsidR="00D96E9D" w:rsidRPr="00EA5ECC" w:rsidRDefault="00D96E9D" w:rsidP="003C3529"/>
    <w:p w:rsidR="00A26C61" w:rsidRPr="00EA5ECC" w:rsidRDefault="00A26C61" w:rsidP="00F311C8">
      <w:pPr>
        <w:pStyle w:val="Heading3"/>
      </w:pPr>
      <w:bookmarkStart w:id="723" w:name="_Toc5362646"/>
      <w:r w:rsidRPr="00EA5ECC">
        <w:t>6.6.3</w:t>
      </w:r>
      <w:r w:rsidRPr="00EA5ECC">
        <w:tab/>
        <w:t>Occupied bandwidth</w:t>
      </w:r>
      <w:bookmarkEnd w:id="723"/>
    </w:p>
    <w:p w:rsidR="00D32BB7" w:rsidRPr="00EA5ECC" w:rsidRDefault="00D32BB7" w:rsidP="00F311C8">
      <w:pPr>
        <w:pStyle w:val="Heading4"/>
      </w:pPr>
      <w:bookmarkStart w:id="724" w:name="_Toc5362647"/>
      <w:r w:rsidRPr="00EA5ECC">
        <w:t>6.6.3.1</w:t>
      </w:r>
      <w:r w:rsidRPr="00EA5ECC">
        <w:tab/>
        <w:t>Definition and applicability</w:t>
      </w:r>
      <w:bookmarkEnd w:id="724"/>
    </w:p>
    <w:p w:rsidR="00D32BB7" w:rsidRPr="00EA5ECC" w:rsidRDefault="00D32BB7" w:rsidP="00D32BB7">
      <w:pPr>
        <w:rPr>
          <w:rFonts w:cs="v4.2.0"/>
        </w:rPr>
      </w:pPr>
      <w:r w:rsidRPr="00EA5ECC">
        <w:rPr>
          <w:rFonts w:cs="v4.2.0"/>
        </w:rPr>
        <w:t xml:space="preserve">The occupied bandwidth is the width of a frequency band such that, below the lower and above the upper frequency limits, the mean powers emitted are each equal to a specified percentage </w:t>
      </w:r>
      <w:r w:rsidRPr="00EA5ECC">
        <w:rPr>
          <w:rFonts w:ascii="Symbol" w:hAnsi="Symbol" w:cs="v4.2.0"/>
        </w:rPr>
        <w:t></w:t>
      </w:r>
      <w:r w:rsidRPr="00EA5ECC">
        <w:rPr>
          <w:rFonts w:cs="v4.2.0"/>
        </w:rPr>
        <w:t>/2 of the total mean transmitted power. See also ITU-R Recommendation SM.328 [</w:t>
      </w:r>
      <w:r w:rsidRPr="00EA5ECC">
        <w:rPr>
          <w:rFonts w:eastAsia="SimSun" w:cs="v4.2.0"/>
          <w:lang w:eastAsia="zh-CN"/>
        </w:rPr>
        <w:t>15</w:t>
      </w:r>
      <w:r w:rsidRPr="00EA5ECC">
        <w:rPr>
          <w:rFonts w:cs="v4.2.0"/>
        </w:rPr>
        <w:t>].</w:t>
      </w:r>
    </w:p>
    <w:p w:rsidR="00D32BB7" w:rsidRPr="00EA5ECC" w:rsidRDefault="00D32BB7" w:rsidP="00D32BB7">
      <w:pPr>
        <w:rPr>
          <w:rFonts w:cs="v4.2.0"/>
        </w:rPr>
      </w:pPr>
      <w:r w:rsidRPr="00EA5ECC">
        <w:rPr>
          <w:rFonts w:cs="v4.2.0"/>
        </w:rPr>
        <w:t xml:space="preserve">The value of </w:t>
      </w:r>
      <w:r w:rsidRPr="00EA5ECC">
        <w:rPr>
          <w:rFonts w:ascii="Symbol" w:hAnsi="Symbol" w:cs="v4.2.0"/>
        </w:rPr>
        <w:t></w:t>
      </w:r>
      <w:r w:rsidRPr="00EA5ECC">
        <w:rPr>
          <w:rFonts w:cs="v4.2.0"/>
        </w:rPr>
        <w:t>/2 shall be taken as 0.5%.</w:t>
      </w:r>
    </w:p>
    <w:p w:rsidR="00D32BB7" w:rsidRPr="00EA5ECC" w:rsidRDefault="00D32BB7" w:rsidP="00F311C8">
      <w:pPr>
        <w:pStyle w:val="Heading4"/>
      </w:pPr>
      <w:bookmarkStart w:id="725" w:name="_Toc5362648"/>
      <w:r w:rsidRPr="00EA5ECC">
        <w:t>6.6.3.2</w:t>
      </w:r>
      <w:r w:rsidRPr="00EA5ECC">
        <w:tab/>
      </w:r>
      <w:r w:rsidR="00DB7FF2" w:rsidRPr="00EA5ECC">
        <w:t>Minimum requirement</w:t>
      </w:r>
      <w:r w:rsidRPr="00EA5ECC">
        <w:t>s</w:t>
      </w:r>
      <w:bookmarkEnd w:id="725"/>
    </w:p>
    <w:p w:rsidR="00D32BB7" w:rsidRPr="00EA5ECC" w:rsidRDefault="00D32BB7" w:rsidP="00D32BB7">
      <w:r w:rsidRPr="00EA5ECC">
        <w:t>The minimum requirement is in TS 37.104 [2] subclause 6.6.3.</w:t>
      </w:r>
    </w:p>
    <w:p w:rsidR="00D32BB7" w:rsidRPr="00EA5ECC" w:rsidRDefault="00D32BB7" w:rsidP="00F311C8">
      <w:pPr>
        <w:pStyle w:val="Heading4"/>
      </w:pPr>
      <w:bookmarkStart w:id="726" w:name="_Toc5362649"/>
      <w:r w:rsidRPr="00EA5ECC">
        <w:t>6.6.3.3</w:t>
      </w:r>
      <w:r w:rsidRPr="00EA5ECC">
        <w:tab/>
        <w:t>Test purpose</w:t>
      </w:r>
      <w:bookmarkEnd w:id="726"/>
    </w:p>
    <w:p w:rsidR="00D32BB7" w:rsidRPr="00EA5ECC" w:rsidRDefault="00D32BB7" w:rsidP="00D32BB7">
      <w:pPr>
        <w:rPr>
          <w:rFonts w:cs="v4.2.0"/>
        </w:rPr>
      </w:pPr>
      <w:r w:rsidRPr="00EA5ECC">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EA5ECC">
        <w:rPr>
          <w:rFonts w:eastAsia="SimSun" w:cs="v4.2.0"/>
          <w:lang w:eastAsia="zh-CN"/>
        </w:rPr>
        <w:t>15</w:t>
      </w:r>
      <w:r w:rsidRPr="00EA5ECC">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EA5ECC" w:rsidRDefault="00D32BB7" w:rsidP="00F311C8">
      <w:pPr>
        <w:pStyle w:val="Heading4"/>
      </w:pPr>
      <w:bookmarkStart w:id="727" w:name="_Toc5362650"/>
      <w:r w:rsidRPr="00EA5ECC">
        <w:t>6.6.3.4</w:t>
      </w:r>
      <w:r w:rsidRPr="00EA5ECC">
        <w:tab/>
        <w:t>Method of test</w:t>
      </w:r>
      <w:bookmarkEnd w:id="727"/>
    </w:p>
    <w:p w:rsidR="006A68D0" w:rsidRPr="00EA5ECC" w:rsidRDefault="006A68D0" w:rsidP="006A68D0">
      <w:pPr>
        <w:keepNext/>
        <w:rPr>
          <w:rFonts w:cs="v5.0.0"/>
          <w:snapToGrid w:val="0"/>
        </w:rPr>
      </w:pPr>
      <w:r w:rsidRPr="00EA5ECC">
        <w:t xml:space="preserve">For this requirement Tables 5.1-1 and </w:t>
      </w:r>
      <w:r w:rsidR="001575EF" w:rsidRPr="00EA5ECC">
        <w:rPr>
          <w:lang w:eastAsia="zh-CN"/>
        </w:rPr>
        <w:t>5.2-1</w:t>
      </w:r>
      <w:r w:rsidR="001575EF" w:rsidRPr="00EA5ECC">
        <w:rPr>
          <w:rFonts w:cs="v5.0.0"/>
          <w:snapToGrid w:val="0"/>
        </w:rPr>
        <w:t xml:space="preserve"> </w:t>
      </w:r>
      <w:r w:rsidRPr="00EA5ECC">
        <w:rPr>
          <w:rFonts w:cs="v5.0.0"/>
          <w:snapToGrid w:val="0"/>
        </w:rPr>
        <w:t>refer to single-RAT specifications; see clause 5. The following shall apply:</w:t>
      </w:r>
    </w:p>
    <w:p w:rsidR="006A68D0" w:rsidRPr="00EA5ECC" w:rsidRDefault="006A68D0" w:rsidP="006A68D0">
      <w:pPr>
        <w:pStyle w:val="B10"/>
      </w:pPr>
      <w:r w:rsidRPr="00EA5ECC">
        <w:t>-</w:t>
      </w:r>
      <w:r w:rsidRPr="00EA5ECC">
        <w:tab/>
        <w:t>For references to TS 25.141</w:t>
      </w:r>
      <w:r w:rsidR="00AB74E3" w:rsidRPr="00EA5ECC">
        <w:t xml:space="preserve"> [10]</w:t>
      </w:r>
      <w:r w:rsidRPr="00EA5ECC">
        <w:t>, the method of test is specified in TS 25.141 [10], subclause 6.5.1.4.</w:t>
      </w:r>
    </w:p>
    <w:p w:rsidR="006A68D0" w:rsidRPr="00EA5ECC" w:rsidRDefault="006A68D0" w:rsidP="006A68D0">
      <w:pPr>
        <w:pStyle w:val="B10"/>
      </w:pPr>
      <w:r w:rsidRPr="00EA5ECC">
        <w:t>-</w:t>
      </w:r>
      <w:r w:rsidRPr="00EA5ECC">
        <w:tab/>
        <w:t>For references to TS 25.142</w:t>
      </w:r>
      <w:r w:rsidR="00AB74E3" w:rsidRPr="00EA5ECC">
        <w:t xml:space="preserve"> [12]</w:t>
      </w:r>
      <w:r w:rsidRPr="00EA5ECC">
        <w:t>, the method of test is specified in TS 25.142 [12], subclause 6.6.1.4.</w:t>
      </w:r>
    </w:p>
    <w:p w:rsidR="00C77104" w:rsidRPr="00EA5ECC" w:rsidRDefault="006A68D0" w:rsidP="00C77104">
      <w:pPr>
        <w:pStyle w:val="B10"/>
      </w:pPr>
      <w:r w:rsidRPr="00EA5ECC">
        <w:t>-</w:t>
      </w:r>
      <w:r w:rsidRPr="00EA5ECC">
        <w:tab/>
        <w:t>For references to TS 36.141</w:t>
      </w:r>
      <w:r w:rsidR="00AB74E3" w:rsidRPr="00EA5ECC">
        <w:t xml:space="preserve"> [9]</w:t>
      </w:r>
      <w:r w:rsidRPr="00EA5ECC">
        <w:t>, the method of test is specified in TS 36.141 [9], subclause 6.6.1.4.</w:t>
      </w:r>
    </w:p>
    <w:p w:rsidR="006A68D0" w:rsidRPr="00EA5ECC" w:rsidRDefault="00C77104" w:rsidP="00C77104">
      <w:pPr>
        <w:pStyle w:val="B10"/>
      </w:pPr>
      <w:r w:rsidRPr="00EA5ECC">
        <w:t>-</w:t>
      </w:r>
      <w:r w:rsidRPr="00EA5ECC">
        <w:tab/>
        <w:t>For references to TS 38.141-1 [26], the method of test is specified in TS 38.141-1 [26], subclause 6.6.2.4.</w:t>
      </w:r>
    </w:p>
    <w:p w:rsidR="00BB4A32" w:rsidRPr="00EA5ECC" w:rsidRDefault="00BB4A32" w:rsidP="00BB4A32">
      <w:r w:rsidRPr="00EA5ECC">
        <w:t>In addition, for a multi-band capable BS, the following steps hall apply:</w:t>
      </w:r>
    </w:p>
    <w:p w:rsidR="00BB4A32" w:rsidRPr="00EA5ECC" w:rsidRDefault="00BB4A32" w:rsidP="00BB4A32">
      <w:pPr>
        <w:pStyle w:val="B10"/>
      </w:pPr>
      <w:r w:rsidRPr="00EA5ECC">
        <w:lastRenderedPageBreak/>
        <w:t>-</w:t>
      </w:r>
      <w:r w:rsidRPr="00EA5ECC">
        <w:tab/>
        <w:t xml:space="preserve">For multi-band capable BS and single band tests, repeat the tests per involved band where single </w:t>
      </w:r>
      <w:r w:rsidR="009014E5" w:rsidRPr="00EA5ECC">
        <w:t xml:space="preserve">carrier test models shall apply, with no carrier activated in the other band. In addition, when contiguous CA is supported, single </w:t>
      </w:r>
      <w:r w:rsidRPr="00EA5ECC">
        <w:t>band test configurations and test models shall apply with no carrier activated in the other band.</w:t>
      </w:r>
    </w:p>
    <w:p w:rsidR="00BB4A32" w:rsidRPr="00EA5ECC" w:rsidRDefault="00FF1E5F" w:rsidP="00BB4A32">
      <w:pPr>
        <w:pStyle w:val="B10"/>
      </w:pPr>
      <w:r w:rsidRPr="00EA5ECC">
        <w:t xml:space="preserve"> </w:t>
      </w:r>
      <w:r w:rsidR="00BB4A32" w:rsidRPr="00EA5ECC">
        <w:t>For multi-band capable BS with separate antenna connector, the antenna connector not being under test shall be terminated.</w:t>
      </w:r>
    </w:p>
    <w:p w:rsidR="00D32BB7" w:rsidRPr="00EA5ECC" w:rsidRDefault="00D32BB7" w:rsidP="00F311C8">
      <w:pPr>
        <w:pStyle w:val="Heading4"/>
      </w:pPr>
      <w:bookmarkStart w:id="728" w:name="_Toc5362651"/>
      <w:r w:rsidRPr="00EA5ECC">
        <w:t>6.6.3.5</w:t>
      </w:r>
      <w:r w:rsidRPr="00EA5ECC">
        <w:tab/>
      </w:r>
      <w:r w:rsidR="00DB7FF2" w:rsidRPr="00EA5ECC">
        <w:t>Test requirement</w:t>
      </w:r>
      <w:bookmarkEnd w:id="728"/>
    </w:p>
    <w:p w:rsidR="00D32BB7" w:rsidRPr="00EA5ECC" w:rsidRDefault="00D32BB7" w:rsidP="00D32BB7">
      <w:pPr>
        <w:rPr>
          <w:rFonts w:cs="v5.0.0"/>
          <w:snapToGrid w:val="0"/>
        </w:rPr>
      </w:pPr>
      <w:r w:rsidRPr="00EA5ECC">
        <w:rPr>
          <w:rFonts w:cs="v5.0.0"/>
          <w:snapToGrid w:val="0"/>
        </w:rPr>
        <w:t xml:space="preserve">The occupied bandwidth </w:t>
      </w:r>
      <w:r w:rsidR="007474FF" w:rsidRPr="00EA5ECC">
        <w:rPr>
          <w:rFonts w:cs="v5.0.0"/>
          <w:snapToGrid w:val="0"/>
        </w:rPr>
        <w:t xml:space="preserve">of a single carrier </w:t>
      </w:r>
      <w:r w:rsidRPr="00EA5ECC">
        <w:rPr>
          <w:rFonts w:cs="v5.0.0"/>
          <w:snapToGrid w:val="0"/>
        </w:rPr>
        <w:t>shall be less than the values listed in Table 6.6.3.5-1.</w:t>
      </w:r>
      <w:r w:rsidR="00CF6B59" w:rsidRPr="00EA5ECC">
        <w:rPr>
          <w:snapToGrid w:val="0"/>
        </w:rPr>
        <w:t xml:space="preserve"> </w:t>
      </w:r>
      <w:r w:rsidR="00C77104" w:rsidRPr="00EA5ECC">
        <w:rPr>
          <w:snapToGrid w:val="0"/>
        </w:rPr>
        <w:t>F</w:t>
      </w:r>
      <w:r w:rsidR="007474FF" w:rsidRPr="00EA5ECC">
        <w:rPr>
          <w:snapToGrid w:val="0"/>
        </w:rPr>
        <w:t xml:space="preserve">or E-UTRA intra-band </w:t>
      </w:r>
      <w:r w:rsidR="00CF6B59" w:rsidRPr="00EA5ECC">
        <w:rPr>
          <w:snapToGrid w:val="0"/>
        </w:rPr>
        <w:t xml:space="preserve">contiguous </w:t>
      </w:r>
      <w:r w:rsidR="007474FF" w:rsidRPr="00EA5ECC">
        <w:rPr>
          <w:snapToGrid w:val="0"/>
        </w:rPr>
        <w:t>carrier aggregation</w:t>
      </w:r>
      <w:r w:rsidR="00CF6B59" w:rsidRPr="00EA5ECC">
        <w:rPr>
          <w:snapToGrid w:val="0"/>
        </w:rPr>
        <w:t xml:space="preserve">, </w:t>
      </w:r>
      <w:r w:rsidR="007474FF" w:rsidRPr="00EA5ECC">
        <w:t>test requirement in clause 6.6.1.5 of TS 36.141 [9] applies for the E-UTRA component carriers that are aggregated</w:t>
      </w:r>
      <w:r w:rsidR="00CF6B59" w:rsidRPr="00EA5ECC">
        <w:rPr>
          <w:rFonts w:cs="v5.0.0"/>
          <w:snapToGrid w:val="0"/>
        </w:rPr>
        <w:t>.</w:t>
      </w:r>
      <w:r w:rsidR="00C77104" w:rsidRPr="00EA5ECC">
        <w:t xml:space="preserve"> For NR</w:t>
      </w:r>
      <w:r w:rsidR="00C77104" w:rsidRPr="00EA5ECC">
        <w:rPr>
          <w:snapToGrid w:val="0"/>
        </w:rPr>
        <w:t xml:space="preserve"> intra-band contiguous carrier aggregation, </w:t>
      </w:r>
      <w:r w:rsidR="00C77104" w:rsidRPr="00EA5ECC">
        <w:t>test requirement in clause 6.6.2.5 of TS 38.141-1 [26] applies for the NR component carriers that are aggregated.</w:t>
      </w:r>
    </w:p>
    <w:p w:rsidR="00D32BB7" w:rsidRPr="00EA5ECC" w:rsidRDefault="00D32BB7" w:rsidP="0048036E">
      <w:pPr>
        <w:pStyle w:val="TH"/>
      </w:pPr>
      <w:r w:rsidRPr="00EA5ECC">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24766B" w:rsidRPr="00EA5ECC">
        <w:trPr>
          <w:jc w:val="center"/>
        </w:trPr>
        <w:tc>
          <w:tcPr>
            <w:tcW w:w="2118" w:type="dxa"/>
          </w:tcPr>
          <w:p w:rsidR="00D32BB7" w:rsidRPr="00EA5ECC" w:rsidRDefault="00D32BB7" w:rsidP="00DF4388">
            <w:pPr>
              <w:pStyle w:val="TAH"/>
              <w:rPr>
                <w:rFonts w:cs="Arial"/>
                <w:snapToGrid w:val="0"/>
                <w:lang w:eastAsia="en-US"/>
              </w:rPr>
            </w:pPr>
            <w:r w:rsidRPr="00EA5ECC">
              <w:rPr>
                <w:rFonts w:cs="Arial"/>
                <w:snapToGrid w:val="0"/>
                <w:lang w:eastAsia="en-US"/>
              </w:rPr>
              <w:t>RAT</w:t>
            </w:r>
          </w:p>
        </w:tc>
        <w:tc>
          <w:tcPr>
            <w:tcW w:w="3119" w:type="dxa"/>
          </w:tcPr>
          <w:p w:rsidR="00D32BB7" w:rsidRPr="00EA5ECC" w:rsidRDefault="00D32BB7" w:rsidP="00DF4388">
            <w:pPr>
              <w:pStyle w:val="TAH"/>
              <w:rPr>
                <w:rFonts w:cs="Arial"/>
                <w:snapToGrid w:val="0"/>
                <w:lang w:eastAsia="en-US"/>
              </w:rPr>
            </w:pPr>
            <w:r w:rsidRPr="00EA5ECC">
              <w:rPr>
                <w:rFonts w:cs="Arial"/>
                <w:snapToGrid w:val="0"/>
                <w:lang w:eastAsia="en-US"/>
              </w:rPr>
              <w:t>Occupied bandwidth limit</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E-UTRA</w:t>
            </w:r>
            <w:r w:rsidR="00C77104" w:rsidRPr="00EA5ECC">
              <w:rPr>
                <w:rFonts w:cs="Arial"/>
                <w:snapToGrid w:val="0"/>
                <w:lang w:eastAsia="en-US"/>
              </w:rPr>
              <w:t xml:space="preserve"> and NR</w:t>
            </w:r>
          </w:p>
        </w:tc>
        <w:tc>
          <w:tcPr>
            <w:tcW w:w="3119" w:type="dxa"/>
          </w:tcPr>
          <w:p w:rsidR="00D32BB7" w:rsidRPr="00EA5ECC" w:rsidRDefault="00D32BB7" w:rsidP="00DF4388">
            <w:pPr>
              <w:pStyle w:val="TAC"/>
              <w:rPr>
                <w:rFonts w:cs="Arial"/>
                <w:snapToGrid w:val="0"/>
                <w:lang w:eastAsia="en-US"/>
              </w:rPr>
            </w:pPr>
            <w:r w:rsidRPr="00EA5ECC">
              <w:rPr>
                <w:rFonts w:cs="Arial"/>
                <w:lang w:eastAsia="en-US"/>
              </w:rPr>
              <w:t>BW</w:t>
            </w:r>
            <w:r w:rsidRPr="00EA5ECC">
              <w:rPr>
                <w:rFonts w:cs="Arial"/>
                <w:vertAlign w:val="subscript"/>
                <w:lang w:eastAsia="en-US"/>
              </w:rPr>
              <w:t>Channel</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UTRA FDD</w:t>
            </w:r>
          </w:p>
        </w:tc>
        <w:tc>
          <w:tcPr>
            <w:tcW w:w="3119" w:type="dxa"/>
          </w:tcPr>
          <w:p w:rsidR="00D32BB7" w:rsidRPr="00EA5ECC" w:rsidRDefault="00D32BB7" w:rsidP="00DF4388">
            <w:pPr>
              <w:pStyle w:val="TAC"/>
              <w:rPr>
                <w:rFonts w:cs="Arial"/>
                <w:snapToGrid w:val="0"/>
                <w:lang w:eastAsia="en-US"/>
              </w:rPr>
            </w:pPr>
            <w:r w:rsidRPr="00EA5ECC">
              <w:rPr>
                <w:rFonts w:cs="Arial"/>
                <w:snapToGrid w:val="0"/>
                <w:lang w:eastAsia="en-US"/>
              </w:rPr>
              <w:t>5 MHz</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1.28 Mcps UTRA TDD</w:t>
            </w:r>
          </w:p>
        </w:tc>
        <w:tc>
          <w:tcPr>
            <w:tcW w:w="3119" w:type="dxa"/>
          </w:tcPr>
          <w:p w:rsidR="00D32BB7" w:rsidRPr="00EA5ECC" w:rsidRDefault="00D32BB7" w:rsidP="00DF4388">
            <w:pPr>
              <w:pStyle w:val="TAC"/>
              <w:rPr>
                <w:rFonts w:cs="Arial"/>
                <w:snapToGrid w:val="0"/>
                <w:lang w:eastAsia="en-US"/>
              </w:rPr>
            </w:pPr>
            <w:r w:rsidRPr="00EA5ECC">
              <w:rPr>
                <w:rFonts w:cs="Arial"/>
                <w:snapToGrid w:val="0"/>
                <w:lang w:eastAsia="en-US"/>
              </w:rPr>
              <w:t>1.6 MHz</w:t>
            </w:r>
          </w:p>
        </w:tc>
      </w:tr>
      <w:tr w:rsidR="002F6EF4" w:rsidRPr="00EA5ECC">
        <w:trPr>
          <w:jc w:val="center"/>
        </w:trPr>
        <w:tc>
          <w:tcPr>
            <w:tcW w:w="2118" w:type="dxa"/>
          </w:tcPr>
          <w:p w:rsidR="002F6EF4" w:rsidRPr="00EA5ECC" w:rsidRDefault="002F6EF4" w:rsidP="00DF4388">
            <w:pPr>
              <w:pStyle w:val="TAL"/>
              <w:rPr>
                <w:rFonts w:cs="Arial"/>
                <w:snapToGrid w:val="0"/>
                <w:lang w:eastAsia="en-US"/>
              </w:rPr>
            </w:pPr>
            <w:r w:rsidRPr="00EA5ECC">
              <w:rPr>
                <w:rFonts w:cs="Arial"/>
                <w:snapToGrid w:val="0"/>
                <w:lang w:eastAsia="en-US"/>
              </w:rPr>
              <w:t>NB-IoT</w:t>
            </w:r>
          </w:p>
        </w:tc>
        <w:tc>
          <w:tcPr>
            <w:tcW w:w="3119" w:type="dxa"/>
          </w:tcPr>
          <w:p w:rsidR="002F6EF4" w:rsidRPr="00EA5ECC" w:rsidRDefault="002F6EF4" w:rsidP="00DF4388">
            <w:pPr>
              <w:pStyle w:val="TAC"/>
              <w:rPr>
                <w:rFonts w:cs="Arial"/>
                <w:snapToGrid w:val="0"/>
                <w:lang w:eastAsia="en-US"/>
              </w:rPr>
            </w:pPr>
            <w:r w:rsidRPr="00EA5ECC">
              <w:rPr>
                <w:rFonts w:cs="Arial"/>
                <w:snapToGrid w:val="0"/>
                <w:lang w:eastAsia="en-US"/>
              </w:rPr>
              <w:t>200 kHz</w:t>
            </w:r>
          </w:p>
        </w:tc>
      </w:tr>
    </w:tbl>
    <w:p w:rsidR="00E208B3" w:rsidRPr="00EA5ECC" w:rsidRDefault="00E208B3" w:rsidP="002F6EF4"/>
    <w:p w:rsidR="00A26C61" w:rsidRPr="00EA5ECC" w:rsidRDefault="00A26C61" w:rsidP="00F311C8">
      <w:pPr>
        <w:pStyle w:val="Heading3"/>
      </w:pPr>
      <w:bookmarkStart w:id="729" w:name="_Toc5362652"/>
      <w:r w:rsidRPr="00EA5ECC">
        <w:t>6.6.4</w:t>
      </w:r>
      <w:r w:rsidRPr="00EA5ECC">
        <w:tab/>
        <w:t xml:space="preserve">Adjacent Channel Leakage </w:t>
      </w:r>
      <w:r w:rsidR="00C77104" w:rsidRPr="00EA5ECC">
        <w:t xml:space="preserve">Power </w:t>
      </w:r>
      <w:r w:rsidRPr="00EA5ECC">
        <w:t>Ratio (ACLR)</w:t>
      </w:r>
      <w:bookmarkEnd w:id="729"/>
    </w:p>
    <w:p w:rsidR="00596CE9" w:rsidRPr="00EA5ECC" w:rsidRDefault="00596CE9" w:rsidP="00F311C8">
      <w:pPr>
        <w:pStyle w:val="Heading4"/>
      </w:pPr>
      <w:bookmarkStart w:id="730" w:name="_Toc5362653"/>
      <w:r w:rsidRPr="00EA5ECC">
        <w:t>6.6.4.1</w:t>
      </w:r>
      <w:r w:rsidRPr="00EA5ECC">
        <w:tab/>
        <w:t>Definition and applicability</w:t>
      </w:r>
      <w:bookmarkEnd w:id="730"/>
    </w:p>
    <w:p w:rsidR="00596CE9" w:rsidRPr="00EA5ECC" w:rsidRDefault="00596CE9" w:rsidP="00596CE9">
      <w:r w:rsidRPr="00EA5ECC">
        <w:t xml:space="preserve">Adjacent Channel Leakage </w:t>
      </w:r>
      <w:r w:rsidR="00C77104" w:rsidRPr="00EA5ECC">
        <w:t xml:space="preserve">Power </w:t>
      </w:r>
      <w:r w:rsidRPr="00EA5ECC">
        <w:t>Ratio (ACLR) is the ratio of the filtered mean power centred on the assigned channel frequency to the filtered mean power centred on an adjacent channel frequency.</w:t>
      </w:r>
    </w:p>
    <w:p w:rsidR="00596CE9" w:rsidRPr="00EA5ECC" w:rsidRDefault="00596CE9" w:rsidP="00F311C8">
      <w:pPr>
        <w:pStyle w:val="Heading4"/>
      </w:pPr>
      <w:bookmarkStart w:id="731" w:name="_Toc5362654"/>
      <w:r w:rsidRPr="00EA5ECC">
        <w:t>6.6.4.2</w:t>
      </w:r>
      <w:r w:rsidRPr="00EA5ECC">
        <w:tab/>
      </w:r>
      <w:r w:rsidR="00DB7FF2" w:rsidRPr="00EA5ECC">
        <w:t>Minimum requirement</w:t>
      </w:r>
      <w:bookmarkEnd w:id="731"/>
    </w:p>
    <w:p w:rsidR="00596CE9" w:rsidRPr="00EA5ECC" w:rsidRDefault="00596CE9" w:rsidP="00596CE9">
      <w:r w:rsidRPr="00EA5ECC">
        <w:t>The minimum requirement is in TS 37.104 [2] subclause 6.6.4.</w:t>
      </w:r>
    </w:p>
    <w:p w:rsidR="00596CE9" w:rsidRPr="00EA5ECC" w:rsidRDefault="00596CE9" w:rsidP="00F311C8">
      <w:pPr>
        <w:pStyle w:val="Heading4"/>
      </w:pPr>
      <w:bookmarkStart w:id="732" w:name="_Toc5362655"/>
      <w:r w:rsidRPr="00EA5ECC">
        <w:t>6.6.4.3</w:t>
      </w:r>
      <w:r w:rsidRPr="00EA5ECC">
        <w:tab/>
        <w:t>Test purpose</w:t>
      </w:r>
      <w:bookmarkEnd w:id="732"/>
    </w:p>
    <w:p w:rsidR="00596CE9" w:rsidRPr="00EA5ECC" w:rsidRDefault="00596CE9" w:rsidP="00596CE9">
      <w:r w:rsidRPr="00EA5ECC">
        <w:t>To verify that the adjacent channel leakage power ratio requirement shall be met as specified by the minimum requirement.</w:t>
      </w:r>
    </w:p>
    <w:p w:rsidR="00596CE9" w:rsidRPr="00EA5ECC" w:rsidRDefault="00596CE9" w:rsidP="00F311C8">
      <w:pPr>
        <w:pStyle w:val="Heading4"/>
      </w:pPr>
      <w:bookmarkStart w:id="733" w:name="_Toc5362656"/>
      <w:r w:rsidRPr="00EA5ECC">
        <w:t>6.6.4.4</w:t>
      </w:r>
      <w:r w:rsidRPr="00EA5ECC">
        <w:tab/>
        <w:t>Method of test</w:t>
      </w:r>
      <w:bookmarkEnd w:id="733"/>
    </w:p>
    <w:p w:rsidR="005E3162" w:rsidRPr="00EA5ECC" w:rsidRDefault="005E3162" w:rsidP="005E3162">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w:t>
      </w:r>
      <w:r w:rsidR="00BD6B20" w:rsidRPr="00EA5ECC">
        <w:rPr>
          <w:rFonts w:cs="v5.0.0"/>
          <w:snapToGrid w:val="0"/>
        </w:rPr>
        <w:t xml:space="preserve">also </w:t>
      </w:r>
      <w:r w:rsidRPr="00EA5ECC">
        <w:rPr>
          <w:rFonts w:cs="v5.0.0"/>
          <w:snapToGrid w:val="0"/>
        </w:rPr>
        <w:t>refer to single-RAT specifications</w:t>
      </w:r>
      <w:r w:rsidR="0086398E" w:rsidRPr="00EA5ECC">
        <w:rPr>
          <w:rFonts w:cs="v5.0.0"/>
          <w:snapToGrid w:val="0"/>
        </w:rPr>
        <w:t xml:space="preserve"> for UTRA</w:t>
      </w:r>
      <w:r w:rsidRPr="00EA5ECC">
        <w:rPr>
          <w:rFonts w:cs="v5.0.0"/>
          <w:snapToGrid w:val="0"/>
        </w:rPr>
        <w:t>; see clause 5. The following shall apply</w:t>
      </w:r>
      <w:r w:rsidR="00BD6B20" w:rsidRPr="00EA5ECC">
        <w:rPr>
          <w:rFonts w:cs="v5.0.0"/>
          <w:snapToGrid w:val="0"/>
        </w:rPr>
        <w:t xml:space="preserve"> for references to </w:t>
      </w:r>
      <w:r w:rsidR="0086398E" w:rsidRPr="00EA5ECC">
        <w:rPr>
          <w:rFonts w:cs="v5.0.0"/>
          <w:snapToGrid w:val="0"/>
        </w:rPr>
        <w:t xml:space="preserve">UTRA </w:t>
      </w:r>
      <w:r w:rsidR="00BD6B20" w:rsidRPr="00EA5ECC">
        <w:rPr>
          <w:rFonts w:cs="v5.0.0"/>
          <w:snapToGrid w:val="0"/>
        </w:rPr>
        <w:t>single-RAT specifications</w:t>
      </w:r>
      <w:r w:rsidRPr="00EA5ECC">
        <w:rPr>
          <w:rFonts w:cs="v5.0.0"/>
          <w:snapToGrid w:val="0"/>
        </w:rPr>
        <w:t>:</w:t>
      </w:r>
    </w:p>
    <w:p w:rsidR="005E3162" w:rsidRPr="00EA5ECC" w:rsidRDefault="005E3162" w:rsidP="005E3162">
      <w:pPr>
        <w:pStyle w:val="B10"/>
      </w:pPr>
      <w:r w:rsidRPr="00EA5ECC">
        <w:t>-</w:t>
      </w:r>
      <w:r w:rsidRPr="00EA5ECC">
        <w:tab/>
        <w:t>For references to TS 25.141</w:t>
      </w:r>
      <w:r w:rsidR="00AB74E3" w:rsidRPr="00EA5ECC">
        <w:t xml:space="preserve"> [10]</w:t>
      </w:r>
      <w:r w:rsidRPr="00EA5ECC">
        <w:t>, the method of test is specified in TS 25.141 [10], subclause 6.5.2.2.4.</w:t>
      </w:r>
    </w:p>
    <w:p w:rsidR="005E3162" w:rsidRPr="00EA5ECC" w:rsidRDefault="005E3162" w:rsidP="005E3162">
      <w:pPr>
        <w:pStyle w:val="B10"/>
      </w:pPr>
      <w:r w:rsidRPr="00EA5ECC">
        <w:t>-</w:t>
      </w:r>
      <w:r w:rsidRPr="00EA5ECC">
        <w:tab/>
        <w:t>For references to TS 25.142</w:t>
      </w:r>
      <w:r w:rsidR="00AB74E3" w:rsidRPr="00EA5ECC">
        <w:t xml:space="preserve"> [12]</w:t>
      </w:r>
      <w:r w:rsidRPr="00EA5ECC">
        <w:t>, the method of test is specified in TS 25.142 [12], subclause 6.6.2.2.4.</w:t>
      </w:r>
    </w:p>
    <w:p w:rsidR="00BD6B20" w:rsidRPr="00EA5ECC" w:rsidRDefault="00BD6B20" w:rsidP="00BD6B20">
      <w:pPr>
        <w:rPr>
          <w:lang w:eastAsia="zh-CN"/>
        </w:rPr>
      </w:pPr>
      <w:r w:rsidRPr="00EA5ECC">
        <w:rPr>
          <w:lang w:eastAsia="zh-CN"/>
        </w:rPr>
        <w:t>For</w:t>
      </w:r>
      <w:r w:rsidR="0086398E" w:rsidRPr="00EA5ECC">
        <w:rPr>
          <w:lang w:eastAsia="zh-CN"/>
        </w:rPr>
        <w:t xml:space="preserve"> </w:t>
      </w:r>
      <w:r w:rsidR="00C77104" w:rsidRPr="00EA5ECC">
        <w:rPr>
          <w:lang w:eastAsia="zh-CN"/>
        </w:rPr>
        <w:t xml:space="preserve">NR and </w:t>
      </w:r>
      <w:r w:rsidR="0086398E" w:rsidRPr="00EA5ECC">
        <w:rPr>
          <w:lang w:eastAsia="zh-CN"/>
        </w:rPr>
        <w:t xml:space="preserve">E-UTRA ACLR requirement outside the </w:t>
      </w:r>
      <w:r w:rsidR="00FF1E5F" w:rsidRPr="00EA5ECC">
        <w:rPr>
          <w:lang w:eastAsia="zh-CN"/>
        </w:rPr>
        <w:t>Base Station RF Bandwidth</w:t>
      </w:r>
      <w:r w:rsidR="0086398E" w:rsidRPr="00EA5ECC">
        <w:rPr>
          <w:lang w:eastAsia="zh-CN"/>
        </w:rPr>
        <w:t xml:space="preserve"> edges and</w:t>
      </w:r>
      <w:r w:rsidRPr="00EA5ECC">
        <w:rPr>
          <w:lang w:eastAsia="zh-CN"/>
        </w:rPr>
        <w:t xml:space="preserve"> the </w:t>
      </w:r>
      <w:r w:rsidRPr="00EA5ECC">
        <w:t xml:space="preserve">ACLR requirement </w:t>
      </w:r>
      <w:r w:rsidRPr="00EA5ECC">
        <w:rPr>
          <w:lang w:eastAsia="zh-CN"/>
        </w:rPr>
        <w:t>applied inside sub-block gap</w:t>
      </w:r>
      <w:r w:rsidR="0086398E" w:rsidRPr="00EA5ECC">
        <w:rPr>
          <w:lang w:eastAsia="zh-CN"/>
        </w:rPr>
        <w:t>, in addition,</w:t>
      </w:r>
      <w:r w:rsidRPr="00EA5ECC">
        <w:rPr>
          <w:lang w:eastAsia="zh-CN"/>
        </w:rPr>
        <w:t xml:space="preserve"> for </w:t>
      </w:r>
      <w:r w:rsidRPr="00EA5ECC">
        <w:t xml:space="preserve">non-contiguous spectrum </w:t>
      </w:r>
      <w:r w:rsidRPr="00EA5ECC">
        <w:rPr>
          <w:lang w:eastAsia="zh-CN"/>
        </w:rPr>
        <w:t xml:space="preserve">operation </w:t>
      </w:r>
      <w:r w:rsidR="00EE615F" w:rsidRPr="00EA5ECC">
        <w:rPr>
          <w:lang w:eastAsia="zh-CN"/>
        </w:rPr>
        <w:t xml:space="preserve">or </w:t>
      </w:r>
      <w:r w:rsidR="00FF1E5F" w:rsidRPr="00EA5ECC">
        <w:rPr>
          <w:lang w:eastAsia="zh-CN"/>
        </w:rPr>
        <w:t>Inter RF Bandwidth</w:t>
      </w:r>
      <w:r w:rsidR="00EE615F" w:rsidRPr="00EA5ECC">
        <w:rPr>
          <w:lang w:eastAsia="zh-CN"/>
        </w:rPr>
        <w:t xml:space="preserve"> gap for multi-band operation </w:t>
      </w:r>
      <w:r w:rsidRPr="00EA5ECC">
        <w:t>using</w:t>
      </w:r>
      <w:r w:rsidR="00F31415" w:rsidRPr="00EA5ECC">
        <w:t>,</w:t>
      </w:r>
      <w:r w:rsidRPr="00EA5ECC">
        <w:t xml:space="preserve"> the test configurations defined in subclause 4.8, the</w:t>
      </w:r>
      <w:r w:rsidRPr="00EA5ECC">
        <w:rPr>
          <w:lang w:eastAsia="zh-CN"/>
        </w:rPr>
        <w:t xml:space="preserve"> method of test described in subclauses 6.6.4.4.1 and 6.6.4.4.2 applies.</w:t>
      </w:r>
    </w:p>
    <w:p w:rsidR="00BD6B20" w:rsidRPr="00EA5ECC" w:rsidRDefault="00BD6B20" w:rsidP="00F311C8">
      <w:pPr>
        <w:pStyle w:val="Heading5"/>
        <w:rPr>
          <w:rFonts w:eastAsia="MS Mincho"/>
        </w:rPr>
      </w:pPr>
      <w:bookmarkStart w:id="734" w:name="_Toc5362657"/>
      <w:r w:rsidRPr="00EA5ECC">
        <w:rPr>
          <w:rFonts w:eastAsia="MS Mincho"/>
        </w:rPr>
        <w:t>6.6.</w:t>
      </w:r>
      <w:r w:rsidRPr="00EA5ECC">
        <w:rPr>
          <w:lang w:eastAsia="zh-CN"/>
        </w:rPr>
        <w:t>4</w:t>
      </w:r>
      <w:r w:rsidRPr="00EA5ECC">
        <w:rPr>
          <w:rFonts w:eastAsia="MS Mincho"/>
        </w:rPr>
        <w:t>.4.1</w:t>
      </w:r>
      <w:r w:rsidRPr="00EA5ECC">
        <w:rPr>
          <w:rFonts w:eastAsia="MS Mincho"/>
        </w:rPr>
        <w:tab/>
        <w:t>Initial conditions</w:t>
      </w:r>
      <w:bookmarkEnd w:id="734"/>
    </w:p>
    <w:p w:rsidR="00BD6B20" w:rsidRPr="00EA5ECC" w:rsidRDefault="00BD6B20" w:rsidP="00BD6B20">
      <w:r w:rsidRPr="00EA5ECC">
        <w:t xml:space="preserve">Test environment: </w:t>
      </w:r>
      <w:r w:rsidRPr="00EA5ECC">
        <w:tab/>
      </w:r>
      <w:r w:rsidRPr="00EA5ECC">
        <w:tab/>
      </w:r>
      <w:r w:rsidRPr="00EA5ECC">
        <w:tab/>
        <w:t xml:space="preserve">normal; see Annex </w:t>
      </w:r>
      <w:r w:rsidRPr="00EA5ECC">
        <w:rPr>
          <w:lang w:eastAsia="zh-CN"/>
        </w:rPr>
        <w:t>B</w:t>
      </w:r>
      <w:r w:rsidRPr="00EA5ECC">
        <w:t>.2.</w:t>
      </w:r>
    </w:p>
    <w:p w:rsidR="00BD6B20" w:rsidRPr="00EA5ECC" w:rsidRDefault="00FF1E5F" w:rsidP="00BD6B20">
      <w:r w:rsidRPr="00EA5ECC">
        <w:t>Base Station RF Bandwidth</w:t>
      </w:r>
      <w:r w:rsidR="00BD6B20" w:rsidRPr="00EA5ECC">
        <w:t xml:space="preserve"> position</w:t>
      </w:r>
      <w:r w:rsidR="001D18A5" w:rsidRPr="00EA5ECC">
        <w:t>s</w:t>
      </w:r>
      <w:r w:rsidR="00BD6B20" w:rsidRPr="00EA5ECC">
        <w:t xml:space="preserve"> to be tested</w:t>
      </w:r>
      <w:r w:rsidR="00BD6B20" w:rsidRPr="00EA5ECC">
        <w:rPr>
          <w:rFonts w:cs="v4.2.0"/>
        </w:rPr>
        <w:t xml:space="preserve">: </w:t>
      </w:r>
      <w:r w:rsidR="00BD6B20" w:rsidRPr="00EA5ECC">
        <w:rPr>
          <w:rFonts w:cs="v4.2.0"/>
        </w:rPr>
        <w:tab/>
      </w:r>
      <w:r w:rsidR="00BD6B20" w:rsidRPr="00EA5ECC">
        <w:t>B</w:t>
      </w:r>
      <w:r w:rsidR="00BD6B20" w:rsidRPr="00EA5ECC">
        <w:rPr>
          <w:rFonts w:cs="v4.2.0"/>
          <w:vertAlign w:val="subscript"/>
        </w:rPr>
        <w:t>RF</w:t>
      </w:r>
      <w:r w:rsidR="00BD6B20" w:rsidRPr="00EA5ECC">
        <w:rPr>
          <w:rFonts w:cs="v4.2.0"/>
          <w:vertAlign w:val="subscript"/>
          <w:lang w:eastAsia="zh-CN"/>
        </w:rPr>
        <w:t>BW</w:t>
      </w:r>
      <w:r w:rsidR="00BD6B20" w:rsidRPr="00EA5ECC">
        <w:t>, M</w:t>
      </w:r>
      <w:r w:rsidR="00BD6B20" w:rsidRPr="00EA5ECC">
        <w:rPr>
          <w:rFonts w:cs="v4.2.0"/>
          <w:vertAlign w:val="subscript"/>
        </w:rPr>
        <w:t>RF</w:t>
      </w:r>
      <w:r w:rsidR="00BD6B20" w:rsidRPr="00EA5ECC">
        <w:rPr>
          <w:rFonts w:cs="v4.2.0"/>
          <w:vertAlign w:val="subscript"/>
          <w:lang w:eastAsia="zh-CN"/>
        </w:rPr>
        <w:t>BW</w:t>
      </w:r>
      <w:r w:rsidR="00BD6B20" w:rsidRPr="00EA5ECC">
        <w:t xml:space="preserve"> and T</w:t>
      </w:r>
      <w:r w:rsidR="00BD6B20" w:rsidRPr="00EA5ECC">
        <w:rPr>
          <w:rFonts w:cs="v4.2.0"/>
          <w:vertAlign w:val="subscript"/>
        </w:rPr>
        <w:t>RF</w:t>
      </w:r>
      <w:r w:rsidR="00BD6B20" w:rsidRPr="00EA5ECC">
        <w:rPr>
          <w:rFonts w:cs="v4.2.0"/>
          <w:vertAlign w:val="subscript"/>
          <w:lang w:eastAsia="zh-CN"/>
        </w:rPr>
        <w:t>BW</w:t>
      </w:r>
      <w:r w:rsidR="001D18A5" w:rsidRPr="00EA5ECC">
        <w:rPr>
          <w:lang w:eastAsia="zh-CN"/>
        </w:rPr>
        <w:t xml:space="preserve"> in single-band operation</w:t>
      </w:r>
      <w:r w:rsidR="00BD6B20" w:rsidRPr="00EA5ECC">
        <w:rPr>
          <w:rFonts w:cs="v4.2.0"/>
          <w:lang w:eastAsia="zh-CN"/>
        </w:rPr>
        <w:t>;</w:t>
      </w:r>
      <w:r w:rsidR="00BD6B20" w:rsidRPr="00EA5ECC">
        <w:rPr>
          <w:rFonts w:cs="v4.2.0"/>
        </w:rPr>
        <w:t xml:space="preserve"> see subclause </w:t>
      </w:r>
      <w:r w:rsidR="00BD6B20" w:rsidRPr="00EA5ECC">
        <w:rPr>
          <w:rFonts w:cs="v4.2.0"/>
          <w:lang w:eastAsia="zh-CN"/>
        </w:rPr>
        <w:t>4.9.1</w:t>
      </w:r>
      <w:r w:rsidR="001D18A5" w:rsidRPr="00EA5ECC">
        <w:rPr>
          <w:rFonts w:cs="v4.2.0"/>
        </w:rPr>
        <w:t>;</w:t>
      </w:r>
      <w:r w:rsidR="001D18A5" w:rsidRPr="00EA5ECC">
        <w:rPr>
          <w:rFonts w:cs="v4.2.0"/>
          <w:lang w:eastAsia="zh-CN"/>
        </w:rPr>
        <w:t xml:space="preserve"> </w:t>
      </w:r>
      <w:r w:rsidR="001D18A5" w:rsidRPr="00EA5ECC">
        <w:t>B</w:t>
      </w:r>
      <w:r w:rsidR="001D18A5" w:rsidRPr="00EA5ECC">
        <w:rPr>
          <w:vertAlign w:val="subscript"/>
        </w:rPr>
        <w:t>RFBW</w:t>
      </w:r>
      <w:r w:rsidR="001D18A5" w:rsidRPr="00EA5ECC">
        <w:t>_T</w:t>
      </w:r>
      <w:r w:rsidR="001D18A5" w:rsidRPr="00EA5ECC">
        <w:rPr>
          <w:lang w:eastAsia="zh-CN"/>
        </w:rPr>
        <w:t>’</w:t>
      </w:r>
      <w:r w:rsidR="001D18A5" w:rsidRPr="00EA5ECC">
        <w:rPr>
          <w:vertAlign w:val="subscript"/>
        </w:rPr>
        <w:t>RFBW</w:t>
      </w:r>
      <w:r w:rsidR="001D18A5" w:rsidRPr="00EA5ECC">
        <w:t xml:space="preserve"> </w:t>
      </w:r>
      <w:r w:rsidR="001D18A5" w:rsidRPr="00EA5ECC">
        <w:rPr>
          <w:lang w:eastAsia="zh-CN"/>
        </w:rPr>
        <w:t xml:space="preserve">and </w:t>
      </w:r>
      <w:r w:rsidR="001D18A5" w:rsidRPr="00EA5ECC">
        <w:t>B</w:t>
      </w:r>
      <w:r w:rsidR="001D18A5" w:rsidRPr="00EA5ECC">
        <w:rPr>
          <w:lang w:eastAsia="zh-CN"/>
        </w:rPr>
        <w:t>’</w:t>
      </w:r>
      <w:r w:rsidR="001D18A5" w:rsidRPr="00EA5ECC">
        <w:rPr>
          <w:vertAlign w:val="subscript"/>
        </w:rPr>
        <w:t>RFBW</w:t>
      </w:r>
      <w:r w:rsidR="001D18A5" w:rsidRPr="00EA5ECC">
        <w:t>_T</w:t>
      </w:r>
      <w:r w:rsidR="001D18A5" w:rsidRPr="00EA5ECC">
        <w:rPr>
          <w:vertAlign w:val="subscript"/>
        </w:rPr>
        <w:t>RFBW</w:t>
      </w:r>
      <w:r w:rsidR="001D18A5" w:rsidRPr="00EA5ECC">
        <w:rPr>
          <w:vertAlign w:val="subscript"/>
          <w:lang w:eastAsia="zh-CN"/>
        </w:rPr>
        <w:t xml:space="preserve"> </w:t>
      </w:r>
      <w:r w:rsidR="001D18A5" w:rsidRPr="00EA5ECC">
        <w:rPr>
          <w:lang w:eastAsia="zh-CN"/>
        </w:rPr>
        <w:t>in multi-band operation,</w:t>
      </w:r>
      <w:r w:rsidR="001D18A5" w:rsidRPr="00EA5ECC">
        <w:t xml:space="preserve"> see subclause 4.9.</w:t>
      </w:r>
      <w:r w:rsidR="001D18A5" w:rsidRPr="00EA5ECC">
        <w:rPr>
          <w:lang w:eastAsia="zh-CN"/>
        </w:rPr>
        <w:t>1</w:t>
      </w:r>
      <w:r w:rsidR="001D18A5" w:rsidRPr="00EA5ECC">
        <w:t>.</w:t>
      </w:r>
    </w:p>
    <w:p w:rsidR="00972FDF" w:rsidRPr="00EA5ECC" w:rsidRDefault="00972FDF" w:rsidP="00972FDF">
      <w:pPr>
        <w:pStyle w:val="B10"/>
        <w:rPr>
          <w:lang w:eastAsia="zh-CN"/>
        </w:rPr>
      </w:pPr>
      <w:r w:rsidRPr="00EA5ECC">
        <w:rPr>
          <w:lang w:eastAsia="zh-CN"/>
        </w:rPr>
        <w:t>1)</w:t>
      </w:r>
      <w:r w:rsidRPr="00EA5ECC">
        <w:rPr>
          <w:lang w:eastAsia="zh-CN"/>
        </w:rPr>
        <w:tab/>
      </w:r>
      <w:r w:rsidRPr="00EA5ECC">
        <w:rPr>
          <w:snapToGrid w:val="0"/>
        </w:rPr>
        <w:t xml:space="preserve">Connect the signal analyzer to the Base Station </w:t>
      </w:r>
      <w:r w:rsidRPr="00EA5ECC">
        <w:t>antenna connector</w:t>
      </w:r>
      <w:r w:rsidRPr="00EA5ECC">
        <w:rPr>
          <w:rFonts w:cs="v4.2.0"/>
          <w:snapToGrid w:val="0"/>
        </w:rPr>
        <w:t xml:space="preserve"> as shown in Annex </w:t>
      </w:r>
      <w:r w:rsidRPr="00EA5ECC">
        <w:rPr>
          <w:rFonts w:cs="v4.2.0"/>
          <w:snapToGrid w:val="0"/>
          <w:lang w:eastAsia="zh-CN"/>
        </w:rPr>
        <w:t>D</w:t>
      </w:r>
      <w:r w:rsidRPr="00EA5ECC">
        <w:rPr>
          <w:rFonts w:cs="v4.2.0"/>
          <w:snapToGrid w:val="0"/>
        </w:rPr>
        <w:t>.1.</w:t>
      </w:r>
      <w:r w:rsidRPr="00EA5ECC">
        <w:rPr>
          <w:rFonts w:cs="v4.2.0"/>
          <w:snapToGrid w:val="0"/>
          <w:lang w:eastAsia="zh-CN"/>
        </w:rPr>
        <w:t>1.</w:t>
      </w:r>
    </w:p>
    <w:p w:rsidR="00BD6B20" w:rsidRPr="00EA5ECC" w:rsidRDefault="00972FDF" w:rsidP="00972FDF">
      <w:pPr>
        <w:pStyle w:val="B10"/>
        <w:rPr>
          <w:lang w:eastAsia="zh-CN"/>
        </w:rPr>
      </w:pPr>
      <w:r w:rsidRPr="00EA5ECC">
        <w:rPr>
          <w:lang w:eastAsia="zh-CN"/>
        </w:rPr>
        <w:t>2)</w:t>
      </w:r>
      <w:r w:rsidRPr="00EA5ECC">
        <w:rPr>
          <w:lang w:eastAsia="zh-CN"/>
        </w:rPr>
        <w:tab/>
      </w:r>
      <w:r w:rsidRPr="00EA5ECC">
        <w:rPr>
          <w:rFonts w:cs="v4.2.0"/>
        </w:rPr>
        <w:t>The measurement device characteristics shall be:</w:t>
      </w:r>
    </w:p>
    <w:p w:rsidR="00BD6B20" w:rsidRPr="00EA5ECC" w:rsidRDefault="00BD6B20" w:rsidP="00BD6B20">
      <w:pPr>
        <w:pStyle w:val="B20"/>
      </w:pPr>
      <w:r w:rsidRPr="00EA5ECC">
        <w:t>-</w:t>
      </w:r>
      <w:r w:rsidRPr="00EA5ECC">
        <w:tab/>
        <w:t>measurement filter bandwidth: defined in subclause 6.6.</w:t>
      </w:r>
      <w:r w:rsidRPr="00EA5ECC">
        <w:rPr>
          <w:lang w:eastAsia="zh-CN"/>
        </w:rPr>
        <w:t>4</w:t>
      </w:r>
      <w:r w:rsidRPr="00EA5ECC">
        <w:t>.5;</w:t>
      </w:r>
    </w:p>
    <w:p w:rsidR="00BD6B20" w:rsidRPr="00EA5ECC" w:rsidRDefault="00BD6B20" w:rsidP="00BD6B20">
      <w:pPr>
        <w:pStyle w:val="B20"/>
        <w:rPr>
          <w:lang w:eastAsia="zh-CN"/>
        </w:rPr>
      </w:pPr>
      <w:r w:rsidRPr="00EA5ECC">
        <w:lastRenderedPageBreak/>
        <w:t>-</w:t>
      </w:r>
      <w:r w:rsidRPr="00EA5ECC">
        <w:tab/>
        <w:t>detection mode: true RMS voltage or true average power.</w:t>
      </w:r>
    </w:p>
    <w:p w:rsidR="00BD6B20" w:rsidRPr="00EA5ECC" w:rsidRDefault="00BD6B20" w:rsidP="00F311C8">
      <w:pPr>
        <w:pStyle w:val="Heading5"/>
        <w:rPr>
          <w:rFonts w:eastAsia="MS Mincho"/>
        </w:rPr>
      </w:pPr>
      <w:bookmarkStart w:id="735" w:name="_Toc5362658"/>
      <w:r w:rsidRPr="00EA5ECC">
        <w:rPr>
          <w:rFonts w:eastAsia="MS Mincho"/>
        </w:rPr>
        <w:t>6.6.</w:t>
      </w:r>
      <w:r w:rsidRPr="00EA5ECC">
        <w:rPr>
          <w:lang w:eastAsia="zh-CN"/>
        </w:rPr>
        <w:t>4</w:t>
      </w:r>
      <w:r w:rsidRPr="00EA5ECC">
        <w:rPr>
          <w:rFonts w:eastAsia="MS Mincho"/>
        </w:rPr>
        <w:t>.4.2</w:t>
      </w:r>
      <w:r w:rsidRPr="00EA5ECC">
        <w:rPr>
          <w:rFonts w:eastAsia="MS Mincho"/>
        </w:rPr>
        <w:tab/>
        <w:t>Procedure</w:t>
      </w:r>
      <w:bookmarkEnd w:id="735"/>
    </w:p>
    <w:p w:rsidR="00BD6B20" w:rsidRPr="00EA5ECC" w:rsidRDefault="00BD6B20" w:rsidP="00BD6B20">
      <w:pPr>
        <w:pStyle w:val="B10"/>
        <w:rPr>
          <w:lang w:eastAsia="zh-CN"/>
        </w:rPr>
      </w:pPr>
      <w:r w:rsidRPr="00EA5ECC">
        <w:rPr>
          <w:snapToGrid w:val="0"/>
        </w:rPr>
        <w:t>1)</w:t>
      </w:r>
      <w:r w:rsidRPr="00EA5ECC">
        <w:rPr>
          <w:snapToGrid w:val="0"/>
        </w:rPr>
        <w:tab/>
      </w:r>
      <w:r w:rsidRPr="00EA5ECC">
        <w:t xml:space="preserve">Set the Base Station to transmit </w:t>
      </w:r>
      <w:r w:rsidRPr="00EA5ECC">
        <w:rPr>
          <w:rFonts w:cs="v4.2.0"/>
          <w:snapToGrid w:val="0"/>
        </w:rPr>
        <w:t>at maximum power according to the applicable test configuration in clause 5</w:t>
      </w:r>
      <w:r w:rsidRPr="00EA5ECC">
        <w:t xml:space="preserve"> using the corresponding test models or set of physical channels in subclause 4.9.2.</w:t>
      </w:r>
    </w:p>
    <w:p w:rsidR="00BD6B20" w:rsidRPr="00EA5ECC" w:rsidRDefault="00BD6B20" w:rsidP="00BD6B20">
      <w:pPr>
        <w:pStyle w:val="B10"/>
        <w:rPr>
          <w:snapToGrid w:val="0"/>
          <w:lang w:eastAsia="zh-CN"/>
        </w:rPr>
      </w:pPr>
      <w:r w:rsidRPr="00EA5ECC">
        <w:rPr>
          <w:snapToGrid w:val="0"/>
        </w:rPr>
        <w:t>2)</w:t>
      </w:r>
      <w:r w:rsidR="00EE615F" w:rsidRPr="00EA5ECC">
        <w:rPr>
          <w:snapToGrid w:val="0"/>
          <w:lang w:eastAsia="zh-CN"/>
        </w:rPr>
        <w:tab/>
      </w:r>
      <w:r w:rsidRPr="00EA5ECC">
        <w:rPr>
          <w:snapToGrid w:val="0"/>
          <w:lang w:eastAsia="zh-CN"/>
        </w:rPr>
        <w:t>For E-UTRA</w:t>
      </w:r>
      <w:r w:rsidR="002F6EF4" w:rsidRPr="00EA5ECC">
        <w:rPr>
          <w:snapToGrid w:val="0"/>
          <w:lang w:eastAsia="zh-CN"/>
        </w:rPr>
        <w:t xml:space="preserve"> or NB-IoT</w:t>
      </w:r>
      <w:r w:rsidRPr="00EA5ECC">
        <w:rPr>
          <w:snapToGrid w:val="0"/>
          <w:lang w:eastAsia="zh-CN"/>
        </w:rPr>
        <w:t xml:space="preserve">, measure </w:t>
      </w:r>
      <w:r w:rsidR="00F31415" w:rsidRPr="00EA5ECC">
        <w:rPr>
          <w:snapToGrid w:val="0"/>
          <w:lang w:eastAsia="zh-CN"/>
        </w:rPr>
        <w:t xml:space="preserve">ACLR </w:t>
      </w:r>
      <w:r w:rsidR="00F31415" w:rsidRPr="00EA5ECC">
        <w:rPr>
          <w:lang w:eastAsia="zh-CN"/>
        </w:rPr>
        <w:t xml:space="preserve">outside the </w:t>
      </w:r>
      <w:r w:rsidR="00FF1E5F" w:rsidRPr="00EA5ECC">
        <w:rPr>
          <w:lang w:eastAsia="zh-CN"/>
        </w:rPr>
        <w:t>Base Station RF Bandwidth</w:t>
      </w:r>
      <w:r w:rsidR="00F31415" w:rsidRPr="00EA5ECC">
        <w:rPr>
          <w:lang w:eastAsia="zh-CN"/>
        </w:rPr>
        <w:t xml:space="preserve"> edges </w:t>
      </w:r>
      <w:r w:rsidR="00F31415" w:rsidRPr="00EA5ECC">
        <w:rPr>
          <w:snapToGrid w:val="0"/>
          <w:lang w:eastAsia="zh-CN"/>
        </w:rPr>
        <w:t xml:space="preserve">and </w:t>
      </w:r>
      <w:r w:rsidRPr="00EA5ECC">
        <w:rPr>
          <w:snapToGrid w:val="0"/>
          <w:lang w:eastAsia="zh-CN"/>
        </w:rPr>
        <w:t>ACLR inside sub-block gap</w:t>
      </w:r>
      <w:r w:rsidR="00EE615F" w:rsidRPr="00EA5ECC">
        <w:rPr>
          <w:snapToGrid w:val="0"/>
          <w:lang w:eastAsia="zh-CN"/>
        </w:rPr>
        <w:t xml:space="preserve"> or </w:t>
      </w:r>
      <w:r w:rsidR="00FF1E5F" w:rsidRPr="00EA5ECC">
        <w:rPr>
          <w:snapToGrid w:val="0"/>
          <w:lang w:eastAsia="zh-CN"/>
        </w:rPr>
        <w:t>Inter RF Bandwidth</w:t>
      </w:r>
      <w:r w:rsidR="00EE615F" w:rsidRPr="00EA5ECC">
        <w:rPr>
          <w:snapToGrid w:val="0"/>
          <w:lang w:eastAsia="zh-CN"/>
        </w:rPr>
        <w:t xml:space="preserve"> gap</w:t>
      </w:r>
      <w:r w:rsidR="00F31415" w:rsidRPr="00EA5ECC">
        <w:rPr>
          <w:snapToGrid w:val="0"/>
          <w:lang w:eastAsia="zh-CN"/>
        </w:rPr>
        <w:t>, in addition, for non-contiguous spectrum operation</w:t>
      </w:r>
      <w:r w:rsidRPr="00EA5ECC">
        <w:rPr>
          <w:snapToGrid w:val="0"/>
          <w:lang w:eastAsia="zh-CN"/>
        </w:rPr>
        <w:t xml:space="preserve"> as </w:t>
      </w:r>
      <w:r w:rsidRPr="00EA5ECC">
        <w:rPr>
          <w:rFonts w:cs="v4.2.0"/>
        </w:rPr>
        <w:t>specified</w:t>
      </w:r>
      <w:r w:rsidRPr="00EA5ECC">
        <w:rPr>
          <w:snapToGrid w:val="0"/>
          <w:lang w:eastAsia="zh-CN"/>
        </w:rPr>
        <w:t xml:space="preserve"> in subclause 6.6.4.5.1.</w:t>
      </w:r>
      <w:r w:rsidR="00C77104" w:rsidRPr="00EA5ECC">
        <w:rPr>
          <w:snapToGrid w:val="0"/>
          <w:lang w:eastAsia="zh-CN"/>
        </w:rPr>
        <w:t xml:space="preserve"> For NR, measure ACLR </w:t>
      </w:r>
      <w:r w:rsidR="00C77104" w:rsidRPr="00EA5ECC">
        <w:rPr>
          <w:lang w:eastAsia="zh-CN"/>
        </w:rPr>
        <w:t xml:space="preserve">outside the Base Station RF Bandwidth edges </w:t>
      </w:r>
      <w:r w:rsidR="00C77104" w:rsidRPr="00EA5ECC">
        <w:rPr>
          <w:snapToGrid w:val="0"/>
          <w:lang w:eastAsia="zh-CN"/>
        </w:rPr>
        <w:t xml:space="preserve">and ACLR inside sub-block gap or Inter RF Bandwidth gap, in addition, for non-contiguous spectrum operation as </w:t>
      </w:r>
      <w:r w:rsidR="00C77104" w:rsidRPr="00EA5ECC">
        <w:rPr>
          <w:rFonts w:cs="v4.2.0"/>
        </w:rPr>
        <w:t>specified</w:t>
      </w:r>
      <w:r w:rsidR="00C77104" w:rsidRPr="00EA5ECC">
        <w:rPr>
          <w:snapToGrid w:val="0"/>
          <w:lang w:eastAsia="zh-CN"/>
        </w:rPr>
        <w:t xml:space="preserve"> in subclause 6.6.4.5.6.</w:t>
      </w:r>
    </w:p>
    <w:p w:rsidR="00BD6B20" w:rsidRPr="00EA5ECC" w:rsidRDefault="00BD6B20" w:rsidP="00BD6B20">
      <w:pPr>
        <w:pStyle w:val="B10"/>
        <w:rPr>
          <w:snapToGrid w:val="0"/>
          <w:lang w:eastAsia="zh-CN"/>
        </w:rPr>
      </w:pPr>
      <w:r w:rsidRPr="00EA5ECC">
        <w:rPr>
          <w:snapToGrid w:val="0"/>
          <w:lang w:eastAsia="zh-CN"/>
        </w:rPr>
        <w:t>3)</w:t>
      </w:r>
      <w:r w:rsidR="00EE615F" w:rsidRPr="00EA5ECC">
        <w:rPr>
          <w:snapToGrid w:val="0"/>
          <w:lang w:eastAsia="zh-CN"/>
        </w:rPr>
        <w:tab/>
      </w:r>
      <w:r w:rsidRPr="00EA5ECC">
        <w:rPr>
          <w:snapToGrid w:val="0"/>
          <w:lang w:eastAsia="zh-CN"/>
        </w:rPr>
        <w:t xml:space="preserve">For UTRA FDD, measure ACLR inside sub-block gap </w:t>
      </w:r>
      <w:r w:rsidR="00EE615F" w:rsidRPr="00EA5ECC">
        <w:rPr>
          <w:snapToGrid w:val="0"/>
          <w:lang w:eastAsia="zh-CN"/>
        </w:rPr>
        <w:t xml:space="preserve">or </w:t>
      </w:r>
      <w:r w:rsidR="00FF1E5F" w:rsidRPr="00EA5ECC">
        <w:rPr>
          <w:snapToGrid w:val="0"/>
          <w:lang w:eastAsia="zh-CN"/>
        </w:rPr>
        <w:t>Inter RF Bandwidth</w:t>
      </w:r>
      <w:r w:rsidR="00EE615F" w:rsidRPr="00EA5ECC">
        <w:rPr>
          <w:snapToGrid w:val="0"/>
          <w:lang w:eastAsia="zh-CN"/>
        </w:rPr>
        <w:t xml:space="preserve"> gap </w:t>
      </w:r>
      <w:r w:rsidRPr="00EA5ECC">
        <w:rPr>
          <w:snapToGrid w:val="0"/>
          <w:lang w:eastAsia="zh-CN"/>
        </w:rPr>
        <w:t>as specified in subclause 6.6.4.5.2.</w:t>
      </w:r>
    </w:p>
    <w:p w:rsidR="00BD6B20" w:rsidRPr="00EA5ECC" w:rsidRDefault="00BD6B20" w:rsidP="00BD6B20">
      <w:pPr>
        <w:pStyle w:val="B10"/>
        <w:rPr>
          <w:rFonts w:cs="v4.2.0"/>
          <w:lang w:eastAsia="zh-CN"/>
        </w:rPr>
      </w:pPr>
      <w:r w:rsidRPr="00EA5ECC">
        <w:rPr>
          <w:snapToGrid w:val="0"/>
          <w:lang w:eastAsia="zh-CN"/>
        </w:rPr>
        <w:t>4</w:t>
      </w:r>
      <w:r w:rsidRPr="00EA5ECC">
        <w:rPr>
          <w:snapToGrid w:val="0"/>
        </w:rPr>
        <w:t>)</w:t>
      </w:r>
      <w:r w:rsidRPr="00EA5ECC">
        <w:rPr>
          <w:snapToGrid w:val="0"/>
        </w:rPr>
        <w:tab/>
      </w:r>
      <w:r w:rsidRPr="00EA5ECC">
        <w:rPr>
          <w:rFonts w:cs="v4.2.0"/>
        </w:rPr>
        <w:t xml:space="preserve">Measure </w:t>
      </w:r>
      <w:r w:rsidRPr="00EA5ECC">
        <w:t xml:space="preserve">Cumulative Adjacent Channel Leakage </w:t>
      </w:r>
      <w:r w:rsidR="00C77104" w:rsidRPr="00EA5ECC">
        <w:t xml:space="preserve">Power </w:t>
      </w:r>
      <w:r w:rsidRPr="00EA5ECC">
        <w:t>Ratio</w:t>
      </w:r>
      <w:r w:rsidRPr="00EA5ECC">
        <w:rPr>
          <w:rFonts w:cs="v4.2.0"/>
        </w:rPr>
        <w:t xml:space="preserve"> </w:t>
      </w:r>
      <w:r w:rsidRPr="00EA5ECC">
        <w:t xml:space="preserve">(CACLR) </w:t>
      </w:r>
      <w:r w:rsidRPr="00EA5ECC">
        <w:rPr>
          <w:rFonts w:cs="v4.2.0"/>
          <w:lang w:eastAsia="zh-CN"/>
        </w:rPr>
        <w:t xml:space="preserve">inside sub-block gap </w:t>
      </w:r>
      <w:r w:rsidR="001D18A5" w:rsidRPr="00EA5ECC">
        <w:rPr>
          <w:lang w:eastAsia="zh-CN"/>
        </w:rPr>
        <w:t xml:space="preserve">or the </w:t>
      </w:r>
      <w:r w:rsidR="00FF1E5F" w:rsidRPr="00EA5ECC">
        <w:rPr>
          <w:lang w:eastAsia="zh-CN"/>
        </w:rPr>
        <w:t>Inter RF Bandwidth</w:t>
      </w:r>
      <w:r w:rsidR="001D18A5" w:rsidRPr="00EA5ECC">
        <w:rPr>
          <w:lang w:eastAsia="zh-CN"/>
        </w:rPr>
        <w:t xml:space="preserve"> gap</w:t>
      </w:r>
      <w:r w:rsidR="001D18A5" w:rsidRPr="00EA5ECC">
        <w:rPr>
          <w:rFonts w:cs="v4.2.0"/>
        </w:rPr>
        <w:t xml:space="preserve"> </w:t>
      </w:r>
      <w:r w:rsidRPr="00EA5ECC">
        <w:rPr>
          <w:rFonts w:cs="v4.2.0"/>
        </w:rPr>
        <w:t xml:space="preserve">as specified in </w:t>
      </w:r>
      <w:r w:rsidRPr="00EA5ECC">
        <w:rPr>
          <w:snapToGrid w:val="0"/>
          <w:lang w:eastAsia="zh-CN"/>
        </w:rPr>
        <w:t xml:space="preserve">subclause </w:t>
      </w:r>
      <w:r w:rsidRPr="00EA5ECC">
        <w:rPr>
          <w:rFonts w:cs="v4.2.0"/>
        </w:rPr>
        <w:t>6.6.</w:t>
      </w:r>
      <w:r w:rsidRPr="00EA5ECC">
        <w:rPr>
          <w:rFonts w:cs="v4.2.0"/>
          <w:lang w:eastAsia="zh-CN"/>
        </w:rPr>
        <w:t>4.5.4.</w:t>
      </w:r>
    </w:p>
    <w:p w:rsidR="00BB4A32" w:rsidRPr="00EA5ECC" w:rsidRDefault="00BB4A32" w:rsidP="00BB4A32">
      <w:r w:rsidRPr="00EA5ECC">
        <w:t>In addition, for a multi-band capable BS, the following step shall apply:</w:t>
      </w:r>
    </w:p>
    <w:p w:rsidR="00BB4A32" w:rsidRPr="00EA5ECC" w:rsidRDefault="00BB4A32" w:rsidP="00BB4A32">
      <w:pPr>
        <w:pStyle w:val="B10"/>
      </w:pPr>
      <w:r w:rsidRPr="00EA5ECC">
        <w:t>5)</w:t>
      </w:r>
      <w:r w:rsidRPr="00EA5ECC">
        <w:tab/>
        <w:t>For multi-band capable BS and single band tests, repeat the steps above per involved band where single band test configurations and test models shall apply with no carrier activated in the other band.</w:t>
      </w:r>
      <w:r w:rsidR="00FF1E5F" w:rsidRPr="00EA5ECC">
        <w:t xml:space="preserve"> </w:t>
      </w:r>
      <w:r w:rsidRPr="00EA5ECC">
        <w:t>For multi-band capable BS with separate antenna connector, the antenna connector not being under test in case of SBT or MBT shall be terminated.</w:t>
      </w:r>
    </w:p>
    <w:p w:rsidR="00596CE9" w:rsidRPr="00EA5ECC" w:rsidRDefault="00596CE9" w:rsidP="00F311C8">
      <w:pPr>
        <w:pStyle w:val="Heading4"/>
      </w:pPr>
      <w:bookmarkStart w:id="736" w:name="_Toc5362659"/>
      <w:r w:rsidRPr="00EA5ECC">
        <w:t>6.6.4.5</w:t>
      </w:r>
      <w:r w:rsidRPr="00EA5ECC">
        <w:tab/>
      </w:r>
      <w:r w:rsidR="00DB7FF2" w:rsidRPr="00EA5ECC">
        <w:t>Test requirement</w:t>
      </w:r>
      <w:r w:rsidRPr="00EA5ECC">
        <w:t>s</w:t>
      </w:r>
      <w:bookmarkEnd w:id="736"/>
    </w:p>
    <w:p w:rsidR="00596CE9" w:rsidRPr="00EA5ECC" w:rsidRDefault="00596CE9" w:rsidP="00F311C8">
      <w:pPr>
        <w:pStyle w:val="Heading5"/>
      </w:pPr>
      <w:bookmarkStart w:id="737" w:name="_Toc5362660"/>
      <w:r w:rsidRPr="00EA5ECC">
        <w:t>6.6.4.5.1</w:t>
      </w:r>
      <w:r w:rsidRPr="00EA5ECC">
        <w:tab/>
        <w:t>E-UTRA test requirement</w:t>
      </w:r>
      <w:bookmarkEnd w:id="737"/>
    </w:p>
    <w:p w:rsidR="00BD6B20" w:rsidRPr="00EA5ECC" w:rsidRDefault="00596CE9" w:rsidP="00BD6B20">
      <w:r w:rsidRPr="00EA5ECC">
        <w:t xml:space="preserve">For E-UTRA, the test requirement is specified in </w:t>
      </w:r>
      <w:r w:rsidR="00F31415" w:rsidRPr="00EA5ECC">
        <w:t>Tables 6.6.4.5.1-1 and 6.6.4.5.1-2</w:t>
      </w:r>
      <w:r w:rsidR="00BD6B20" w:rsidRPr="00EA5ECC">
        <w:t xml:space="preserve">, and applies </w:t>
      </w:r>
      <w:r w:rsidR="00BD6B20" w:rsidRPr="00EA5ECC">
        <w:rPr>
          <w:rFonts w:cs="v5.0.0"/>
        </w:rPr>
        <w:t xml:space="preserve">outside the </w:t>
      </w:r>
      <w:r w:rsidR="00FF1E5F" w:rsidRPr="00EA5ECC">
        <w:rPr>
          <w:rFonts w:cs="v5.0.0"/>
        </w:rPr>
        <w:t>Base Station RF Bandwidth</w:t>
      </w:r>
      <w:r w:rsidR="00BD6B20" w:rsidRPr="00EA5ECC">
        <w:rPr>
          <w:rFonts w:cs="v5.0.0"/>
        </w:rPr>
        <w:t xml:space="preserve"> </w:t>
      </w:r>
      <w:r w:rsidR="00EE615F" w:rsidRPr="00EA5ECC">
        <w:rPr>
          <w:rFonts w:cs="v5.0.0"/>
        </w:rPr>
        <w:t xml:space="preserve">or </w:t>
      </w:r>
      <w:r w:rsidR="00FF1E5F" w:rsidRPr="00EA5ECC">
        <w:rPr>
          <w:rFonts w:cs="v5.0.0"/>
        </w:rPr>
        <w:t>Maximum Radio Bandwidth</w:t>
      </w:r>
      <w:r w:rsidR="00BD6B20" w:rsidRPr="00EA5ECC">
        <w:t>.</w:t>
      </w:r>
    </w:p>
    <w:p w:rsidR="00EE615F" w:rsidRPr="00EA5ECC" w:rsidRDefault="00EE615F" w:rsidP="00EE615F">
      <w:r w:rsidRPr="00EA5ECC">
        <w:t>For a BS operating in non-contiguous spectrum, the ACLR also applies for the first adjacent channel</w:t>
      </w:r>
      <w:r w:rsidRPr="00EA5ECC" w:rsidDel="009070F8">
        <w:t xml:space="preserve"> </w:t>
      </w:r>
      <w:r w:rsidRPr="00EA5ECC">
        <w:t xml:space="preserve">inside any </w:t>
      </w:r>
      <w:r w:rsidRPr="00EA5ECC">
        <w:rPr>
          <w:lang w:eastAsia="zh-CN"/>
        </w:rPr>
        <w:t>sub-block</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15MHz</w:t>
      </w:r>
      <w:r w:rsidRPr="00EA5ECC">
        <w:t xml:space="preserve">. The ACLR requirement for the second adjacent channel applies inside any </w:t>
      </w:r>
      <w:r w:rsidRPr="00EA5ECC">
        <w:rPr>
          <w:lang w:eastAsia="zh-CN"/>
        </w:rPr>
        <w:t>sub-block</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test requirement in subclause 6.6.4</w:t>
      </w:r>
      <w:r w:rsidRPr="00EA5ECC">
        <w:rPr>
          <w:lang w:eastAsia="zh-CN"/>
        </w:rPr>
        <w:t>.5</w:t>
      </w:r>
      <w:r w:rsidRPr="00EA5ECC">
        <w:t>.4 applies in sub block gaps for the frequency ranges defined in Table 6.6.4.</w:t>
      </w:r>
      <w:r w:rsidRPr="00EA5ECC">
        <w:rPr>
          <w:lang w:eastAsia="zh-CN"/>
        </w:rPr>
        <w:t>5.</w:t>
      </w:r>
      <w:r w:rsidRPr="00EA5ECC">
        <w:t>4-1.</w:t>
      </w:r>
    </w:p>
    <w:p w:rsidR="00EE615F" w:rsidRPr="00EA5ECC" w:rsidRDefault="00EE615F" w:rsidP="00EE615F">
      <w:r w:rsidRPr="00EA5ECC">
        <w:t xml:space="preserve">For a BS </w:t>
      </w:r>
      <w:r w:rsidRPr="00EA5ECC">
        <w:rPr>
          <w:lang w:eastAsia="zh-CN"/>
        </w:rPr>
        <w:t>operating in multiple bands</w:t>
      </w:r>
      <w:r w:rsidRPr="00EA5ECC">
        <w:t>, where multiple bands are mapped onto the same antenna connector, the ACLR also applies for the first adjacent channel</w:t>
      </w:r>
      <w:r w:rsidRPr="00EA5ECC" w:rsidDel="009070F8">
        <w:t xml:space="preserve"> </w:t>
      </w:r>
      <w:r w:rsidRPr="00EA5ECC">
        <w:t xml:space="preserve">inside any </w:t>
      </w:r>
      <w:r w:rsidR="00FF1E5F"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15MHz</w:t>
      </w:r>
      <w:r w:rsidRPr="00EA5ECC">
        <w:t xml:space="preserve">. The ACLR requirement for the second adjacent channel applies inside any </w:t>
      </w:r>
      <w:r w:rsidR="00FF1E5F"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requirement in subclause 6.6.4.</w:t>
      </w:r>
      <w:r w:rsidRPr="00EA5ECC">
        <w:rPr>
          <w:lang w:eastAsia="zh-CN"/>
        </w:rPr>
        <w:t>5.</w:t>
      </w:r>
      <w:r w:rsidRPr="00EA5ECC">
        <w:t xml:space="preserve">4 applies in </w:t>
      </w:r>
      <w:r w:rsidR="00FF1E5F" w:rsidRPr="00EA5ECC">
        <w:t>Inter RF Bandwidth</w:t>
      </w:r>
      <w:r w:rsidRPr="00EA5ECC">
        <w:t xml:space="preserve"> gaps for the frequency ranges defined in Table 6.6.4</w:t>
      </w:r>
      <w:r w:rsidRPr="00EA5ECC">
        <w:rPr>
          <w:lang w:eastAsia="zh-CN"/>
        </w:rPr>
        <w:t>.5</w:t>
      </w:r>
      <w:r w:rsidRPr="00EA5ECC">
        <w:t>.4-1.</w:t>
      </w:r>
    </w:p>
    <w:p w:rsidR="00F31415" w:rsidRPr="00EA5ECC" w:rsidRDefault="00F31415" w:rsidP="00F31415">
      <w:r w:rsidRPr="00EA5ECC">
        <w:t>The requirement applies during the transmitter on period.</w:t>
      </w:r>
    </w:p>
    <w:p w:rsidR="00F31415" w:rsidRPr="00EA5ECC" w:rsidRDefault="00F31415" w:rsidP="00F31415">
      <w:pPr>
        <w:rPr>
          <w:rFonts w:cs="v5.0.0"/>
        </w:rPr>
      </w:pPr>
      <w:r w:rsidRPr="00EA5ECC">
        <w:t>The ACLR is defined with a square filter of bandwidth equal to the transmission bandwidth configuration of the transmitted signal (BW</w:t>
      </w:r>
      <w:r w:rsidRPr="00EA5ECC">
        <w:rPr>
          <w:vertAlign w:val="subscript"/>
        </w:rPr>
        <w:t>Config</w:t>
      </w:r>
      <w:r w:rsidRPr="00EA5ECC">
        <w:rPr>
          <w:rFonts w:cs="v5.0.0"/>
        </w:rPr>
        <w:t>) centred on the assigned channel frequency and a filter centered on the adjacent channel frequency according to the tables below.</w:t>
      </w:r>
    </w:p>
    <w:p w:rsidR="00F31415" w:rsidRPr="00EA5ECC" w:rsidRDefault="00F31415" w:rsidP="00F31415">
      <w:pPr>
        <w:rPr>
          <w:rFonts w:cs="v5.0.0"/>
        </w:rPr>
      </w:pPr>
      <w:r w:rsidRPr="00EA5ECC">
        <w:rPr>
          <w:rFonts w:cs="v5.0.0"/>
        </w:rPr>
        <w:t>For Category A</w:t>
      </w:r>
      <w:r w:rsidRPr="00EA5ECC">
        <w:rPr>
          <w:rFonts w:cs="v5.0.0"/>
          <w:lang w:eastAsia="zh-CN"/>
        </w:rPr>
        <w:t xml:space="preserve"> Wide Area BS</w:t>
      </w:r>
      <w:r w:rsidRPr="00EA5ECC">
        <w:rPr>
          <w:rFonts w:cs="v5.0.0"/>
        </w:rPr>
        <w:t xml:space="preserve">, either the ACLR limits in the tables below or the absolute limit of -13dBm/MHz </w:t>
      </w:r>
      <w:r w:rsidR="00FF1E5F" w:rsidRPr="00EA5ECC">
        <w:rPr>
          <w:rFonts w:cs="v5.0.0"/>
        </w:rPr>
        <w:t xml:space="preserve">shall </w:t>
      </w:r>
      <w:r w:rsidRPr="00EA5ECC">
        <w:rPr>
          <w:rFonts w:cs="v5.0.0"/>
        </w:rPr>
        <w:t>apply, whichever is less stringent.</w:t>
      </w:r>
    </w:p>
    <w:p w:rsidR="00F31415" w:rsidRPr="00EA5ECC" w:rsidRDefault="00F31415" w:rsidP="00F31415">
      <w:pPr>
        <w:rPr>
          <w:rFonts w:cs="v5.0.0"/>
          <w:lang w:eastAsia="zh-CN"/>
        </w:rPr>
      </w:pPr>
      <w:r w:rsidRPr="00EA5ECC">
        <w:rPr>
          <w:rFonts w:cs="v5.0.0"/>
        </w:rPr>
        <w:t xml:space="preserve">For Category B </w:t>
      </w:r>
      <w:r w:rsidRPr="00EA5ECC">
        <w:rPr>
          <w:rFonts w:cs="v5.0.0"/>
          <w:lang w:eastAsia="zh-CN"/>
        </w:rPr>
        <w:t>Wide Area BS</w:t>
      </w:r>
      <w:r w:rsidRPr="00EA5ECC">
        <w:rPr>
          <w:rFonts w:cs="v5.0.0"/>
        </w:rPr>
        <w:t xml:space="preserve">, either the ACLR limits in the tables below or the absolute limit of -15 dBm/MHz </w:t>
      </w:r>
      <w:r w:rsidR="00FF1E5F" w:rsidRPr="00EA5ECC">
        <w:rPr>
          <w:rFonts w:cs="v5.0.0"/>
        </w:rPr>
        <w:t xml:space="preserve">shall </w:t>
      </w:r>
      <w:r w:rsidRPr="00EA5ECC">
        <w:rPr>
          <w:rFonts w:cs="v5.0.0"/>
        </w:rPr>
        <w:t>apply, whichever is less stringent.</w:t>
      </w:r>
    </w:p>
    <w:p w:rsidR="00F31415" w:rsidRPr="00EA5ECC" w:rsidRDefault="00F31415" w:rsidP="00F31415">
      <w:pPr>
        <w:rPr>
          <w:rFonts w:cs="v5.0.0"/>
          <w:lang w:eastAsia="zh-CN"/>
        </w:rPr>
      </w:pPr>
      <w:r w:rsidRPr="00EA5ECC">
        <w:rPr>
          <w:rFonts w:cs="v5.0.0"/>
          <w:lang w:eastAsia="zh-CN"/>
        </w:rPr>
        <w:t>For Medium Range BS, either the ACLR limits in the tables below or the absolute limit of -25 dBm/MHz shall apply, whichever is less stringent.</w:t>
      </w:r>
    </w:p>
    <w:p w:rsidR="00F31415" w:rsidRPr="00EA5ECC" w:rsidRDefault="00F31415" w:rsidP="00F31415">
      <w:pPr>
        <w:rPr>
          <w:rFonts w:cs="v5.0.0"/>
          <w:lang w:eastAsia="zh-CN"/>
        </w:rPr>
      </w:pPr>
      <w:r w:rsidRPr="00EA5ECC">
        <w:rPr>
          <w:rFonts w:cs="v5.0.0"/>
          <w:lang w:eastAsia="zh-CN"/>
        </w:rPr>
        <w:t xml:space="preserve">For Local Area BS, </w:t>
      </w:r>
      <w:r w:rsidRPr="00EA5ECC">
        <w:rPr>
          <w:rFonts w:cs="v5.0.0"/>
        </w:rPr>
        <w:t>either the ACLR limits in the table</w:t>
      </w:r>
      <w:r w:rsidRPr="00EA5ECC">
        <w:rPr>
          <w:rFonts w:cs="v5.0.0"/>
          <w:lang w:eastAsia="zh-CN"/>
        </w:rPr>
        <w:t>s below</w:t>
      </w:r>
      <w:r w:rsidRPr="00EA5ECC">
        <w:rPr>
          <w:rFonts w:cs="v5.0.0"/>
        </w:rPr>
        <w:t xml:space="preserve"> or the absolute limit of -</w:t>
      </w:r>
      <w:r w:rsidRPr="00EA5ECC">
        <w:rPr>
          <w:rFonts w:cs="v5.0.0"/>
          <w:lang w:eastAsia="zh-CN"/>
        </w:rPr>
        <w:t>32</w:t>
      </w:r>
      <w:r w:rsidRPr="00EA5ECC">
        <w:rPr>
          <w:rFonts w:cs="v5.0.0"/>
        </w:rPr>
        <w:t>dBm/MHz shall apply, whichever is less stringent</w:t>
      </w:r>
      <w:r w:rsidRPr="00EA5ECC">
        <w:rPr>
          <w:rFonts w:cs="v5.0.0"/>
          <w:lang w:eastAsia="zh-CN"/>
        </w:rPr>
        <w:t>.</w:t>
      </w:r>
    </w:p>
    <w:p w:rsidR="00F31415" w:rsidRPr="00EA5ECC" w:rsidRDefault="00F31415" w:rsidP="00F31415">
      <w:pPr>
        <w:rPr>
          <w:rFonts w:eastAsia="MS Mincho" w:cs="v5.0.0"/>
        </w:rPr>
      </w:pPr>
      <w:r w:rsidRPr="00EA5ECC">
        <w:rPr>
          <w:rFonts w:eastAsia="MS Mincho" w:cs="v5.0.0"/>
        </w:rPr>
        <w:t>For operation in paired spectrum, the ACLR shall be higher than the value specified in Table </w:t>
      </w:r>
      <w:r w:rsidRPr="00EA5ECC">
        <w:t>6.6.4.5.1-1</w:t>
      </w:r>
      <w:r w:rsidRPr="00EA5ECC">
        <w:rPr>
          <w:rFonts w:eastAsia="MS Mincho" w:cs="v5.0.0"/>
        </w:rPr>
        <w:t>.</w:t>
      </w:r>
    </w:p>
    <w:p w:rsidR="00F31415" w:rsidRPr="00EA5ECC" w:rsidRDefault="00F31415" w:rsidP="0048036E">
      <w:pPr>
        <w:pStyle w:val="TH"/>
      </w:pPr>
      <w:r w:rsidRPr="00EA5ECC">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F31415">
        <w:trPr>
          <w:cantSplit/>
          <w:jc w:val="center"/>
        </w:trPr>
        <w:tc>
          <w:tcPr>
            <w:tcW w:w="2202" w:type="dxa"/>
          </w:tcPr>
          <w:p w:rsidR="00F31415" w:rsidRPr="00EA5ECC" w:rsidRDefault="00F31415" w:rsidP="00B27437">
            <w:pPr>
              <w:pStyle w:val="TAH"/>
              <w:rPr>
                <w:rFonts w:cs="Arial"/>
                <w:lang w:eastAsia="en-US"/>
              </w:rPr>
            </w:pPr>
            <w:r w:rsidRPr="00EA5ECC">
              <w:rPr>
                <w:rFonts w:eastAsia="SimSun" w:cs="Arial"/>
                <w:lang w:eastAsia="en-US"/>
              </w:rPr>
              <w:t>C</w:t>
            </w:r>
            <w:r w:rsidRPr="00EA5ECC">
              <w:rPr>
                <w:rFonts w:cs="Arial"/>
                <w:lang w:eastAsia="en-US"/>
              </w:rPr>
              <w:t xml:space="preserve">hannel bandwidth </w:t>
            </w:r>
            <w:r w:rsidRPr="00EA5ECC">
              <w:rPr>
                <w:rFonts w:eastAsia="SimSun" w:cs="Arial"/>
                <w:lang w:eastAsia="en-US"/>
              </w:rPr>
              <w:t xml:space="preserve">of </w:t>
            </w:r>
            <w:r w:rsidRPr="00EA5ECC">
              <w:rPr>
                <w:rFonts w:cs="Arial"/>
                <w:lang w:eastAsia="en-US"/>
              </w:rPr>
              <w:t xml:space="preserve">E-UTRA </w:t>
            </w:r>
            <w:r w:rsidR="00B27437" w:rsidRPr="00EA5ECC">
              <w:rPr>
                <w:rFonts w:eastAsia="SimSun" w:cs="Arial"/>
                <w:lang w:eastAsia="en-US"/>
              </w:rPr>
              <w:t>L</w:t>
            </w:r>
            <w:r w:rsidRPr="00EA5ECC">
              <w:rPr>
                <w:rFonts w:eastAsia="SimSun" w:cs="Arial"/>
                <w:lang w:eastAsia="en-US"/>
              </w:rPr>
              <w:t>owes</w:t>
            </w:r>
            <w:r w:rsidR="00B27437" w:rsidRPr="00EA5ECC">
              <w:rPr>
                <w:rFonts w:eastAsia="SimSun" w:cs="Arial"/>
                <w:lang w:eastAsia="en-US"/>
              </w:rPr>
              <w:t>t/</w:t>
            </w:r>
            <w:r w:rsidRPr="00EA5ECC">
              <w:rPr>
                <w:rFonts w:eastAsia="SimSun" w:cs="Arial"/>
                <w:lang w:eastAsia="en-US"/>
              </w:rPr>
              <w:t xml:space="preserve"> </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BW</w:t>
            </w:r>
            <w:r w:rsidRPr="00EA5ECC">
              <w:rPr>
                <w:rFonts w:cs="Arial"/>
                <w:vertAlign w:val="subscript"/>
                <w:lang w:eastAsia="en-US"/>
              </w:rPr>
              <w:t>Channel</w:t>
            </w:r>
            <w:r w:rsidRPr="00EA5ECC">
              <w:rPr>
                <w:rFonts w:cs="Arial"/>
                <w:lang w:eastAsia="en-US"/>
              </w:rPr>
              <w:t xml:space="preserve"> [MHz] </w:t>
            </w:r>
          </w:p>
        </w:tc>
        <w:tc>
          <w:tcPr>
            <w:tcW w:w="2191" w:type="dxa"/>
          </w:tcPr>
          <w:p w:rsidR="00F31415" w:rsidRPr="00EA5ECC" w:rsidRDefault="00F31415" w:rsidP="00B27437">
            <w:pPr>
              <w:pStyle w:val="TAH"/>
              <w:rPr>
                <w:rFonts w:cs="Arial"/>
                <w:lang w:eastAsia="en-US"/>
              </w:rPr>
            </w:pPr>
            <w:r w:rsidRPr="00EA5ECC">
              <w:rPr>
                <w:rFonts w:cs="Arial"/>
                <w:lang w:eastAsia="en-US"/>
              </w:rPr>
              <w:t xml:space="preserve">BS adjacent channel centre frequency offset below the </w:t>
            </w:r>
            <w:r w:rsidRPr="00EA5ECC">
              <w:rPr>
                <w:rFonts w:eastAsia="SimSun" w:cs="Arial"/>
                <w:lang w:eastAsia="en-US"/>
              </w:rPr>
              <w:t>lowe</w:t>
            </w:r>
            <w:r w:rsidR="00B27437" w:rsidRPr="00EA5ECC">
              <w:rPr>
                <w:rFonts w:eastAsia="SimSun" w:cs="Arial"/>
                <w:lang w:eastAsia="en-US"/>
              </w:rPr>
              <w:t xml:space="preserve">r </w:t>
            </w:r>
            <w:r w:rsidRPr="00EA5ECC">
              <w:rPr>
                <w:rFonts w:cs="Arial"/>
                <w:lang w:eastAsia="en-US"/>
              </w:rPr>
              <w:t xml:space="preserve">or above the </w:t>
            </w:r>
            <w:r w:rsidR="00B27437" w:rsidRPr="00EA5ECC">
              <w:rPr>
                <w:rFonts w:eastAsia="SimSun" w:cs="Arial"/>
                <w:lang w:eastAsia="en-US"/>
              </w:rPr>
              <w:t>upper Base Station</w:t>
            </w:r>
            <w:r w:rsidRPr="00EA5ECC">
              <w:rPr>
                <w:rFonts w:cs="Arial"/>
                <w:lang w:eastAsia="en-US"/>
              </w:rPr>
              <w:t xml:space="preserve"> </w:t>
            </w:r>
            <w:r w:rsidRPr="00EA5ECC">
              <w:rPr>
                <w:rFonts w:eastAsia="SimSun" w:cs="Arial"/>
                <w:lang w:eastAsia="zh-CN"/>
              </w:rPr>
              <w:t xml:space="preserve">RF </w:t>
            </w:r>
            <w:r w:rsidR="00B27437" w:rsidRPr="00EA5ECC">
              <w:rPr>
                <w:rFonts w:eastAsia="SimSun" w:cs="Arial"/>
                <w:lang w:eastAsia="zh-CN"/>
              </w:rPr>
              <w:t>B</w:t>
            </w:r>
            <w:r w:rsidRPr="00EA5ECC">
              <w:rPr>
                <w:rFonts w:eastAsia="SimSun" w:cs="Arial"/>
                <w:lang w:eastAsia="zh-CN"/>
              </w:rPr>
              <w:t xml:space="preserve">andwidth </w:t>
            </w:r>
            <w:r w:rsidRPr="00EA5ECC">
              <w:rPr>
                <w:rFonts w:cs="Arial"/>
                <w:lang w:eastAsia="en-US"/>
              </w:rPr>
              <w:t>edge</w:t>
            </w:r>
          </w:p>
        </w:tc>
        <w:tc>
          <w:tcPr>
            <w:tcW w:w="1949" w:type="dxa"/>
          </w:tcPr>
          <w:p w:rsidR="00F31415" w:rsidRPr="00EA5ECC" w:rsidRDefault="00F31415" w:rsidP="00F31415">
            <w:pPr>
              <w:pStyle w:val="TAH"/>
              <w:rPr>
                <w:rFonts w:cs="Arial"/>
                <w:lang w:eastAsia="en-US"/>
              </w:rPr>
            </w:pPr>
            <w:r w:rsidRPr="00EA5ECC">
              <w:rPr>
                <w:rFonts w:cs="Arial"/>
                <w:lang w:eastAsia="en-US"/>
              </w:rPr>
              <w:t xml:space="preserve">Assumed adjacent channel carrier </w:t>
            </w:r>
          </w:p>
        </w:tc>
        <w:tc>
          <w:tcPr>
            <w:tcW w:w="2179" w:type="dxa"/>
          </w:tcPr>
          <w:p w:rsidR="00F31415" w:rsidRPr="00EA5ECC" w:rsidRDefault="00F31415" w:rsidP="00F31415">
            <w:pPr>
              <w:pStyle w:val="TAH"/>
              <w:rPr>
                <w:rFonts w:cs="Arial"/>
                <w:lang w:eastAsia="en-US"/>
              </w:rPr>
            </w:pPr>
            <w:r w:rsidRPr="00EA5ECC">
              <w:rPr>
                <w:rFonts w:cs="Arial"/>
                <w:lang w:eastAsia="en-US"/>
              </w:rPr>
              <w:t>Filter on the adjacent channel frequency and corresponding filter bandwidth</w:t>
            </w:r>
          </w:p>
        </w:tc>
        <w:tc>
          <w:tcPr>
            <w:tcW w:w="912" w:type="dxa"/>
          </w:tcPr>
          <w:p w:rsidR="00F31415" w:rsidRPr="00EA5ECC" w:rsidRDefault="00F31415" w:rsidP="00F31415">
            <w:pPr>
              <w:pStyle w:val="TAH"/>
              <w:rPr>
                <w:rFonts w:cs="Arial"/>
                <w:lang w:eastAsia="en-US"/>
              </w:rPr>
            </w:pPr>
            <w:r w:rsidRPr="00EA5ECC">
              <w:rPr>
                <w:rFonts w:cs="Arial"/>
                <w:lang w:eastAsia="en-US"/>
              </w:rPr>
              <w:t>ACLR limit</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1.4, 3.0, 5, 10, 15, 20</w:t>
            </w:r>
          </w:p>
        </w:tc>
        <w:tc>
          <w:tcPr>
            <w:tcW w:w="2191" w:type="dxa"/>
          </w:tcPr>
          <w:p w:rsidR="00F31415" w:rsidRPr="00EA5ECC" w:rsidRDefault="00F31415" w:rsidP="00F31415">
            <w:pPr>
              <w:pStyle w:val="TAC"/>
              <w:rPr>
                <w:rFonts w:eastAsia="SimSun" w:cs="Arial"/>
                <w:lang w:eastAsia="zh-CN"/>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7.5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F31415" w:rsidRPr="00EA5ECC" w:rsidTr="00F31415">
        <w:trPr>
          <w:cantSplit/>
          <w:jc w:val="center"/>
        </w:trPr>
        <w:tc>
          <w:tcPr>
            <w:tcW w:w="9433" w:type="dxa"/>
            <w:gridSpan w:val="5"/>
          </w:tcPr>
          <w:p w:rsidR="00F31415" w:rsidRPr="00EA5ECC" w:rsidRDefault="00F31415" w:rsidP="00F31415">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channel bandwidth and transmission bandwidth configuration of the 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on the assigned channel frequency.</w:t>
            </w:r>
          </w:p>
          <w:p w:rsidR="00F31415" w:rsidRPr="00EA5ECC" w:rsidRDefault="00F31415" w:rsidP="00F31415">
            <w:pPr>
              <w:pStyle w:val="TAN"/>
              <w:rPr>
                <w:rFonts w:cs="v5.0.0"/>
                <w:lang w:eastAsia="en-US"/>
              </w:rPr>
            </w:pPr>
            <w:r w:rsidRPr="00EA5ECC">
              <w:rPr>
                <w:rFonts w:cs="Arial"/>
                <w:lang w:eastAsia="en-US"/>
              </w:rPr>
              <w:t>NOTE 2:</w:t>
            </w:r>
            <w:r w:rsidRPr="00EA5ECC">
              <w:rPr>
                <w:rFonts w:cs="Arial"/>
                <w:lang w:eastAsia="en-US"/>
              </w:rPr>
              <w:tab/>
              <w:t>The RRC filter shall be equivalent to the transmit pulse shape filter defined in TS 25.104 [3], with a chip rate as defined in this table.</w:t>
            </w:r>
          </w:p>
        </w:tc>
      </w:tr>
    </w:tbl>
    <w:p w:rsidR="00F31415" w:rsidRPr="00EA5ECC" w:rsidRDefault="00F31415" w:rsidP="00F31415">
      <w:pPr>
        <w:keepNext/>
        <w:rPr>
          <w:rFonts w:eastAsia="SimSun" w:cs="v5.0.0"/>
          <w:lang w:eastAsia="zh-CN"/>
        </w:rPr>
      </w:pPr>
    </w:p>
    <w:p w:rsidR="00F31415" w:rsidRPr="00EA5ECC" w:rsidRDefault="00F31415" w:rsidP="00F31415">
      <w:pPr>
        <w:keepNext/>
        <w:rPr>
          <w:rFonts w:cs="v5.0.0"/>
        </w:rPr>
      </w:pPr>
      <w:r w:rsidRPr="00EA5ECC">
        <w:rPr>
          <w:rFonts w:cs="v5.0.0"/>
        </w:rPr>
        <w:t>For operation in unpaired spectrum, the ACLR shall be higher than the value specified in Table 6.6.4.5.1</w:t>
      </w:r>
      <w:r w:rsidRPr="00EA5ECC">
        <w:rPr>
          <w:rFonts w:cs="v5.0.0"/>
        </w:rPr>
        <w:noBreakHyphen/>
        <w:t>2.</w:t>
      </w:r>
    </w:p>
    <w:p w:rsidR="00F31415" w:rsidRPr="00EA5ECC" w:rsidRDefault="00F31415" w:rsidP="0048036E">
      <w:pPr>
        <w:pStyle w:val="TH"/>
      </w:pPr>
      <w:r w:rsidRPr="00EA5ECC">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F31415">
        <w:trPr>
          <w:cantSplit/>
          <w:jc w:val="center"/>
        </w:trPr>
        <w:tc>
          <w:tcPr>
            <w:tcW w:w="2202" w:type="dxa"/>
          </w:tcPr>
          <w:p w:rsidR="00F31415" w:rsidRPr="00EA5ECC" w:rsidRDefault="00F31415" w:rsidP="00F31415">
            <w:pPr>
              <w:pStyle w:val="TAH"/>
              <w:rPr>
                <w:rFonts w:cs="Arial"/>
                <w:lang w:eastAsia="en-US"/>
              </w:rPr>
            </w:pPr>
            <w:r w:rsidRPr="00EA5ECC">
              <w:rPr>
                <w:rFonts w:eastAsia="SimSun" w:cs="Arial"/>
                <w:lang w:eastAsia="en-US"/>
              </w:rPr>
              <w:t>C</w:t>
            </w:r>
            <w:r w:rsidRPr="00EA5ECC">
              <w:rPr>
                <w:rFonts w:cs="Arial"/>
                <w:lang w:eastAsia="en-US"/>
              </w:rPr>
              <w:t xml:space="preserve">hannel bandwidth </w:t>
            </w:r>
            <w:r w:rsidRPr="00EA5ECC">
              <w:rPr>
                <w:rFonts w:eastAsia="SimSun" w:cs="Arial"/>
                <w:lang w:eastAsia="en-US"/>
              </w:rPr>
              <w:t xml:space="preserve">of </w:t>
            </w:r>
            <w:r w:rsidRPr="00EA5ECC">
              <w:rPr>
                <w:rFonts w:cs="Arial"/>
                <w:lang w:eastAsia="en-US"/>
              </w:rPr>
              <w:t xml:space="preserve">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w:t>
            </w:r>
            <w:r w:rsidRPr="00EA5ECC">
              <w:rPr>
                <w:rFonts w:eastAsia="SimSun" w:cs="Arial"/>
                <w:lang w:eastAsia="en-US"/>
              </w:rPr>
              <w:t xml:space="preserve"> </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BW</w:t>
            </w:r>
            <w:r w:rsidRPr="00EA5ECC">
              <w:rPr>
                <w:rFonts w:cs="Arial"/>
                <w:vertAlign w:val="subscript"/>
                <w:lang w:eastAsia="en-US"/>
              </w:rPr>
              <w:t>Channel</w:t>
            </w:r>
            <w:r w:rsidRPr="00EA5ECC">
              <w:rPr>
                <w:rFonts w:cs="Arial"/>
                <w:lang w:eastAsia="en-US"/>
              </w:rPr>
              <w:t xml:space="preserve"> [MHz] </w:t>
            </w:r>
          </w:p>
        </w:tc>
        <w:tc>
          <w:tcPr>
            <w:tcW w:w="2191" w:type="dxa"/>
          </w:tcPr>
          <w:p w:rsidR="00F31415" w:rsidRPr="00EA5ECC" w:rsidRDefault="00F31415" w:rsidP="00B27437">
            <w:pPr>
              <w:pStyle w:val="TAH"/>
              <w:rPr>
                <w:rFonts w:eastAsia="SimSun" w:cs="Arial"/>
                <w:lang w:eastAsia="zh-CN"/>
              </w:rPr>
            </w:pPr>
            <w:r w:rsidRPr="00EA5ECC">
              <w:rPr>
                <w:rFonts w:cs="Arial"/>
                <w:lang w:eastAsia="en-US"/>
              </w:rPr>
              <w:t xml:space="preserve">BS adjacent channel centre frequency offset below the </w:t>
            </w:r>
            <w:r w:rsidRPr="00EA5ECC">
              <w:rPr>
                <w:rFonts w:eastAsia="SimSun" w:cs="Arial"/>
                <w:lang w:eastAsia="en-US"/>
              </w:rPr>
              <w:t>lowe</w:t>
            </w:r>
            <w:r w:rsidR="00B27437" w:rsidRPr="00EA5ECC">
              <w:rPr>
                <w:rFonts w:eastAsia="SimSun" w:cs="Arial"/>
                <w:lang w:eastAsia="en-US"/>
              </w:rPr>
              <w:t>r</w:t>
            </w:r>
            <w:r w:rsidRPr="00EA5ECC">
              <w:rPr>
                <w:rFonts w:cs="Arial"/>
                <w:lang w:eastAsia="en-US"/>
              </w:rPr>
              <w:t xml:space="preserve"> or above the </w:t>
            </w:r>
            <w:r w:rsidR="00B27437" w:rsidRPr="00EA5ECC">
              <w:rPr>
                <w:rFonts w:cs="Arial"/>
                <w:lang w:eastAsia="en-US"/>
              </w:rPr>
              <w:t>upper</w:t>
            </w:r>
            <w:r w:rsidRPr="00EA5ECC">
              <w:rPr>
                <w:rFonts w:cs="Arial"/>
                <w:lang w:eastAsia="en-US"/>
              </w:rPr>
              <w:t xml:space="preserve"> </w:t>
            </w:r>
            <w:r w:rsidR="00B27437" w:rsidRPr="00EA5ECC">
              <w:rPr>
                <w:rFonts w:cs="Arial"/>
                <w:lang w:eastAsia="en-US"/>
              </w:rPr>
              <w:t>Base Station</w:t>
            </w:r>
            <w:r w:rsidRPr="00EA5ECC">
              <w:rPr>
                <w:rFonts w:eastAsia="SimSun" w:cs="Arial"/>
                <w:lang w:eastAsia="zh-CN"/>
              </w:rPr>
              <w:t xml:space="preserve">RF </w:t>
            </w:r>
            <w:r w:rsidR="00B27437" w:rsidRPr="00EA5ECC">
              <w:rPr>
                <w:rFonts w:eastAsia="SimSun" w:cs="Arial"/>
                <w:lang w:eastAsia="zh-CN"/>
              </w:rPr>
              <w:t>B</w:t>
            </w:r>
            <w:r w:rsidRPr="00EA5ECC">
              <w:rPr>
                <w:rFonts w:eastAsia="SimSun" w:cs="Arial"/>
                <w:lang w:eastAsia="zh-CN"/>
              </w:rPr>
              <w:t>andwidth edge</w:t>
            </w:r>
          </w:p>
        </w:tc>
        <w:tc>
          <w:tcPr>
            <w:tcW w:w="1949" w:type="dxa"/>
          </w:tcPr>
          <w:p w:rsidR="00F31415" w:rsidRPr="00EA5ECC" w:rsidRDefault="00F31415" w:rsidP="00F31415">
            <w:pPr>
              <w:pStyle w:val="TAH"/>
              <w:rPr>
                <w:rFonts w:cs="Arial"/>
                <w:lang w:eastAsia="en-US"/>
              </w:rPr>
            </w:pPr>
            <w:r w:rsidRPr="00EA5ECC">
              <w:rPr>
                <w:rFonts w:cs="Arial"/>
                <w:lang w:eastAsia="en-US"/>
              </w:rPr>
              <w:t xml:space="preserve">Assumed adjacent channel carrier </w:t>
            </w:r>
          </w:p>
        </w:tc>
        <w:tc>
          <w:tcPr>
            <w:tcW w:w="2179" w:type="dxa"/>
          </w:tcPr>
          <w:p w:rsidR="00F31415" w:rsidRPr="00EA5ECC" w:rsidRDefault="00F31415" w:rsidP="00F31415">
            <w:pPr>
              <w:pStyle w:val="TAH"/>
              <w:rPr>
                <w:rFonts w:cs="Arial"/>
                <w:lang w:eastAsia="en-US"/>
              </w:rPr>
            </w:pPr>
            <w:r w:rsidRPr="00EA5ECC">
              <w:rPr>
                <w:rFonts w:cs="Arial"/>
                <w:lang w:eastAsia="en-US"/>
              </w:rPr>
              <w:t>Filter on the adjacent channel frequency and corresponding filter bandwidth</w:t>
            </w:r>
          </w:p>
        </w:tc>
        <w:tc>
          <w:tcPr>
            <w:tcW w:w="912" w:type="dxa"/>
          </w:tcPr>
          <w:p w:rsidR="00F31415" w:rsidRPr="00EA5ECC" w:rsidRDefault="00F31415" w:rsidP="00F31415">
            <w:pPr>
              <w:pStyle w:val="TAH"/>
              <w:rPr>
                <w:rFonts w:cs="Arial"/>
                <w:lang w:eastAsia="en-US"/>
              </w:rPr>
            </w:pPr>
            <w:r w:rsidRPr="00EA5ECC">
              <w:rPr>
                <w:rFonts w:cs="Arial"/>
                <w:lang w:eastAsia="en-US"/>
              </w:rPr>
              <w:t>ACLR limit</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1.4, 3</w:t>
            </w:r>
          </w:p>
        </w:tc>
        <w:tc>
          <w:tcPr>
            <w:tcW w:w="2191" w:type="dxa"/>
          </w:tcPr>
          <w:p w:rsidR="00F31415" w:rsidRPr="00EA5ECC" w:rsidRDefault="00F31415" w:rsidP="00F31415">
            <w:pPr>
              <w:pStyle w:val="TAC"/>
              <w:rPr>
                <w:rFonts w:cs="Arial"/>
                <w:lang w:eastAsia="en-US"/>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0.8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2.4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5, 10, 15, 20</w:t>
            </w:r>
          </w:p>
        </w:tc>
        <w:tc>
          <w:tcPr>
            <w:tcW w:w="2191" w:type="dxa"/>
          </w:tcPr>
          <w:p w:rsidR="00F31415" w:rsidRPr="00EA5ECC" w:rsidRDefault="00F31415" w:rsidP="00F31415">
            <w:pPr>
              <w:pStyle w:val="TAC"/>
              <w:rPr>
                <w:rFonts w:cs="Arial"/>
                <w:lang w:eastAsia="en-US"/>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0.8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2.4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7.5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5 MHz</w:t>
            </w:r>
          </w:p>
        </w:tc>
        <w:tc>
          <w:tcPr>
            <w:tcW w:w="1949" w:type="dxa"/>
          </w:tcPr>
          <w:p w:rsidR="00F31415" w:rsidRPr="00EA5ECC" w:rsidRDefault="00F31415" w:rsidP="00F31415">
            <w:pPr>
              <w:pStyle w:val="TAC"/>
              <w:rPr>
                <w:rFonts w:cs="Arial"/>
                <w:lang w:eastAsia="en-US"/>
              </w:rPr>
            </w:pPr>
            <w:r w:rsidRPr="00EA5ECC">
              <w:rPr>
                <w:rFonts w:cs="Arial"/>
                <w:lang w:eastAsia="en-US"/>
              </w:rPr>
              <w:t>7.68 Mcps UTRA</w:t>
            </w:r>
          </w:p>
        </w:tc>
        <w:tc>
          <w:tcPr>
            <w:tcW w:w="2179" w:type="dxa"/>
          </w:tcPr>
          <w:p w:rsidR="00F31415" w:rsidRPr="00EA5ECC" w:rsidRDefault="00F31415" w:rsidP="00F31415">
            <w:pPr>
              <w:pStyle w:val="TAC"/>
              <w:rPr>
                <w:rFonts w:cs="Arial"/>
                <w:lang w:eastAsia="en-US"/>
              </w:rPr>
            </w:pPr>
            <w:r w:rsidRPr="00EA5ECC">
              <w:rPr>
                <w:rFonts w:cs="Arial"/>
                <w:lang w:eastAsia="en-US"/>
              </w:rPr>
              <w:t>RRC (7.68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15 MHz</w:t>
            </w:r>
          </w:p>
        </w:tc>
        <w:tc>
          <w:tcPr>
            <w:tcW w:w="1949" w:type="dxa"/>
          </w:tcPr>
          <w:p w:rsidR="00F31415" w:rsidRPr="00EA5ECC" w:rsidRDefault="00F31415" w:rsidP="00F31415">
            <w:pPr>
              <w:pStyle w:val="TAC"/>
              <w:rPr>
                <w:rFonts w:cs="Arial"/>
                <w:lang w:eastAsia="en-US"/>
              </w:rPr>
            </w:pPr>
            <w:r w:rsidRPr="00EA5ECC">
              <w:rPr>
                <w:rFonts w:cs="Arial"/>
                <w:lang w:eastAsia="en-US"/>
              </w:rPr>
              <w:t>7.68 Mcps UTRA</w:t>
            </w:r>
          </w:p>
        </w:tc>
        <w:tc>
          <w:tcPr>
            <w:tcW w:w="2179" w:type="dxa"/>
          </w:tcPr>
          <w:p w:rsidR="00F31415" w:rsidRPr="00EA5ECC" w:rsidRDefault="00F31415" w:rsidP="00F31415">
            <w:pPr>
              <w:pStyle w:val="TAC"/>
              <w:rPr>
                <w:rFonts w:cs="Arial"/>
                <w:lang w:eastAsia="en-US"/>
              </w:rPr>
            </w:pPr>
            <w:r w:rsidRPr="00EA5ECC">
              <w:rPr>
                <w:rFonts w:cs="Arial"/>
                <w:lang w:eastAsia="en-US"/>
              </w:rPr>
              <w:t>RRC (7.68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F31415" w:rsidRPr="00EA5ECC" w:rsidTr="00F31415">
        <w:trPr>
          <w:cantSplit/>
          <w:jc w:val="center"/>
        </w:trPr>
        <w:tc>
          <w:tcPr>
            <w:tcW w:w="9433" w:type="dxa"/>
            <w:gridSpan w:val="5"/>
          </w:tcPr>
          <w:p w:rsidR="00F31415" w:rsidRPr="00EA5ECC" w:rsidRDefault="00F31415" w:rsidP="00F31415">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channel bandwidth and transmission bandwidth configuration of the 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on the assigned channel frequency.</w:t>
            </w:r>
          </w:p>
          <w:p w:rsidR="00F31415" w:rsidRPr="00EA5ECC" w:rsidRDefault="00F31415" w:rsidP="00F31415">
            <w:pPr>
              <w:pStyle w:val="TAN"/>
              <w:rPr>
                <w:rFonts w:cs="v5.0.0"/>
                <w:lang w:eastAsia="en-US"/>
              </w:rPr>
            </w:pPr>
            <w:r w:rsidRPr="00EA5ECC">
              <w:rPr>
                <w:rFonts w:cs="Arial"/>
                <w:lang w:eastAsia="en-US"/>
              </w:rPr>
              <w:t>NOTE 2:</w:t>
            </w:r>
            <w:r w:rsidRPr="00EA5ECC">
              <w:rPr>
                <w:rFonts w:cs="Arial"/>
                <w:lang w:eastAsia="en-US"/>
              </w:rPr>
              <w:tab/>
              <w:t>The RRC filter shall be equivalent to the transmit pulse shape filter defined in TS 25.105 [4], with a chip rate as defined in this table.</w:t>
            </w:r>
          </w:p>
        </w:tc>
      </w:tr>
    </w:tbl>
    <w:p w:rsidR="00F31415" w:rsidRPr="00EA5ECC" w:rsidRDefault="00F31415" w:rsidP="00F31415"/>
    <w:p w:rsidR="00F31415" w:rsidRPr="00EA5ECC" w:rsidRDefault="00F31415" w:rsidP="00F31415">
      <w:pPr>
        <w:rPr>
          <w:rFonts w:cs="v5.0.0"/>
        </w:rPr>
      </w:pPr>
      <w:r w:rsidRPr="00EA5ECC">
        <w:rPr>
          <w:rFonts w:cs="v5.0.0"/>
        </w:rPr>
        <w:t>For operation in non-contiguous paired spectrum, the ACLR shall be higher than the value specified in Table 6.6.4.5.1</w:t>
      </w:r>
      <w:r w:rsidRPr="00EA5ECC">
        <w:rPr>
          <w:rFonts w:cs="v5.0.0"/>
        </w:rPr>
        <w:noBreakHyphen/>
        <w:t>3.</w:t>
      </w:r>
    </w:p>
    <w:p w:rsidR="00F31415" w:rsidRPr="00EA5ECC" w:rsidRDefault="00F31415" w:rsidP="0048036E">
      <w:pPr>
        <w:pStyle w:val="TH"/>
        <w:rPr>
          <w:lang w:eastAsia="zh-CN"/>
        </w:rPr>
      </w:pPr>
      <w:r w:rsidRPr="00EA5ECC">
        <w:t>Table 6.6.4.5.1-3: Base Station ACLR in non-contiguous</w:t>
      </w:r>
      <w:r w:rsidRPr="00EA5ECC">
        <w:rPr>
          <w:lang w:eastAsia="zh-CN"/>
        </w:rPr>
        <w:t xml:space="preserve"> paired</w:t>
      </w:r>
      <w:r w:rsidRPr="00EA5ECC">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Sub-block gap size (W</w:t>
            </w:r>
            <w:r w:rsidRPr="00EA5ECC">
              <w:rPr>
                <w:rFonts w:cs="v5.0.0"/>
                <w:vertAlign w:val="subscript"/>
                <w:lang w:eastAsia="en-US"/>
              </w:rPr>
              <w:t>gap</w:t>
            </w:r>
            <w:r w:rsidRPr="00EA5ECC">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ACLR limit</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F31415" w:rsidRPr="00EA5ECC"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N"/>
              <w:rPr>
                <w:rFonts w:cs="v5.0.0"/>
                <w:lang w:eastAsia="en-US"/>
              </w:rPr>
            </w:pPr>
            <w:r w:rsidRPr="00EA5ECC">
              <w:rPr>
                <w:rFonts w:cs="Arial"/>
                <w:lang w:eastAsia="en-US"/>
              </w:rPr>
              <w:t>NOTE:</w:t>
            </w:r>
            <w:r w:rsidRPr="00EA5ECC">
              <w:rPr>
                <w:rFonts w:cs="Arial"/>
                <w:lang w:eastAsia="en-US"/>
              </w:rPr>
              <w:tab/>
            </w:r>
            <w:r w:rsidRPr="00EA5ECC">
              <w:rPr>
                <w:rFonts w:cs="Arial"/>
                <w:lang w:eastAsia="zh-CN"/>
              </w:rPr>
              <w:t>T</w:t>
            </w:r>
            <w:r w:rsidRPr="00EA5ECC">
              <w:rPr>
                <w:rFonts w:cs="Arial"/>
                <w:lang w:eastAsia="en-US"/>
              </w:rPr>
              <w:t>he RRC filter shall be equivalent to the transmit pulse shape filter defined in TS 25.104 [3], with a chip rate as defined in this table.</w:t>
            </w:r>
          </w:p>
        </w:tc>
      </w:tr>
    </w:tbl>
    <w:p w:rsidR="00F31415" w:rsidRPr="00EA5ECC" w:rsidRDefault="00F31415" w:rsidP="00F31415">
      <w:pPr>
        <w:rPr>
          <w:lang w:eastAsia="zh-CN"/>
        </w:rPr>
      </w:pPr>
    </w:p>
    <w:p w:rsidR="00F31415" w:rsidRPr="00EA5ECC" w:rsidDel="00EC4208" w:rsidRDefault="00F31415" w:rsidP="00F31415">
      <w:pPr>
        <w:rPr>
          <w:rFonts w:cs="v5.0.0"/>
        </w:rPr>
      </w:pPr>
      <w:r w:rsidRPr="00EA5ECC">
        <w:t>For operation in non-contiguous unpaired spectrum, the ACLR shall be higher than the value specified in Table 6.6.4.5.1</w:t>
      </w:r>
      <w:r w:rsidRPr="00EA5ECC">
        <w:noBreakHyphen/>
        <w:t>4.</w:t>
      </w:r>
    </w:p>
    <w:p w:rsidR="00F31415" w:rsidRPr="00EA5ECC" w:rsidRDefault="00F31415" w:rsidP="0048036E">
      <w:pPr>
        <w:pStyle w:val="TH"/>
        <w:rPr>
          <w:lang w:eastAsia="zh-CN"/>
        </w:rPr>
      </w:pPr>
      <w:r w:rsidRPr="00EA5ECC">
        <w:lastRenderedPageBreak/>
        <w:t>Table 6.6.4.5.1-4: Base Station ACLR in non-contiguous</w:t>
      </w:r>
      <w:r w:rsidRPr="00EA5ECC">
        <w:rPr>
          <w:lang w:eastAsia="zh-CN"/>
        </w:rPr>
        <w:t xml:space="preserve"> unpaired</w:t>
      </w:r>
      <w:r w:rsidRPr="00EA5ECC">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Sub-block gap size (W</w:t>
            </w:r>
            <w:r w:rsidRPr="00EA5ECC">
              <w:rPr>
                <w:rFonts w:cs="v5.0.0"/>
                <w:vertAlign w:val="subscript"/>
                <w:lang w:eastAsia="en-US"/>
              </w:rPr>
              <w:t>gap</w:t>
            </w:r>
            <w:r w:rsidRPr="00EA5ECC">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ACLR limit</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zh-CN"/>
              </w:rPr>
              <w:t>5MHz E-</w:t>
            </w:r>
            <w:r w:rsidRPr="00EA5ECC">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F31415"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zh-CN"/>
              </w:rPr>
              <w:t>5MHz E-</w:t>
            </w:r>
            <w:r w:rsidRPr="00EA5ECC">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bl>
    <w:p w:rsidR="00F31415" w:rsidRPr="00EA5ECC" w:rsidRDefault="00F31415" w:rsidP="006E157C"/>
    <w:p w:rsidR="00596CE9" w:rsidRPr="00EA5ECC" w:rsidRDefault="00596CE9" w:rsidP="00F311C8">
      <w:pPr>
        <w:pStyle w:val="Heading5"/>
      </w:pPr>
      <w:bookmarkStart w:id="738" w:name="_Toc5362661"/>
      <w:r w:rsidRPr="00EA5ECC">
        <w:t>6.6.4.5.2</w:t>
      </w:r>
      <w:r w:rsidRPr="00EA5ECC">
        <w:tab/>
        <w:t>UTRA FDD test requirement</w:t>
      </w:r>
      <w:bookmarkEnd w:id="738"/>
    </w:p>
    <w:p w:rsidR="00BD6B20" w:rsidRPr="00EA5ECC" w:rsidRDefault="00596CE9" w:rsidP="00BD6B20">
      <w:r w:rsidRPr="00EA5ECC">
        <w:t>For UTRA FDD, the test requirement is specified in TS 25.141 [10] subclause 6.5.2.2.5</w:t>
      </w:r>
      <w:r w:rsidR="00BD6B20" w:rsidRPr="00EA5ECC">
        <w:t xml:space="preserve">, and applies </w:t>
      </w:r>
      <w:r w:rsidR="00BD6B20" w:rsidRPr="00EA5ECC">
        <w:rPr>
          <w:rFonts w:cs="v5.0.0"/>
        </w:rPr>
        <w:t xml:space="preserve">outside the </w:t>
      </w:r>
      <w:r w:rsidR="00B27437" w:rsidRPr="00EA5ECC">
        <w:rPr>
          <w:rFonts w:cs="v5.0.0"/>
        </w:rPr>
        <w:t>Base Station RF Bandwidth</w:t>
      </w:r>
      <w:r w:rsidR="00BD6B20" w:rsidRPr="00EA5ECC">
        <w:rPr>
          <w:rFonts w:cs="v5.0.0"/>
        </w:rPr>
        <w:t xml:space="preserve"> </w:t>
      </w:r>
      <w:r w:rsidR="00EE615F" w:rsidRPr="00EA5ECC">
        <w:rPr>
          <w:rFonts w:cs="v5.0.0"/>
          <w:lang w:eastAsia="zh-CN"/>
        </w:rPr>
        <w:t xml:space="preserve">or </w:t>
      </w:r>
      <w:r w:rsidR="00B27437" w:rsidRPr="00EA5ECC">
        <w:t>Maximum Radio Bandwidth</w:t>
      </w:r>
      <w:r w:rsidR="00BD6B20" w:rsidRPr="00EA5ECC">
        <w:t>.</w:t>
      </w:r>
    </w:p>
    <w:p w:rsidR="00EE615F" w:rsidRPr="00EA5ECC" w:rsidRDefault="00EE615F" w:rsidP="00EE615F">
      <w:r w:rsidRPr="00EA5ECC">
        <w:t xml:space="preserve">For a BS operating in non-contiguous spectrum, ACLR requirement also applies for the first adjacent channel, inside any </w:t>
      </w:r>
      <w:r w:rsidRPr="00EA5ECC">
        <w:rPr>
          <w:lang w:eastAsia="zh-CN"/>
        </w:rPr>
        <w:t xml:space="preserve">sub-block </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 MHz</w:t>
      </w:r>
      <w:r w:rsidRPr="00EA5ECC">
        <w:t xml:space="preserve">. The ACLR requirement for the second adjacent channel applies inside any </w:t>
      </w:r>
      <w:r w:rsidRPr="00EA5ECC">
        <w:rPr>
          <w:lang w:eastAsia="zh-CN"/>
        </w:rPr>
        <w:t>sub-block</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test requirement in subclause 6.6.4.</w:t>
      </w:r>
      <w:r w:rsidRPr="00EA5ECC">
        <w:rPr>
          <w:lang w:eastAsia="zh-CN"/>
        </w:rPr>
        <w:t>5.</w:t>
      </w:r>
      <w:r w:rsidRPr="00EA5ECC">
        <w:t>4 applies in sub block gaps for the frequency ranges defined in Table 6.6.4.</w:t>
      </w:r>
      <w:r w:rsidRPr="00EA5ECC">
        <w:rPr>
          <w:lang w:eastAsia="zh-CN"/>
        </w:rPr>
        <w:t>5.</w:t>
      </w:r>
      <w:r w:rsidRPr="00EA5ECC">
        <w:t>4-1.</w:t>
      </w:r>
    </w:p>
    <w:p w:rsidR="00EE615F" w:rsidRPr="00EA5ECC" w:rsidRDefault="00EE615F" w:rsidP="00EE615F">
      <w:pPr>
        <w:rPr>
          <w:lang w:eastAsia="zh-CN"/>
        </w:rPr>
      </w:pPr>
      <w:r w:rsidRPr="00EA5ECC">
        <w:t xml:space="preserve">For a BS operating in </w:t>
      </w:r>
      <w:r w:rsidRPr="00EA5ECC">
        <w:rPr>
          <w:lang w:eastAsia="zh-CN"/>
        </w:rPr>
        <w:t>multiple bands</w:t>
      </w:r>
      <w:r w:rsidRPr="00EA5ECC">
        <w:t xml:space="preserve">, where multiple bands are mapped onto the same antenna connector, ACLR requirement also applies for the first adjacent channel, inside any </w:t>
      </w:r>
      <w:r w:rsidR="00B27437" w:rsidRPr="00EA5ECC">
        <w:rPr>
          <w:lang w:eastAsia="zh-CN"/>
        </w:rPr>
        <w:t>Inter RF Bandwidth</w:t>
      </w:r>
      <w:r w:rsidRPr="00EA5ECC">
        <w:rPr>
          <w:lang w:eastAsia="zh-CN"/>
        </w:rPr>
        <w:t xml:space="preserve"> </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 MHz</w:t>
      </w:r>
      <w:r w:rsidRPr="00EA5ECC">
        <w:t xml:space="preserve">. The ACLR requirement for the second adjacent channel applies inside any </w:t>
      </w:r>
      <w:r w:rsidR="00B27437"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requirement in subclause 6.6.4.</w:t>
      </w:r>
      <w:r w:rsidRPr="00EA5ECC">
        <w:rPr>
          <w:lang w:eastAsia="zh-CN"/>
        </w:rPr>
        <w:t>5.</w:t>
      </w:r>
      <w:r w:rsidRPr="00EA5ECC">
        <w:t xml:space="preserve">4 applies in </w:t>
      </w:r>
      <w:r w:rsidR="00B27437" w:rsidRPr="00EA5ECC">
        <w:t>Inter RF Bandwidth</w:t>
      </w:r>
      <w:r w:rsidRPr="00EA5ECC">
        <w:t xml:space="preserve"> gaps for the frequency ranges defined in Table 6.6.4.</w:t>
      </w:r>
      <w:r w:rsidRPr="00EA5ECC">
        <w:rPr>
          <w:lang w:eastAsia="zh-CN"/>
        </w:rPr>
        <w:t>5.</w:t>
      </w:r>
      <w:r w:rsidRPr="00EA5ECC">
        <w:t>4-1.</w:t>
      </w:r>
    </w:p>
    <w:p w:rsidR="00596CE9" w:rsidRPr="00EA5ECC" w:rsidRDefault="00596CE9" w:rsidP="00F311C8">
      <w:pPr>
        <w:pStyle w:val="Heading5"/>
      </w:pPr>
      <w:bookmarkStart w:id="739" w:name="_Toc5362662"/>
      <w:r w:rsidRPr="00EA5ECC">
        <w:t>6.6.4.5.3</w:t>
      </w:r>
      <w:r w:rsidRPr="00EA5ECC">
        <w:tab/>
        <w:t>UTRA TDD test requirement</w:t>
      </w:r>
      <w:bookmarkEnd w:id="739"/>
    </w:p>
    <w:p w:rsidR="00BD6B20" w:rsidRPr="00EA5ECC" w:rsidRDefault="00596CE9" w:rsidP="00596CE9">
      <w:r w:rsidRPr="00EA5ECC">
        <w:t>For UTRA TDD, the test requirement is specified in TS 25.142 [12] subclause 6.6.2.2.5</w:t>
      </w:r>
      <w:r w:rsidR="00BD6B20" w:rsidRPr="00EA5ECC">
        <w:t xml:space="preserve">, and applies </w:t>
      </w:r>
      <w:r w:rsidR="00BD6B20" w:rsidRPr="00EA5ECC">
        <w:rPr>
          <w:rFonts w:cs="v5.0.0"/>
        </w:rPr>
        <w:t>outside the</w:t>
      </w:r>
      <w:r w:rsidR="00A7747C" w:rsidRPr="00EA5ECC">
        <w:t xml:space="preserve"> </w:t>
      </w:r>
      <w:r w:rsidR="00B27437" w:rsidRPr="00EA5ECC">
        <w:rPr>
          <w:rFonts w:cs="v5.0.0"/>
        </w:rPr>
        <w:t>Base Station RF Bandwidth</w:t>
      </w:r>
      <w:r w:rsidR="00A7747C" w:rsidRPr="00EA5ECC">
        <w:rPr>
          <w:rFonts w:cs="v5.0.0"/>
        </w:rPr>
        <w:t xml:space="preserve"> or </w:t>
      </w:r>
      <w:r w:rsidR="00B27437" w:rsidRPr="00EA5ECC">
        <w:rPr>
          <w:rFonts w:cs="v5.0.0"/>
        </w:rPr>
        <w:t>Maximum Radio Bandwidth</w:t>
      </w:r>
      <w:r w:rsidRPr="00EA5ECC">
        <w:t>.</w:t>
      </w:r>
    </w:p>
    <w:p w:rsidR="00BD6B20" w:rsidRPr="00EA5ECC" w:rsidRDefault="00BD6B20" w:rsidP="00F311C8">
      <w:pPr>
        <w:pStyle w:val="Heading5"/>
      </w:pPr>
      <w:bookmarkStart w:id="740" w:name="_Toc5362663"/>
      <w:r w:rsidRPr="00EA5ECC">
        <w:t>6.6.4.5.4</w:t>
      </w:r>
      <w:r w:rsidRPr="00EA5ECC">
        <w:tab/>
        <w:t>Cumulative ACLR requirement in non-contiguous spectrum</w:t>
      </w:r>
      <w:bookmarkEnd w:id="740"/>
    </w:p>
    <w:p w:rsidR="00EE615F" w:rsidRPr="00EA5ECC" w:rsidRDefault="00EE615F" w:rsidP="00EE615F">
      <w:pPr>
        <w:rPr>
          <w:rFonts w:eastAsia="MS Mincho"/>
        </w:rPr>
      </w:pPr>
      <w:r w:rsidRPr="00EA5ECC">
        <w:rPr>
          <w:rFonts w:eastAsia="MS Mincho"/>
        </w:rPr>
        <w:t xml:space="preserve">The following test requirement applies for sub-block or </w:t>
      </w:r>
      <w:r w:rsidR="00B27437" w:rsidRPr="00EA5ECC">
        <w:rPr>
          <w:rFonts w:eastAsia="MS Mincho"/>
        </w:rPr>
        <w:t>Inter RF Bandwidth</w:t>
      </w:r>
      <w:r w:rsidRPr="00EA5ECC">
        <w:rPr>
          <w:rFonts w:eastAsia="MS Mincho"/>
        </w:rPr>
        <w:t xml:space="preserve"> gap sizes listed in Table 6.6.</w:t>
      </w:r>
      <w:r w:rsidRPr="00EA5ECC">
        <w:rPr>
          <w:lang w:eastAsia="zh-CN"/>
        </w:rPr>
        <w:t>4.5.4</w:t>
      </w:r>
      <w:r w:rsidRPr="00EA5ECC">
        <w:rPr>
          <w:rFonts w:eastAsia="MS Mincho"/>
        </w:rPr>
        <w:t>-</w:t>
      </w:r>
      <w:r w:rsidRPr="00EA5ECC">
        <w:rPr>
          <w:lang w:eastAsia="zh-CN"/>
        </w:rPr>
        <w:t>1</w:t>
      </w:r>
      <w:r w:rsidRPr="00EA5ECC">
        <w:rPr>
          <w:rFonts w:eastAsia="MS Mincho"/>
        </w:rPr>
        <w:t>,</w:t>
      </w:r>
    </w:p>
    <w:p w:rsidR="00EE615F" w:rsidRPr="00EA5ECC" w:rsidRDefault="00EE615F" w:rsidP="00EE615F">
      <w:pPr>
        <w:pStyle w:val="B10"/>
        <w:rPr>
          <w:lang w:eastAsia="zh-CN"/>
        </w:rPr>
      </w:pPr>
      <w:r w:rsidRPr="00EA5ECC">
        <w:rPr>
          <w:lang w:eastAsia="zh-CN"/>
        </w:rPr>
        <w:t>-</w:t>
      </w:r>
      <w:r w:rsidRPr="00EA5ECC">
        <w:rPr>
          <w:lang w:eastAsia="zh-CN"/>
        </w:rPr>
        <w:tab/>
        <w:t>Inside</w:t>
      </w:r>
      <w:r w:rsidRPr="00EA5ECC">
        <w:t xml:space="preserve"> a sub-block gap </w:t>
      </w:r>
      <w:r w:rsidRPr="00EA5ECC">
        <w:rPr>
          <w:lang w:eastAsia="zh-CN"/>
        </w:rPr>
        <w:t>within an operating band</w:t>
      </w:r>
      <w:r w:rsidRPr="00EA5ECC">
        <w:t xml:space="preserve"> for a BS operating in non-contiguous spectrum.</w:t>
      </w:r>
    </w:p>
    <w:p w:rsidR="00EE615F" w:rsidRPr="00EA5ECC" w:rsidRDefault="00EE615F" w:rsidP="00EE615F">
      <w:pPr>
        <w:pStyle w:val="B10"/>
        <w:rPr>
          <w:lang w:eastAsia="zh-CN"/>
        </w:rPr>
      </w:pPr>
      <w:r w:rsidRPr="00EA5ECC">
        <w:rPr>
          <w:lang w:eastAsia="zh-CN"/>
        </w:rPr>
        <w:t>-</w:t>
      </w:r>
      <w:r w:rsidRPr="00EA5ECC">
        <w:rPr>
          <w:lang w:eastAsia="zh-CN"/>
        </w:rPr>
        <w:tab/>
        <w:t xml:space="preserve">Inside an </w:t>
      </w:r>
      <w:r w:rsidR="00B27437" w:rsidRPr="00EA5ECC">
        <w:rPr>
          <w:lang w:eastAsia="zh-CN"/>
        </w:rPr>
        <w:t>Inter RF Bandwidth</w:t>
      </w:r>
      <w:r w:rsidRPr="00EA5ECC">
        <w:rPr>
          <w:lang w:eastAsia="zh-CN"/>
        </w:rPr>
        <w:t xml:space="preserve"> gap for a </w:t>
      </w:r>
      <w:r w:rsidRPr="00EA5ECC">
        <w:t>BS operating in multiple bands, where multiple bands are mapped on the same antenna connector.</w:t>
      </w:r>
    </w:p>
    <w:p w:rsidR="00BD6B20" w:rsidRPr="00EA5ECC" w:rsidRDefault="00BD6B20" w:rsidP="00BD6B20">
      <w:r w:rsidRPr="00EA5ECC">
        <w:t xml:space="preserve">The Cumulative Adjacent Channel Leakage </w:t>
      </w:r>
      <w:r w:rsidR="00C77104" w:rsidRPr="00EA5ECC">
        <w:t xml:space="preserve">Power </w:t>
      </w:r>
      <w:r w:rsidRPr="00EA5ECC">
        <w:t>Ratio (CACLR) in a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xml:space="preserve"> is the ratio of </w:t>
      </w:r>
    </w:p>
    <w:p w:rsidR="00BD6B20" w:rsidRPr="00EA5ECC" w:rsidRDefault="00BD6B20" w:rsidP="00BD6B20">
      <w:pPr>
        <w:pStyle w:val="B10"/>
      </w:pPr>
      <w:r w:rsidRPr="00EA5ECC">
        <w:t>a)</w:t>
      </w:r>
      <w:r w:rsidRPr="00EA5ECC">
        <w:tab/>
        <w:t>the sum of the filtered mean power centred on the assigned channel frequencies for the two carriers adjacent to each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and</w:t>
      </w:r>
    </w:p>
    <w:p w:rsidR="00BD6B20" w:rsidRPr="00EA5ECC" w:rsidRDefault="00BD6B20" w:rsidP="00BD6B20">
      <w:pPr>
        <w:pStyle w:val="B10"/>
      </w:pPr>
      <w:r w:rsidRPr="00EA5ECC">
        <w:t>b)</w:t>
      </w:r>
      <w:r w:rsidRPr="00EA5ECC">
        <w:tab/>
        <w:t>the filtered mean power centred on a frequency channel adjacent to one of the respective sub-block edges</w:t>
      </w:r>
      <w:r w:rsidR="006E157C" w:rsidRPr="00EA5ECC">
        <w:rPr>
          <w:lang w:eastAsia="zh-CN"/>
        </w:rPr>
        <w:t xml:space="preserve"> or </w:t>
      </w:r>
      <w:r w:rsidR="00B27437" w:rsidRPr="00EA5ECC">
        <w:rPr>
          <w:lang w:eastAsia="zh-CN"/>
        </w:rPr>
        <w:t>Base Station RF Bandwidth</w:t>
      </w:r>
      <w:r w:rsidR="006E157C" w:rsidRPr="00EA5ECC">
        <w:rPr>
          <w:lang w:eastAsia="zh-CN"/>
        </w:rPr>
        <w:t xml:space="preserve"> edges</w:t>
      </w:r>
      <w:r w:rsidRPr="00EA5ECC">
        <w:t xml:space="preserve">. </w:t>
      </w:r>
    </w:p>
    <w:p w:rsidR="00BD6B20" w:rsidRPr="00EA5ECC" w:rsidRDefault="00BD6B20" w:rsidP="00BD6B20">
      <w:r w:rsidRPr="00EA5ECC">
        <w:t xml:space="preserve">The requirement applies </w:t>
      </w:r>
      <w:r w:rsidR="005B180D" w:rsidRPr="00EA5ECC">
        <w:t xml:space="preserve">to adjacent channels of </w:t>
      </w:r>
      <w:r w:rsidR="00C77104" w:rsidRPr="00EA5ECC">
        <w:t xml:space="preserve">NR, </w:t>
      </w:r>
      <w:r w:rsidR="005B180D" w:rsidRPr="00EA5ECC">
        <w:t>E-UTRA or UTRA carriers allocated adjacent to each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The assumed filter for the adjacent channel frequency is defined in Table 6.6.4.</w:t>
      </w:r>
      <w:r w:rsidRPr="00EA5ECC">
        <w:rPr>
          <w:lang w:eastAsia="zh-CN"/>
        </w:rPr>
        <w:t>5.</w:t>
      </w:r>
      <w:r w:rsidRPr="00EA5ECC">
        <w:t>4-1 and the filters on the assigned channels are defined in Table 6.6.4.</w:t>
      </w:r>
      <w:r w:rsidRPr="00EA5ECC">
        <w:rPr>
          <w:lang w:eastAsia="zh-CN"/>
        </w:rPr>
        <w:t>5.</w:t>
      </w:r>
      <w:r w:rsidRPr="00EA5ECC">
        <w:t>4-2.</w:t>
      </w:r>
    </w:p>
    <w:p w:rsidR="00BD6B20" w:rsidRPr="00EA5ECC" w:rsidRDefault="00BD6B20" w:rsidP="00BD6B20">
      <w:pPr>
        <w:pStyle w:val="NO"/>
      </w:pPr>
      <w:r w:rsidRPr="00EA5ECC">
        <w:t>NOTE:</w:t>
      </w:r>
      <w:r w:rsidRPr="00EA5ECC">
        <w:tab/>
        <w:t xml:space="preserve">If the RAT on the assigned channel frequencies </w:t>
      </w:r>
      <w:r w:rsidR="009014E5" w:rsidRPr="00EA5ECC">
        <w:t>is</w:t>
      </w:r>
      <w:r w:rsidRPr="00EA5ECC">
        <w:t xml:space="preserve"> different, the filters used are also different.</w:t>
      </w:r>
    </w:p>
    <w:p w:rsidR="00BD6B20" w:rsidRPr="00EA5ECC" w:rsidRDefault="00BD6B20" w:rsidP="00BD6B20">
      <w:pPr>
        <w:rPr>
          <w:rFonts w:cs="v5.0.0"/>
        </w:rPr>
      </w:pPr>
      <w:r w:rsidRPr="00EA5ECC">
        <w:rPr>
          <w:rFonts w:cs="v5.0.0"/>
        </w:rPr>
        <w:t xml:space="preserve">For </w:t>
      </w:r>
      <w:r w:rsidR="00C61AC8" w:rsidRPr="00EA5ECC">
        <w:rPr>
          <w:rFonts w:cs="v5.0.0"/>
        </w:rPr>
        <w:t xml:space="preserve">Wide Area </w:t>
      </w:r>
      <w:r w:rsidRPr="00EA5ECC">
        <w:rPr>
          <w:rFonts w:cs="v5.0.0"/>
        </w:rPr>
        <w:t>Category A</w:t>
      </w:r>
      <w:r w:rsidRPr="00EA5ECC">
        <w:rPr>
          <w:rFonts w:cs="v5.0.0"/>
          <w:lang w:eastAsia="zh-CN"/>
        </w:rPr>
        <w:t xml:space="preserve"> BS</w:t>
      </w:r>
      <w:r w:rsidRPr="00EA5ECC">
        <w:rPr>
          <w:rFonts w:cs="v5.0.0"/>
        </w:rPr>
        <w:t>, either the CACLR limits in Table 6.6.4.</w:t>
      </w:r>
      <w:r w:rsidRPr="00EA5ECC">
        <w:rPr>
          <w:rFonts w:cs="v5.0.0"/>
          <w:lang w:eastAsia="zh-CN"/>
        </w:rPr>
        <w:t>5.</w:t>
      </w:r>
      <w:r w:rsidRPr="00EA5ECC">
        <w:rPr>
          <w:rFonts w:cs="v5.0.0"/>
        </w:rPr>
        <w:t xml:space="preserve">4-1 or the absolute limit of -13dBm/MHz </w:t>
      </w:r>
      <w:r w:rsidR="00B27437" w:rsidRPr="00EA5ECC">
        <w:rPr>
          <w:rFonts w:cs="v5.0.0"/>
        </w:rPr>
        <w:t xml:space="preserve">shall </w:t>
      </w:r>
      <w:r w:rsidRPr="00EA5ECC">
        <w:rPr>
          <w:rFonts w:cs="v5.0.0"/>
        </w:rPr>
        <w:t>apply, whichever is less stringent.</w:t>
      </w:r>
    </w:p>
    <w:p w:rsidR="00BD6B20" w:rsidRPr="00EA5ECC" w:rsidRDefault="00BD6B20" w:rsidP="00BD6B20">
      <w:pPr>
        <w:rPr>
          <w:rFonts w:cs="v5.0.0"/>
          <w:lang w:eastAsia="zh-CN"/>
        </w:rPr>
      </w:pPr>
      <w:r w:rsidRPr="00EA5ECC">
        <w:rPr>
          <w:rFonts w:cs="v5.0.0"/>
        </w:rPr>
        <w:t xml:space="preserve">For </w:t>
      </w:r>
      <w:r w:rsidR="00C61AC8" w:rsidRPr="00EA5ECC">
        <w:rPr>
          <w:rFonts w:cs="v5.0.0"/>
        </w:rPr>
        <w:t xml:space="preserve">Wide Area </w:t>
      </w:r>
      <w:r w:rsidRPr="00EA5ECC">
        <w:rPr>
          <w:rFonts w:cs="v5.0.0"/>
        </w:rPr>
        <w:t>Category B</w:t>
      </w:r>
      <w:r w:rsidRPr="00EA5ECC">
        <w:rPr>
          <w:rFonts w:cs="v5.0.0"/>
          <w:lang w:eastAsia="zh-CN"/>
        </w:rPr>
        <w:t xml:space="preserve"> BS</w:t>
      </w:r>
      <w:r w:rsidRPr="00EA5ECC">
        <w:rPr>
          <w:rFonts w:cs="v5.0.0"/>
        </w:rPr>
        <w:t>, either the CACLR limits in Table 6.6.4.</w:t>
      </w:r>
      <w:r w:rsidRPr="00EA5ECC">
        <w:rPr>
          <w:rFonts w:cs="v5.0.0"/>
          <w:lang w:eastAsia="zh-CN"/>
        </w:rPr>
        <w:t>5.</w:t>
      </w:r>
      <w:r w:rsidRPr="00EA5ECC">
        <w:rPr>
          <w:rFonts w:cs="v5.0.0"/>
        </w:rPr>
        <w:t xml:space="preserve">4-1 or the absolute limit of -15dBm/MHz </w:t>
      </w:r>
      <w:r w:rsidR="00B27437" w:rsidRPr="00EA5ECC">
        <w:rPr>
          <w:rFonts w:cs="v5.0.0"/>
        </w:rPr>
        <w:t xml:space="preserve">shall </w:t>
      </w:r>
      <w:r w:rsidRPr="00EA5ECC">
        <w:rPr>
          <w:rFonts w:cs="v5.0.0"/>
        </w:rPr>
        <w:t>apply, whichever is less stringent.</w:t>
      </w:r>
    </w:p>
    <w:p w:rsidR="00C61AC8" w:rsidRPr="00EA5ECC" w:rsidRDefault="00C61AC8" w:rsidP="00C61AC8">
      <w:pPr>
        <w:rPr>
          <w:rFonts w:cs="v5.0.0"/>
          <w:lang w:eastAsia="zh-CN"/>
        </w:rPr>
      </w:pPr>
      <w:r w:rsidRPr="00EA5ECC">
        <w:rPr>
          <w:rFonts w:cs="v5.0.0"/>
          <w:lang w:eastAsia="zh-CN"/>
        </w:rPr>
        <w:t>For Medium Range BS, either the CACLR limits in Table 6.6.4.4-1 or the absolute limit of -25 dBm/MHz shall apply, whichever is less stringent.</w:t>
      </w:r>
    </w:p>
    <w:p w:rsidR="00C61AC8" w:rsidRPr="00EA5ECC" w:rsidRDefault="00C61AC8" w:rsidP="00C61AC8">
      <w:pPr>
        <w:rPr>
          <w:rFonts w:cs="v5.0.0"/>
          <w:lang w:eastAsia="zh-CN"/>
        </w:rPr>
      </w:pPr>
      <w:r w:rsidRPr="00EA5ECC">
        <w:rPr>
          <w:rFonts w:cs="v5.0.0"/>
          <w:lang w:eastAsia="zh-CN"/>
        </w:rPr>
        <w:lastRenderedPageBreak/>
        <w:t>For Local Area BS, either the CACLR limits in Table 6.6.4.4-1 or the absolute limit of -32 dBm/MHz shall apply, whichever is less stringent.</w:t>
      </w:r>
    </w:p>
    <w:p w:rsidR="00BD6B20" w:rsidRPr="00EA5ECC" w:rsidRDefault="00BD6B20" w:rsidP="00BD6B20">
      <w:pPr>
        <w:rPr>
          <w:rFonts w:cs="v5.0.0"/>
        </w:rPr>
      </w:pPr>
      <w:r w:rsidRPr="00EA5ECC">
        <w:rPr>
          <w:rFonts w:cs="v5.0.0"/>
        </w:rPr>
        <w:t>The CACLR for E-UTRA and UTRA carriers located on either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rPr>
          <w:rFonts w:cs="v5.0.0"/>
        </w:rPr>
        <w:t xml:space="preserve"> shall be higher than the value specified in Table 6.6.4.</w:t>
      </w:r>
      <w:r w:rsidRPr="00EA5ECC">
        <w:rPr>
          <w:rFonts w:cs="v5.0.0"/>
          <w:lang w:eastAsia="zh-CN"/>
        </w:rPr>
        <w:t>5.</w:t>
      </w:r>
      <w:r w:rsidRPr="00EA5ECC">
        <w:rPr>
          <w:rFonts w:cs="v5.0.0"/>
        </w:rPr>
        <w:t>4-1.</w:t>
      </w:r>
    </w:p>
    <w:p w:rsidR="00BD6B20" w:rsidRPr="00EA5ECC" w:rsidRDefault="00BD6B20" w:rsidP="0048036E">
      <w:pPr>
        <w:pStyle w:val="TH"/>
      </w:pPr>
      <w:r w:rsidRPr="00EA5ECC">
        <w:t>Table 6.6.4.5.4-1: Base Station CACLR in non-contiguous spectrum</w:t>
      </w:r>
      <w:r w:rsidR="00E05F70" w:rsidRPr="00EA5ECC">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24766B" w:rsidRPr="00EA5ECC">
        <w:trPr>
          <w:cantSplit/>
          <w:jc w:val="center"/>
        </w:trPr>
        <w:tc>
          <w:tcPr>
            <w:tcW w:w="1174" w:type="dxa"/>
          </w:tcPr>
          <w:p w:rsidR="005B180D" w:rsidRPr="00EA5ECC" w:rsidRDefault="005B180D" w:rsidP="00BD6B20">
            <w:pPr>
              <w:pStyle w:val="TAH"/>
              <w:rPr>
                <w:rFonts w:cs="v5.0.0"/>
                <w:lang w:eastAsia="en-US"/>
              </w:rPr>
            </w:pPr>
            <w:r w:rsidRPr="00EA5ECC">
              <w:rPr>
                <w:rFonts w:cs="v5.0.0"/>
                <w:lang w:eastAsia="en-US"/>
              </w:rPr>
              <w:t>Band Category</w:t>
            </w:r>
          </w:p>
        </w:tc>
        <w:tc>
          <w:tcPr>
            <w:tcW w:w="1533" w:type="dxa"/>
          </w:tcPr>
          <w:p w:rsidR="005B180D" w:rsidRPr="00EA5ECC" w:rsidRDefault="00E05F70" w:rsidP="00E05F70">
            <w:pPr>
              <w:pStyle w:val="TAH"/>
              <w:rPr>
                <w:rFonts w:cs="v5.0.0"/>
                <w:lang w:eastAsia="en-US"/>
              </w:rPr>
            </w:pPr>
            <w:r w:rsidRPr="00EA5ECC">
              <w:rPr>
                <w:rFonts w:cs="v5.0.0"/>
                <w:lang w:eastAsia="en-US"/>
              </w:rPr>
              <w:t xml:space="preserve">Sub-block or </w:t>
            </w:r>
            <w:r w:rsidR="00B27437" w:rsidRPr="00EA5ECC">
              <w:rPr>
                <w:rFonts w:cs="v5.0.0"/>
                <w:lang w:eastAsia="en-US"/>
              </w:rPr>
              <w:t>Inter RF Bandwidth</w:t>
            </w:r>
            <w:r w:rsidRPr="00EA5ECC">
              <w:rPr>
                <w:rFonts w:cs="v5.0.0"/>
                <w:lang w:eastAsia="en-US"/>
              </w:rPr>
              <w:t xml:space="preserve"> g</w:t>
            </w:r>
            <w:r w:rsidR="005B180D" w:rsidRPr="00EA5ECC">
              <w:rPr>
                <w:rFonts w:cs="v5.0.0"/>
                <w:lang w:eastAsia="en-US"/>
              </w:rPr>
              <w:t>ap size (W</w:t>
            </w:r>
            <w:r w:rsidR="005B180D" w:rsidRPr="00EA5ECC">
              <w:rPr>
                <w:rFonts w:cs="v5.0.0"/>
                <w:vertAlign w:val="subscript"/>
                <w:lang w:eastAsia="en-US"/>
              </w:rPr>
              <w:t>gap</w:t>
            </w:r>
            <w:r w:rsidR="005B180D" w:rsidRPr="00EA5ECC">
              <w:rPr>
                <w:rFonts w:cs="v5.0.0"/>
                <w:lang w:eastAsia="en-US"/>
              </w:rPr>
              <w:t>) where the limit applies</w:t>
            </w:r>
            <w:r w:rsidR="00F5543E" w:rsidRPr="00EA5ECC">
              <w:rPr>
                <w:rFonts w:cs="v5.0.0"/>
                <w:lang w:eastAsia="en-US"/>
              </w:rPr>
              <w:t xml:space="preserve"> (</w:t>
            </w:r>
            <w:r w:rsidR="00C77104" w:rsidRPr="00EA5ECC">
              <w:rPr>
                <w:rFonts w:cs="v5.0.0"/>
                <w:lang w:eastAsia="en-US"/>
              </w:rPr>
              <w:t>MHz</w:t>
            </w:r>
            <w:r w:rsidR="00F5543E" w:rsidRPr="00EA5ECC">
              <w:rPr>
                <w:rFonts w:cs="v5.0.0"/>
                <w:lang w:eastAsia="en-US"/>
              </w:rPr>
              <w:t>)</w:t>
            </w:r>
          </w:p>
        </w:tc>
        <w:tc>
          <w:tcPr>
            <w:tcW w:w="2058" w:type="dxa"/>
          </w:tcPr>
          <w:p w:rsidR="005B180D" w:rsidRPr="00EA5ECC" w:rsidRDefault="005B180D" w:rsidP="00B27437">
            <w:pPr>
              <w:pStyle w:val="TAH"/>
              <w:rPr>
                <w:rFonts w:cs="v5.0.0"/>
                <w:lang w:eastAsia="en-US"/>
              </w:rPr>
            </w:pPr>
            <w:r w:rsidRPr="00EA5ECC">
              <w:rPr>
                <w:rFonts w:cs="v5.0.0"/>
                <w:lang w:eastAsia="en-US"/>
              </w:rPr>
              <w:t xml:space="preserve">BS adjacent channel centre frequency offset below or above the sub-block edge </w:t>
            </w:r>
            <w:r w:rsidR="006E157C" w:rsidRPr="00EA5ECC">
              <w:rPr>
                <w:rFonts w:cs="Arial"/>
                <w:lang w:eastAsia="zh-CN"/>
              </w:rPr>
              <w:t xml:space="preserve">or the </w:t>
            </w:r>
            <w:r w:rsidR="00B27437" w:rsidRPr="00EA5ECC">
              <w:rPr>
                <w:rFonts w:cs="Arial"/>
                <w:lang w:eastAsia="zh-CN"/>
              </w:rPr>
              <w:t xml:space="preserve">Base Station </w:t>
            </w:r>
            <w:r w:rsidR="006E157C" w:rsidRPr="00EA5ECC">
              <w:rPr>
                <w:rFonts w:cs="Arial"/>
                <w:lang w:eastAsia="zh-CN"/>
              </w:rPr>
              <w:t xml:space="preserve">RF </w:t>
            </w:r>
            <w:r w:rsidR="00B27437" w:rsidRPr="00EA5ECC">
              <w:rPr>
                <w:rFonts w:cs="Arial"/>
                <w:lang w:eastAsia="zh-CN"/>
              </w:rPr>
              <w:t>B</w:t>
            </w:r>
            <w:r w:rsidR="006E157C" w:rsidRPr="00EA5ECC">
              <w:rPr>
                <w:rFonts w:cs="Arial"/>
                <w:lang w:eastAsia="zh-CN"/>
              </w:rPr>
              <w:t>andwidth edge</w:t>
            </w:r>
            <w:r w:rsidR="006E157C" w:rsidRPr="00EA5ECC">
              <w:rPr>
                <w:rFonts w:cs="v5.0.0"/>
                <w:lang w:eastAsia="en-US"/>
              </w:rPr>
              <w:t xml:space="preserve"> </w:t>
            </w:r>
            <w:r w:rsidRPr="00EA5ECC">
              <w:rPr>
                <w:rFonts w:cs="v5.0.0"/>
                <w:lang w:eastAsia="en-US"/>
              </w:rPr>
              <w:t>(inside the gap)</w:t>
            </w:r>
          </w:p>
        </w:tc>
        <w:tc>
          <w:tcPr>
            <w:tcW w:w="1830" w:type="dxa"/>
          </w:tcPr>
          <w:p w:rsidR="005B180D" w:rsidRPr="00EA5ECC" w:rsidRDefault="005B180D" w:rsidP="00BD6B20">
            <w:pPr>
              <w:pStyle w:val="TAH"/>
              <w:rPr>
                <w:rFonts w:cs="v5.0.0"/>
                <w:lang w:eastAsia="en-US"/>
              </w:rPr>
            </w:pPr>
            <w:r w:rsidRPr="00EA5ECC">
              <w:rPr>
                <w:rFonts w:cs="v5.0.0"/>
                <w:lang w:eastAsia="en-US"/>
              </w:rPr>
              <w:t>Assumed adjacent channel carrier (informative)</w:t>
            </w:r>
          </w:p>
        </w:tc>
        <w:tc>
          <w:tcPr>
            <w:tcW w:w="2023" w:type="dxa"/>
          </w:tcPr>
          <w:p w:rsidR="005B180D" w:rsidRPr="00EA5ECC" w:rsidRDefault="005B180D" w:rsidP="00BD6B20">
            <w:pPr>
              <w:pStyle w:val="TAH"/>
              <w:rPr>
                <w:rFonts w:cs="v5.0.0"/>
                <w:lang w:eastAsia="en-US"/>
              </w:rPr>
            </w:pPr>
            <w:r w:rsidRPr="00EA5ECC">
              <w:rPr>
                <w:rFonts w:cs="v5.0.0"/>
                <w:lang w:eastAsia="en-US"/>
              </w:rPr>
              <w:t>Filter on the adjacent channel frequency and corresponding filter bandwidth</w:t>
            </w:r>
          </w:p>
        </w:tc>
        <w:tc>
          <w:tcPr>
            <w:tcW w:w="912" w:type="dxa"/>
          </w:tcPr>
          <w:p w:rsidR="005B180D" w:rsidRPr="00EA5ECC" w:rsidRDefault="005B180D" w:rsidP="00BD6B20">
            <w:pPr>
              <w:pStyle w:val="TAH"/>
              <w:rPr>
                <w:rFonts w:cs="v5.0.0"/>
                <w:lang w:eastAsia="en-US"/>
              </w:rPr>
            </w:pPr>
            <w:r w:rsidRPr="00EA5ECC">
              <w:rPr>
                <w:rFonts w:cs="v5.0.0"/>
                <w:lang w:eastAsia="en-US"/>
              </w:rPr>
              <w:t>CACLR limit</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5 ≤ </w:t>
            </w:r>
            <w:r w:rsidRPr="00EA5ECC">
              <w:rPr>
                <w:rFonts w:cs="v5.0.0"/>
                <w:lang w:eastAsia="en-US"/>
              </w:rPr>
              <w:t>W</w:t>
            </w:r>
            <w:r w:rsidRPr="00EA5ECC">
              <w:rPr>
                <w:rFonts w:cs="v5.0.0"/>
                <w:vertAlign w:val="subscript"/>
                <w:lang w:eastAsia="en-US"/>
              </w:rPr>
              <w:t>gap</w:t>
            </w:r>
            <w:r w:rsidRPr="00EA5ECC">
              <w:rPr>
                <w:rFonts w:cs="Arial"/>
                <w:lang w:eastAsia="en-US"/>
              </w:rPr>
              <w:t xml:space="preserve"> &lt; 15 (Note 3)</w:t>
            </w:r>
          </w:p>
        </w:tc>
        <w:tc>
          <w:tcPr>
            <w:tcW w:w="2058" w:type="dxa"/>
          </w:tcPr>
          <w:p w:rsidR="00F5543E" w:rsidRPr="00EA5ECC" w:rsidRDefault="00F5543E" w:rsidP="00F5543E">
            <w:pPr>
              <w:pStyle w:val="TAC"/>
              <w:rPr>
                <w:rFonts w:cs="Arial"/>
                <w:lang w:eastAsia="en-US"/>
              </w:rPr>
            </w:pPr>
            <w:r w:rsidRPr="00EA5ECC">
              <w:rPr>
                <w:rFonts w:cs="Arial"/>
                <w:lang w:eastAsia="en-US"/>
              </w:rPr>
              <w:t>2.5 MHz</w:t>
            </w:r>
          </w:p>
        </w:tc>
        <w:tc>
          <w:tcPr>
            <w:tcW w:w="1830" w:type="dxa"/>
          </w:tcPr>
          <w:p w:rsidR="00F5543E" w:rsidRPr="00EA5ECC" w:rsidRDefault="00F5543E" w:rsidP="00F5543E">
            <w:pPr>
              <w:pStyle w:val="TAC"/>
              <w:rPr>
                <w:rFonts w:cs="v5.0.0"/>
                <w:lang w:eastAsia="en-US"/>
              </w:rPr>
            </w:pPr>
            <w:r w:rsidRPr="00EA5ECC">
              <w:rPr>
                <w:rFonts w:cs="v5.0.0"/>
                <w:lang w:eastAsia="en-US"/>
              </w:rPr>
              <w:t>3.84 Mcps UTRA</w:t>
            </w:r>
          </w:p>
        </w:tc>
        <w:tc>
          <w:tcPr>
            <w:tcW w:w="2023" w:type="dxa"/>
          </w:tcPr>
          <w:p w:rsidR="00F5543E" w:rsidRPr="00EA5ECC" w:rsidRDefault="00F5543E" w:rsidP="00F5543E">
            <w:pPr>
              <w:pStyle w:val="TAC"/>
              <w:rPr>
                <w:rFonts w:cs="v5.0.0"/>
                <w:lang w:eastAsia="en-US"/>
              </w:rPr>
            </w:pPr>
            <w:r w:rsidRPr="00EA5ECC">
              <w:rPr>
                <w:rFonts w:cs="v5.0.0"/>
                <w:lang w:eastAsia="en-US"/>
              </w:rPr>
              <w:t>RRC (3.84 Mcps)</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10 ≤ </w:t>
            </w:r>
            <w:r w:rsidRPr="00EA5ECC">
              <w:rPr>
                <w:rFonts w:cs="v5.0.0"/>
                <w:lang w:eastAsia="en-US"/>
              </w:rPr>
              <w:t>W</w:t>
            </w:r>
            <w:r w:rsidRPr="00EA5ECC">
              <w:rPr>
                <w:rFonts w:cs="v5.0.0"/>
                <w:vertAlign w:val="subscript"/>
                <w:lang w:eastAsia="en-US"/>
              </w:rPr>
              <w:t>gap</w:t>
            </w:r>
            <w:r w:rsidRPr="00EA5ECC">
              <w:rPr>
                <w:rFonts w:cs="Arial"/>
                <w:lang w:eastAsia="en-US"/>
              </w:rPr>
              <w:t xml:space="preserve"> &lt; 20 (Note 3)</w:t>
            </w:r>
          </w:p>
        </w:tc>
        <w:tc>
          <w:tcPr>
            <w:tcW w:w="2058" w:type="dxa"/>
          </w:tcPr>
          <w:p w:rsidR="00F5543E" w:rsidRPr="00EA5ECC" w:rsidRDefault="00F5543E" w:rsidP="00F5543E">
            <w:pPr>
              <w:pStyle w:val="TAC"/>
              <w:rPr>
                <w:rFonts w:cs="Arial"/>
                <w:lang w:eastAsia="en-US"/>
              </w:rPr>
            </w:pPr>
            <w:r w:rsidRPr="00EA5ECC">
              <w:rPr>
                <w:rFonts w:cs="Arial"/>
                <w:lang w:eastAsia="en-US"/>
              </w:rPr>
              <w:t>7.5 MHz</w:t>
            </w:r>
          </w:p>
        </w:tc>
        <w:tc>
          <w:tcPr>
            <w:tcW w:w="1830" w:type="dxa"/>
          </w:tcPr>
          <w:p w:rsidR="00F5543E" w:rsidRPr="00EA5ECC" w:rsidRDefault="00F5543E" w:rsidP="00F5543E">
            <w:pPr>
              <w:pStyle w:val="TAC"/>
              <w:rPr>
                <w:rFonts w:cs="v5.0.0"/>
                <w:lang w:eastAsia="en-US"/>
              </w:rPr>
            </w:pPr>
            <w:r w:rsidRPr="00EA5ECC">
              <w:rPr>
                <w:rFonts w:cs="v5.0.0"/>
                <w:lang w:eastAsia="en-US"/>
              </w:rPr>
              <w:t>3.84 Mcps UTRA</w:t>
            </w:r>
          </w:p>
        </w:tc>
        <w:tc>
          <w:tcPr>
            <w:tcW w:w="2023" w:type="dxa"/>
          </w:tcPr>
          <w:p w:rsidR="00F5543E" w:rsidRPr="00EA5ECC" w:rsidRDefault="00F5543E" w:rsidP="00F5543E">
            <w:pPr>
              <w:pStyle w:val="TAC"/>
              <w:rPr>
                <w:rFonts w:cs="v5.0.0"/>
                <w:lang w:eastAsia="en-US"/>
              </w:rPr>
            </w:pPr>
            <w:r w:rsidRPr="00EA5ECC">
              <w:rPr>
                <w:rFonts w:cs="v5.0.0"/>
                <w:lang w:eastAsia="en-US"/>
              </w:rPr>
              <w:t>RRC (3.84 Mcps)</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BC3</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5 ≤ </w:t>
            </w:r>
            <w:r w:rsidRPr="00EA5ECC">
              <w:rPr>
                <w:rFonts w:cs="v5.0.0"/>
                <w:lang w:eastAsia="en-US"/>
              </w:rPr>
              <w:t>W</w:t>
            </w:r>
            <w:r w:rsidRPr="00EA5ECC">
              <w:rPr>
                <w:rFonts w:cs="v5.0.0"/>
                <w:vertAlign w:val="subscript"/>
                <w:lang w:eastAsia="en-US"/>
              </w:rPr>
              <w:t>gap</w:t>
            </w:r>
            <w:r w:rsidRPr="00EA5ECC">
              <w:rPr>
                <w:rFonts w:cs="Arial"/>
                <w:lang w:eastAsia="en-US"/>
              </w:rPr>
              <w:t xml:space="preserve"> &lt; 15 (Note 3)</w:t>
            </w:r>
          </w:p>
        </w:tc>
        <w:tc>
          <w:tcPr>
            <w:tcW w:w="2058" w:type="dxa"/>
          </w:tcPr>
          <w:p w:rsidR="00F5543E" w:rsidRPr="00EA5ECC" w:rsidRDefault="00F5543E" w:rsidP="00F5543E">
            <w:pPr>
              <w:pStyle w:val="TAC"/>
              <w:rPr>
                <w:rFonts w:cs="Arial"/>
                <w:lang w:eastAsia="en-US"/>
              </w:rPr>
            </w:pPr>
            <w:r w:rsidRPr="00EA5ECC">
              <w:rPr>
                <w:rFonts w:cs="Arial"/>
                <w:lang w:eastAsia="en-US"/>
              </w:rPr>
              <w:t>2.5 MHz</w:t>
            </w:r>
          </w:p>
        </w:tc>
        <w:tc>
          <w:tcPr>
            <w:tcW w:w="1830" w:type="dxa"/>
          </w:tcPr>
          <w:p w:rsidR="00F5543E" w:rsidRPr="00EA5ECC" w:rsidRDefault="00F5543E" w:rsidP="00F5543E">
            <w:pPr>
              <w:pStyle w:val="TAC"/>
              <w:rPr>
                <w:rFonts w:cs="v5.0.0"/>
                <w:lang w:eastAsia="en-US"/>
              </w:rPr>
            </w:pPr>
            <w:r w:rsidRPr="00EA5ECC">
              <w:rPr>
                <w:rFonts w:cs="v5.0.0"/>
                <w:lang w:eastAsia="en-US"/>
              </w:rPr>
              <w:t>5MHz E-UTRA</w:t>
            </w:r>
          </w:p>
        </w:tc>
        <w:tc>
          <w:tcPr>
            <w:tcW w:w="2023" w:type="dxa"/>
          </w:tcPr>
          <w:p w:rsidR="00F5543E" w:rsidRPr="00EA5ECC" w:rsidRDefault="00F5543E" w:rsidP="00F5543E">
            <w:pPr>
              <w:pStyle w:val="TAC"/>
              <w:rPr>
                <w:rFonts w:cs="v5.0.0"/>
                <w:lang w:eastAsia="en-US"/>
              </w:rPr>
            </w:pPr>
            <w:r w:rsidRPr="00EA5ECC">
              <w:rPr>
                <w:rFonts w:cs="v5.0.0"/>
                <w:lang w:eastAsia="en-US"/>
              </w:rPr>
              <w:t>Square (BW</w:t>
            </w:r>
            <w:r w:rsidRPr="00EA5ECC">
              <w:rPr>
                <w:rFonts w:cs="v5.0.0"/>
                <w:vertAlign w:val="subscript"/>
                <w:lang w:eastAsia="en-US"/>
              </w:rPr>
              <w:t>Config</w:t>
            </w:r>
            <w:r w:rsidRPr="00EA5ECC">
              <w:rPr>
                <w:rFonts w:cs="v5.0.0"/>
                <w:lang w:eastAsia="en-US"/>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BC3</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10 &lt; </w:t>
            </w:r>
            <w:r w:rsidRPr="00EA5ECC">
              <w:rPr>
                <w:rFonts w:cs="v5.0.0"/>
                <w:lang w:eastAsia="en-US"/>
              </w:rPr>
              <w:t>W</w:t>
            </w:r>
            <w:r w:rsidRPr="00EA5ECC">
              <w:rPr>
                <w:rFonts w:cs="v5.0.0"/>
                <w:vertAlign w:val="subscript"/>
                <w:lang w:eastAsia="en-US"/>
              </w:rPr>
              <w:t>gap</w:t>
            </w:r>
            <w:r w:rsidRPr="00EA5ECC">
              <w:rPr>
                <w:rFonts w:cs="Arial"/>
                <w:lang w:eastAsia="en-US"/>
              </w:rPr>
              <w:t xml:space="preserve"> &lt; 20 (Note 3)</w:t>
            </w:r>
          </w:p>
        </w:tc>
        <w:tc>
          <w:tcPr>
            <w:tcW w:w="2058" w:type="dxa"/>
          </w:tcPr>
          <w:p w:rsidR="00F5543E" w:rsidRPr="00EA5ECC" w:rsidRDefault="00F5543E" w:rsidP="00F5543E">
            <w:pPr>
              <w:pStyle w:val="TAC"/>
              <w:rPr>
                <w:rFonts w:cs="Arial"/>
                <w:lang w:eastAsia="en-US"/>
              </w:rPr>
            </w:pPr>
            <w:r w:rsidRPr="00EA5ECC">
              <w:rPr>
                <w:rFonts w:cs="Arial"/>
                <w:lang w:eastAsia="en-US"/>
              </w:rPr>
              <w:t>7.5 MHz</w:t>
            </w:r>
          </w:p>
        </w:tc>
        <w:tc>
          <w:tcPr>
            <w:tcW w:w="1830" w:type="dxa"/>
          </w:tcPr>
          <w:p w:rsidR="00F5543E" w:rsidRPr="00EA5ECC" w:rsidRDefault="00F5543E" w:rsidP="00F5543E">
            <w:pPr>
              <w:pStyle w:val="TAC"/>
              <w:rPr>
                <w:rFonts w:cs="v5.0.0"/>
                <w:lang w:eastAsia="en-US"/>
              </w:rPr>
            </w:pPr>
            <w:r w:rsidRPr="00EA5ECC">
              <w:rPr>
                <w:rFonts w:cs="v5.0.0"/>
                <w:lang w:eastAsia="en-US"/>
              </w:rPr>
              <w:t>5MHz E-UTRA</w:t>
            </w:r>
          </w:p>
        </w:tc>
        <w:tc>
          <w:tcPr>
            <w:tcW w:w="2023" w:type="dxa"/>
          </w:tcPr>
          <w:p w:rsidR="00F5543E" w:rsidRPr="00EA5ECC" w:rsidRDefault="00F5543E" w:rsidP="00F5543E">
            <w:pPr>
              <w:pStyle w:val="TAC"/>
              <w:rPr>
                <w:rFonts w:cs="v5.0.0"/>
                <w:lang w:eastAsia="en-US"/>
              </w:rPr>
            </w:pPr>
            <w:r w:rsidRPr="00EA5ECC">
              <w:rPr>
                <w:rFonts w:cs="v5.0.0"/>
                <w:lang w:eastAsia="en-US"/>
              </w:rPr>
              <w:t>Square (BW</w:t>
            </w:r>
            <w:r w:rsidRPr="00EA5ECC">
              <w:rPr>
                <w:rFonts w:cs="v5.0.0"/>
                <w:vertAlign w:val="subscript"/>
                <w:lang w:eastAsia="en-US"/>
              </w:rPr>
              <w:t>Config</w:t>
            </w:r>
            <w:r w:rsidRPr="00EA5ECC">
              <w:rPr>
                <w:rFonts w:cs="v5.0.0"/>
                <w:lang w:eastAsia="en-US"/>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5 ≤ </w:t>
            </w:r>
            <w:r w:rsidRPr="00EA5ECC">
              <w:rPr>
                <w:rFonts w:cs="v5.0.0"/>
                <w:lang w:eastAsia="en-US"/>
              </w:rPr>
              <w:t>W</w:t>
            </w:r>
            <w:r w:rsidRPr="00EA5ECC">
              <w:rPr>
                <w:rFonts w:cs="v5.0.0"/>
                <w:vertAlign w:val="subscript"/>
                <w:lang w:eastAsia="en-US"/>
              </w:rPr>
              <w:t>gap</w:t>
            </w:r>
            <w:r w:rsidRPr="00EA5ECC">
              <w:rPr>
                <w:rFonts w:cs="Arial"/>
                <w:lang w:eastAsia="zh-CN"/>
              </w:rPr>
              <w:t xml:space="preserve"> &lt; 45 (Note 4)</w:t>
            </w:r>
          </w:p>
        </w:tc>
        <w:tc>
          <w:tcPr>
            <w:tcW w:w="2058" w:type="dxa"/>
          </w:tcPr>
          <w:p w:rsidR="00F5543E" w:rsidRPr="00EA5ECC" w:rsidRDefault="00F5543E" w:rsidP="00F5543E">
            <w:pPr>
              <w:pStyle w:val="TAC"/>
              <w:rPr>
                <w:rFonts w:cs="Arial"/>
                <w:lang w:eastAsia="en-US"/>
              </w:rPr>
            </w:pPr>
            <w:r w:rsidRPr="00EA5ECC">
              <w:rPr>
                <w:rFonts w:cs="Arial"/>
                <w:lang w:eastAsia="zh-CN"/>
              </w:rPr>
              <w:t>2.5 MHz</w:t>
            </w:r>
          </w:p>
        </w:tc>
        <w:tc>
          <w:tcPr>
            <w:tcW w:w="1830" w:type="dxa"/>
          </w:tcPr>
          <w:p w:rsidR="00F5543E" w:rsidRPr="00EA5ECC" w:rsidRDefault="00F5543E" w:rsidP="00F5543E">
            <w:pPr>
              <w:pStyle w:val="TAC"/>
              <w:rPr>
                <w:rFonts w:cs="v5.0.0"/>
                <w:lang w:eastAsia="en-US"/>
              </w:rPr>
            </w:pPr>
            <w:r w:rsidRPr="00EA5ECC">
              <w:rPr>
                <w:rFonts w:eastAsia="SimSun"/>
                <w:lang w:eastAsia="zh-CN"/>
              </w:rPr>
              <w:t xml:space="preserve">5 MHz </w:t>
            </w:r>
            <w:r w:rsidRPr="00EA5ECC">
              <w:rPr>
                <w:lang w:eastAsia="zh-CN"/>
              </w:rPr>
              <w:t xml:space="preserve">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10 ≤ </w:t>
            </w:r>
            <w:r w:rsidRPr="00EA5ECC">
              <w:rPr>
                <w:rFonts w:cs="v5.0.0"/>
                <w:lang w:eastAsia="en-US"/>
              </w:rPr>
              <w:t>W</w:t>
            </w:r>
            <w:r w:rsidRPr="00EA5ECC">
              <w:rPr>
                <w:rFonts w:cs="v5.0.0"/>
                <w:vertAlign w:val="subscript"/>
                <w:lang w:eastAsia="en-US"/>
              </w:rPr>
              <w:t>gap</w:t>
            </w:r>
            <w:r w:rsidRPr="00EA5ECC">
              <w:rPr>
                <w:rFonts w:cs="Arial"/>
                <w:lang w:eastAsia="zh-CN"/>
              </w:rPr>
              <w:t xml:space="preserve"> &lt; 50 (Note 4)</w:t>
            </w:r>
          </w:p>
        </w:tc>
        <w:tc>
          <w:tcPr>
            <w:tcW w:w="2058" w:type="dxa"/>
          </w:tcPr>
          <w:p w:rsidR="00F5543E" w:rsidRPr="00EA5ECC" w:rsidRDefault="00F5543E" w:rsidP="00F5543E">
            <w:pPr>
              <w:pStyle w:val="TAC"/>
              <w:rPr>
                <w:rFonts w:cs="Arial"/>
                <w:lang w:eastAsia="en-US"/>
              </w:rPr>
            </w:pPr>
            <w:r w:rsidRPr="00EA5ECC">
              <w:rPr>
                <w:lang w:eastAsia="zh-CN"/>
              </w:rPr>
              <w:t>7.5 MHz</w:t>
            </w:r>
          </w:p>
        </w:tc>
        <w:tc>
          <w:tcPr>
            <w:tcW w:w="1830" w:type="dxa"/>
          </w:tcPr>
          <w:p w:rsidR="00F5543E" w:rsidRPr="00EA5ECC" w:rsidRDefault="00F5543E" w:rsidP="00F5543E">
            <w:pPr>
              <w:pStyle w:val="TAC"/>
              <w:rPr>
                <w:rFonts w:cs="v5.0.0"/>
                <w:lang w:eastAsia="en-US"/>
              </w:rPr>
            </w:pPr>
            <w:r w:rsidRPr="00EA5ECC">
              <w:rPr>
                <w:rFonts w:eastAsia="SimSun"/>
                <w:lang w:eastAsia="zh-CN"/>
              </w:rPr>
              <w:t>5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20 ≤ </w:t>
            </w:r>
            <w:r w:rsidRPr="00EA5ECC">
              <w:rPr>
                <w:rFonts w:cs="v5.0.0"/>
                <w:lang w:eastAsia="en-US"/>
              </w:rPr>
              <w:t>W</w:t>
            </w:r>
            <w:r w:rsidRPr="00EA5ECC">
              <w:rPr>
                <w:rFonts w:cs="v5.0.0"/>
                <w:vertAlign w:val="subscript"/>
                <w:lang w:eastAsia="en-US"/>
              </w:rPr>
              <w:t>gap</w:t>
            </w:r>
            <w:r w:rsidRPr="00EA5ECC">
              <w:rPr>
                <w:rFonts w:cs="Arial"/>
                <w:lang w:eastAsia="zh-CN"/>
              </w:rPr>
              <w:t xml:space="preserve"> &lt; 30 (Note 3, 5)</w:t>
            </w:r>
          </w:p>
        </w:tc>
        <w:tc>
          <w:tcPr>
            <w:tcW w:w="2058" w:type="dxa"/>
          </w:tcPr>
          <w:p w:rsidR="00F5543E" w:rsidRPr="00EA5ECC" w:rsidRDefault="00F5543E" w:rsidP="00F5543E">
            <w:pPr>
              <w:pStyle w:val="TAC"/>
              <w:rPr>
                <w:rFonts w:cs="Arial"/>
                <w:lang w:eastAsia="en-US"/>
              </w:rPr>
            </w:pPr>
            <w:r w:rsidRPr="00EA5ECC">
              <w:rPr>
                <w:rFonts w:cs="Arial"/>
                <w:lang w:eastAsia="zh-CN"/>
              </w:rPr>
              <w:t>10 MHz</w:t>
            </w:r>
          </w:p>
        </w:tc>
        <w:tc>
          <w:tcPr>
            <w:tcW w:w="1830" w:type="dxa"/>
          </w:tcPr>
          <w:p w:rsidR="00F5543E" w:rsidRPr="00EA5ECC" w:rsidRDefault="00F5543E" w:rsidP="00F5543E">
            <w:pPr>
              <w:pStyle w:val="TAC"/>
              <w:rPr>
                <w:rFonts w:cs="v5.0.0"/>
                <w:lang w:eastAsia="en-US"/>
              </w:rPr>
            </w:pPr>
            <w:r w:rsidRPr="00EA5ECC">
              <w:rPr>
                <w:lang w:eastAsia="zh-CN"/>
              </w:rPr>
              <w:t xml:space="preserve">20 MHz 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20 ≤ </w:t>
            </w:r>
            <w:r w:rsidRPr="00EA5ECC">
              <w:rPr>
                <w:rFonts w:cs="v5.0.0"/>
                <w:lang w:eastAsia="en-US"/>
              </w:rPr>
              <w:t>W</w:t>
            </w:r>
            <w:r w:rsidRPr="00EA5ECC">
              <w:rPr>
                <w:rFonts w:cs="v5.0.0"/>
                <w:vertAlign w:val="subscript"/>
                <w:lang w:eastAsia="en-US"/>
              </w:rPr>
              <w:t>gap</w:t>
            </w:r>
            <w:r w:rsidRPr="00EA5ECC">
              <w:rPr>
                <w:rFonts w:cs="Arial"/>
                <w:lang w:eastAsia="zh-CN"/>
              </w:rPr>
              <w:t xml:space="preserve"> &lt; 60 (Note 4)</w:t>
            </w:r>
          </w:p>
        </w:tc>
        <w:tc>
          <w:tcPr>
            <w:tcW w:w="2058" w:type="dxa"/>
          </w:tcPr>
          <w:p w:rsidR="00F5543E" w:rsidRPr="00EA5ECC" w:rsidRDefault="00F5543E" w:rsidP="00F5543E">
            <w:pPr>
              <w:pStyle w:val="TAC"/>
              <w:rPr>
                <w:rFonts w:cs="Arial"/>
                <w:lang w:eastAsia="en-US"/>
              </w:rPr>
            </w:pPr>
            <w:r w:rsidRPr="00EA5ECC">
              <w:rPr>
                <w:rFonts w:cs="Arial"/>
                <w:lang w:eastAsia="zh-CN"/>
              </w:rPr>
              <w:t>10 MHz</w:t>
            </w:r>
          </w:p>
        </w:tc>
        <w:tc>
          <w:tcPr>
            <w:tcW w:w="1830" w:type="dxa"/>
          </w:tcPr>
          <w:p w:rsidR="00F5543E" w:rsidRPr="00EA5ECC" w:rsidRDefault="00F5543E" w:rsidP="00F5543E">
            <w:pPr>
              <w:pStyle w:val="TAC"/>
              <w:rPr>
                <w:rFonts w:cs="v5.0.0"/>
                <w:lang w:eastAsia="en-US"/>
              </w:rPr>
            </w:pPr>
            <w:r w:rsidRPr="00EA5ECC">
              <w:rPr>
                <w:lang w:eastAsia="zh-CN"/>
              </w:rPr>
              <w:t xml:space="preserve">20 MHz 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40 ≤ </w:t>
            </w:r>
            <w:r w:rsidRPr="00EA5ECC">
              <w:rPr>
                <w:rFonts w:cs="v5.0.0"/>
                <w:lang w:eastAsia="en-US"/>
              </w:rPr>
              <w:t>W</w:t>
            </w:r>
            <w:r w:rsidRPr="00EA5ECC">
              <w:rPr>
                <w:rFonts w:cs="v5.0.0"/>
                <w:vertAlign w:val="subscript"/>
                <w:lang w:eastAsia="en-US"/>
              </w:rPr>
              <w:t>gap</w:t>
            </w:r>
            <w:r w:rsidRPr="00EA5ECC">
              <w:rPr>
                <w:rFonts w:cs="Arial"/>
                <w:lang w:eastAsia="zh-CN"/>
              </w:rPr>
              <w:t xml:space="preserve"> &lt; 50 (Note 3, 5)</w:t>
            </w:r>
          </w:p>
        </w:tc>
        <w:tc>
          <w:tcPr>
            <w:tcW w:w="2058" w:type="dxa"/>
          </w:tcPr>
          <w:p w:rsidR="00F5543E" w:rsidRPr="00EA5ECC" w:rsidRDefault="00F5543E" w:rsidP="00F5543E">
            <w:pPr>
              <w:pStyle w:val="TAC"/>
              <w:rPr>
                <w:rFonts w:cs="Arial"/>
                <w:lang w:eastAsia="en-US"/>
              </w:rPr>
            </w:pPr>
            <w:r w:rsidRPr="00EA5ECC">
              <w:rPr>
                <w:lang w:eastAsia="zh-CN"/>
              </w:rPr>
              <w:t>30 MHz</w:t>
            </w:r>
          </w:p>
        </w:tc>
        <w:tc>
          <w:tcPr>
            <w:tcW w:w="1830" w:type="dxa"/>
          </w:tcPr>
          <w:p w:rsidR="00F5543E" w:rsidRPr="00EA5ECC" w:rsidRDefault="00F5543E" w:rsidP="00F5543E">
            <w:pPr>
              <w:pStyle w:val="TAC"/>
              <w:rPr>
                <w:rFonts w:cs="v5.0.0"/>
                <w:lang w:eastAsia="en-US"/>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40 ≤ </w:t>
            </w:r>
            <w:r w:rsidRPr="00EA5ECC">
              <w:rPr>
                <w:rFonts w:cs="v5.0.0"/>
                <w:lang w:eastAsia="en-US"/>
              </w:rPr>
              <w:t>W</w:t>
            </w:r>
            <w:r w:rsidRPr="00EA5ECC">
              <w:rPr>
                <w:rFonts w:cs="v5.0.0"/>
                <w:vertAlign w:val="subscript"/>
                <w:lang w:eastAsia="en-US"/>
              </w:rPr>
              <w:t>gap</w:t>
            </w:r>
            <w:r w:rsidRPr="00EA5ECC">
              <w:rPr>
                <w:rFonts w:cs="Arial"/>
                <w:lang w:eastAsia="zh-CN"/>
              </w:rPr>
              <w:t xml:space="preserve"> &lt; 80 (Note 4)</w:t>
            </w:r>
          </w:p>
        </w:tc>
        <w:tc>
          <w:tcPr>
            <w:tcW w:w="2058" w:type="dxa"/>
          </w:tcPr>
          <w:p w:rsidR="00F5543E" w:rsidRPr="00EA5ECC" w:rsidRDefault="00F5543E" w:rsidP="00F5543E">
            <w:pPr>
              <w:pStyle w:val="TAC"/>
              <w:rPr>
                <w:rFonts w:cs="Arial"/>
                <w:lang w:eastAsia="en-US"/>
              </w:rPr>
            </w:pPr>
            <w:r w:rsidRPr="00EA5ECC">
              <w:rPr>
                <w:lang w:eastAsia="zh-CN"/>
              </w:rPr>
              <w:t>30 MHz</w:t>
            </w:r>
          </w:p>
        </w:tc>
        <w:tc>
          <w:tcPr>
            <w:tcW w:w="1830" w:type="dxa"/>
          </w:tcPr>
          <w:p w:rsidR="00F5543E" w:rsidRPr="00EA5ECC" w:rsidRDefault="00F5543E" w:rsidP="00F5543E">
            <w:pPr>
              <w:pStyle w:val="TAC"/>
              <w:rPr>
                <w:rFonts w:cs="v5.0.0"/>
                <w:lang w:eastAsia="en-US"/>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F5543E" w:rsidRPr="00EA5ECC">
        <w:trPr>
          <w:cantSplit/>
          <w:jc w:val="center"/>
        </w:trPr>
        <w:tc>
          <w:tcPr>
            <w:tcW w:w="9530" w:type="dxa"/>
            <w:gridSpan w:val="6"/>
          </w:tcPr>
          <w:p w:rsidR="00F5543E" w:rsidRPr="00EA5ECC" w:rsidRDefault="00F5543E" w:rsidP="00F5543E">
            <w:pPr>
              <w:pStyle w:val="TAN"/>
              <w:rPr>
                <w:rFonts w:cs="Arial"/>
                <w:lang w:eastAsia="en-US"/>
              </w:rPr>
            </w:pPr>
            <w:r w:rsidRPr="00EA5ECC">
              <w:rPr>
                <w:rFonts w:cs="Arial"/>
                <w:lang w:eastAsia="en-US"/>
              </w:rPr>
              <w:t>NOTE 1:</w:t>
            </w:r>
            <w:r w:rsidRPr="00EA5ECC">
              <w:rPr>
                <w:rFonts w:cs="Arial"/>
                <w:lang w:eastAsia="en-US"/>
              </w:rPr>
              <w:tab/>
              <w:t>For BC1 and BC2 the RRC filter shall be equivalent to the transmit pulse shape filter defined in TS 25.104 [</w:t>
            </w:r>
            <w:r w:rsidRPr="00EA5ECC">
              <w:rPr>
                <w:rFonts w:cs="Arial"/>
                <w:lang w:eastAsia="zh-CN"/>
              </w:rPr>
              <w:t>3</w:t>
            </w:r>
            <w:r w:rsidRPr="00EA5ECC">
              <w:rPr>
                <w:rFonts w:cs="Arial"/>
                <w:lang w:eastAsia="en-US"/>
              </w:rPr>
              <w:t xml:space="preserve">], with a chip rate as defined in this table. </w:t>
            </w:r>
          </w:p>
          <w:p w:rsidR="00F5543E" w:rsidRPr="00EA5ECC" w:rsidRDefault="00F5543E" w:rsidP="00F5543E">
            <w:pPr>
              <w:pStyle w:val="TAN"/>
              <w:rPr>
                <w:rFonts w:cs="Arial"/>
                <w:lang w:eastAsia="en-US"/>
              </w:rPr>
            </w:pPr>
            <w:r w:rsidRPr="00EA5ECC">
              <w:rPr>
                <w:rFonts w:cs="Arial"/>
                <w:lang w:eastAsia="en-US"/>
              </w:rPr>
              <w:t>NOTE 2:</w:t>
            </w:r>
            <w:r w:rsidRPr="00EA5ECC">
              <w:rPr>
                <w:rFonts w:cs="Arial"/>
                <w:lang w:eastAsia="en-US"/>
              </w:rPr>
              <w:tab/>
            </w:r>
            <w:r w:rsidRPr="00EA5ECC">
              <w:rPr>
                <w:lang w:eastAsia="en-US"/>
              </w:rPr>
              <w:t xml:space="preserve">With SCS that provides largest </w:t>
            </w:r>
            <w:r w:rsidRPr="00EA5ECC">
              <w:rPr>
                <w:rFonts w:cs="Arial"/>
                <w:lang w:eastAsia="en-US"/>
              </w:rPr>
              <w:t>transmission bandwidth configuration (BW</w:t>
            </w:r>
            <w:r w:rsidRPr="00EA5ECC">
              <w:rPr>
                <w:rFonts w:cs="Arial"/>
                <w:vertAlign w:val="subscript"/>
                <w:lang w:eastAsia="en-US"/>
              </w:rPr>
              <w:t>Config</w:t>
            </w:r>
            <w:r w:rsidRPr="00EA5ECC">
              <w:rPr>
                <w:rFonts w:cs="v5.0.0"/>
                <w:lang w:eastAsia="en-US"/>
              </w:rPr>
              <w:t>)</w:t>
            </w:r>
            <w:r w:rsidRPr="00EA5ECC">
              <w:rPr>
                <w:rFonts w:cs="Arial"/>
                <w:lang w:eastAsia="en-US"/>
              </w:rPr>
              <w:t>.</w:t>
            </w:r>
          </w:p>
          <w:p w:rsidR="00F5543E" w:rsidRPr="00EA5ECC" w:rsidRDefault="00F5543E" w:rsidP="00F5543E">
            <w:pPr>
              <w:pStyle w:val="TAN"/>
              <w:rPr>
                <w:rFonts w:eastAsia="SimSun"/>
                <w:lang w:eastAsia="zh-CN"/>
              </w:rPr>
            </w:pPr>
            <w:r w:rsidRPr="00EA5ECC">
              <w:rPr>
                <w:rFonts w:eastAsia="SimSun"/>
                <w:lang w:eastAsia="zh-CN"/>
              </w:rPr>
              <w:t>NOTE 3:</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carrier transmitted at the other edge of the gap is 5, 10, 15, 20 MHz.</w:t>
            </w:r>
          </w:p>
          <w:p w:rsidR="00F5543E" w:rsidRPr="00EA5ECC" w:rsidRDefault="00F5543E" w:rsidP="00F5543E">
            <w:pPr>
              <w:pStyle w:val="TAN"/>
              <w:rPr>
                <w:rFonts w:eastAsia="SimSun"/>
                <w:lang w:eastAsia="zh-CN"/>
              </w:rPr>
            </w:pPr>
            <w:r w:rsidRPr="00EA5ECC">
              <w:rPr>
                <w:rFonts w:eastAsia="SimSun"/>
                <w:lang w:eastAsia="zh-CN"/>
              </w:rPr>
              <w:t>NOTE 4:</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NR carrier transmitted at the other edge of the gap is 25, 30, 40, 50, 60, 70, 80, 90, 100 MHz.</w:t>
            </w:r>
          </w:p>
          <w:p w:rsidR="00F5543E" w:rsidRPr="00EA5ECC" w:rsidDel="00625E45" w:rsidRDefault="00F5543E" w:rsidP="00F5543E">
            <w:pPr>
              <w:pStyle w:val="TAN"/>
              <w:rPr>
                <w:rFonts w:cs="v5.0.0"/>
                <w:lang w:eastAsia="en-US"/>
              </w:rPr>
            </w:pPr>
            <w:r w:rsidRPr="00EA5ECC">
              <w:rPr>
                <w:rFonts w:eastAsia="SimSun"/>
                <w:lang w:eastAsia="zh-CN"/>
              </w:rPr>
              <w:t>NOTE 5:</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lowest/highest NR carrier transmitted is 25, 30, 40, 50, 60, 70, 80, 90, 100 MHz.</w:t>
            </w:r>
          </w:p>
        </w:tc>
      </w:tr>
    </w:tbl>
    <w:p w:rsidR="00BD6B20" w:rsidRPr="00EA5ECC" w:rsidRDefault="00BD6B20" w:rsidP="00BD6B20"/>
    <w:p w:rsidR="00BD6B20" w:rsidRPr="00EA5ECC" w:rsidRDefault="00BD6B20" w:rsidP="0048036E">
      <w:pPr>
        <w:pStyle w:val="TH"/>
      </w:pPr>
      <w:r w:rsidRPr="00EA5ECC">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24766B" w:rsidRPr="00EA5ECC">
        <w:trPr>
          <w:cantSplit/>
          <w:jc w:val="center"/>
        </w:trPr>
        <w:tc>
          <w:tcPr>
            <w:tcW w:w="2597" w:type="dxa"/>
          </w:tcPr>
          <w:p w:rsidR="00BD6B20" w:rsidRPr="00EA5ECC" w:rsidRDefault="00BD6B20" w:rsidP="00B27437">
            <w:pPr>
              <w:pStyle w:val="TAH"/>
              <w:rPr>
                <w:rFonts w:cs="v5.0.0"/>
                <w:lang w:eastAsia="en-US"/>
              </w:rPr>
            </w:pPr>
            <w:r w:rsidRPr="00EA5ECC">
              <w:rPr>
                <w:rFonts w:cs="v5.0.0"/>
                <w:lang w:eastAsia="en-US"/>
              </w:rPr>
              <w:t xml:space="preserve">RAT of the carrier adjacent to the sub-block </w:t>
            </w:r>
            <w:r w:rsidR="00E05F70" w:rsidRPr="00EA5ECC">
              <w:rPr>
                <w:rFonts w:cs="v5.0.0"/>
                <w:lang w:eastAsia="en-US"/>
              </w:rPr>
              <w:t xml:space="preserve">or </w:t>
            </w:r>
            <w:r w:rsidR="00B27437" w:rsidRPr="00EA5ECC">
              <w:rPr>
                <w:rFonts w:cs="v5.0.0"/>
                <w:lang w:eastAsia="en-US"/>
              </w:rPr>
              <w:t>Inter RF Bandwidth</w:t>
            </w:r>
            <w:r w:rsidR="00E05F70" w:rsidRPr="00EA5ECC">
              <w:rPr>
                <w:rFonts w:cs="v5.0.0"/>
                <w:lang w:eastAsia="en-US"/>
              </w:rPr>
              <w:t xml:space="preserve"> </w:t>
            </w:r>
            <w:r w:rsidRPr="00EA5ECC">
              <w:rPr>
                <w:rFonts w:cs="v5.0.0"/>
                <w:lang w:eastAsia="en-US"/>
              </w:rPr>
              <w:t xml:space="preserve">gap </w:t>
            </w:r>
          </w:p>
        </w:tc>
        <w:tc>
          <w:tcPr>
            <w:tcW w:w="3825" w:type="dxa"/>
          </w:tcPr>
          <w:p w:rsidR="00BD6B20" w:rsidRPr="00EA5ECC" w:rsidRDefault="00BD6B20" w:rsidP="00BD6B20">
            <w:pPr>
              <w:pStyle w:val="TAH"/>
              <w:rPr>
                <w:rFonts w:cs="v5.0.0"/>
                <w:lang w:eastAsia="en-US"/>
              </w:rPr>
            </w:pPr>
            <w:r w:rsidRPr="00EA5ECC">
              <w:rPr>
                <w:rFonts w:cs="v5.0.0"/>
                <w:lang w:eastAsia="en-US"/>
              </w:rPr>
              <w:t>Filter on the assigned channel frequency and corresponding filter bandwidth</w:t>
            </w:r>
          </w:p>
        </w:tc>
      </w:tr>
      <w:tr w:rsidR="0024766B" w:rsidRPr="00EA5ECC">
        <w:trPr>
          <w:cantSplit/>
          <w:jc w:val="center"/>
        </w:trPr>
        <w:tc>
          <w:tcPr>
            <w:tcW w:w="2597" w:type="dxa"/>
            <w:shd w:val="clear" w:color="auto" w:fill="auto"/>
          </w:tcPr>
          <w:p w:rsidR="00BD6B20" w:rsidRPr="00EA5ECC" w:rsidRDefault="00BD6B20" w:rsidP="00BD6B20">
            <w:pPr>
              <w:pStyle w:val="TAC"/>
              <w:rPr>
                <w:rFonts w:cs="v5.0.0"/>
                <w:lang w:eastAsia="en-US"/>
              </w:rPr>
            </w:pPr>
            <w:r w:rsidRPr="00EA5ECC">
              <w:rPr>
                <w:rFonts w:cs="v5.0.0"/>
                <w:lang w:eastAsia="en-US"/>
              </w:rPr>
              <w:t>E-UTRA</w:t>
            </w:r>
          </w:p>
        </w:tc>
        <w:tc>
          <w:tcPr>
            <w:tcW w:w="3825" w:type="dxa"/>
          </w:tcPr>
          <w:p w:rsidR="00BD6B20" w:rsidRPr="00EA5ECC" w:rsidRDefault="00BD6B20" w:rsidP="00BD6B20">
            <w:pPr>
              <w:pStyle w:val="TAC"/>
              <w:rPr>
                <w:rFonts w:cs="Arial"/>
                <w:lang w:eastAsia="en-US"/>
              </w:rPr>
            </w:pPr>
            <w:r w:rsidRPr="00EA5ECC">
              <w:rPr>
                <w:rFonts w:cs="Arial"/>
                <w:lang w:eastAsia="en-US"/>
              </w:rPr>
              <w:t>E-UTRA of same BW</w:t>
            </w:r>
          </w:p>
        </w:tc>
      </w:tr>
      <w:tr w:rsidR="0024766B" w:rsidRPr="00EA5ECC">
        <w:trPr>
          <w:cantSplit/>
          <w:jc w:val="center"/>
        </w:trPr>
        <w:tc>
          <w:tcPr>
            <w:tcW w:w="2597" w:type="dxa"/>
            <w:shd w:val="clear" w:color="auto" w:fill="auto"/>
          </w:tcPr>
          <w:p w:rsidR="00BD6B20" w:rsidRPr="00EA5ECC" w:rsidRDefault="00BD6B20" w:rsidP="00BD6B20">
            <w:pPr>
              <w:pStyle w:val="TAC"/>
              <w:rPr>
                <w:rFonts w:cs="v5.0.0"/>
                <w:lang w:eastAsia="en-US"/>
              </w:rPr>
            </w:pPr>
            <w:r w:rsidRPr="00EA5ECC">
              <w:rPr>
                <w:rFonts w:cs="v5.0.0"/>
                <w:lang w:eastAsia="en-US"/>
              </w:rPr>
              <w:t>UTRA FDD</w:t>
            </w:r>
          </w:p>
        </w:tc>
        <w:tc>
          <w:tcPr>
            <w:tcW w:w="3825" w:type="dxa"/>
          </w:tcPr>
          <w:p w:rsidR="00BD6B20" w:rsidRPr="00EA5ECC" w:rsidRDefault="00BD6B20" w:rsidP="00BD6B20">
            <w:pPr>
              <w:pStyle w:val="TAC"/>
              <w:rPr>
                <w:rFonts w:cs="v5.0.0"/>
                <w:lang w:eastAsia="en-US"/>
              </w:rPr>
            </w:pPr>
            <w:r w:rsidRPr="00EA5ECC">
              <w:rPr>
                <w:rFonts w:cs="v5.0.0"/>
                <w:lang w:eastAsia="en-US"/>
              </w:rPr>
              <w:t>RRC (3.84 Mcps)</w:t>
            </w:r>
          </w:p>
        </w:tc>
      </w:tr>
      <w:tr w:rsidR="0024766B" w:rsidRPr="00EA5ECC">
        <w:trPr>
          <w:cantSplit/>
          <w:jc w:val="center"/>
        </w:trPr>
        <w:tc>
          <w:tcPr>
            <w:tcW w:w="2597" w:type="dxa"/>
            <w:shd w:val="clear" w:color="auto" w:fill="auto"/>
          </w:tcPr>
          <w:p w:rsidR="00F5543E" w:rsidRPr="00EA5ECC" w:rsidRDefault="00F5543E" w:rsidP="00F5543E">
            <w:pPr>
              <w:pStyle w:val="TAC"/>
              <w:rPr>
                <w:rFonts w:cs="v5.0.0"/>
                <w:lang w:eastAsia="en-US"/>
              </w:rPr>
            </w:pPr>
            <w:r w:rsidRPr="00EA5ECC">
              <w:rPr>
                <w:rFonts w:eastAsia="SimSun" w:cs="Arial"/>
                <w:lang w:eastAsia="en-US"/>
              </w:rPr>
              <w:t>NR</w:t>
            </w:r>
          </w:p>
        </w:tc>
        <w:tc>
          <w:tcPr>
            <w:tcW w:w="3825" w:type="dxa"/>
          </w:tcPr>
          <w:p w:rsidR="00F5543E" w:rsidRPr="00EA5ECC" w:rsidRDefault="00F5543E" w:rsidP="00F5543E">
            <w:pPr>
              <w:pStyle w:val="TAC"/>
              <w:rPr>
                <w:rFonts w:cs="v5.0.0"/>
                <w:lang w:eastAsia="en-US"/>
              </w:rPr>
            </w:pPr>
            <w:r w:rsidRPr="00EA5ECC">
              <w:rPr>
                <w:lang w:eastAsia="en-US"/>
              </w:rPr>
              <w:t xml:space="preserve">NR of same BW with SCS that provides largest </w:t>
            </w:r>
            <w:r w:rsidRPr="00EA5ECC">
              <w:rPr>
                <w:rFonts w:cs="Arial"/>
                <w:lang w:eastAsia="en-US"/>
              </w:rPr>
              <w:t>transmission bandwidth configuration</w:t>
            </w:r>
          </w:p>
        </w:tc>
      </w:tr>
      <w:tr w:rsidR="00F5543E" w:rsidRPr="00EA5ECC">
        <w:trPr>
          <w:cantSplit/>
          <w:jc w:val="center"/>
        </w:trPr>
        <w:tc>
          <w:tcPr>
            <w:tcW w:w="6422" w:type="dxa"/>
            <w:gridSpan w:val="2"/>
            <w:shd w:val="clear" w:color="auto" w:fill="auto"/>
          </w:tcPr>
          <w:p w:rsidR="00F5543E" w:rsidRPr="00EA5ECC" w:rsidRDefault="00F5543E" w:rsidP="00F5543E">
            <w:pPr>
              <w:pStyle w:val="TAN"/>
              <w:rPr>
                <w:rFonts w:cs="v5.0.0"/>
                <w:lang w:eastAsia="en-US"/>
              </w:rPr>
            </w:pPr>
            <w:r w:rsidRPr="00EA5ECC">
              <w:rPr>
                <w:rFonts w:cs="Arial"/>
                <w:lang w:eastAsia="en-US"/>
              </w:rPr>
              <w:t>NOTE:</w:t>
            </w:r>
            <w:r w:rsidRPr="00EA5ECC">
              <w:rPr>
                <w:rFonts w:cs="Arial"/>
                <w:lang w:eastAsia="en-US"/>
              </w:rPr>
              <w:tab/>
              <w:t>The RRC filter shall be equivalent to the transmit pulse shape filter defined in TS 25.104 [</w:t>
            </w:r>
            <w:r w:rsidRPr="00EA5ECC">
              <w:rPr>
                <w:rFonts w:cs="Arial"/>
                <w:lang w:eastAsia="zh-CN"/>
              </w:rPr>
              <w:t>3</w:t>
            </w:r>
            <w:r w:rsidRPr="00EA5ECC">
              <w:rPr>
                <w:rFonts w:cs="Arial"/>
                <w:lang w:eastAsia="en-US"/>
              </w:rPr>
              <w:t>], with a chip rate as defined in this table.</w:t>
            </w:r>
          </w:p>
        </w:tc>
      </w:tr>
    </w:tbl>
    <w:p w:rsidR="002F6EF4" w:rsidRPr="00EA5ECC" w:rsidRDefault="002F6EF4" w:rsidP="002F6EF4"/>
    <w:p w:rsidR="002F6EF4" w:rsidRPr="00EA5ECC" w:rsidRDefault="002F6EF4" w:rsidP="00F311C8">
      <w:pPr>
        <w:pStyle w:val="Heading5"/>
      </w:pPr>
      <w:bookmarkStart w:id="741" w:name="_Toc5362664"/>
      <w:r w:rsidRPr="00EA5ECC">
        <w:t>6.6.4.</w:t>
      </w:r>
      <w:r w:rsidRPr="00EA5ECC">
        <w:rPr>
          <w:lang w:eastAsia="zh-CN"/>
        </w:rPr>
        <w:t>5.5</w:t>
      </w:r>
      <w:r w:rsidRPr="00EA5ECC">
        <w:tab/>
      </w:r>
      <w:r w:rsidRPr="00EA5ECC">
        <w:rPr>
          <w:lang w:eastAsia="zh-CN"/>
        </w:rPr>
        <w:t>NB-IoT</w:t>
      </w:r>
      <w:r w:rsidRPr="00EA5ECC">
        <w:t xml:space="preserve"> test requirement</w:t>
      </w:r>
      <w:bookmarkEnd w:id="741"/>
    </w:p>
    <w:p w:rsidR="002F6EF4" w:rsidRPr="00EA5ECC" w:rsidRDefault="002F6EF4" w:rsidP="002F6EF4">
      <w:pPr>
        <w:rPr>
          <w:lang w:eastAsia="zh-CN"/>
        </w:rPr>
      </w:pPr>
      <w:r w:rsidRPr="00EA5ECC">
        <w:rPr>
          <w:lang w:eastAsia="zh-CN"/>
        </w:rPr>
        <w:t>For NB-IoT in-band and guard band operation, the E-UTRA minimum requirement specified in section 6.6.4.5.1 shall apply.</w:t>
      </w:r>
    </w:p>
    <w:p w:rsidR="002F6EF4" w:rsidRPr="00EA5ECC" w:rsidRDefault="002F6EF4" w:rsidP="002F6EF4">
      <w:pPr>
        <w:rPr>
          <w:lang w:eastAsia="zh-CN"/>
        </w:rPr>
      </w:pPr>
      <w:r w:rsidRPr="00EA5ECC">
        <w:rPr>
          <w:lang w:eastAsia="zh-CN"/>
        </w:rPr>
        <w:t xml:space="preserve">For NB-IoT standalone operation, </w:t>
      </w:r>
      <w:r w:rsidRPr="00EA5ECC">
        <w:rPr>
          <w:rFonts w:cs="v5.0.0"/>
        </w:rPr>
        <w:t>the ACLR shall be higher than the value specified in</w:t>
      </w:r>
      <w:r w:rsidRPr="00EA5ECC">
        <w:t xml:space="preserve"> Table 6.6.4.</w:t>
      </w:r>
      <w:r w:rsidRPr="00EA5ECC">
        <w:rPr>
          <w:lang w:eastAsia="zh-CN"/>
        </w:rPr>
        <w:t>5.5</w:t>
      </w:r>
      <w:r w:rsidRPr="00EA5ECC">
        <w:t>-1.</w:t>
      </w:r>
    </w:p>
    <w:p w:rsidR="002F6EF4" w:rsidRPr="00EA5ECC" w:rsidRDefault="002F6EF4" w:rsidP="0048036E">
      <w:pPr>
        <w:pStyle w:val="TH"/>
        <w:rPr>
          <w:lang w:eastAsia="zh-CN"/>
        </w:rPr>
      </w:pPr>
      <w:r w:rsidRPr="00EA5ECC">
        <w:lastRenderedPageBreak/>
        <w:t>Table 6.6.4.</w:t>
      </w:r>
      <w:r w:rsidRPr="00EA5ECC">
        <w:rPr>
          <w:lang w:eastAsia="zh-CN"/>
        </w:rPr>
        <w:t>5.5</w:t>
      </w:r>
      <w:r w:rsidRPr="00EA5ECC">
        <w:t xml:space="preserve">-1: Base Station ACLR </w:t>
      </w:r>
      <w:r w:rsidRPr="00EA5ECC">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E819CF">
        <w:trPr>
          <w:cantSplit/>
          <w:jc w:val="center"/>
        </w:trPr>
        <w:tc>
          <w:tcPr>
            <w:tcW w:w="2202" w:type="dxa"/>
          </w:tcPr>
          <w:p w:rsidR="002F6EF4" w:rsidRPr="00EA5ECC" w:rsidRDefault="002F6EF4" w:rsidP="00E819CF">
            <w:pPr>
              <w:pStyle w:val="TAH"/>
              <w:rPr>
                <w:rFonts w:cs="Arial"/>
                <w:lang w:eastAsia="zh-CN"/>
              </w:rPr>
            </w:pPr>
            <w:r w:rsidRPr="00EA5ECC">
              <w:rPr>
                <w:rFonts w:cs="v5.0.0"/>
                <w:lang w:eastAsia="ja-JP"/>
              </w:rPr>
              <w:t xml:space="preserve">Channel bandwidth of </w:t>
            </w:r>
            <w:r w:rsidRPr="00EA5ECC">
              <w:rPr>
                <w:rFonts w:cs="v5.0.0"/>
                <w:lang w:eastAsia="zh-CN"/>
              </w:rPr>
              <w:t xml:space="preserve">standalone </w:t>
            </w:r>
            <w:r w:rsidRPr="00EA5ECC">
              <w:rPr>
                <w:rFonts w:cs="Arial"/>
                <w:lang w:eastAsia="zh-CN"/>
              </w:rPr>
              <w:t xml:space="preserve">NB-IoT </w:t>
            </w:r>
            <w:r w:rsidRPr="00EA5ECC">
              <w:rPr>
                <w:rFonts w:cs="v5.0.0"/>
                <w:lang w:eastAsia="ja-JP"/>
              </w:rPr>
              <w:t>l</w:t>
            </w:r>
            <w:r w:rsidRPr="00EA5ECC">
              <w:rPr>
                <w:rFonts w:cs="Arial"/>
                <w:lang w:eastAsia="ja-JP"/>
              </w:rPr>
              <w:t>owest/highest carrier</w:t>
            </w:r>
            <w:r w:rsidRPr="00EA5ECC">
              <w:rPr>
                <w:rFonts w:cs="v5.0.0"/>
                <w:lang w:eastAsia="ja-JP"/>
              </w:rPr>
              <w:t xml:space="preserve"> transmitted </w:t>
            </w:r>
            <w:r w:rsidRPr="00EA5ECC">
              <w:rPr>
                <w:rFonts w:cs="Arial"/>
                <w:lang w:eastAsia="ja-JP"/>
              </w:rPr>
              <w:t>BW</w:t>
            </w:r>
            <w:r w:rsidRPr="00EA5ECC">
              <w:rPr>
                <w:rFonts w:cs="Arial"/>
                <w:vertAlign w:val="subscript"/>
                <w:lang w:eastAsia="ja-JP"/>
              </w:rPr>
              <w:t>Channel</w:t>
            </w:r>
          </w:p>
        </w:tc>
        <w:tc>
          <w:tcPr>
            <w:tcW w:w="2191" w:type="dxa"/>
          </w:tcPr>
          <w:p w:rsidR="002F6EF4" w:rsidRPr="00EA5ECC" w:rsidRDefault="002F6EF4" w:rsidP="00E819CF">
            <w:pPr>
              <w:pStyle w:val="TAH"/>
              <w:rPr>
                <w:rFonts w:cs="Arial"/>
                <w:lang w:eastAsia="zh-CN"/>
              </w:rPr>
            </w:pPr>
            <w:r w:rsidRPr="00EA5ECC">
              <w:rPr>
                <w:rFonts w:cs="v5.0.0"/>
                <w:lang w:eastAsia="ja-JP"/>
              </w:rPr>
              <w:t>BS adjacent channel centre frequency offset below the lowest or above the highest carrier centre frequency transmitted</w:t>
            </w:r>
            <w:r w:rsidRPr="00EA5ECC">
              <w:rPr>
                <w:rFonts w:cs="v5.0.0"/>
                <w:lang w:eastAsia="zh-CN"/>
              </w:rPr>
              <w:t xml:space="preserve"> </w:t>
            </w:r>
          </w:p>
        </w:tc>
        <w:tc>
          <w:tcPr>
            <w:tcW w:w="1949" w:type="dxa"/>
          </w:tcPr>
          <w:p w:rsidR="002F6EF4" w:rsidRPr="00EA5ECC" w:rsidRDefault="002F6EF4" w:rsidP="00E819CF">
            <w:pPr>
              <w:pStyle w:val="TAH"/>
              <w:rPr>
                <w:rFonts w:cs="Arial"/>
                <w:lang w:eastAsia="ja-JP"/>
              </w:rPr>
            </w:pPr>
            <w:r w:rsidRPr="00EA5ECC">
              <w:rPr>
                <w:rFonts w:cs="v5.0.0"/>
                <w:lang w:eastAsia="ja-JP"/>
              </w:rPr>
              <w:t>Assumed adjacent channel carrier (informative)</w:t>
            </w:r>
          </w:p>
        </w:tc>
        <w:tc>
          <w:tcPr>
            <w:tcW w:w="2179" w:type="dxa"/>
          </w:tcPr>
          <w:p w:rsidR="002F6EF4" w:rsidRPr="00EA5ECC" w:rsidRDefault="002F6EF4" w:rsidP="00E819CF">
            <w:pPr>
              <w:pStyle w:val="TAH"/>
              <w:rPr>
                <w:rFonts w:cs="Arial"/>
                <w:lang w:eastAsia="ja-JP"/>
              </w:rPr>
            </w:pPr>
            <w:r w:rsidRPr="00EA5ECC">
              <w:rPr>
                <w:rFonts w:cs="v5.0.0"/>
                <w:lang w:eastAsia="ja-JP"/>
              </w:rPr>
              <w:t>Filter on the adjacent channel frequency and corresponding filter bandwidth</w:t>
            </w:r>
          </w:p>
        </w:tc>
        <w:tc>
          <w:tcPr>
            <w:tcW w:w="912" w:type="dxa"/>
          </w:tcPr>
          <w:p w:rsidR="002F6EF4" w:rsidRPr="00EA5ECC" w:rsidRDefault="002F6EF4" w:rsidP="00E819CF">
            <w:pPr>
              <w:pStyle w:val="TAH"/>
              <w:rPr>
                <w:rFonts w:cs="Arial"/>
                <w:lang w:eastAsia="ja-JP"/>
              </w:rPr>
            </w:pPr>
            <w:r w:rsidRPr="00EA5ECC">
              <w:rPr>
                <w:rFonts w:cs="v5.0.0"/>
                <w:lang w:eastAsia="ja-JP"/>
              </w:rPr>
              <w:t>ACLR limit</w:t>
            </w:r>
          </w:p>
        </w:tc>
      </w:tr>
      <w:tr w:rsidR="0024766B" w:rsidRPr="00EA5ECC" w:rsidTr="00E819CF">
        <w:trPr>
          <w:cantSplit/>
          <w:jc w:val="center"/>
        </w:trPr>
        <w:tc>
          <w:tcPr>
            <w:tcW w:w="2202" w:type="dxa"/>
            <w:vMerge w:val="restart"/>
          </w:tcPr>
          <w:p w:rsidR="002F6EF4" w:rsidRPr="00EA5ECC" w:rsidRDefault="002F6EF4" w:rsidP="00E819CF">
            <w:pPr>
              <w:pStyle w:val="TAC"/>
              <w:rPr>
                <w:rFonts w:cs="Arial"/>
                <w:lang w:eastAsia="zh-CN"/>
              </w:rPr>
            </w:pPr>
            <w:r w:rsidRPr="00EA5ECC">
              <w:rPr>
                <w:rFonts w:cs="Arial"/>
                <w:lang w:eastAsia="zh-CN"/>
              </w:rPr>
              <w:t>200 kHz</w:t>
            </w:r>
          </w:p>
        </w:tc>
        <w:tc>
          <w:tcPr>
            <w:tcW w:w="2191" w:type="dxa"/>
          </w:tcPr>
          <w:p w:rsidR="002F6EF4" w:rsidRPr="00EA5ECC" w:rsidRDefault="002F6EF4" w:rsidP="00E819CF">
            <w:pPr>
              <w:pStyle w:val="TAC"/>
              <w:rPr>
                <w:rFonts w:cs="Arial"/>
                <w:lang w:eastAsia="zh-CN"/>
              </w:rPr>
            </w:pPr>
            <w:r w:rsidRPr="00EA5ECC">
              <w:rPr>
                <w:rFonts w:cs="Arial"/>
                <w:lang w:eastAsia="zh-CN"/>
              </w:rPr>
              <w:t>300 kHz</w:t>
            </w:r>
          </w:p>
        </w:tc>
        <w:tc>
          <w:tcPr>
            <w:tcW w:w="1949" w:type="dxa"/>
          </w:tcPr>
          <w:p w:rsidR="002F6EF4" w:rsidRPr="00EA5ECC" w:rsidRDefault="002F6EF4" w:rsidP="00E819CF">
            <w:pPr>
              <w:pStyle w:val="TAC"/>
              <w:rPr>
                <w:rFonts w:cs="Arial"/>
                <w:lang w:eastAsia="zh-CN"/>
              </w:rPr>
            </w:pPr>
            <w:r w:rsidRPr="00EA5ECC">
              <w:rPr>
                <w:rFonts w:cs="Arial"/>
                <w:lang w:eastAsia="zh-CN"/>
              </w:rPr>
              <w:t>Standalone NB-IoT</w:t>
            </w:r>
          </w:p>
        </w:tc>
        <w:tc>
          <w:tcPr>
            <w:tcW w:w="2179" w:type="dxa"/>
          </w:tcPr>
          <w:p w:rsidR="002F6EF4" w:rsidRPr="00EA5ECC" w:rsidRDefault="002F6EF4" w:rsidP="00E819CF">
            <w:pPr>
              <w:pStyle w:val="TAC"/>
              <w:rPr>
                <w:rFonts w:cs="Arial"/>
                <w:lang w:eastAsia="ja-JP"/>
              </w:rPr>
            </w:pPr>
            <w:r w:rsidRPr="00EA5ECC">
              <w:rPr>
                <w:rFonts w:cs="Arial"/>
                <w:lang w:eastAsia="ja-JP"/>
              </w:rPr>
              <w:t>Square (BW</w:t>
            </w:r>
            <w:r w:rsidRPr="00EA5ECC">
              <w:rPr>
                <w:rFonts w:cs="Arial"/>
                <w:vertAlign w:val="subscript"/>
                <w:lang w:eastAsia="ja-JP"/>
              </w:rPr>
              <w:t>C</w:t>
            </w:r>
            <w:r w:rsidRPr="00EA5ECC">
              <w:rPr>
                <w:rFonts w:cs="Arial"/>
                <w:vertAlign w:val="subscript"/>
                <w:lang w:eastAsia="zh-CN"/>
              </w:rPr>
              <w:t>onfigl</w:t>
            </w:r>
            <w:r w:rsidRPr="00EA5ECC">
              <w:rPr>
                <w:rFonts w:cs="Arial"/>
                <w:lang w:eastAsia="ja-JP"/>
              </w:rPr>
              <w:t>)</w:t>
            </w:r>
          </w:p>
        </w:tc>
        <w:tc>
          <w:tcPr>
            <w:tcW w:w="912" w:type="dxa"/>
          </w:tcPr>
          <w:p w:rsidR="002F6EF4" w:rsidRPr="00EA5ECC" w:rsidRDefault="002F6EF4" w:rsidP="00E819CF">
            <w:pPr>
              <w:pStyle w:val="TAC"/>
              <w:rPr>
                <w:rFonts w:cs="Arial"/>
                <w:lang w:eastAsia="ja-JP"/>
              </w:rPr>
            </w:pPr>
            <w:r w:rsidRPr="00EA5ECC">
              <w:rPr>
                <w:rFonts w:cs="Arial"/>
                <w:lang w:eastAsia="ja-JP"/>
              </w:rPr>
              <w:t>39.2 dB</w:t>
            </w:r>
          </w:p>
        </w:tc>
      </w:tr>
      <w:tr w:rsidR="0024766B" w:rsidRPr="00EA5ECC" w:rsidTr="00E819CF">
        <w:trPr>
          <w:cantSplit/>
          <w:jc w:val="center"/>
        </w:trPr>
        <w:tc>
          <w:tcPr>
            <w:tcW w:w="2202" w:type="dxa"/>
            <w:vMerge/>
          </w:tcPr>
          <w:p w:rsidR="002F6EF4" w:rsidRPr="00EA5ECC" w:rsidRDefault="002F6EF4" w:rsidP="00E819CF">
            <w:pPr>
              <w:pStyle w:val="TAC"/>
              <w:rPr>
                <w:rFonts w:cs="Arial"/>
                <w:lang w:eastAsia="ja-JP"/>
              </w:rPr>
            </w:pPr>
          </w:p>
        </w:tc>
        <w:tc>
          <w:tcPr>
            <w:tcW w:w="2191" w:type="dxa"/>
          </w:tcPr>
          <w:p w:rsidR="002F6EF4" w:rsidRPr="00EA5ECC" w:rsidRDefault="002F6EF4" w:rsidP="00E819CF">
            <w:pPr>
              <w:pStyle w:val="TAC"/>
              <w:rPr>
                <w:rFonts w:cs="Arial"/>
                <w:lang w:eastAsia="ja-JP"/>
              </w:rPr>
            </w:pPr>
            <w:r w:rsidRPr="00EA5ECC">
              <w:rPr>
                <w:rFonts w:cs="Arial"/>
                <w:lang w:eastAsia="zh-CN"/>
              </w:rPr>
              <w:t>500 kHz</w:t>
            </w:r>
          </w:p>
        </w:tc>
        <w:tc>
          <w:tcPr>
            <w:tcW w:w="1949" w:type="dxa"/>
          </w:tcPr>
          <w:p w:rsidR="002F6EF4" w:rsidRPr="00EA5ECC" w:rsidRDefault="002F6EF4" w:rsidP="00E819CF">
            <w:pPr>
              <w:pStyle w:val="TAC"/>
              <w:rPr>
                <w:rFonts w:cs="Arial"/>
                <w:lang w:eastAsia="ja-JP"/>
              </w:rPr>
            </w:pPr>
            <w:r w:rsidRPr="00EA5ECC">
              <w:rPr>
                <w:rFonts w:cs="Arial"/>
                <w:lang w:eastAsia="zh-CN"/>
              </w:rPr>
              <w:t>Standalone NB-IoT</w:t>
            </w:r>
          </w:p>
        </w:tc>
        <w:tc>
          <w:tcPr>
            <w:tcW w:w="2179" w:type="dxa"/>
          </w:tcPr>
          <w:p w:rsidR="002F6EF4" w:rsidRPr="00EA5ECC" w:rsidRDefault="002F6EF4" w:rsidP="00E819CF">
            <w:pPr>
              <w:pStyle w:val="TAC"/>
              <w:rPr>
                <w:rFonts w:cs="Arial"/>
                <w:lang w:eastAsia="ja-JP"/>
              </w:rPr>
            </w:pPr>
            <w:r w:rsidRPr="00EA5ECC">
              <w:rPr>
                <w:rFonts w:cs="Arial"/>
                <w:lang w:eastAsia="ja-JP"/>
              </w:rPr>
              <w:t>Square (BW</w:t>
            </w:r>
            <w:r w:rsidRPr="00EA5ECC">
              <w:rPr>
                <w:rFonts w:cs="Arial"/>
                <w:vertAlign w:val="subscript"/>
                <w:lang w:eastAsia="ja-JP"/>
              </w:rPr>
              <w:t>C</w:t>
            </w:r>
            <w:r w:rsidRPr="00EA5ECC">
              <w:rPr>
                <w:rFonts w:cs="Arial"/>
                <w:vertAlign w:val="subscript"/>
                <w:lang w:eastAsia="zh-CN"/>
              </w:rPr>
              <w:t>onfig</w:t>
            </w:r>
            <w:r w:rsidRPr="00EA5ECC">
              <w:rPr>
                <w:rFonts w:cs="Arial"/>
                <w:lang w:eastAsia="ja-JP"/>
              </w:rPr>
              <w:t>)</w:t>
            </w:r>
          </w:p>
        </w:tc>
        <w:tc>
          <w:tcPr>
            <w:tcW w:w="912" w:type="dxa"/>
          </w:tcPr>
          <w:p w:rsidR="002F6EF4" w:rsidRPr="00EA5ECC" w:rsidRDefault="002F6EF4" w:rsidP="00E819CF">
            <w:pPr>
              <w:pStyle w:val="TAC"/>
              <w:rPr>
                <w:rFonts w:cs="Arial"/>
                <w:lang w:eastAsia="ja-JP"/>
              </w:rPr>
            </w:pPr>
            <w:r w:rsidRPr="00EA5ECC">
              <w:rPr>
                <w:rFonts w:cs="Arial"/>
                <w:lang w:eastAsia="zh-CN"/>
              </w:rPr>
              <w:t>49.2</w:t>
            </w:r>
            <w:r w:rsidRPr="00EA5ECC">
              <w:rPr>
                <w:rFonts w:cs="Arial"/>
                <w:lang w:eastAsia="ja-JP"/>
              </w:rPr>
              <w:t xml:space="preserve"> dB</w:t>
            </w:r>
          </w:p>
        </w:tc>
      </w:tr>
      <w:tr w:rsidR="0024766B" w:rsidRPr="00EA5ECC" w:rsidTr="00E819CF">
        <w:trPr>
          <w:cantSplit/>
          <w:jc w:val="center"/>
        </w:trPr>
        <w:tc>
          <w:tcPr>
            <w:tcW w:w="9433" w:type="dxa"/>
            <w:gridSpan w:val="5"/>
          </w:tcPr>
          <w:p w:rsidR="002F6EF4" w:rsidRPr="00EA5ECC" w:rsidRDefault="002F6EF4" w:rsidP="00E819CF">
            <w:pPr>
              <w:pStyle w:val="TAN"/>
              <w:tabs>
                <w:tab w:val="left" w:pos="0"/>
              </w:tabs>
              <w:rPr>
                <w:rFonts w:cs="Arial"/>
                <w:lang w:eastAsia="zh-CN"/>
              </w:rPr>
            </w:pPr>
            <w:r w:rsidRPr="00EA5ECC">
              <w:rPr>
                <w:rFonts w:cs="Arial"/>
                <w:lang w:eastAsia="ja-JP"/>
              </w:rPr>
              <w:t>NOTE 1:</w:t>
            </w:r>
            <w:r w:rsidRPr="00EA5ECC">
              <w:rPr>
                <w:rFonts w:cs="Arial"/>
                <w:lang w:eastAsia="ja-JP"/>
              </w:rPr>
              <w:tab/>
              <w:t>BW</w:t>
            </w:r>
            <w:r w:rsidRPr="00EA5ECC">
              <w:rPr>
                <w:rFonts w:cs="Arial"/>
                <w:vertAlign w:val="subscript"/>
                <w:lang w:eastAsia="ja-JP"/>
              </w:rPr>
              <w:t>Config</w:t>
            </w:r>
            <w:r w:rsidRPr="00EA5ECC">
              <w:rPr>
                <w:rFonts w:cs="Arial"/>
                <w:lang w:eastAsia="ja-JP"/>
              </w:rPr>
              <w:t xml:space="preserve"> </w:t>
            </w:r>
            <w:r w:rsidRPr="00EA5ECC">
              <w:rPr>
                <w:rFonts w:cs="Arial"/>
                <w:lang w:eastAsia="zh-CN"/>
              </w:rPr>
              <w:t>is</w:t>
            </w:r>
            <w:r w:rsidRPr="00EA5ECC">
              <w:rPr>
                <w:rFonts w:cs="Arial"/>
                <w:lang w:eastAsia="ja-JP"/>
              </w:rPr>
              <w:t xml:space="preserve"> the transmission bandwidth configuration of the E-UTRA Lowest/Highest Carrier transmitted on the assigned channel frequency.</w:t>
            </w:r>
          </w:p>
        </w:tc>
      </w:tr>
    </w:tbl>
    <w:p w:rsidR="00596CE9" w:rsidRPr="00EA5ECC" w:rsidRDefault="00596CE9" w:rsidP="00596CE9"/>
    <w:p w:rsidR="00F5543E" w:rsidRPr="00EA5ECC" w:rsidRDefault="00F5543E" w:rsidP="00F5543E">
      <w:pPr>
        <w:pStyle w:val="Heading5"/>
        <w:rPr>
          <w:lang w:eastAsia="zh-CN"/>
        </w:rPr>
      </w:pPr>
      <w:bookmarkStart w:id="742" w:name="_Toc5362665"/>
      <w:r w:rsidRPr="00EA5ECC">
        <w:rPr>
          <w:lang w:eastAsia="zh-CN"/>
        </w:rPr>
        <w:t>6.6.4.5.6</w:t>
      </w:r>
      <w:r w:rsidRPr="00EA5ECC">
        <w:rPr>
          <w:lang w:eastAsia="zh-CN"/>
        </w:rPr>
        <w:tab/>
        <w:t>NR test requirement</w:t>
      </w:r>
      <w:bookmarkEnd w:id="742"/>
    </w:p>
    <w:p w:rsidR="00F5543E" w:rsidRPr="00EA5ECC" w:rsidRDefault="00F5543E" w:rsidP="00F5543E">
      <w:pPr>
        <w:rPr>
          <w:lang w:eastAsia="en-US"/>
        </w:rPr>
      </w:pPr>
      <w:r w:rsidRPr="00EA5ECC">
        <w:t xml:space="preserve">For NR, the requirements shall apply </w:t>
      </w:r>
      <w:r w:rsidRPr="00EA5ECC">
        <w:rPr>
          <w:lang w:eastAsia="zh-CN"/>
        </w:rPr>
        <w:t xml:space="preserve">outside the Base Station RF Bandwidth or Radio Bandwidth </w:t>
      </w:r>
      <w:r w:rsidRPr="00EA5ECC">
        <w:t>whatever the type of transmitter considered (single carrier or multi-carrier) and for all transmission modes foreseen by the manufacturer’s specification.</w:t>
      </w:r>
    </w:p>
    <w:p w:rsidR="00F5543E" w:rsidRPr="00EA5ECC" w:rsidRDefault="00F5543E" w:rsidP="00F5543E">
      <w:bookmarkStart w:id="743" w:name="_Hlk508123083"/>
      <w:r w:rsidRPr="00EA5ECC">
        <w:t xml:space="preserve">For a </w:t>
      </w:r>
      <w:r w:rsidRPr="00EA5ECC">
        <w:rPr>
          <w:rFonts w:cs="v5.0.0"/>
        </w:rPr>
        <w:t>BS</w:t>
      </w:r>
      <w:r w:rsidRPr="00EA5ECC">
        <w:t xml:space="preserve"> operating in non-contiguous spectrum, the ACLR requirement shall apply in </w:t>
      </w:r>
      <w:r w:rsidRPr="00EA5ECC">
        <w:rPr>
          <w:i/>
        </w:rPr>
        <w:t>sub-block gaps</w:t>
      </w:r>
      <w:r w:rsidRPr="00EA5ECC">
        <w:t xml:space="preserve"> for the frequency ranges defined in table 6.6.4.5.6-2a, while the CACLR requirement shall apply in </w:t>
      </w:r>
      <w:r w:rsidRPr="00EA5ECC">
        <w:rPr>
          <w:i/>
        </w:rPr>
        <w:t>sub-block gaps</w:t>
      </w:r>
      <w:r w:rsidRPr="00EA5ECC">
        <w:t xml:space="preserve"> for the frequency ranges defined in table 6.6.4.5.4-1.</w:t>
      </w:r>
    </w:p>
    <w:bookmarkEnd w:id="743"/>
    <w:p w:rsidR="00F5543E" w:rsidRPr="00EA5ECC" w:rsidRDefault="00F5543E" w:rsidP="00F5543E">
      <w:pPr>
        <w:rPr>
          <w:lang w:eastAsia="zh-CN"/>
        </w:rPr>
      </w:pPr>
      <w:r w:rsidRPr="00EA5ECC">
        <w:rPr>
          <w:lang w:eastAsia="zh-CN"/>
        </w:rPr>
        <w:t>F</w:t>
      </w:r>
      <w:r w:rsidRPr="00EA5ECC">
        <w:t xml:space="preserve">or BS operating in multiple bands, where multiple bands are mapped onto the same </w:t>
      </w:r>
      <w:r w:rsidRPr="00EA5ECC">
        <w:rPr>
          <w:i/>
        </w:rPr>
        <w:t>antenna connector</w:t>
      </w:r>
      <w:r w:rsidRPr="00EA5ECC">
        <w:t xml:space="preserve">, the ACLR </w:t>
      </w:r>
      <w:r w:rsidRPr="00EA5ECC">
        <w:rPr>
          <w:lang w:eastAsia="zh-CN"/>
        </w:rPr>
        <w:t xml:space="preserve">requirement shall apply in </w:t>
      </w:r>
      <w:r w:rsidRPr="00EA5ECC">
        <w:rPr>
          <w:i/>
        </w:rPr>
        <w:t>Inter RF Bandwidth</w:t>
      </w:r>
      <w:r w:rsidRPr="00EA5ECC">
        <w:rPr>
          <w:i/>
          <w:lang w:eastAsia="zh-CN"/>
        </w:rPr>
        <w:t xml:space="preserve"> gaps</w:t>
      </w:r>
      <w:r w:rsidRPr="00EA5ECC">
        <w:rPr>
          <w:lang w:eastAsia="zh-CN"/>
        </w:rPr>
        <w:t xml:space="preserve"> for the frequency ranges defined in table 6.6.4.5.6-2a, while the </w:t>
      </w:r>
      <w:r w:rsidRPr="00EA5ECC">
        <w:t xml:space="preserve">CACLR requirement in subclause 6.6.4.5.4 shall apply in </w:t>
      </w:r>
      <w:r w:rsidRPr="00EA5ECC">
        <w:rPr>
          <w:i/>
        </w:rPr>
        <w:t>Inter RF Bandwidth gaps</w:t>
      </w:r>
      <w:r w:rsidRPr="00EA5ECC">
        <w:t xml:space="preserve"> for the frequency ranges defined in table 6.6.4.5.4-1.</w:t>
      </w:r>
    </w:p>
    <w:p w:rsidR="00F5543E" w:rsidRPr="00EA5ECC" w:rsidRDefault="00F5543E" w:rsidP="00F5543E">
      <w:pPr>
        <w:rPr>
          <w:rFonts w:cs="v5.0.0"/>
          <w:lang w:eastAsia="en-US"/>
        </w:rPr>
      </w:pPr>
      <w:r w:rsidRPr="00EA5ECC">
        <w:t xml:space="preserve">The requirement shall apply during the </w:t>
      </w:r>
      <w:r w:rsidRPr="00EA5ECC">
        <w:rPr>
          <w:i/>
        </w:rPr>
        <w:t>transmitter ON period</w:t>
      </w:r>
      <w:r w:rsidRPr="00EA5ECC">
        <w:t>. The ACLR is defined with a square filter of bandwidth equal to the transmission bandwidth configuration of the transmitted signal (BW</w:t>
      </w:r>
      <w:r w:rsidRPr="00EA5ECC">
        <w:rPr>
          <w:vertAlign w:val="subscript"/>
        </w:rPr>
        <w:t>Config</w:t>
      </w:r>
      <w:r w:rsidRPr="00EA5ECC">
        <w:rPr>
          <w:rFonts w:cs="v5.0.0"/>
        </w:rPr>
        <w:t xml:space="preserve">) centred on the assigned channel frequency and a filter centred on the adjacent channel frequency according to the tables below. </w:t>
      </w:r>
    </w:p>
    <w:p w:rsidR="00F5543E" w:rsidRPr="00EA5ECC" w:rsidRDefault="00F5543E" w:rsidP="00F5543E">
      <w:pPr>
        <w:rPr>
          <w:lang w:eastAsia="en-US"/>
        </w:rPr>
      </w:pPr>
      <w:bookmarkStart w:id="744" w:name="_Hlk508124711"/>
      <w:r w:rsidRPr="00EA5ECC">
        <w:t xml:space="preserve">The ACLR absolute </w:t>
      </w:r>
      <w:r w:rsidRPr="00EA5ECC">
        <w:rPr>
          <w:i/>
        </w:rPr>
        <w:t>limit</w:t>
      </w:r>
      <w:r w:rsidRPr="00EA5ECC">
        <w:t xml:space="preserve"> in table 6.6.4.5.6-2 or the ACLR (CACLR) </w:t>
      </w:r>
      <w:r w:rsidRPr="00EA5ECC">
        <w:rPr>
          <w:i/>
        </w:rPr>
        <w:t>limit</w:t>
      </w:r>
      <w:r w:rsidRPr="00EA5ECC">
        <w:t xml:space="preserve"> in table 6.6.4.5.6-1, 6.6.4.5.6-2a or 6.6.4.5.4-1, whichever is less stringent, shall apply</w:t>
      </w:r>
      <w:r w:rsidRPr="00EA5ECC">
        <w:rPr>
          <w:rFonts w:eastAsia="SimSun"/>
          <w:lang w:eastAsia="zh-CN"/>
        </w:rPr>
        <w:t xml:space="preserve"> for each </w:t>
      </w:r>
      <w:r w:rsidRPr="00EA5ECC">
        <w:rPr>
          <w:rFonts w:eastAsia="SimSun"/>
          <w:i/>
          <w:iCs/>
          <w:lang w:eastAsia="zh-CN"/>
        </w:rPr>
        <w:t>antenna connector</w:t>
      </w:r>
      <w:r w:rsidRPr="00EA5ECC">
        <w:t>.</w:t>
      </w:r>
      <w:bookmarkEnd w:id="744"/>
    </w:p>
    <w:p w:rsidR="00F5543E" w:rsidRPr="00EA5ECC" w:rsidRDefault="00F5543E" w:rsidP="00F5543E">
      <w:pPr>
        <w:rPr>
          <w:rFonts w:cs="v5.0.0"/>
        </w:rPr>
      </w:pPr>
      <w:r w:rsidRPr="00EA5ECC">
        <w:rPr>
          <w:rFonts w:cs="v5.0.0"/>
        </w:rPr>
        <w:t xml:space="preserve">For operation in paired and </w:t>
      </w:r>
      <w:r w:rsidRPr="00EA5ECC">
        <w:rPr>
          <w:rFonts w:eastAsia="SimSun" w:cs="v5.0.0"/>
          <w:lang w:eastAsia="zh-CN"/>
        </w:rPr>
        <w:t xml:space="preserve">unpaired </w:t>
      </w:r>
      <w:r w:rsidRPr="00EA5ECC">
        <w:rPr>
          <w:rFonts w:cs="v5.0.0"/>
        </w:rPr>
        <w:t>spectrum, the ACLR shall be higher than the value specified in table 6.6.4.5.6</w:t>
      </w:r>
      <w:r w:rsidRPr="00EA5ECC">
        <w:rPr>
          <w:rFonts w:cs="v5.0.0"/>
        </w:rPr>
        <w:noBreakHyphen/>
        <w:t>1.</w:t>
      </w:r>
    </w:p>
    <w:p w:rsidR="00F5543E" w:rsidRPr="00EA5ECC" w:rsidRDefault="00F5543E" w:rsidP="00F5543E">
      <w:pPr>
        <w:pStyle w:val="TH"/>
        <w:rPr>
          <w:rFonts w:eastAsia="SimSun"/>
          <w:lang w:eastAsia="zh-CN"/>
        </w:rPr>
      </w:pPr>
      <w:r w:rsidRPr="00EA5ECC">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4766B" w:rsidRPr="00EA5ECC"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eastAsia="SimSun" w:cs="v5.0.0"/>
                <w:i/>
                <w:lang w:eastAsia="en-US"/>
              </w:rPr>
              <w:t>Channel bandwidth</w:t>
            </w:r>
            <w:r w:rsidRPr="00EA5ECC">
              <w:rPr>
                <w:rFonts w:cs="v5.0.0"/>
                <w:lang w:eastAsia="en-US"/>
              </w:rPr>
              <w:t xml:space="preserve"> </w:t>
            </w:r>
            <w:r w:rsidRPr="00EA5ECC">
              <w:rPr>
                <w:rFonts w:eastAsia="SimSun" w:cs="v5.0.0"/>
                <w:lang w:eastAsia="en-US"/>
              </w:rPr>
              <w:t>of l</w:t>
            </w:r>
            <w:r w:rsidRPr="00EA5ECC">
              <w:rPr>
                <w:rFonts w:eastAsia="SimSun" w:cs="Arial"/>
                <w:lang w:eastAsia="en-US"/>
              </w:rPr>
              <w:t>owest/highest NR carrier</w:t>
            </w:r>
            <w:r w:rsidRPr="00EA5ECC">
              <w:rPr>
                <w:rFonts w:cs="v5.0.0"/>
                <w:lang w:eastAsia="en-US"/>
              </w:rPr>
              <w:t xml:space="preserve"> transmitted </w:t>
            </w:r>
            <w:r w:rsidRPr="00EA5ECC">
              <w:rPr>
                <w:rFonts w:cs="Arial"/>
                <w:lang w:eastAsia="en-US"/>
              </w:rPr>
              <w:t>BW</w:t>
            </w:r>
            <w:r w:rsidRPr="00EA5ECC">
              <w:rPr>
                <w:rFonts w:cs="Arial"/>
                <w:vertAlign w:val="subscript"/>
                <w:lang w:eastAsia="en-US"/>
              </w:rPr>
              <w:t>Channel</w:t>
            </w:r>
            <w:r w:rsidRPr="00EA5ECC">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 xml:space="preserve">BS adjacent channel centre frequency offset below the </w:t>
            </w:r>
            <w:r w:rsidRPr="00EA5ECC">
              <w:rPr>
                <w:rFonts w:eastAsia="SimSun" w:cs="v5.0.0"/>
                <w:lang w:eastAsia="en-US"/>
              </w:rPr>
              <w:t>lowest</w:t>
            </w:r>
            <w:r w:rsidRPr="00EA5ECC">
              <w:rPr>
                <w:rFonts w:cs="v5.0.0"/>
                <w:lang w:eastAsia="en-US"/>
              </w:rPr>
              <w:t xml:space="preserve"> or above the </w:t>
            </w:r>
            <w:r w:rsidRPr="00EA5ECC">
              <w:rPr>
                <w:rFonts w:eastAsia="SimSun" w:cs="v5.0.0"/>
                <w:lang w:eastAsia="en-US"/>
              </w:rPr>
              <w:t>highest</w:t>
            </w:r>
            <w:r w:rsidRPr="00EA5ECC">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ACLR limit</w:t>
            </w:r>
          </w:p>
        </w:tc>
      </w:tr>
      <w:tr w:rsidR="0024766B" w:rsidRPr="00EA5ECC"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cs="v5.0.0"/>
                <w:lang w:eastAsia="en-US"/>
              </w:rPr>
              <w:t>5, 10, 15, 20</w:t>
            </w:r>
            <w:r w:rsidRPr="00EA5ECC">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Arial"/>
                <w:lang w:eastAsia="en-US"/>
              </w:rPr>
              <w:t>BW</w:t>
            </w:r>
            <w:r w:rsidRPr="00EA5ECC">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lang w:eastAsia="en-US"/>
              </w:rPr>
              <w:t xml:space="preserve">NR of same BW </w:t>
            </w:r>
            <w:r w:rsidRPr="00EA5ECC">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 xml:space="preserve">2 x </w:t>
            </w:r>
            <w:r w:rsidRPr="00EA5ECC">
              <w:rPr>
                <w:rFonts w:cs="Arial"/>
                <w:lang w:eastAsia="en-US"/>
              </w:rPr>
              <w:t>BW</w:t>
            </w:r>
            <w:r w:rsidRPr="00EA5ECC">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lang w:eastAsia="en-US"/>
              </w:rPr>
              <w:t xml:space="preserve">NR of same BW </w:t>
            </w:r>
            <w:r w:rsidRPr="00EA5ECC">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en-US"/>
              </w:rPr>
            </w:pPr>
            <w:r w:rsidRPr="00EA5ECC">
              <w:rPr>
                <w:rFonts w:cs="Arial"/>
                <w:lang w:eastAsia="en-US"/>
              </w:rPr>
              <w:t>BW</w:t>
            </w:r>
            <w:r w:rsidRPr="00EA5ECC">
              <w:rPr>
                <w:rFonts w:cs="Arial"/>
                <w:vertAlign w:val="subscript"/>
                <w:lang w:eastAsia="en-US"/>
              </w:rPr>
              <w:t xml:space="preserve">Channel </w:t>
            </w:r>
            <w:r w:rsidRPr="00EA5ECC">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eastAsia="SimSun" w:cs="Arial"/>
                <w:lang w:eastAsia="zh-CN"/>
              </w:rPr>
              <w:t>4.5 MHz</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 (Note 3)</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en-US"/>
              </w:rPr>
            </w:pPr>
            <w:r w:rsidRPr="00EA5ECC">
              <w:rPr>
                <w:rFonts w:cs="Arial"/>
                <w:lang w:eastAsia="en-US"/>
              </w:rPr>
              <w:t>BW</w:t>
            </w:r>
            <w:r w:rsidRPr="00EA5ECC">
              <w:rPr>
                <w:rFonts w:cs="Arial"/>
                <w:vertAlign w:val="subscript"/>
                <w:lang w:eastAsia="en-US"/>
              </w:rPr>
              <w:t xml:space="preserve">Channel </w:t>
            </w:r>
            <w:r w:rsidRPr="00EA5ECC">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eastAsia="SimSun" w:cs="Arial"/>
                <w:lang w:eastAsia="zh-CN"/>
              </w:rPr>
              <w:t>4.5 MHz</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r w:rsidRPr="00EA5ECC">
              <w:rPr>
                <w:rFonts w:eastAsia="SimSun" w:cs="v5.0.0"/>
                <w:lang w:eastAsia="zh-CN"/>
              </w:rPr>
              <w:t xml:space="preserve"> </w:t>
            </w:r>
            <w:r w:rsidRPr="00EA5ECC">
              <w:rPr>
                <w:rFonts w:cs="v5.0.0"/>
                <w:lang w:eastAsia="en-US"/>
              </w:rPr>
              <w:t>(Note 3)</w:t>
            </w:r>
          </w:p>
        </w:tc>
      </w:tr>
      <w:tr w:rsidR="00F5543E" w:rsidRPr="00EA5ECC"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w:t>
            </w:r>
            <w:r w:rsidRPr="00EA5ECC">
              <w:rPr>
                <w:rFonts w:cs="Arial"/>
                <w:i/>
                <w:lang w:eastAsia="en-US"/>
              </w:rPr>
              <w:t>channel bandwidth</w:t>
            </w:r>
            <w:r w:rsidRPr="00EA5ECC">
              <w:rPr>
                <w:rFonts w:cs="Arial"/>
                <w:lang w:eastAsia="en-US"/>
              </w:rPr>
              <w:t xml:space="preserve"> and transmission bandwidth configuration of the </w:t>
            </w:r>
            <w:r w:rsidRPr="00EA5ECC">
              <w:rPr>
                <w:rFonts w:eastAsia="SimSun" w:cs="Arial"/>
                <w:lang w:eastAsia="en-US"/>
              </w:rPr>
              <w:t xml:space="preserve">lowest/highest </w:t>
            </w:r>
            <w:r w:rsidRPr="00EA5ECC">
              <w:rPr>
                <w:rFonts w:eastAsia="SimSun" w:cs="Arial"/>
                <w:lang w:eastAsia="zh-CN"/>
              </w:rPr>
              <w:t>NR</w:t>
            </w:r>
            <w:r w:rsidRPr="00EA5ECC">
              <w:rPr>
                <w:rFonts w:cs="Arial"/>
                <w:lang w:eastAsia="en-US"/>
              </w:rPr>
              <w:t xml:space="preserve"> </w:t>
            </w:r>
            <w:r w:rsidRPr="00EA5ECC">
              <w:rPr>
                <w:rFonts w:eastAsia="SimSun" w:cs="Arial"/>
                <w:lang w:eastAsia="en-US"/>
              </w:rPr>
              <w:t>carrier</w:t>
            </w:r>
            <w:r w:rsidRPr="00EA5ECC">
              <w:rPr>
                <w:rFonts w:cs="Arial"/>
                <w:lang w:eastAsia="en-US"/>
              </w:rPr>
              <w:t xml:space="preserve"> transmitted on the assigned channel frequency.</w:t>
            </w:r>
          </w:p>
          <w:p w:rsidR="00F5543E" w:rsidRPr="00EA5ECC" w:rsidRDefault="00F5543E" w:rsidP="006D1BBF">
            <w:pPr>
              <w:pStyle w:val="TAN"/>
              <w:rPr>
                <w:lang w:eastAsia="en-US"/>
              </w:rPr>
            </w:pPr>
            <w:r w:rsidRPr="00EA5ECC">
              <w:rPr>
                <w:lang w:eastAsia="en-US"/>
              </w:rPr>
              <w:t>NOTE 2:</w:t>
            </w:r>
            <w:r w:rsidRPr="00EA5ECC">
              <w:rPr>
                <w:lang w:eastAsia="en-US"/>
              </w:rPr>
              <w:tab/>
              <w:t>With SCS that provides largest transmission bandwidth configuration (BW</w:t>
            </w:r>
            <w:r w:rsidRPr="00EA5ECC">
              <w:rPr>
                <w:vertAlign w:val="subscript"/>
                <w:lang w:eastAsia="en-US"/>
              </w:rPr>
              <w:t>Config</w:t>
            </w:r>
            <w:r w:rsidRPr="00EA5ECC">
              <w:rPr>
                <w:rFonts w:cs="v5.0.0"/>
                <w:lang w:eastAsia="en-US"/>
              </w:rPr>
              <w:t>)</w:t>
            </w:r>
            <w:r w:rsidRPr="00EA5ECC">
              <w:rPr>
                <w:lang w:eastAsia="en-US"/>
              </w:rPr>
              <w:t>.</w:t>
            </w:r>
          </w:p>
          <w:p w:rsidR="00F5543E" w:rsidRPr="00EA5ECC" w:rsidRDefault="00F5543E" w:rsidP="006D1BBF">
            <w:pPr>
              <w:pStyle w:val="TAN"/>
              <w:rPr>
                <w:rFonts w:eastAsia="SimSun" w:cs="Arial"/>
                <w:lang w:eastAsia="zh-CN"/>
              </w:rPr>
            </w:pPr>
            <w:r w:rsidRPr="00EA5ECC">
              <w:rPr>
                <w:rFonts w:cs="Arial"/>
                <w:lang w:eastAsia="en-US"/>
              </w:rPr>
              <w:t>NOTE 3:</w:t>
            </w:r>
            <w:r w:rsidRPr="00EA5ECC">
              <w:rPr>
                <w:rFonts w:cs="Arial"/>
                <w:lang w:eastAsia="en-US"/>
              </w:rPr>
              <w:tab/>
            </w:r>
            <w:r w:rsidRPr="00EA5ECC">
              <w:rPr>
                <w:rFonts w:eastAsia="SimSun" w:cs="Arial"/>
                <w:lang w:eastAsia="zh-CN"/>
              </w:rPr>
              <w:t>The requirements are applicable when the band is also defined for E-UTRA or UTRA</w:t>
            </w:r>
            <w:r w:rsidRPr="00EA5ECC">
              <w:rPr>
                <w:rFonts w:cs="Arial"/>
                <w:lang w:eastAsia="en-US"/>
              </w:rPr>
              <w:t>.</w:t>
            </w:r>
          </w:p>
        </w:tc>
      </w:tr>
    </w:tbl>
    <w:p w:rsidR="00F5543E" w:rsidRPr="00EA5ECC" w:rsidRDefault="00F5543E" w:rsidP="00F5543E">
      <w:pPr>
        <w:rPr>
          <w:rFonts w:eastAsia="SimSun"/>
          <w:lang w:eastAsia="en-US"/>
        </w:rPr>
      </w:pPr>
    </w:p>
    <w:p w:rsidR="00F5543E" w:rsidRPr="00EA5ECC" w:rsidRDefault="00F5543E" w:rsidP="00F5543E">
      <w:pPr>
        <w:rPr>
          <w:rFonts w:cs="v5.0.0"/>
        </w:rPr>
      </w:pPr>
      <w:r w:rsidRPr="00EA5ECC">
        <w:rPr>
          <w:rFonts w:cs="v5.0.0"/>
        </w:rPr>
        <w:t xml:space="preserve">The ACLR absolute </w:t>
      </w:r>
      <w:bookmarkStart w:id="745" w:name="_Hlk508123340"/>
      <w:r w:rsidRPr="00EA5ECC">
        <w:rPr>
          <w:rFonts w:cs="v5.0.0"/>
        </w:rPr>
        <w:t>limit is</w:t>
      </w:r>
      <w:bookmarkEnd w:id="745"/>
      <w:r w:rsidRPr="00EA5ECC">
        <w:rPr>
          <w:rFonts w:cs="v5.0.0"/>
        </w:rPr>
        <w:t xml:space="preserve"> specified in table 6.6.4.5.6</w:t>
      </w:r>
      <w:r w:rsidRPr="00EA5ECC">
        <w:rPr>
          <w:rFonts w:cs="v5.0.0"/>
        </w:rPr>
        <w:noBreakHyphen/>
        <w:t>2.</w:t>
      </w:r>
    </w:p>
    <w:p w:rsidR="00F5543E" w:rsidRPr="00EA5ECC" w:rsidRDefault="00F5543E" w:rsidP="00F5543E">
      <w:pPr>
        <w:pStyle w:val="TH"/>
        <w:rPr>
          <w:rFonts w:eastAsia="SimSun"/>
          <w:lang w:eastAsia="zh-CN"/>
        </w:rPr>
      </w:pPr>
      <w:r w:rsidRPr="00EA5ECC">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ACLR absolute limit</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-13 dBm/MHz</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-15 dBm/MHz</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-25 dBm/MHz</w:t>
            </w:r>
          </w:p>
        </w:tc>
      </w:tr>
      <w:tr w:rsidR="00F5543E"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-32 dBm/MHz</w:t>
            </w:r>
          </w:p>
        </w:tc>
      </w:tr>
    </w:tbl>
    <w:p w:rsidR="00F5543E" w:rsidRPr="00EA5ECC" w:rsidRDefault="00F5543E" w:rsidP="00F5543E"/>
    <w:p w:rsidR="00F5543E" w:rsidRPr="00EA5ECC" w:rsidRDefault="00F5543E" w:rsidP="00F5543E">
      <w:pPr>
        <w:rPr>
          <w:rFonts w:cs="v5.0.0"/>
        </w:rPr>
      </w:pPr>
      <w:bookmarkStart w:id="746" w:name="_Hlk508123610"/>
      <w:r w:rsidRPr="00EA5ECC">
        <w:rPr>
          <w:rFonts w:cs="v5.0.0"/>
        </w:rPr>
        <w:t>For operation in non-contiguous spectrum or multiple bands, the ACLR shall be higher than the value specified in Table 6.6.4.5.6</w:t>
      </w:r>
      <w:r w:rsidRPr="00EA5ECC">
        <w:rPr>
          <w:rFonts w:cs="v5.0.0"/>
        </w:rPr>
        <w:noBreakHyphen/>
        <w:t>2a.</w:t>
      </w:r>
    </w:p>
    <w:p w:rsidR="00F5543E" w:rsidRPr="00EA5ECC" w:rsidRDefault="00F5543E" w:rsidP="00F5543E">
      <w:pPr>
        <w:pStyle w:val="TH"/>
      </w:pPr>
      <w:r w:rsidRPr="00EA5ECC">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24766B" w:rsidRPr="00EA5ECC"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rFonts w:eastAsia="SimSun"/>
                <w:i/>
                <w:lang w:eastAsia="zh-CN"/>
              </w:rPr>
              <w:t>Channel bandwidth</w:t>
            </w:r>
            <w:r w:rsidRPr="00EA5ECC">
              <w:rPr>
                <w:lang w:eastAsia="zh-CN"/>
              </w:rPr>
              <w:t xml:space="preserve"> </w:t>
            </w:r>
            <w:r w:rsidRPr="00EA5ECC">
              <w:rPr>
                <w:rFonts w:eastAsia="SimSun"/>
                <w:lang w:eastAsia="zh-CN"/>
              </w:rPr>
              <w:t>of l</w:t>
            </w:r>
            <w:r w:rsidRPr="00EA5ECC">
              <w:rPr>
                <w:rFonts w:eastAsia="SimSun" w:cs="Arial"/>
                <w:lang w:eastAsia="zh-CN"/>
              </w:rPr>
              <w:t xml:space="preserve">owest/highest </w:t>
            </w:r>
            <w:r w:rsidRPr="00EA5ECC">
              <w:rPr>
                <w:rFonts w:eastAsia="SimSun"/>
                <w:lang w:eastAsia="zh-CN"/>
              </w:rPr>
              <w:t>NR</w:t>
            </w:r>
            <w:r w:rsidRPr="00EA5ECC">
              <w:rPr>
                <w:lang w:eastAsia="zh-CN"/>
              </w:rPr>
              <w:t xml:space="preserve"> </w:t>
            </w:r>
            <w:r w:rsidRPr="00EA5ECC">
              <w:rPr>
                <w:rFonts w:eastAsia="SimSun" w:cs="Arial"/>
                <w:lang w:eastAsia="zh-CN"/>
              </w:rPr>
              <w:t>carrier</w:t>
            </w:r>
            <w:r w:rsidRPr="00EA5ECC">
              <w:rPr>
                <w:lang w:eastAsia="zh-CN"/>
              </w:rPr>
              <w:t xml:space="preserve"> transmitted </w:t>
            </w:r>
            <w:r w:rsidRPr="00EA5ECC">
              <w:rPr>
                <w:rFonts w:cs="Arial"/>
                <w:lang w:eastAsia="zh-CN"/>
              </w:rPr>
              <w:t>BW</w:t>
            </w:r>
            <w:r w:rsidRPr="00EA5ECC">
              <w:rPr>
                <w:rFonts w:cs="Arial"/>
                <w:vertAlign w:val="subscript"/>
                <w:lang w:eastAsia="zh-CN"/>
              </w:rPr>
              <w:t>Channel</w:t>
            </w:r>
            <w:r w:rsidRPr="00EA5EC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Arial"/>
                <w:szCs w:val="18"/>
                <w:lang w:eastAsia="zh-CN"/>
              </w:rPr>
            </w:pPr>
            <w:r w:rsidRPr="00EA5ECC">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 xml:space="preserve">BS adjacent channel centre frequency offset below or above the </w:t>
            </w:r>
            <w:r w:rsidRPr="00EA5ECC">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ACLR limit</w:t>
            </w:r>
          </w:p>
        </w:tc>
      </w:tr>
      <w:tr w:rsidR="0024766B" w:rsidRPr="00EA5ECC"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lang w:eastAsia="zh-CN"/>
              </w:rPr>
            </w:pPr>
            <w:r w:rsidRPr="00EA5EC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Pr>
                <w:rFonts w:cs="Arial"/>
                <w:szCs w:val="18"/>
                <w:lang w:eastAsia="zh-CN"/>
              </w:rPr>
              <w:t xml:space="preserve"> ≥ 15 (Note 3)</w:t>
            </w:r>
          </w:p>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 xml:space="preserve">5 MHz </w:t>
            </w:r>
            <w:r w:rsidRPr="00EA5ECC">
              <w:rPr>
                <w:lang w:eastAsia="zh-CN"/>
              </w:rPr>
              <w:t xml:space="preserve">NR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sidDel="0036714F">
              <w:rPr>
                <w:rFonts w:cs="Arial"/>
                <w:szCs w:val="18"/>
                <w:lang w:eastAsia="zh-CN"/>
              </w:rPr>
              <w:t xml:space="preserve"> </w:t>
            </w:r>
            <w:r w:rsidRPr="00EA5ECC">
              <w:rPr>
                <w:rFonts w:cs="Arial"/>
                <w:szCs w:val="18"/>
                <w:lang w:eastAsia="zh-CN"/>
              </w:rPr>
              <w:t>≥ 20 (Note 3)</w:t>
            </w:r>
          </w:p>
          <w:p w:rsidR="00F5543E" w:rsidRPr="00EA5ECC" w:rsidRDefault="00F5543E" w:rsidP="006D1BBF">
            <w:pPr>
              <w:pStyle w:val="TAC"/>
              <w:rPr>
                <w:rFonts w:cs="Arial"/>
                <w:szCs w:val="18"/>
                <w:lang w:eastAsia="zh-CN"/>
              </w:rPr>
            </w:pPr>
            <w:r w:rsidRPr="00EA5ECC">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5 MHz NR</w:t>
            </w:r>
            <w:r w:rsidRPr="00EA5ECC">
              <w:rPr>
                <w:lang w:eastAsia="zh-CN"/>
              </w:rPr>
              <w:t xml:space="preserve">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lang w:eastAsia="zh-CN"/>
              </w:rPr>
            </w:pPr>
            <w:r w:rsidRPr="00EA5ECC">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zh-CN"/>
              </w:rPr>
            </w:pPr>
            <w:r w:rsidRPr="00EA5ECC">
              <w:rPr>
                <w:rFonts w:cs="Arial"/>
                <w:lang w:eastAsia="zh-CN"/>
              </w:rPr>
              <w:t>Wgap ≥ 60 (Note 4)</w:t>
            </w:r>
          </w:p>
          <w:p w:rsidR="00F5543E" w:rsidRPr="00EA5ECC" w:rsidRDefault="00F5543E" w:rsidP="006D1BBF">
            <w:pPr>
              <w:pStyle w:val="TAC"/>
              <w:rPr>
                <w:rFonts w:cs="Arial"/>
                <w:lang w:eastAsia="zh-CN"/>
              </w:rPr>
            </w:pPr>
            <w:r w:rsidRPr="00EA5ECC">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 xml:space="preserve">20 MHz NR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zh-CN"/>
              </w:rPr>
            </w:pPr>
            <w:r w:rsidRPr="00EA5ECC">
              <w:rPr>
                <w:rFonts w:cs="Arial"/>
                <w:lang w:eastAsia="zh-CN"/>
              </w:rPr>
              <w:t>Wgap ≥ 80 (Note 4)</w:t>
            </w:r>
          </w:p>
          <w:p w:rsidR="00F5543E" w:rsidRPr="00EA5ECC" w:rsidRDefault="00F5543E" w:rsidP="006D1BBF">
            <w:pPr>
              <w:pStyle w:val="TAC"/>
              <w:rPr>
                <w:rFonts w:cs="Arial"/>
                <w:lang w:eastAsia="zh-CN"/>
              </w:rPr>
            </w:pPr>
            <w:r w:rsidRPr="00EA5ECC">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N"/>
              <w:rPr>
                <w:lang w:eastAsia="zh-CN"/>
              </w:rPr>
            </w:pPr>
            <w:r w:rsidRPr="00EA5ECC">
              <w:rPr>
                <w:lang w:eastAsia="zh-CN"/>
              </w:rPr>
              <w:t>NOTE 1:</w:t>
            </w:r>
            <w:r w:rsidRPr="00EA5ECC">
              <w:rPr>
                <w:lang w:eastAsia="zh-CN"/>
              </w:rPr>
              <w:tab/>
              <w:t>BW</w:t>
            </w:r>
            <w:r w:rsidRPr="00EA5ECC">
              <w:rPr>
                <w:vertAlign w:val="subscript"/>
                <w:lang w:eastAsia="zh-CN"/>
              </w:rPr>
              <w:t>Config</w:t>
            </w:r>
            <w:r w:rsidRPr="00EA5ECC">
              <w:rPr>
                <w:lang w:eastAsia="zh-CN"/>
              </w:rPr>
              <w:t xml:space="preserve"> is the transmission bandwidth configuration of the </w:t>
            </w:r>
            <w:r w:rsidRPr="00EA5ECC">
              <w:rPr>
                <w:rFonts w:cs="v5.0.0"/>
                <w:lang w:eastAsia="zh-CN"/>
              </w:rPr>
              <w:t>assumed adjacent channel carrier</w:t>
            </w:r>
            <w:r w:rsidRPr="00EA5ECC">
              <w:rPr>
                <w:lang w:eastAsia="zh-CN"/>
              </w:rPr>
              <w:t>.</w:t>
            </w:r>
          </w:p>
          <w:p w:rsidR="00F5543E" w:rsidRPr="00EA5ECC" w:rsidRDefault="00F5543E" w:rsidP="006D1BBF">
            <w:pPr>
              <w:pStyle w:val="TAN"/>
              <w:rPr>
                <w:rFonts w:cs="Arial"/>
                <w:lang w:eastAsia="en-US"/>
              </w:rPr>
            </w:pPr>
            <w:r w:rsidRPr="00EA5ECC">
              <w:rPr>
                <w:rFonts w:cs="Arial"/>
                <w:lang w:eastAsia="en-US"/>
              </w:rPr>
              <w:t>NOTE 2:</w:t>
            </w:r>
            <w:r w:rsidRPr="00EA5ECC">
              <w:rPr>
                <w:rFonts w:cs="Arial"/>
                <w:lang w:eastAsia="en-US"/>
              </w:rPr>
              <w:tab/>
            </w:r>
            <w:r w:rsidRPr="00EA5ECC">
              <w:rPr>
                <w:lang w:eastAsia="en-US"/>
              </w:rPr>
              <w:t xml:space="preserve">With SCS that provides largest </w:t>
            </w:r>
            <w:r w:rsidRPr="00EA5ECC">
              <w:rPr>
                <w:rFonts w:cs="Arial"/>
                <w:lang w:eastAsia="en-US"/>
              </w:rPr>
              <w:t>transmission bandwidth configuration (BW</w:t>
            </w:r>
            <w:r w:rsidRPr="00EA5ECC">
              <w:rPr>
                <w:rFonts w:cs="Arial"/>
                <w:vertAlign w:val="subscript"/>
                <w:lang w:eastAsia="en-US"/>
              </w:rPr>
              <w:t>Config</w:t>
            </w:r>
            <w:r w:rsidRPr="00EA5ECC">
              <w:rPr>
                <w:rFonts w:cs="v5.0.0"/>
                <w:lang w:eastAsia="en-US"/>
              </w:rPr>
              <w:t>)</w:t>
            </w:r>
            <w:r w:rsidRPr="00EA5ECC">
              <w:rPr>
                <w:rFonts w:cs="Arial"/>
                <w:lang w:eastAsia="en-US"/>
              </w:rPr>
              <w:t>.</w:t>
            </w:r>
          </w:p>
          <w:p w:rsidR="00F5543E" w:rsidRPr="00EA5ECC" w:rsidRDefault="00F5543E" w:rsidP="006D1BBF">
            <w:pPr>
              <w:pStyle w:val="TAN"/>
              <w:rPr>
                <w:rFonts w:eastAsia="SimSun"/>
                <w:lang w:eastAsia="zh-CN"/>
              </w:rPr>
            </w:pPr>
            <w:r w:rsidRPr="00EA5ECC">
              <w:rPr>
                <w:rFonts w:eastAsia="SimSun"/>
                <w:lang w:eastAsia="zh-CN"/>
              </w:rPr>
              <w:t>NOTE 3:</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NR carrier transmitted at the other edge of the gap is 5, 10, 15, 20 MHz.</w:t>
            </w:r>
          </w:p>
          <w:p w:rsidR="00F5543E" w:rsidRPr="00EA5ECC" w:rsidRDefault="00F5543E" w:rsidP="006D1BBF">
            <w:pPr>
              <w:pStyle w:val="TAN"/>
              <w:rPr>
                <w:rFonts w:eastAsia="SimSun"/>
                <w:lang w:eastAsia="zh-CN"/>
              </w:rPr>
            </w:pPr>
            <w:r w:rsidRPr="00EA5ECC">
              <w:rPr>
                <w:rFonts w:eastAsia="SimSun"/>
                <w:lang w:eastAsia="zh-CN"/>
              </w:rPr>
              <w:t>NOTE 4:</w:t>
            </w:r>
            <w:r w:rsidRPr="00EA5ECC">
              <w:rPr>
                <w:rFonts w:eastAsia="SimSun"/>
                <w:lang w:eastAsia="zh-CN"/>
              </w:rPr>
              <w:tab/>
              <w:t xml:space="preserve">Applicable in case the </w:t>
            </w:r>
            <w:r w:rsidRPr="00EA5ECC">
              <w:rPr>
                <w:rFonts w:cs="Arial"/>
                <w:i/>
                <w:lang w:eastAsia="en-US"/>
              </w:rPr>
              <w:t>channel bandwidth</w:t>
            </w:r>
            <w:r w:rsidRPr="00EA5ECC">
              <w:rPr>
                <w:rFonts w:cs="Arial"/>
                <w:lang w:eastAsia="en-US"/>
              </w:rPr>
              <w:t xml:space="preserve"> </w:t>
            </w:r>
            <w:r w:rsidRPr="00EA5ECC">
              <w:rPr>
                <w:rFonts w:eastAsia="SimSun"/>
                <w:lang w:eastAsia="zh-CN"/>
              </w:rPr>
              <w:t>of the NR carrier transmitted at the other edge of the gap is 25, 30, 40, 50, 60, 70, 80, 90, 100 MHz.</w:t>
            </w:r>
          </w:p>
        </w:tc>
        <w:bookmarkEnd w:id="746"/>
      </w:tr>
    </w:tbl>
    <w:p w:rsidR="00F5543E" w:rsidRPr="00EA5ECC" w:rsidRDefault="00F5543E" w:rsidP="00596CE9"/>
    <w:p w:rsidR="00A26C61" w:rsidRPr="00EA5ECC" w:rsidRDefault="00A26C61" w:rsidP="00F311C8">
      <w:pPr>
        <w:pStyle w:val="Heading2"/>
      </w:pPr>
      <w:bookmarkStart w:id="747" w:name="_Toc5362666"/>
      <w:r w:rsidRPr="00EA5ECC">
        <w:t>6.7</w:t>
      </w:r>
      <w:r w:rsidRPr="00EA5ECC">
        <w:tab/>
        <w:t>Transmitter intermodulation</w:t>
      </w:r>
      <w:bookmarkEnd w:id="747"/>
    </w:p>
    <w:p w:rsidR="00AB57F0" w:rsidRPr="00EA5ECC" w:rsidRDefault="00AB57F0" w:rsidP="00F311C8">
      <w:pPr>
        <w:pStyle w:val="Heading3"/>
      </w:pPr>
      <w:bookmarkStart w:id="748" w:name="_Toc5362667"/>
      <w:r w:rsidRPr="00EA5ECC">
        <w:t>6.7.1</w:t>
      </w:r>
      <w:r w:rsidRPr="00EA5ECC">
        <w:tab/>
        <w:t>Definition and applicability</w:t>
      </w:r>
      <w:bookmarkEnd w:id="748"/>
    </w:p>
    <w:p w:rsidR="006E157C" w:rsidRPr="00EA5ECC" w:rsidRDefault="00AB57F0" w:rsidP="006E157C">
      <w:pPr>
        <w:rPr>
          <w:lang w:eastAsia="zh-CN"/>
        </w:rPr>
      </w:pPr>
      <w:r w:rsidRPr="00EA5ECC">
        <w:t>The transmit</w:t>
      </w:r>
      <w:r w:rsidR="009014E5" w:rsidRPr="00EA5ECC">
        <w:t>ter</w:t>
      </w:r>
      <w:r w:rsidRPr="00EA5ECC">
        <w:t xml:space="preserve"> intermodulation requirement is a measure of the capability of the transmitter to inhibit the generation of signals in its nonlinear elements caused by presence of the </w:t>
      </w:r>
      <w:r w:rsidR="00F8421C" w:rsidRPr="00EA5ECC">
        <w:t>wanted</w:t>
      </w:r>
      <w:r w:rsidRPr="00EA5ECC">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EA5ECC" w:rsidRDefault="006E157C" w:rsidP="001575EF">
      <w:r w:rsidRPr="00EA5ECC">
        <w:rPr>
          <w:rFonts w:cs="v3.8.0"/>
        </w:rPr>
        <w:t>For BS capable of multi-band operation</w:t>
      </w:r>
      <w:r w:rsidRPr="00EA5ECC">
        <w:t xml:space="preserve"> where multiple bands are mapped on separate antenna connectors, the single-band requirements apply regardless of the interfering signals position relative to the </w:t>
      </w:r>
      <w:r w:rsidR="00D33DDC" w:rsidRPr="00EA5ECC">
        <w:t>Inter RF Bandwidth</w:t>
      </w:r>
      <w:r w:rsidRPr="00EA5ECC">
        <w:t xml:space="preserve"> gap.</w:t>
      </w:r>
    </w:p>
    <w:p w:rsidR="00AB57F0" w:rsidRPr="00EA5ECC" w:rsidRDefault="001575EF" w:rsidP="001575EF">
      <w:r w:rsidRPr="00EA5ECC">
        <w:t xml:space="preserve">In case the test signal in clause 5 refer to single-RAT specifications </w:t>
      </w:r>
      <w:r w:rsidR="000B4117" w:rsidRPr="00EA5ECC">
        <w:t>following shall apply:</w:t>
      </w:r>
    </w:p>
    <w:p w:rsidR="000B4117" w:rsidRPr="00EA5ECC" w:rsidRDefault="000B4117" w:rsidP="000B4117">
      <w:pPr>
        <w:pStyle w:val="B10"/>
      </w:pPr>
      <w:r w:rsidRPr="00EA5ECC">
        <w:t>-</w:t>
      </w:r>
      <w:r w:rsidRPr="00EA5ECC">
        <w:tab/>
        <w:t>For references to TS 25.141 [10], the method of test is specified in TS 25.141 [10], subclause 6.6.4.</w:t>
      </w:r>
    </w:p>
    <w:p w:rsidR="000B4117" w:rsidRPr="00EA5ECC" w:rsidRDefault="000B4117" w:rsidP="000B4117">
      <w:pPr>
        <w:pStyle w:val="B10"/>
      </w:pPr>
      <w:r w:rsidRPr="00EA5ECC">
        <w:t>-</w:t>
      </w:r>
      <w:r w:rsidRPr="00EA5ECC">
        <w:tab/>
        <w:t>For references to TS 25.142 [12], the method of test is specified in TS 25.142 [12], subclause 6.7.4.</w:t>
      </w:r>
    </w:p>
    <w:p w:rsidR="00F5543E" w:rsidRPr="00EA5ECC" w:rsidRDefault="000B4117" w:rsidP="00F5543E">
      <w:pPr>
        <w:pStyle w:val="B10"/>
      </w:pPr>
      <w:r w:rsidRPr="00EA5ECC">
        <w:t>-</w:t>
      </w:r>
      <w:r w:rsidRPr="00EA5ECC">
        <w:tab/>
        <w:t>For references to TS 36.141 [9], the method of test is specified in TS 36.141 [9], subclause 6.7.4.</w:t>
      </w:r>
      <w:r w:rsidR="00F5543E" w:rsidRPr="00EA5ECC">
        <w:t xml:space="preserve"> </w:t>
      </w:r>
    </w:p>
    <w:p w:rsidR="000B4117" w:rsidRPr="00EA5ECC" w:rsidRDefault="00F5543E" w:rsidP="00F5543E">
      <w:pPr>
        <w:pStyle w:val="B10"/>
      </w:pPr>
      <w:r w:rsidRPr="00EA5ECC">
        <w:t>-</w:t>
      </w:r>
      <w:r w:rsidRPr="00EA5ECC">
        <w:tab/>
        <w:t>For references to TS 38.141-1 [26], the method of test is specified in TS 38.141-1 [26], subclause 6.7.4.</w:t>
      </w:r>
    </w:p>
    <w:p w:rsidR="000B4117" w:rsidRPr="00EA5ECC" w:rsidRDefault="000B4117" w:rsidP="000B4117">
      <w:pPr>
        <w:pStyle w:val="NO"/>
      </w:pPr>
      <w:r w:rsidRPr="00EA5ECC">
        <w:t>NOTE:</w:t>
      </w:r>
      <w:r w:rsidRPr="00EA5ECC">
        <w:tab/>
        <w:t>In this case the test requirements of the present document defined in subclauses 6.6.2.5 and 6.6.4.5 apply.</w:t>
      </w:r>
    </w:p>
    <w:p w:rsidR="000B4117" w:rsidRPr="00EA5ECC" w:rsidRDefault="000B4117" w:rsidP="000B4117">
      <w:pPr>
        <w:pStyle w:val="B10"/>
      </w:pPr>
      <w:r w:rsidRPr="00EA5ECC">
        <w:lastRenderedPageBreak/>
        <w:t>-</w:t>
      </w:r>
      <w:r w:rsidRPr="00EA5ECC">
        <w:tab/>
        <w:t>For GSM/EDGE single-RAT requirements, the method of test is specified in TS 51.021 [11], applicable parts of subclauses 6.7 and 6.11.</w:t>
      </w:r>
    </w:p>
    <w:p w:rsidR="000B4117" w:rsidRPr="00EA5ECC" w:rsidRDefault="000B4117" w:rsidP="000B4117">
      <w:pPr>
        <w:pStyle w:val="NO"/>
      </w:pPr>
      <w:r w:rsidRPr="00EA5ECC">
        <w:t>NOTE:</w:t>
      </w:r>
      <w:r w:rsidRPr="00EA5ECC">
        <w:tab/>
        <w:t>In this case the test requirements of 51.021 [11] defined in the applicable subclauses 6.7.3, 6.7.4, 6.11.3 and 6.11.4 apply.</w:t>
      </w:r>
    </w:p>
    <w:p w:rsidR="00AB57F0" w:rsidRPr="00EA5ECC" w:rsidRDefault="00AB57F0" w:rsidP="00F311C8">
      <w:pPr>
        <w:pStyle w:val="Heading3"/>
      </w:pPr>
      <w:bookmarkStart w:id="749" w:name="_Toc5362668"/>
      <w:r w:rsidRPr="00EA5ECC">
        <w:t>6.7.2</w:t>
      </w:r>
      <w:r w:rsidRPr="00EA5ECC">
        <w:tab/>
      </w:r>
      <w:r w:rsidR="00DB7FF2" w:rsidRPr="00EA5ECC">
        <w:t>Minimum requirement</w:t>
      </w:r>
      <w:bookmarkEnd w:id="749"/>
    </w:p>
    <w:p w:rsidR="00AB57F0" w:rsidRPr="00EA5ECC" w:rsidRDefault="00AB57F0" w:rsidP="00AB57F0">
      <w:r w:rsidRPr="00EA5ECC">
        <w:t>The minimum requirement is in TS 37.104 [2] subclause 6.7.1, 6.7.2 and 6.7.3.</w:t>
      </w:r>
    </w:p>
    <w:p w:rsidR="00C65D36" w:rsidRPr="00EA5ECC" w:rsidRDefault="00C65D36" w:rsidP="00C65D36">
      <w:pPr>
        <w:pStyle w:val="Heading3"/>
      </w:pPr>
      <w:bookmarkStart w:id="750" w:name="_Toc5362669"/>
      <w:r w:rsidRPr="00EA5ECC">
        <w:t>6.7.2A</w:t>
      </w:r>
      <w:r w:rsidRPr="00EA5ECC">
        <w:tab/>
        <w:t>Additional requirement for Band 41</w:t>
      </w:r>
      <w:bookmarkEnd w:id="750"/>
    </w:p>
    <w:p w:rsidR="00C65D36" w:rsidRPr="00EA5ECC" w:rsidRDefault="00C65D36" w:rsidP="00C65D36">
      <w:r w:rsidRPr="00EA5ECC">
        <w:t>The additional requirement for Band 41 in certain regions is in TS 37.104 [2] subclause 6.7.4.</w:t>
      </w:r>
    </w:p>
    <w:p w:rsidR="00AB57F0" w:rsidRPr="00EA5ECC" w:rsidRDefault="00AB57F0" w:rsidP="00F311C8">
      <w:pPr>
        <w:pStyle w:val="Heading3"/>
      </w:pPr>
      <w:bookmarkStart w:id="751" w:name="_Toc5362670"/>
      <w:r w:rsidRPr="00EA5ECC">
        <w:t>6.7.3</w:t>
      </w:r>
      <w:r w:rsidRPr="00EA5ECC">
        <w:tab/>
        <w:t>Test purpose</w:t>
      </w:r>
      <w:bookmarkEnd w:id="751"/>
    </w:p>
    <w:p w:rsidR="00AB57F0" w:rsidRPr="00EA5ECC" w:rsidRDefault="00AB57F0" w:rsidP="00AB57F0">
      <w:pPr>
        <w:rPr>
          <w:rFonts w:cs="v4.2.0"/>
          <w:snapToGrid w:val="0"/>
        </w:rPr>
      </w:pPr>
      <w:r w:rsidRPr="00EA5ECC">
        <w:rPr>
          <w:rFonts w:eastAsia="MS P??" w:cs="v4.2.0"/>
        </w:rPr>
        <w:t xml:space="preserve">The test purpose is to verify the ability of the MSR BS transmitter </w:t>
      </w:r>
      <w:r w:rsidRPr="00EA5ECC">
        <w:rPr>
          <w:rFonts w:cs="v4.2.0"/>
        </w:rPr>
        <w:t>to restrict the generation of intermodulation products in its nonlinear elements caused by presence of the wanted signal and an interfering signal reaching the transmitter via the antenna to below specified levels.</w:t>
      </w:r>
    </w:p>
    <w:p w:rsidR="00AB57F0" w:rsidRPr="00EA5ECC" w:rsidRDefault="00AB57F0" w:rsidP="00F311C8">
      <w:pPr>
        <w:pStyle w:val="Heading3"/>
      </w:pPr>
      <w:bookmarkStart w:id="752" w:name="_Toc5362671"/>
      <w:r w:rsidRPr="00EA5ECC">
        <w:t>6.7.4</w:t>
      </w:r>
      <w:r w:rsidRPr="00EA5ECC">
        <w:tab/>
        <w:t>Method of test</w:t>
      </w:r>
      <w:bookmarkEnd w:id="752"/>
    </w:p>
    <w:p w:rsidR="00AB57F0" w:rsidRPr="00EA5ECC" w:rsidRDefault="00AB57F0" w:rsidP="00F311C8">
      <w:pPr>
        <w:pStyle w:val="Heading4"/>
      </w:pPr>
      <w:bookmarkStart w:id="753" w:name="_Toc5362672"/>
      <w:r w:rsidRPr="00EA5ECC">
        <w:t>6.7.4.1</w:t>
      </w:r>
      <w:r w:rsidRPr="00EA5ECC">
        <w:tab/>
        <w:t>Initial conditions</w:t>
      </w:r>
      <w:bookmarkEnd w:id="753"/>
    </w:p>
    <w:p w:rsidR="00AB57F0" w:rsidRPr="00EA5ECC" w:rsidRDefault="00AB57F0" w:rsidP="00AB57F0">
      <w:r w:rsidRPr="00EA5ECC">
        <w:t xml:space="preserve">Test environment: </w:t>
      </w:r>
      <w:r w:rsidRPr="00EA5ECC">
        <w:tab/>
        <w:t>normal; see Annex B.2.</w:t>
      </w:r>
    </w:p>
    <w:p w:rsidR="00AB57F0" w:rsidRPr="00EA5ECC" w:rsidRDefault="00D33DDC" w:rsidP="00AB57F0">
      <w:r w:rsidRPr="00EA5ECC">
        <w:t>Base Station RF Bandwidth</w:t>
      </w:r>
      <w:r w:rsidR="00E90E01" w:rsidRPr="00EA5ECC">
        <w:t xml:space="preserve"> position </w:t>
      </w:r>
      <w:r w:rsidR="00AB57F0" w:rsidRPr="00EA5ECC">
        <w:t xml:space="preserve">to be tested: </w:t>
      </w:r>
      <w:r w:rsidR="00AB57F0" w:rsidRPr="00EA5ECC">
        <w:tab/>
      </w:r>
      <w:r w:rsidR="00E90E01" w:rsidRPr="00EA5ECC">
        <w:t>according to the initial conditions specified in subclauses 6.6.1, 6.6.2 and 6.6.4.</w:t>
      </w:r>
    </w:p>
    <w:p w:rsidR="00AB57F0" w:rsidRPr="00EA5ECC" w:rsidRDefault="00AB57F0" w:rsidP="00AB57F0">
      <w:r w:rsidRPr="00EA5ECC">
        <w:t xml:space="preserve">Connect the signal analyzer to the </w:t>
      </w:r>
      <w:r w:rsidR="00A63983" w:rsidRPr="00EA5ECC">
        <w:t>Base Station</w:t>
      </w:r>
      <w:r w:rsidRPr="00EA5ECC">
        <w:t xml:space="preserve"> </w:t>
      </w:r>
      <w:r w:rsidRPr="00EA5ECC">
        <w:rPr>
          <w:snapToGrid w:val="0"/>
        </w:rPr>
        <w:t xml:space="preserve">antenna connector </w:t>
      </w:r>
      <w:r w:rsidRPr="00EA5ECC">
        <w:t>as shown in Annex D.1.2.</w:t>
      </w:r>
    </w:p>
    <w:p w:rsidR="00AB57F0" w:rsidRPr="00EA5ECC" w:rsidRDefault="00AB57F0" w:rsidP="00F311C8">
      <w:pPr>
        <w:pStyle w:val="Heading4"/>
      </w:pPr>
      <w:bookmarkStart w:id="754" w:name="_Toc5362673"/>
      <w:r w:rsidRPr="00EA5ECC">
        <w:t>6.7.4.2</w:t>
      </w:r>
      <w:r w:rsidRPr="00EA5ECC">
        <w:tab/>
        <w:t>Procedure</w:t>
      </w:r>
      <w:bookmarkEnd w:id="754"/>
    </w:p>
    <w:p w:rsidR="00AB57F0" w:rsidRPr="00EA5ECC" w:rsidRDefault="00AB57F0" w:rsidP="00F311C8">
      <w:pPr>
        <w:pStyle w:val="Heading5"/>
      </w:pPr>
      <w:bookmarkStart w:id="755" w:name="_Toc5362674"/>
      <w:r w:rsidRPr="00EA5ECC">
        <w:t>6.7.4.2.1</w:t>
      </w:r>
      <w:r w:rsidRPr="00EA5ECC">
        <w:tab/>
        <w:t>General minimum requirement test procedure</w:t>
      </w:r>
      <w:bookmarkEnd w:id="755"/>
    </w:p>
    <w:p w:rsidR="00AB57F0" w:rsidRPr="00EA5ECC" w:rsidRDefault="00AB57F0" w:rsidP="00AB57F0">
      <w:pPr>
        <w:pStyle w:val="B10"/>
      </w:pPr>
      <w:r w:rsidRPr="00EA5ECC">
        <w:t>1)</w:t>
      </w:r>
      <w:r w:rsidRPr="00EA5ECC">
        <w:tab/>
        <w:t xml:space="preserve">Set the BS to transmit the </w:t>
      </w:r>
      <w:r w:rsidR="00E90E01" w:rsidRPr="00EA5ECC">
        <w:t xml:space="preserve">test </w:t>
      </w:r>
      <w:r w:rsidRPr="00EA5ECC">
        <w:t xml:space="preserve">signal according to </w:t>
      </w:r>
      <w:r w:rsidR="00E90E01" w:rsidRPr="00EA5ECC">
        <w:t xml:space="preserve">clause 5 </w:t>
      </w:r>
      <w:r w:rsidRPr="00EA5ECC">
        <w:t>at maximum output power</w:t>
      </w:r>
      <w:r w:rsidR="00E90E01" w:rsidRPr="00EA5ECC">
        <w:t xml:space="preserve"> according to the applicable test configuration</w:t>
      </w:r>
      <w:r w:rsidRPr="00EA5ECC">
        <w:t>.</w:t>
      </w:r>
    </w:p>
    <w:p w:rsidR="00AB57F0" w:rsidRPr="00EA5ECC" w:rsidRDefault="00AB57F0" w:rsidP="00AB57F0">
      <w:pPr>
        <w:pStyle w:val="B10"/>
      </w:pPr>
      <w:r w:rsidRPr="00EA5ECC">
        <w:t xml:space="preserve">2) </w:t>
      </w:r>
      <w:r w:rsidRPr="00EA5ECC">
        <w:tab/>
      </w:r>
      <w:r w:rsidRPr="00EA5ECC">
        <w:rPr>
          <w:rFonts w:cs="v4.2.0"/>
          <w:snapToGrid w:val="0"/>
        </w:rPr>
        <w:t>Generate the interfering signal using E-TM1.1</w:t>
      </w:r>
      <w:r w:rsidR="00683446" w:rsidRPr="00EA5ECC">
        <w:rPr>
          <w:rFonts w:cs="v4.2.0"/>
          <w:snapToGrid w:val="0"/>
        </w:rPr>
        <w:t xml:space="preserve"> as defined in TS 36.141 [9] subclause 6.1.1.1</w:t>
      </w:r>
      <w:r w:rsidRPr="00EA5ECC">
        <w:rPr>
          <w:rFonts w:cs="v4.2.0"/>
          <w:snapToGrid w:val="0"/>
        </w:rPr>
        <w:t xml:space="preserve">, with 5 MHz channel bandwidth, at a centre frequency offset according to the conditions </w:t>
      </w:r>
      <w:r w:rsidRPr="00EA5ECC">
        <w:t>in Table 6.7.1-1 in TS 37.104 [2], but exclude interfer</w:t>
      </w:r>
      <w:r w:rsidR="00F8421C" w:rsidRPr="00EA5ECC">
        <w:t>ing</w:t>
      </w:r>
      <w:r w:rsidRPr="00EA5ECC">
        <w:t xml:space="preserve"> frequencies that are outside of the allocated downlink operating band</w:t>
      </w:r>
      <w:r w:rsidR="00BD6B20" w:rsidRPr="00EA5ECC">
        <w:t xml:space="preserve"> or interfering frequencies that are not completely within the sub-block gap</w:t>
      </w:r>
      <w:r w:rsidR="00F8421C" w:rsidRPr="00EA5ECC">
        <w:t xml:space="preserve"> or within the </w:t>
      </w:r>
      <w:r w:rsidR="00D33DDC" w:rsidRPr="00EA5ECC">
        <w:t>Inter RF Bandwidth</w:t>
      </w:r>
      <w:r w:rsidR="00F8421C" w:rsidRPr="00EA5ECC">
        <w:t xml:space="preserve"> gap</w:t>
      </w:r>
      <w:r w:rsidRPr="00EA5ECC">
        <w:t>.</w:t>
      </w:r>
    </w:p>
    <w:p w:rsidR="00AB57F0" w:rsidRPr="00EA5ECC" w:rsidRDefault="00AB57F0" w:rsidP="00AB57F0">
      <w:pPr>
        <w:pStyle w:val="B10"/>
      </w:pPr>
      <w:r w:rsidRPr="00EA5ECC">
        <w:rPr>
          <w:rFonts w:cs="v4.2.0"/>
          <w:snapToGrid w:val="0"/>
        </w:rPr>
        <w:t>3)</w:t>
      </w:r>
      <w:r w:rsidRPr="00EA5ECC">
        <w:rPr>
          <w:rFonts w:cs="v4.2.0"/>
          <w:snapToGrid w:val="0"/>
        </w:rPr>
        <w:tab/>
        <w:t xml:space="preserve">Adjust ATT1 so that level of the E-UTRA interfering signal is as defined </w:t>
      </w:r>
      <w:r w:rsidRPr="00EA5ECC">
        <w:t>in Table 6.7.1-1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4)</w:t>
      </w:r>
      <w:r w:rsidRPr="00EA5ECC">
        <w:rPr>
          <w:rFonts w:cs="v4.2.0"/>
          <w:snapToGrid w:val="0"/>
        </w:rPr>
        <w:tab/>
      </w:r>
      <w:r w:rsidR="00E90E01" w:rsidRPr="00EA5ECC">
        <w:rPr>
          <w:rFonts w:cs="v4.2.0"/>
          <w:snapToGrid w:val="0"/>
        </w:rPr>
        <w:t>If the test signal is applicable according to clause 5, 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all third and fifth order intermodulation products which appear in the frequency ranges defined in subclauses 6.6.2 and 6.6.4.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5)</w:t>
      </w:r>
      <w:r w:rsidRPr="00EA5ECC">
        <w:rPr>
          <w:rFonts w:cs="v4.2.0"/>
          <w:snapToGrid w:val="0"/>
        </w:rPr>
        <w:tab/>
      </w:r>
      <w:r w:rsidR="00E90E01" w:rsidRPr="00EA5ECC">
        <w:rPr>
          <w:rFonts w:cs="v4.2.0"/>
          <w:snapToGrid w:val="0"/>
        </w:rPr>
        <w:t>If the test signal is applicable according to clause 5, 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all third and fifth order intermodulation products which appear in the frequency ranges defined in subclause 6.6.1.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 xml:space="preserve">Repeat the test for the remaining interfering signal centre frequency offsets according to the conditions </w:t>
      </w:r>
      <w:r w:rsidRPr="00EA5ECC">
        <w:t>of Table 6.7.1-1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E90E01" w:rsidRPr="00EA5ECC">
        <w:rPr>
          <w:rFonts w:cs="v4.2.0"/>
          <w:snapToGrid w:val="0"/>
        </w:rPr>
        <w:t>signals defined in clause 5 for requirements 6.6.1, 6.6.2 and 6.6.4</w:t>
      </w:r>
      <w:r w:rsidRPr="00EA5ECC">
        <w:rPr>
          <w:rFonts w:cs="v4.2.0"/>
          <w:snapToGrid w:val="0"/>
        </w:rPr>
        <w:t>.</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lastRenderedPageBreak/>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E90E01" w:rsidRPr="00EA5ECC">
        <w:rPr>
          <w:snapToGrid w:val="0"/>
        </w:rPr>
        <w:t xml:space="preserve">test </w:t>
      </w:r>
      <w:r w:rsidRPr="00EA5ECC">
        <w:rPr>
          <w:snapToGrid w:val="0"/>
        </w:rPr>
        <w:t xml:space="preserve">signal centre frequency </w:t>
      </w:r>
      <w:r w:rsidR="00BD6B20" w:rsidRPr="00EA5ECC">
        <w:rPr>
          <w:snapToGrid w:val="0"/>
          <w:lang w:eastAsia="zh-CN"/>
        </w:rPr>
        <w:t xml:space="preserve">or centre frequency of each sub-block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 xml:space="preserve">F1 </w:t>
      </w:r>
      <w:r w:rsidR="00AB57F0" w:rsidRPr="00EA5ECC">
        <w:t>+ m*5MHz)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(n*5MHz + 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rPr>
          <w:snapToGrid w:val="0"/>
        </w:rPr>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E90E01" w:rsidRPr="00EA5ECC">
        <w:rPr>
          <w:snapToGrid w:val="0"/>
        </w:rPr>
        <w:t xml:space="preserve">test </w:t>
      </w:r>
      <w:r w:rsidRPr="00EA5ECC">
        <w:rPr>
          <w:snapToGrid w:val="0"/>
        </w:rPr>
        <w:t xml:space="preserve">signal </w:t>
      </w:r>
      <w:r w:rsidR="00E90E01" w:rsidRPr="00EA5ECC">
        <w:rPr>
          <w:snapToGrid w:val="0"/>
        </w:rPr>
        <w:t xml:space="preserve">RF bandwidth, or </w:t>
      </w:r>
      <w:r w:rsidRPr="00EA5ECC">
        <w:rPr>
          <w:snapToGrid w:val="0"/>
        </w:rPr>
        <w:t>channel bandwidth</w:t>
      </w:r>
      <w:r w:rsidR="00E90E01" w:rsidRPr="00EA5ECC">
        <w:rPr>
          <w:snapToGrid w:val="0"/>
        </w:rPr>
        <w:t xml:space="preserve"> in case of single</w:t>
      </w:r>
      <w:r w:rsidR="00200D14" w:rsidRPr="00EA5ECC">
        <w:rPr>
          <w:snapToGrid w:val="0"/>
        </w:rPr>
        <w:t xml:space="preserve"> carrier</w:t>
      </w:r>
      <w:r w:rsidR="00BD6B20" w:rsidRPr="00EA5ECC">
        <w:rPr>
          <w:snapToGrid w:val="0"/>
          <w:lang w:eastAsia="zh-CN"/>
        </w:rPr>
        <w:t>, or sub-block bandwidth</w:t>
      </w:r>
      <w:r w:rsidRPr="00EA5ECC">
        <w:rPr>
          <w:snapToGrid w:val="0"/>
        </w:rPr>
        <w:t>.</w:t>
      </w:r>
    </w:p>
    <w:p w:rsidR="00AB57F0" w:rsidRPr="00EA5ECC" w:rsidRDefault="00AB57F0" w:rsidP="00F311C8">
      <w:pPr>
        <w:pStyle w:val="Heading5"/>
      </w:pPr>
      <w:bookmarkStart w:id="756" w:name="_Toc5362675"/>
      <w:r w:rsidRPr="00EA5ECC">
        <w:t>6.7.4.2.2</w:t>
      </w:r>
      <w:r w:rsidRPr="00EA5ECC">
        <w:tab/>
        <w:t>Additional minimum requirement (</w:t>
      </w:r>
      <w:r w:rsidR="00BD6B20" w:rsidRPr="00EA5ECC">
        <w:t xml:space="preserve">BC1 and </w:t>
      </w:r>
      <w:r w:rsidRPr="00EA5ECC">
        <w:t>BC2) test procedure</w:t>
      </w:r>
      <w:bookmarkEnd w:id="756"/>
    </w:p>
    <w:p w:rsidR="00AB57F0" w:rsidRPr="00EA5ECC" w:rsidRDefault="00AB57F0" w:rsidP="00AB57F0">
      <w:pPr>
        <w:pStyle w:val="B10"/>
      </w:pPr>
      <w:r w:rsidRPr="00EA5ECC">
        <w:t>1)</w:t>
      </w:r>
      <w:r w:rsidRPr="00EA5ECC">
        <w:tab/>
        <w:t xml:space="preserve">Set the BS to transmit the </w:t>
      </w:r>
      <w:r w:rsidR="00047182" w:rsidRPr="00EA5ECC">
        <w:t xml:space="preserve">test </w:t>
      </w:r>
      <w:r w:rsidRPr="00EA5ECC">
        <w:t xml:space="preserve">signal according to </w:t>
      </w:r>
      <w:r w:rsidR="00047182" w:rsidRPr="00EA5ECC">
        <w:t xml:space="preserve">clause 5 at </w:t>
      </w:r>
      <w:r w:rsidRPr="00EA5ECC">
        <w:t>maximum output power</w:t>
      </w:r>
      <w:r w:rsidR="00047182" w:rsidRPr="00EA5ECC">
        <w:t xml:space="preserve"> according to the applicable test configuration</w:t>
      </w:r>
      <w:r w:rsidRPr="00EA5ECC">
        <w:t>.</w:t>
      </w:r>
    </w:p>
    <w:p w:rsidR="00AB57F0" w:rsidRPr="00EA5ECC" w:rsidRDefault="00AB57F0" w:rsidP="00AB57F0">
      <w:pPr>
        <w:pStyle w:val="B10"/>
      </w:pPr>
      <w:r w:rsidRPr="00EA5ECC">
        <w:t xml:space="preserve">2) </w:t>
      </w:r>
      <w:r w:rsidRPr="00EA5ECC">
        <w:tab/>
      </w:r>
      <w:r w:rsidRPr="00EA5ECC">
        <w:rPr>
          <w:rFonts w:cs="v4.2.0"/>
          <w:snapToGrid w:val="0"/>
        </w:rPr>
        <w:t>Generate a CW signal as the interfering signal with a centre frequency offset of 0.8 MHz</w:t>
      </w:r>
      <w:r w:rsidRPr="00EA5ECC">
        <w:t>, but exclude interfer</w:t>
      </w:r>
      <w:r w:rsidR="00F8421C" w:rsidRPr="00EA5ECC">
        <w:t>ing</w:t>
      </w:r>
      <w:r w:rsidRPr="00EA5ECC">
        <w:t xml:space="preserve"> frequencies that are outside of the allocated downlink operating band</w:t>
      </w:r>
      <w:r w:rsidR="00BD6B20" w:rsidRPr="00EA5ECC">
        <w:t xml:space="preserve"> or interfering frequencies </w:t>
      </w:r>
      <w:r w:rsidR="00F04604" w:rsidRPr="00EA5ECC">
        <w:t>in a</w:t>
      </w:r>
      <w:r w:rsidR="00BD6B20" w:rsidRPr="00EA5ECC">
        <w:t xml:space="preserve"> sub-block gap</w:t>
      </w:r>
      <w:r w:rsidR="00F8421C" w:rsidRPr="00EA5ECC">
        <w:t xml:space="preserve"> or in the </w:t>
      </w:r>
      <w:r w:rsidR="00D33DDC" w:rsidRPr="00EA5ECC">
        <w:t>Inter RF Bandwidth</w:t>
      </w:r>
      <w:r w:rsidR="00F8421C" w:rsidRPr="00EA5ECC">
        <w:t xml:space="preserve"> gap</w:t>
      </w:r>
      <w:r w:rsidR="00F04604" w:rsidRPr="00EA5ECC">
        <w:t xml:space="preserve">, in case the gap is smaller than </w:t>
      </w:r>
      <w:r w:rsidR="0019601C" w:rsidRPr="00EA5ECC">
        <w:t>two times the interfering signal centre frequency offset</w:t>
      </w:r>
      <w:r w:rsidRPr="00EA5ECC">
        <w:t>.</w:t>
      </w:r>
    </w:p>
    <w:p w:rsidR="00AB57F0" w:rsidRPr="00EA5ECC" w:rsidRDefault="00AB57F0" w:rsidP="00AB57F0">
      <w:pPr>
        <w:pStyle w:val="B10"/>
      </w:pPr>
      <w:r w:rsidRPr="00EA5ECC">
        <w:rPr>
          <w:rFonts w:cs="v4.2.0"/>
          <w:snapToGrid w:val="0"/>
        </w:rPr>
        <w:t>3)</w:t>
      </w:r>
      <w:r w:rsidRPr="00EA5ECC">
        <w:rPr>
          <w:rFonts w:cs="v4.2.0"/>
          <w:snapToGrid w:val="0"/>
        </w:rPr>
        <w:tab/>
        <w:t xml:space="preserve">Adjust ATT1 so that level of the interfering signal is as defined in </w:t>
      </w:r>
      <w:r w:rsidRPr="00EA5ECC">
        <w:t>Table 6.7.2-1 in TS 37.104 [2]</w:t>
      </w:r>
      <w:r w:rsidRPr="00EA5ECC">
        <w:rPr>
          <w:rFonts w:cs="v4.2.0"/>
          <w:snapToGrid w:val="0"/>
        </w:rPr>
        <w:t>.</w:t>
      </w:r>
    </w:p>
    <w:p w:rsidR="00AB57F0" w:rsidRPr="00EA5ECC" w:rsidRDefault="00AB57F0" w:rsidP="00AB57F0">
      <w:pPr>
        <w:pStyle w:val="B10"/>
        <w:rPr>
          <w:rFonts w:cs="v4.2.0"/>
          <w:strike/>
          <w:snapToGrid w:val="0"/>
        </w:rPr>
      </w:pPr>
      <w:r w:rsidRPr="00EA5ECC">
        <w:rPr>
          <w:rFonts w:cs="v4.2.0"/>
          <w:snapToGrid w:val="0"/>
        </w:rPr>
        <w:t>4)</w:t>
      </w:r>
      <w:r w:rsidRPr="00EA5ECC">
        <w:rPr>
          <w:rFonts w:cs="v4.2.0"/>
          <w:snapToGrid w:val="0"/>
        </w:rPr>
        <w:tab/>
      </w:r>
      <w:r w:rsidR="00047182" w:rsidRPr="00EA5ECC">
        <w:rPr>
          <w:rFonts w:cs="v4.2.0"/>
          <w:snapToGrid w:val="0"/>
        </w:rPr>
        <w:t>If the test signal is applicable according to clause 5, 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 xml:space="preserve">all third and fifth order intermodulation products which appear in the frequency ranges defined in subclauses 6.6.2 and 6.6.4. </w:t>
      </w:r>
    </w:p>
    <w:p w:rsidR="00AB57F0" w:rsidRPr="00EA5ECC" w:rsidRDefault="00AB57F0" w:rsidP="00AB57F0">
      <w:pPr>
        <w:pStyle w:val="B10"/>
      </w:pPr>
      <w:r w:rsidRPr="00EA5ECC">
        <w:rPr>
          <w:rFonts w:cs="v4.2.0"/>
          <w:snapToGrid w:val="0"/>
        </w:rPr>
        <w:t>5)</w:t>
      </w:r>
      <w:r w:rsidRPr="00EA5ECC">
        <w:rPr>
          <w:rFonts w:cs="v4.2.0"/>
          <w:snapToGrid w:val="0"/>
        </w:rPr>
        <w:tab/>
      </w:r>
      <w:r w:rsidR="00047182" w:rsidRPr="00EA5ECC">
        <w:rPr>
          <w:rFonts w:cs="v4.2.0"/>
          <w:snapToGrid w:val="0"/>
        </w:rPr>
        <w:t>If the test signal is applicable according to clause 5, 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 xml:space="preserve">all third and fifth order intermodulation products which appear in the frequency ranges defined in subclause 6.6.1. </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Repeat the test for interfering signal centre frequency offsets of 2.0MHz, 3.2MHz and 6.2MHz.</w:t>
      </w:r>
      <w:r w:rsidR="00C462C9" w:rsidRPr="00EA5ECC">
        <w:rPr>
          <w:rFonts w:cs="v4.2.0"/>
          <w:snapToGrid w:val="0"/>
        </w:rPr>
        <w:t xml:space="preserve"> </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047182" w:rsidRPr="00EA5ECC">
        <w:rPr>
          <w:rFonts w:cs="v4.2.0"/>
          <w:snapToGrid w:val="0"/>
        </w:rPr>
        <w:t>signals defined in clause 5 for requirements 6.6.1, 6.6.2 and 6.6.4</w:t>
      </w:r>
      <w:r w:rsidRPr="00EA5ECC">
        <w:rPr>
          <w:rFonts w:cs="v4.2.0"/>
          <w:snapToGrid w:val="0"/>
        </w:rPr>
        <w:t>.</w:t>
      </w:r>
    </w:p>
    <w:p w:rsidR="009978FA" w:rsidRPr="00EA5ECC" w:rsidRDefault="009978FA" w:rsidP="009978FA">
      <w:pPr>
        <w:rPr>
          <w:snapToGrid w:val="0"/>
        </w:rPr>
      </w:pPr>
      <w:r w:rsidRPr="00EA5ECC">
        <w:rPr>
          <w:snapToGrid w:val="0"/>
        </w:rPr>
        <w:t>In addition, for a multi-band capable BS, the following step shall apply:</w:t>
      </w:r>
    </w:p>
    <w:p w:rsidR="009978FA" w:rsidRPr="00EA5ECC" w:rsidRDefault="009978FA" w:rsidP="009978FA">
      <w:pPr>
        <w:pStyle w:val="B10"/>
        <w:rPr>
          <w:rFonts w:cs="v4.2.0"/>
          <w:snapToGrid w:val="0"/>
        </w:rPr>
      </w:pPr>
      <w:r w:rsidRPr="00EA5ECC">
        <w:rPr>
          <w:rFonts w:cs="v4.2.0"/>
          <w:snapToGrid w:val="0"/>
        </w:rPr>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047182" w:rsidRPr="00EA5ECC">
        <w:rPr>
          <w:snapToGrid w:val="0"/>
        </w:rPr>
        <w:t xml:space="preserve">test </w:t>
      </w:r>
      <w:r w:rsidRPr="00EA5ECC">
        <w:rPr>
          <w:snapToGrid w:val="0"/>
        </w:rPr>
        <w:t xml:space="preserve">signal centre frequency </w:t>
      </w:r>
      <w:r w:rsidR="00BD6B20" w:rsidRPr="00EA5ECC">
        <w:rPr>
          <w:snapToGrid w:val="0"/>
          <w:lang w:eastAsia="zh-CN"/>
        </w:rPr>
        <w:t xml:space="preserve">or centre frequency of each sub-block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F1</w:t>
      </w:r>
      <w:r w:rsidR="00AB57F0" w:rsidRPr="00EA5ECC">
        <w:t>)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047182" w:rsidRPr="00EA5ECC">
        <w:rPr>
          <w:snapToGrid w:val="0"/>
        </w:rPr>
        <w:t xml:space="preserve">test </w:t>
      </w:r>
      <w:r w:rsidRPr="00EA5ECC">
        <w:rPr>
          <w:snapToGrid w:val="0"/>
        </w:rPr>
        <w:t xml:space="preserve">signal </w:t>
      </w:r>
      <w:r w:rsidR="00047182" w:rsidRPr="00EA5ECC">
        <w:rPr>
          <w:snapToGrid w:val="0"/>
        </w:rPr>
        <w:t>RF bandwidth</w:t>
      </w:r>
      <w:r w:rsidR="001A1CBA" w:rsidRPr="00EA5ECC">
        <w:rPr>
          <w:snapToGrid w:val="0"/>
        </w:rPr>
        <w:t>,</w:t>
      </w:r>
      <w:r w:rsidR="00047182" w:rsidRPr="00EA5ECC">
        <w:rPr>
          <w:snapToGrid w:val="0"/>
        </w:rPr>
        <w:t xml:space="preserve"> or </w:t>
      </w:r>
      <w:r w:rsidRPr="00EA5ECC">
        <w:rPr>
          <w:snapToGrid w:val="0"/>
        </w:rPr>
        <w:t>channel bandwidth</w:t>
      </w:r>
      <w:r w:rsidR="00047182" w:rsidRPr="00EA5ECC">
        <w:rPr>
          <w:snapToGrid w:val="0"/>
        </w:rPr>
        <w:t xml:space="preserve"> in case of single</w:t>
      </w:r>
      <w:r w:rsidR="00200D14" w:rsidRPr="00EA5ECC">
        <w:rPr>
          <w:snapToGrid w:val="0"/>
        </w:rPr>
        <w:t xml:space="preserve"> carrier</w:t>
      </w:r>
      <w:r w:rsidR="00BD6B20" w:rsidRPr="00EA5ECC">
        <w:rPr>
          <w:snapToGrid w:val="0"/>
          <w:lang w:eastAsia="zh-CN"/>
        </w:rPr>
        <w:t>, or sub-block bandwidth</w:t>
      </w:r>
      <w:r w:rsidRPr="00EA5ECC">
        <w:rPr>
          <w:snapToGrid w:val="0"/>
        </w:rPr>
        <w:t>.</w:t>
      </w:r>
    </w:p>
    <w:p w:rsidR="00AB57F0" w:rsidRPr="00EA5ECC" w:rsidRDefault="00AB57F0" w:rsidP="00F311C8">
      <w:pPr>
        <w:pStyle w:val="Heading5"/>
      </w:pPr>
      <w:bookmarkStart w:id="757" w:name="_Toc5362676"/>
      <w:r w:rsidRPr="00EA5ECC">
        <w:t>6.7.4.2.3</w:t>
      </w:r>
      <w:r w:rsidRPr="00EA5ECC">
        <w:tab/>
        <w:t>Additional minimum requirement (BC3) test procedure</w:t>
      </w:r>
      <w:bookmarkEnd w:id="757"/>
    </w:p>
    <w:p w:rsidR="00AB57F0" w:rsidRPr="00EA5ECC" w:rsidRDefault="00AB57F0" w:rsidP="00AB57F0">
      <w:pPr>
        <w:pStyle w:val="B10"/>
      </w:pPr>
      <w:r w:rsidRPr="00EA5ECC">
        <w:t>1)</w:t>
      </w:r>
      <w:r w:rsidRPr="00EA5ECC">
        <w:tab/>
        <w:t xml:space="preserve">Set the BS to transmit the </w:t>
      </w:r>
      <w:r w:rsidR="00047182" w:rsidRPr="00EA5ECC">
        <w:t xml:space="preserve">test </w:t>
      </w:r>
      <w:r w:rsidRPr="00EA5ECC">
        <w:t xml:space="preserve">signal according to </w:t>
      </w:r>
      <w:r w:rsidR="00047182" w:rsidRPr="00EA5ECC">
        <w:t xml:space="preserve">clause 5 </w:t>
      </w:r>
      <w:r w:rsidRPr="00EA5ECC">
        <w:t>at maximum output power</w:t>
      </w:r>
      <w:r w:rsidR="00047182" w:rsidRPr="00EA5ECC">
        <w:t xml:space="preserve"> according to the applicable test configuration</w:t>
      </w:r>
      <w:r w:rsidRPr="00EA5ECC">
        <w:t>.</w:t>
      </w:r>
    </w:p>
    <w:p w:rsidR="00AB57F0" w:rsidRPr="00EA5ECC" w:rsidRDefault="00AB57F0" w:rsidP="00AB57F0">
      <w:pPr>
        <w:pStyle w:val="B10"/>
      </w:pPr>
      <w:r w:rsidRPr="00EA5ECC">
        <w:lastRenderedPageBreak/>
        <w:t xml:space="preserve">2) </w:t>
      </w:r>
      <w:r w:rsidRPr="00EA5ECC">
        <w:tab/>
      </w:r>
      <w:r w:rsidRPr="00EA5ECC">
        <w:rPr>
          <w:rFonts w:cs="v4.2.0"/>
          <w:snapToGrid w:val="0"/>
        </w:rPr>
        <w:t xml:space="preserve">Generate the interfering signal according to Table 6.38A in </w:t>
      </w:r>
      <w:r w:rsidRPr="00EA5ECC">
        <w:t xml:space="preserve">TS 25.142 [12] </w:t>
      </w:r>
      <w:r w:rsidRPr="00EA5ECC">
        <w:rPr>
          <w:rFonts w:cs="v4.2.0"/>
          <w:snapToGrid w:val="0"/>
        </w:rPr>
        <w:t xml:space="preserve">at a centre frequency offset according to the conditions </w:t>
      </w:r>
      <w:r w:rsidRPr="00EA5ECC">
        <w:t>in Table 6.7.3-1 in TS 37.104 [2], but exclude interfer</w:t>
      </w:r>
      <w:r w:rsidR="00F8421C" w:rsidRPr="00EA5ECC">
        <w:t>ing</w:t>
      </w:r>
      <w:r w:rsidRPr="00EA5ECC">
        <w:t xml:space="preserve"> frequencies that are outside of the allocated downlink operating band. </w:t>
      </w:r>
    </w:p>
    <w:p w:rsidR="00AB57F0" w:rsidRPr="00EA5ECC" w:rsidRDefault="00AB57F0" w:rsidP="00AB57F0">
      <w:pPr>
        <w:pStyle w:val="B10"/>
        <w:rPr>
          <w:rFonts w:cs="v4.2.0"/>
          <w:snapToGrid w:val="0"/>
        </w:rPr>
      </w:pPr>
      <w:r w:rsidRPr="00EA5ECC">
        <w:rPr>
          <w:rFonts w:cs="v4.2.0"/>
          <w:snapToGrid w:val="0"/>
        </w:rPr>
        <w:t>3)</w:t>
      </w:r>
      <w:r w:rsidRPr="00EA5ECC">
        <w:rPr>
          <w:rFonts w:cs="v4.2.0"/>
          <w:snapToGrid w:val="0"/>
        </w:rPr>
        <w:tab/>
        <w:t xml:space="preserve">Adjust ATT1 so that level of the interfering signal is as defined in </w:t>
      </w:r>
      <w:r w:rsidRPr="00EA5ECC">
        <w:t>Table 6.7.3-1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4)</w:t>
      </w:r>
      <w:r w:rsidRPr="00EA5ECC">
        <w:rPr>
          <w:rFonts w:cs="v4.2.0"/>
          <w:snapToGrid w:val="0"/>
        </w:rPr>
        <w:tab/>
      </w:r>
      <w:r w:rsidR="00047182" w:rsidRPr="00EA5ECC">
        <w:rPr>
          <w:rFonts w:cs="v4.2.0"/>
          <w:snapToGrid w:val="0"/>
        </w:rPr>
        <w:t xml:space="preserve">If the test signal is applicable according to </w:t>
      </w:r>
      <w:r w:rsidR="00047182" w:rsidRPr="00EA5ECC">
        <w:t xml:space="preserve">clause 5, </w:t>
      </w:r>
      <w:r w:rsidR="00047182" w:rsidRPr="00EA5ECC">
        <w:rPr>
          <w:rFonts w:cs="v4.2.0"/>
          <w:snapToGrid w:val="0"/>
        </w:rPr>
        <w:t>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all third and fifth order intermodulation products which appear in the frequency ranges defined in subclauses 6.6.2 and 6.6.4.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5)</w:t>
      </w:r>
      <w:r w:rsidRPr="00EA5ECC">
        <w:rPr>
          <w:rFonts w:cs="v4.2.0"/>
          <w:snapToGrid w:val="0"/>
        </w:rPr>
        <w:tab/>
      </w:r>
      <w:r w:rsidR="00047182" w:rsidRPr="00EA5ECC">
        <w:rPr>
          <w:rFonts w:cs="v4.2.0"/>
          <w:snapToGrid w:val="0"/>
        </w:rPr>
        <w:t xml:space="preserve">If the test signal is applicable according to </w:t>
      </w:r>
      <w:r w:rsidR="00047182" w:rsidRPr="00EA5ECC">
        <w:t xml:space="preserve">clause 5, </w:t>
      </w:r>
      <w:r w:rsidR="00047182" w:rsidRPr="00EA5ECC">
        <w:rPr>
          <w:rFonts w:cs="v4.2.0"/>
          <w:snapToGrid w:val="0"/>
        </w:rPr>
        <w:t>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all third and fifth order intermodulation products which appear in the frequency ranges defined in subclause 6.6.1.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 xml:space="preserve">Repeat the test for the remaining interfering signal centre frequency offsets according to the conditions </w:t>
      </w:r>
      <w:r w:rsidRPr="00EA5ECC">
        <w:t>of Table 6.7.3-1 in TS 37.104 [2]</w:t>
      </w:r>
      <w:r w:rsidRPr="00EA5ECC">
        <w:rPr>
          <w:rFonts w:cs="v4.2.0"/>
          <w:snapToGrid w:val="0"/>
        </w:rPr>
        <w:t xml:space="preserve">. </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9002E0" w:rsidRPr="00EA5ECC">
        <w:rPr>
          <w:rFonts w:cs="v4.2.0"/>
          <w:snapToGrid w:val="0"/>
        </w:rPr>
        <w:t>signal</w:t>
      </w:r>
      <w:r w:rsidRPr="00EA5ECC">
        <w:rPr>
          <w:rFonts w:cs="v4.2.0"/>
          <w:snapToGrid w:val="0"/>
        </w:rPr>
        <w:t>s and physical channels in Table 4.9.2-1.</w:t>
      </w:r>
    </w:p>
    <w:p w:rsidR="009978FA" w:rsidRPr="00EA5ECC" w:rsidRDefault="009978FA" w:rsidP="009978FA">
      <w:pPr>
        <w:rPr>
          <w:snapToGrid w:val="0"/>
        </w:rPr>
      </w:pPr>
      <w:r w:rsidRPr="00EA5ECC">
        <w:rPr>
          <w:snapToGrid w:val="0"/>
        </w:rPr>
        <w:t>In addition, for a multi-band capable BS, the following step shall apply:</w:t>
      </w:r>
    </w:p>
    <w:p w:rsidR="009978FA" w:rsidRPr="00EA5ECC" w:rsidRDefault="009978FA" w:rsidP="009978FA">
      <w:pPr>
        <w:pStyle w:val="B10"/>
        <w:rPr>
          <w:rFonts w:cs="v4.2.0"/>
          <w:snapToGrid w:val="0"/>
        </w:rPr>
      </w:pPr>
      <w:r w:rsidRPr="00EA5ECC">
        <w:rPr>
          <w:rFonts w:cs="v4.2.0"/>
          <w:snapToGrid w:val="0"/>
        </w:rPr>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047182" w:rsidRPr="00EA5ECC">
        <w:rPr>
          <w:snapToGrid w:val="0"/>
        </w:rPr>
        <w:t xml:space="preserve">test </w:t>
      </w:r>
      <w:r w:rsidRPr="00EA5ECC">
        <w:rPr>
          <w:snapToGrid w:val="0"/>
        </w:rPr>
        <w:t xml:space="preserve">signal centre frequency </w:t>
      </w:r>
      <w:r w:rsidR="001A1CBA" w:rsidRPr="00EA5ECC">
        <w:rPr>
          <w:snapToGrid w:val="0"/>
          <w:lang w:eastAsia="zh-CN"/>
        </w:rPr>
        <w:t>or centre frequency of each sub-block</w:t>
      </w:r>
      <w:r w:rsidR="001A1CBA" w:rsidRPr="00EA5ECC">
        <w:rPr>
          <w:snapToGrid w:val="0"/>
        </w:rPr>
        <w:t xml:space="preserve">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 xml:space="preserve">F1 </w:t>
      </w:r>
      <w:r w:rsidR="00AB57F0" w:rsidRPr="00EA5ECC">
        <w:t>+ m*1.6MHz)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(n*1.6MHz + 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rPr>
          <w:snapToGrid w:val="0"/>
        </w:rPr>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047182" w:rsidRPr="00EA5ECC">
        <w:rPr>
          <w:snapToGrid w:val="0"/>
        </w:rPr>
        <w:t xml:space="preserve">test </w:t>
      </w:r>
      <w:r w:rsidRPr="00EA5ECC">
        <w:rPr>
          <w:snapToGrid w:val="0"/>
        </w:rPr>
        <w:t xml:space="preserve">signal </w:t>
      </w:r>
      <w:r w:rsidR="00047182" w:rsidRPr="00EA5ECC">
        <w:rPr>
          <w:snapToGrid w:val="0"/>
        </w:rPr>
        <w:t xml:space="preserve">RF </w:t>
      </w:r>
      <w:r w:rsidRPr="00EA5ECC">
        <w:rPr>
          <w:snapToGrid w:val="0"/>
        </w:rPr>
        <w:t>bandwidth</w:t>
      </w:r>
      <w:r w:rsidR="00047182" w:rsidRPr="00EA5ECC">
        <w:rPr>
          <w:snapToGrid w:val="0"/>
        </w:rPr>
        <w:t xml:space="preserve"> or channel bandwidth</w:t>
      </w:r>
      <w:r w:rsidR="00047182" w:rsidRPr="00EA5ECC">
        <w:t xml:space="preserve"> </w:t>
      </w:r>
      <w:r w:rsidR="00047182" w:rsidRPr="00EA5ECC">
        <w:rPr>
          <w:snapToGrid w:val="0"/>
        </w:rPr>
        <w:t>in case of single</w:t>
      </w:r>
      <w:r w:rsidR="00200D14" w:rsidRPr="00EA5ECC">
        <w:rPr>
          <w:snapToGrid w:val="0"/>
        </w:rPr>
        <w:t xml:space="preserve"> carrier</w:t>
      </w:r>
      <w:r w:rsidR="001A1CBA" w:rsidRPr="00EA5ECC">
        <w:rPr>
          <w:snapToGrid w:val="0"/>
          <w:lang w:eastAsia="zh-CN"/>
        </w:rPr>
        <w:t>, or sub-block bandwidth</w:t>
      </w:r>
      <w:r w:rsidRPr="00EA5ECC">
        <w:rPr>
          <w:snapToGrid w:val="0"/>
        </w:rPr>
        <w:t>.</w:t>
      </w:r>
    </w:p>
    <w:p w:rsidR="00AB57F0" w:rsidRPr="00EA5ECC" w:rsidRDefault="00AB57F0" w:rsidP="00F311C8">
      <w:pPr>
        <w:pStyle w:val="Heading3"/>
      </w:pPr>
      <w:bookmarkStart w:id="758" w:name="_Toc5362677"/>
      <w:r w:rsidRPr="00EA5ECC">
        <w:t>6.7.5</w:t>
      </w:r>
      <w:r w:rsidRPr="00EA5ECC">
        <w:tab/>
      </w:r>
      <w:r w:rsidR="00DB7FF2" w:rsidRPr="00EA5ECC">
        <w:t>Test requirement</w:t>
      </w:r>
      <w:r w:rsidRPr="00EA5ECC">
        <w:t>s</w:t>
      </w:r>
      <w:bookmarkEnd w:id="758"/>
    </w:p>
    <w:p w:rsidR="00AB57F0" w:rsidRPr="00EA5ECC" w:rsidRDefault="00AB57F0" w:rsidP="00F311C8">
      <w:pPr>
        <w:pStyle w:val="Heading4"/>
      </w:pPr>
      <w:bookmarkStart w:id="759" w:name="_Toc5362678"/>
      <w:r w:rsidRPr="00EA5ECC">
        <w:t>6.7.5.1</w:t>
      </w:r>
      <w:r w:rsidRPr="00EA5ECC">
        <w:tab/>
        <w:t>General test requirement</w:t>
      </w:r>
      <w:bookmarkEnd w:id="759"/>
    </w:p>
    <w:p w:rsidR="00AB57F0" w:rsidRPr="00EA5ECC" w:rsidRDefault="00AB57F0" w:rsidP="00AB57F0">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6.7.1</w:t>
      </w:r>
      <w:r w:rsidRPr="00EA5ECC">
        <w:noBreakHyphen/>
        <w:t>1 in TS 37.104 [2] for BS operation in BC1, BC2 and BC3. The measurement may be limited to frequencies on which third and fifth order intermodulation products appear, considering the width of these products</w:t>
      </w:r>
      <w:r w:rsidR="00F8421C" w:rsidRPr="00EA5ECC">
        <w:t xml:space="preserve"> and excluding the bandwidths of the wanted and interfering signals</w:t>
      </w:r>
      <w:r w:rsidRPr="00EA5ECC">
        <w:t>.</w:t>
      </w:r>
    </w:p>
    <w:p w:rsidR="00BD6B20" w:rsidRPr="00EA5ECC" w:rsidRDefault="00BD6B20" w:rsidP="00BD6B20">
      <w:r w:rsidRPr="00EA5ECC">
        <w:t xml:space="preserve">The requirement is applicable outside the </w:t>
      </w:r>
      <w:r w:rsidR="00D33DDC" w:rsidRPr="00EA5ECC">
        <w:t>Base Station RF Bandwidth</w:t>
      </w:r>
      <w:r w:rsidR="00A7747C"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Pr="00EA5ECC">
        <w:t xml:space="preserve"> edges</w:t>
      </w:r>
      <w:r w:rsidR="00A7747C" w:rsidRPr="00EA5ECC">
        <w:t xml:space="preserve"> or </w:t>
      </w:r>
      <w:r w:rsidR="00D33DDC" w:rsidRPr="00EA5ECC">
        <w:t>Maximum Radio Bandwidth</w:t>
      </w:r>
      <w:r w:rsidR="00A7747C" w:rsidRPr="00EA5ECC">
        <w:t xml:space="preserve"> edges</w:t>
      </w:r>
      <w:r w:rsidRPr="00EA5ECC">
        <w:t>.</w:t>
      </w:r>
    </w:p>
    <w:p w:rsidR="006E157C" w:rsidRPr="00EA5ECC" w:rsidRDefault="00BD6B20" w:rsidP="006E157C">
      <w:pPr>
        <w:rPr>
          <w:lang w:eastAsia="zh-CN"/>
        </w:rPr>
      </w:pPr>
      <w:r w:rsidRPr="00EA5ECC">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EA5ECC" w:rsidRDefault="006E157C" w:rsidP="006E157C">
      <w:r w:rsidRPr="00EA5ECC">
        <w:t>For BS capable of multi</w:t>
      </w:r>
      <w:r w:rsidRPr="00EA5ECC">
        <w:rPr>
          <w:lang w:eastAsia="zh-CN"/>
        </w:rPr>
        <w:t>-</w:t>
      </w:r>
      <w:r w:rsidRPr="00EA5ECC">
        <w:t xml:space="preserve">band operation, the requirement applies relative to the </w:t>
      </w:r>
      <w:r w:rsidR="00D33DDC" w:rsidRPr="00EA5ECC">
        <w:t>Base Station RF Bandwidth</w:t>
      </w:r>
      <w:r w:rsidRPr="00EA5ECC">
        <w:t xml:space="preserve"> edges of each operating band. In case the </w:t>
      </w:r>
      <w:r w:rsidR="00D33DDC" w:rsidRPr="00EA5ECC">
        <w:t>Inter RF Bandwidth</w:t>
      </w:r>
      <w:r w:rsidRPr="00EA5ECC">
        <w:t xml:space="preserve"> gap is less than 15 MHz, the requirement in the gap applies only for interfering signal offsets where the interfering signal falls completely within the </w:t>
      </w:r>
      <w:r w:rsidR="00D33DDC" w:rsidRPr="00EA5ECC">
        <w:t>Inter RF Bandwidth</w:t>
      </w:r>
      <w:r w:rsidRPr="00EA5ECC">
        <w:t xml:space="preserve"> gap.</w:t>
      </w:r>
    </w:p>
    <w:p w:rsidR="00AB57F0" w:rsidRPr="00EA5ECC" w:rsidRDefault="00AB57F0" w:rsidP="00F311C8">
      <w:pPr>
        <w:pStyle w:val="Heading4"/>
      </w:pPr>
      <w:bookmarkStart w:id="760" w:name="_Toc5362679"/>
      <w:r w:rsidRPr="00EA5ECC">
        <w:lastRenderedPageBreak/>
        <w:t>6.7.5.2</w:t>
      </w:r>
      <w:r w:rsidRPr="00EA5ECC">
        <w:tab/>
        <w:t>Additional test requirement (</w:t>
      </w:r>
      <w:r w:rsidR="00BD6B20" w:rsidRPr="00EA5ECC">
        <w:t xml:space="preserve">BC1 and </w:t>
      </w:r>
      <w:r w:rsidRPr="00EA5ECC">
        <w:t>BC2)</w:t>
      </w:r>
      <w:bookmarkEnd w:id="760"/>
    </w:p>
    <w:p w:rsidR="00AB57F0" w:rsidRPr="00EA5ECC" w:rsidRDefault="00AB57F0" w:rsidP="00AB57F0">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6.7.2-1 in TS 37.104 [2] for BS operation in BC2. </w:t>
      </w:r>
      <w:r w:rsidR="00910AA2" w:rsidRPr="00EA5ECC">
        <w:t>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00910AA2" w:rsidRPr="00EA5ECC">
        <w:t>.</w:t>
      </w:r>
    </w:p>
    <w:p w:rsidR="00BD6B20" w:rsidRPr="00EA5ECC" w:rsidRDefault="00BD6B20" w:rsidP="00BD6B20">
      <w:r w:rsidRPr="00EA5ECC">
        <w:t xml:space="preserve">The requirement is applicable outside the </w:t>
      </w:r>
      <w:r w:rsidR="00D33DDC" w:rsidRPr="00EA5ECC">
        <w:t>Base Station RF Bandwidth</w:t>
      </w:r>
      <w:r w:rsidRPr="00EA5ECC">
        <w:t xml:space="preserve"> </w:t>
      </w:r>
      <w:r w:rsidR="00A7747C" w:rsidRPr="00EA5ECC">
        <w:t xml:space="preserve">or </w:t>
      </w:r>
      <w:r w:rsidR="00D33DDC" w:rsidRPr="00EA5ECC">
        <w:t>Maximum Radio Bandwidth</w:t>
      </w:r>
      <w:r w:rsidR="00A7747C" w:rsidRPr="00EA5ECC">
        <w:t xml:space="preserve"> </w:t>
      </w:r>
      <w:r w:rsidRPr="00EA5ECC">
        <w:t xml:space="preserve">for BC2. The interfering signal offset is defined relative to the </w:t>
      </w:r>
      <w:r w:rsidR="00D33DDC" w:rsidRPr="00EA5ECC">
        <w:t>Base Station RF Bandwidth</w:t>
      </w:r>
      <w:r w:rsidRPr="00EA5ECC">
        <w:t xml:space="preserve"> edges</w:t>
      </w:r>
      <w:r w:rsidR="00A7747C" w:rsidRPr="00EA5ECC">
        <w:t xml:space="preserve"> or </w:t>
      </w:r>
      <w:r w:rsidR="00D33DDC" w:rsidRPr="00EA5ECC">
        <w:t>Maximum Radio Bandwidth</w:t>
      </w:r>
      <w:r w:rsidR="00A7747C" w:rsidRPr="00EA5ECC">
        <w:t xml:space="preserve"> edges</w:t>
      </w:r>
      <w:r w:rsidRPr="00EA5ECC">
        <w:t>.</w:t>
      </w:r>
    </w:p>
    <w:p w:rsidR="006E157C" w:rsidRPr="00EA5ECC" w:rsidRDefault="00BD6B20" w:rsidP="006E157C">
      <w:pPr>
        <w:rPr>
          <w:lang w:eastAsia="zh-CN"/>
        </w:rPr>
      </w:pPr>
      <w:r w:rsidRPr="00EA5ECC">
        <w:t xml:space="preserve">For BS operating in non-contiguous spectrum in BC1 or BC2, the requirement is also applicable inside a sub-block gap </w:t>
      </w:r>
      <w:r w:rsidR="00F04604" w:rsidRPr="00EA5ECC">
        <w:t xml:space="preserve">larger than or equal to </w:t>
      </w:r>
      <w:r w:rsidR="00240D17" w:rsidRPr="00EA5ECC">
        <w:t>two times the interfering signal centre frequency offset. For BS operating in non-contiguous spectrum in BC1, the requirement is not applicable inside a sub-block gap with a gap size equal or larger than 5MHz</w:t>
      </w:r>
      <w:r w:rsidRPr="00EA5ECC">
        <w:t>. The interfering signal offset is defined relative to the sub-block edges.</w:t>
      </w:r>
    </w:p>
    <w:p w:rsidR="00BD6B20" w:rsidRPr="00EA5ECC" w:rsidRDefault="006E157C" w:rsidP="006E157C">
      <w:r w:rsidRPr="00EA5ECC">
        <w:t xml:space="preserve">For BS capable of multi-band operation, the requirement applies relative to the </w:t>
      </w:r>
      <w:r w:rsidR="00D33DDC" w:rsidRPr="00EA5ECC">
        <w:t>Base Station RF Bandwidth</w:t>
      </w:r>
      <w:r w:rsidRPr="00EA5ECC">
        <w:t xml:space="preserve"> edges of a BC2 operating band. The requirement is also applicable for BC1 and BC2 inside an </w:t>
      </w:r>
      <w:r w:rsidR="00D33DDC" w:rsidRPr="00EA5ECC">
        <w:t>Inter RF Bandwidth</w:t>
      </w:r>
      <w:r w:rsidRPr="00EA5ECC">
        <w:t xml:space="preserve"> gap equal to or larger than two times the interfering signal centre frequency offset. For BS capable of multi-band operation, the requirement is not applicable for BC1 band inside an </w:t>
      </w:r>
      <w:r w:rsidR="00D33DDC" w:rsidRPr="00EA5ECC">
        <w:t>Inter RF Bandwidth</w:t>
      </w:r>
      <w:r w:rsidRPr="00EA5ECC">
        <w:t xml:space="preserve"> gap with a gap size equal to or larger than 5MHz.</w:t>
      </w:r>
    </w:p>
    <w:p w:rsidR="00AB57F0" w:rsidRPr="00EA5ECC" w:rsidRDefault="00AB57F0" w:rsidP="00F311C8">
      <w:pPr>
        <w:pStyle w:val="Heading4"/>
      </w:pPr>
      <w:bookmarkStart w:id="761" w:name="_Toc5362680"/>
      <w:r w:rsidRPr="00EA5ECC">
        <w:t>6.7.5.3</w:t>
      </w:r>
      <w:r w:rsidRPr="00EA5ECC">
        <w:tab/>
        <w:t>Additional test requirement (BC3)</w:t>
      </w:r>
      <w:bookmarkEnd w:id="761"/>
    </w:p>
    <w:p w:rsidR="006E157C" w:rsidRPr="00EA5ECC" w:rsidRDefault="00AB57F0" w:rsidP="006E157C">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6.7.3-1 in TS 37.104 [2] for BS operation in BC3.</w:t>
      </w:r>
      <w:r w:rsidR="00910AA2" w:rsidRPr="00EA5ECC">
        <w:t xml:space="preserve"> 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00910AA2" w:rsidRPr="00EA5ECC">
        <w:t>.</w:t>
      </w:r>
    </w:p>
    <w:p w:rsidR="00C65D36" w:rsidRPr="00EA5ECC" w:rsidRDefault="006E157C" w:rsidP="005B180D">
      <w:pPr>
        <w:rPr>
          <w:lang w:eastAsia="zh-CN"/>
        </w:rPr>
      </w:pPr>
      <w:r w:rsidRPr="00EA5ECC">
        <w:t>For BS capable of multi</w:t>
      </w:r>
      <w:r w:rsidRPr="00EA5ECC">
        <w:rPr>
          <w:lang w:eastAsia="zh-CN"/>
        </w:rPr>
        <w:t>-</w:t>
      </w:r>
      <w:r w:rsidRPr="00EA5ECC">
        <w:t xml:space="preserve">band operation, the requirement applies relative to the </w:t>
      </w:r>
      <w:r w:rsidR="00D33DDC" w:rsidRPr="00EA5ECC">
        <w:t>Base Station RF Bandwidth</w:t>
      </w:r>
      <w:r w:rsidRPr="00EA5ECC">
        <w:t xml:space="preserve"> edges of each operating band. In case the </w:t>
      </w:r>
      <w:r w:rsidR="00D33DDC" w:rsidRPr="00EA5ECC">
        <w:t>Inter RF Bandwidth</w:t>
      </w:r>
      <w:r w:rsidRPr="00EA5ECC">
        <w:t xml:space="preserve"> gap is less than </w:t>
      </w:r>
      <w:r w:rsidRPr="00EA5ECC">
        <w:rPr>
          <w:lang w:eastAsia="zh-CN"/>
        </w:rPr>
        <w:t>3.2</w:t>
      </w:r>
      <w:r w:rsidRPr="00EA5ECC">
        <w:t xml:space="preserve"> MHz, the requirement in the gap applies only for interfering signal offsets where the interfering signal falls completely within the </w:t>
      </w:r>
      <w:r w:rsidR="00D33DDC" w:rsidRPr="00EA5ECC">
        <w:t>Inter RF Bandwidth</w:t>
      </w:r>
      <w:r w:rsidRPr="00EA5ECC">
        <w:t xml:space="preserve"> gap.</w:t>
      </w:r>
    </w:p>
    <w:p w:rsidR="00C65D36" w:rsidRPr="00EA5ECC" w:rsidRDefault="00C65D36" w:rsidP="00F311C8">
      <w:pPr>
        <w:pStyle w:val="Heading4"/>
      </w:pPr>
      <w:bookmarkStart w:id="762" w:name="_Toc5362681"/>
      <w:r w:rsidRPr="00EA5ECC">
        <w:t>6.7.5.4</w:t>
      </w:r>
      <w:r w:rsidRPr="00EA5ECC">
        <w:tab/>
        <w:t>Additional test requirement for Band 41</w:t>
      </w:r>
      <w:bookmarkEnd w:id="762"/>
    </w:p>
    <w:p w:rsidR="005B180D" w:rsidRPr="00EA5ECC" w:rsidRDefault="00C65D36" w:rsidP="00C65D36">
      <w:r w:rsidRPr="00EA5ECC">
        <w:t>In the frequency range relevant for this test, the transmitter intermodulation level shall not exceed</w:t>
      </w:r>
      <w:r w:rsidRPr="00EA5ECC" w:rsidDel="00196071">
        <w:t xml:space="preserve"> the</w:t>
      </w:r>
      <w:r w:rsidRPr="00EA5ECC">
        <w:t xml:space="preserve"> maximum levels according to </w:t>
      </w:r>
      <w:r w:rsidR="008C1206" w:rsidRPr="00EA5ECC">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EA5ECC">
          <w:rPr>
            <w:rFonts w:cs="v5.0.0"/>
          </w:rPr>
          <w:t>6.6.</w:t>
        </w:r>
        <w:r w:rsidR="008C1206" w:rsidRPr="00EA5ECC">
          <w:rPr>
            <w:rFonts w:cs="v5.0.0"/>
            <w:lang w:eastAsia="zh-CN"/>
          </w:rPr>
          <w:t>1</w:t>
        </w:r>
      </w:smartTag>
      <w:r w:rsidR="008C1206" w:rsidRPr="00EA5ECC">
        <w:rPr>
          <w:rFonts w:cs="v5.0.0"/>
        </w:rPr>
        <w:t>.</w:t>
      </w:r>
      <w:r w:rsidR="008C1206" w:rsidRPr="00EA5ECC">
        <w:rPr>
          <w:rFonts w:cs="v5.0.0"/>
          <w:lang w:eastAsia="zh-CN"/>
        </w:rPr>
        <w:t>5</w:t>
      </w:r>
      <w:r w:rsidR="008C1206" w:rsidRPr="00EA5ECC">
        <w:rPr>
          <w:rFonts w:cs="v5.0.0"/>
        </w:rPr>
        <w:t>.</w:t>
      </w:r>
      <w:r w:rsidR="008C1206" w:rsidRPr="00EA5ECC">
        <w:rPr>
          <w:rFonts w:cs="v5.0.0"/>
          <w:lang w:eastAsia="zh-CN"/>
        </w:rPr>
        <w:t>5</w:t>
      </w:r>
      <w:r w:rsidR="008C1206" w:rsidRPr="00EA5ECC">
        <w:rPr>
          <w:rFonts w:cs="v5.0.0"/>
        </w:rPr>
        <w:t>-</w:t>
      </w:r>
      <w:r w:rsidR="008C1206" w:rsidRPr="00EA5ECC">
        <w:rPr>
          <w:rFonts w:cs="v5.0.0"/>
          <w:lang w:eastAsia="zh-CN"/>
        </w:rPr>
        <w:t xml:space="preserve">3, </w:t>
      </w:r>
      <w:r w:rsidRPr="00EA5ECC">
        <w:t>Table 6.6.</w:t>
      </w:r>
      <w:r w:rsidRPr="00EA5ECC">
        <w:rPr>
          <w:lang w:eastAsia="zh-CN"/>
        </w:rPr>
        <w:t>2.5.4.5</w:t>
      </w:r>
      <w:r w:rsidRPr="00EA5ECC">
        <w:t>-</w:t>
      </w:r>
      <w:r w:rsidRPr="00EA5ECC">
        <w:rPr>
          <w:lang w:eastAsia="zh-CN"/>
        </w:rPr>
        <w:t>1</w:t>
      </w:r>
      <w:r w:rsidR="008C1206" w:rsidRPr="00EA5ECC">
        <w:rPr>
          <w:lang w:eastAsia="zh-CN"/>
        </w:rPr>
        <w:t xml:space="preserve"> and </w:t>
      </w:r>
      <w:r w:rsidR="008C1206" w:rsidRPr="00EA5ECC">
        <w:t>Table 6.6.4.5.1-2 with</w:t>
      </w:r>
      <w:r w:rsidR="008C1206" w:rsidRPr="00EA5ECC">
        <w:rPr>
          <w:rFonts w:cs="v5.0.0"/>
        </w:rPr>
        <w:t xml:space="preserve"> a square filter in the first adjacent channel,</w:t>
      </w:r>
      <w:r w:rsidRPr="00EA5ECC">
        <w:rPr>
          <w:lang w:eastAsia="zh-CN"/>
        </w:rPr>
        <w:t xml:space="preserve"> </w:t>
      </w:r>
      <w:r w:rsidRPr="00EA5ECC">
        <w:t>in the presence of a wanted signal and an interfering signal according to Table 6.7.4</w:t>
      </w:r>
      <w:r w:rsidRPr="00EA5ECC">
        <w:noBreakHyphen/>
        <w:t>1 in TS 37.104 [2] for a BS operating in Band 41. 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Pr="00EA5ECC">
        <w:t>.</w:t>
      </w:r>
    </w:p>
    <w:p w:rsidR="005F0157" w:rsidRPr="00EA5ECC" w:rsidRDefault="005F0157" w:rsidP="00F311C8">
      <w:pPr>
        <w:pStyle w:val="Heading1"/>
      </w:pPr>
      <w:bookmarkStart w:id="763" w:name="_Toc5362682"/>
      <w:r w:rsidRPr="00EA5ECC">
        <w:t>7</w:t>
      </w:r>
      <w:r w:rsidRPr="00EA5ECC">
        <w:tab/>
        <w:t>Receiver characteristics</w:t>
      </w:r>
      <w:bookmarkEnd w:id="763"/>
    </w:p>
    <w:p w:rsidR="00922DAC" w:rsidRPr="00EA5ECC" w:rsidRDefault="005F0157" w:rsidP="00F311C8">
      <w:pPr>
        <w:pStyle w:val="Heading2"/>
      </w:pPr>
      <w:bookmarkStart w:id="764" w:name="_Toc5362683"/>
      <w:r w:rsidRPr="00EA5ECC">
        <w:t>7.1</w:t>
      </w:r>
      <w:r w:rsidRPr="00EA5ECC">
        <w:tab/>
        <w:t>General</w:t>
      </w:r>
      <w:bookmarkEnd w:id="764"/>
    </w:p>
    <w:p w:rsidR="0041685F" w:rsidRPr="00EA5ECC" w:rsidRDefault="0041685F" w:rsidP="0041685F">
      <w:r w:rsidRPr="00EA5ECC">
        <w:t xml:space="preserve">General test conditions for receiver tests are given in </w:t>
      </w:r>
      <w:r w:rsidR="0094346B" w:rsidRPr="00EA5ECC">
        <w:t>clause</w:t>
      </w:r>
      <w:r w:rsidRPr="00EA5ECC">
        <w:t xml:space="preserve"> 4, including interpretation of measurement results and configurations for testing. BS configurations for the tests are defined in </w:t>
      </w:r>
      <w:r w:rsidR="00FE5B18" w:rsidRPr="00EA5ECC">
        <w:t>sub</w:t>
      </w:r>
      <w:r w:rsidR="0094346B" w:rsidRPr="00EA5ECC">
        <w:t>clause</w:t>
      </w:r>
      <w:r w:rsidRPr="00EA5ECC">
        <w:t xml:space="preserve"> 4.10.</w:t>
      </w:r>
    </w:p>
    <w:p w:rsidR="002F6EF4" w:rsidRPr="00EA5ECC" w:rsidRDefault="0041685F" w:rsidP="002F6EF4">
      <w:r w:rsidRPr="00EA5ECC">
        <w:t xml:space="preserve">Unless otherwise stated the requirements in clause 7 apply during the </w:t>
      </w:r>
      <w:r w:rsidR="00A63983" w:rsidRPr="00EA5ECC">
        <w:t>Base Station</w:t>
      </w:r>
      <w:r w:rsidRPr="00EA5ECC">
        <w:t xml:space="preserve"> receive period.</w:t>
      </w:r>
    </w:p>
    <w:p w:rsidR="0041685F" w:rsidRPr="00EA5ECC" w:rsidRDefault="002F6EF4" w:rsidP="002F6EF4">
      <w:r w:rsidRPr="00EA5ECC">
        <w:t>Unless otherwise stated, a BS declared to be capable of E-UTRA with NB-IoT in-band or guard band operations</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 xml:space="preserve"> is only required to pass the receiver tests for E-UTRA with NB-IoT in-band or guard band</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 it is not required to perform the receiver tests again for E-UTRA only</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w:t>
      </w:r>
    </w:p>
    <w:p w:rsidR="002E7A10" w:rsidRPr="00EA5ECC" w:rsidRDefault="002E7A10" w:rsidP="002F6EF4">
      <w:r w:rsidRPr="00EA5ECC">
        <w:rPr>
          <w:rFonts w:eastAsia="MS P??" w:cs="v4.2.0"/>
        </w:rPr>
        <w:t xml:space="preserve">For a BS declared to be capable of E-UTRA </w:t>
      </w:r>
      <w:r w:rsidR="00F5543E" w:rsidRPr="00EA5ECC">
        <w:rPr>
          <w:rFonts w:eastAsia="MS P??" w:cs="v4.2.0"/>
        </w:rPr>
        <w:t xml:space="preserve">(and where applicable NR) </w:t>
      </w:r>
      <w:r w:rsidRPr="00EA5ECC">
        <w:rPr>
          <w:rFonts w:eastAsia="MS P??" w:cs="v4.2.0"/>
        </w:rPr>
        <w:t>with NB-IoT in-band operations, it is not required to perform the receiver test for subPRB allocation</w:t>
      </w:r>
    </w:p>
    <w:p w:rsidR="005F0157" w:rsidRPr="00EA5ECC" w:rsidRDefault="005F0157" w:rsidP="00F311C8">
      <w:pPr>
        <w:pStyle w:val="Heading2"/>
      </w:pPr>
      <w:bookmarkStart w:id="765" w:name="_Toc5362684"/>
      <w:r w:rsidRPr="00EA5ECC">
        <w:lastRenderedPageBreak/>
        <w:t>7.2</w:t>
      </w:r>
      <w:r w:rsidRPr="00EA5ECC">
        <w:tab/>
        <w:t>Reference sensitivity level</w:t>
      </w:r>
      <w:bookmarkEnd w:id="765"/>
    </w:p>
    <w:p w:rsidR="00BB104D" w:rsidRPr="00EA5ECC" w:rsidRDefault="00BB104D" w:rsidP="00F311C8">
      <w:pPr>
        <w:pStyle w:val="Heading3"/>
      </w:pPr>
      <w:bookmarkStart w:id="766" w:name="_Toc5362685"/>
      <w:r w:rsidRPr="00EA5ECC">
        <w:t>7.2.1</w:t>
      </w:r>
      <w:r w:rsidRPr="00EA5ECC">
        <w:tab/>
        <w:t>Definition and applicability</w:t>
      </w:r>
      <w:bookmarkEnd w:id="766"/>
    </w:p>
    <w:p w:rsidR="00BB104D" w:rsidRPr="00EA5ECC" w:rsidRDefault="00BB104D" w:rsidP="00BB104D">
      <w:r w:rsidRPr="00EA5ECC">
        <w:t xml:space="preserve">The reference sensitivity power level PREFSENS is the minimum mean power received at the antenna connector at which a reference performance requirement shall be met for a specified reference measurement channel. </w:t>
      </w:r>
    </w:p>
    <w:p w:rsidR="00BB104D" w:rsidRPr="00EA5ECC" w:rsidRDefault="00BB104D" w:rsidP="00BB104D">
      <w:r w:rsidRPr="00EA5ECC">
        <w:t xml:space="preserve">Additional details are in </w:t>
      </w:r>
      <w:r w:rsidR="00F5543E" w:rsidRPr="00EA5ECC">
        <w:t xml:space="preserve">TS 38.141-1 [26] subclause 7.2, </w:t>
      </w:r>
      <w:r w:rsidRPr="00EA5ECC">
        <w:t xml:space="preserve">TS 36.141 </w:t>
      </w:r>
      <w:r w:rsidR="00AB74E3" w:rsidRPr="00EA5ECC">
        <w:t xml:space="preserve">[9] </w:t>
      </w:r>
      <w:r w:rsidRPr="00EA5ECC">
        <w:t xml:space="preserve">subclause 7.2, TS 25.141 </w:t>
      </w:r>
      <w:r w:rsidR="00AB74E3" w:rsidRPr="00EA5ECC">
        <w:t xml:space="preserve">[10] </w:t>
      </w:r>
      <w:r w:rsidRPr="00EA5ECC">
        <w:t xml:space="preserve">subclause 7.2, TS 25.142 </w:t>
      </w:r>
      <w:r w:rsidR="00AB74E3" w:rsidRPr="00EA5ECC">
        <w:t xml:space="preserve">[12] </w:t>
      </w:r>
      <w:r w:rsidRPr="00EA5ECC">
        <w:t xml:space="preserve">subclause 7.2, and TS 51.021 </w:t>
      </w:r>
      <w:r w:rsidR="00AB74E3" w:rsidRPr="00EA5ECC">
        <w:t xml:space="preserve">[11] </w:t>
      </w:r>
      <w:r w:rsidRPr="00EA5ECC">
        <w:t xml:space="preserve">subclauses 7.3 and 7.4. </w:t>
      </w:r>
    </w:p>
    <w:p w:rsidR="00BB104D" w:rsidRPr="00EA5ECC" w:rsidRDefault="00BB104D" w:rsidP="00F311C8">
      <w:pPr>
        <w:pStyle w:val="Heading3"/>
      </w:pPr>
      <w:bookmarkStart w:id="767" w:name="_Toc5362686"/>
      <w:r w:rsidRPr="00EA5ECC">
        <w:t>7.2.2</w:t>
      </w:r>
      <w:r w:rsidRPr="00EA5ECC">
        <w:tab/>
      </w:r>
      <w:r w:rsidR="00DB7FF2" w:rsidRPr="00EA5ECC">
        <w:t>Minimum requirement</w:t>
      </w:r>
      <w:bookmarkEnd w:id="767"/>
    </w:p>
    <w:p w:rsidR="00BB104D" w:rsidRPr="00EA5ECC" w:rsidRDefault="00BB104D" w:rsidP="00BB104D">
      <w:r w:rsidRPr="00EA5ECC">
        <w:t>The minimum requirement is in TS 37.104 [2] subclauses 7.2.1, 7.2.2, 7.2.3, 7.2.4</w:t>
      </w:r>
      <w:r w:rsidR="00F5543E" w:rsidRPr="00EA5ECC">
        <w:t>,</w:t>
      </w:r>
      <w:r w:rsidR="002F6EF4" w:rsidRPr="00EA5ECC">
        <w:t xml:space="preserve"> 7.2.5</w:t>
      </w:r>
      <w:r w:rsidR="00F5543E" w:rsidRPr="00EA5ECC">
        <w:t xml:space="preserve"> and 7.2.6</w:t>
      </w:r>
      <w:r w:rsidRPr="00EA5ECC">
        <w:t>.</w:t>
      </w:r>
    </w:p>
    <w:p w:rsidR="00BB104D" w:rsidRPr="00EA5ECC" w:rsidRDefault="00BB104D" w:rsidP="00F311C8">
      <w:pPr>
        <w:pStyle w:val="Heading3"/>
      </w:pPr>
      <w:bookmarkStart w:id="768" w:name="_Toc5362687"/>
      <w:r w:rsidRPr="00EA5ECC">
        <w:t>7.2.3</w:t>
      </w:r>
      <w:r w:rsidRPr="00EA5ECC">
        <w:tab/>
        <w:t>Test purpose</w:t>
      </w:r>
      <w:bookmarkEnd w:id="768"/>
    </w:p>
    <w:p w:rsidR="00BB104D" w:rsidRPr="00EA5ECC" w:rsidRDefault="00BB104D" w:rsidP="00BB104D">
      <w:r w:rsidRPr="00EA5ECC">
        <w:t>To verify that at the BS Reference sensitivity level the performance requirements shall be met for a specified reference measurement channel.</w:t>
      </w:r>
      <w:r w:rsidR="00C462C9" w:rsidRPr="00EA5ECC">
        <w:t xml:space="preserve"> </w:t>
      </w:r>
    </w:p>
    <w:p w:rsidR="00BB104D" w:rsidRPr="00EA5ECC" w:rsidRDefault="00BB104D" w:rsidP="00F311C8">
      <w:pPr>
        <w:pStyle w:val="Heading3"/>
      </w:pPr>
      <w:bookmarkStart w:id="769" w:name="_Toc5362688"/>
      <w:r w:rsidRPr="00EA5ECC">
        <w:t>7.2.4</w:t>
      </w:r>
      <w:r w:rsidRPr="00EA5ECC">
        <w:tab/>
        <w:t>Method of test</w:t>
      </w:r>
      <w:bookmarkEnd w:id="769"/>
    </w:p>
    <w:p w:rsidR="004F12B9" w:rsidRPr="00EA5ECC" w:rsidRDefault="004F12B9" w:rsidP="004F12B9">
      <w:pPr>
        <w:keepNext/>
        <w:rPr>
          <w:rFonts w:cs="v5.0.0"/>
          <w:snapToGrid w:val="0"/>
        </w:rPr>
      </w:pPr>
      <w:r w:rsidRPr="00EA5ECC">
        <w:t>For this requirement Tables 5.1-1</w:t>
      </w:r>
      <w:r w:rsidR="002F6EF4" w:rsidRPr="00EA5ECC">
        <w:t>, 5.1-1a, 5.1-1b</w:t>
      </w:r>
      <w:r w:rsidRPr="00EA5ECC">
        <w:t xml:space="preserve"> and </w:t>
      </w:r>
      <w:r w:rsidR="001575EF" w:rsidRPr="00EA5ECC">
        <w:rPr>
          <w:lang w:eastAsia="zh-CN"/>
        </w:rPr>
        <w:t>5.2-1</w:t>
      </w:r>
      <w:r w:rsidRPr="00EA5ECC">
        <w:rPr>
          <w:rFonts w:cs="v5.0.0"/>
          <w:snapToGrid w:val="0"/>
        </w:rPr>
        <w:t xml:space="preserve"> refer to single-RAT specifications; see clause 5</w:t>
      </w:r>
      <w:r w:rsidR="00246470" w:rsidRPr="00EA5ECC">
        <w:rPr>
          <w:rFonts w:cs="v5.0.0"/>
          <w:snapToGrid w:val="0"/>
        </w:rPr>
        <w:t>, for a BS declared to support CS1 to CS6</w:t>
      </w:r>
      <w:r w:rsidR="00F5543E" w:rsidRPr="00EA5ECC">
        <w:rPr>
          <w:rFonts w:cs="v5.0.0"/>
          <w:snapToGrid w:val="0"/>
        </w:rPr>
        <w:t>,</w:t>
      </w:r>
      <w:r w:rsidR="002F6EF4" w:rsidRPr="00EA5ECC">
        <w:rPr>
          <w:rFonts w:cs="v5.0.0"/>
          <w:snapToGrid w:val="0"/>
        </w:rPr>
        <w:t xml:space="preserve"> CS8 to CS14</w:t>
      </w:r>
      <w:r w:rsidR="00F5543E" w:rsidRPr="00EA5ECC">
        <w:rPr>
          <w:rFonts w:cs="v5.0.0"/>
          <w:snapToGrid w:val="0"/>
        </w:rPr>
        <w:t xml:space="preserve"> or CS16 to CS17</w:t>
      </w:r>
      <w:r w:rsidRPr="00EA5ECC">
        <w:rPr>
          <w:rFonts w:cs="v5.0.0"/>
          <w:snapToGrid w:val="0"/>
        </w:rPr>
        <w:t>. The following shall apply</w:t>
      </w:r>
      <w:r w:rsidR="00246470" w:rsidRPr="00EA5ECC">
        <w:rPr>
          <w:rFonts w:cs="v5.0.0"/>
          <w:snapToGrid w:val="0"/>
        </w:rPr>
        <w:t>, for a BS declared to support CS1 to CS6</w:t>
      </w:r>
      <w:r w:rsidR="00F5543E" w:rsidRPr="00EA5ECC">
        <w:rPr>
          <w:rFonts w:cs="v5.0.0"/>
          <w:snapToGrid w:val="0"/>
        </w:rPr>
        <w:t xml:space="preserve"> or CS16 to CS17</w:t>
      </w:r>
      <w:r w:rsidRPr="00EA5ECC">
        <w:rPr>
          <w:rFonts w:cs="v5.0.0"/>
          <w:snapToGrid w:val="0"/>
        </w:rPr>
        <w:t>:</w:t>
      </w:r>
    </w:p>
    <w:p w:rsidR="004F12B9" w:rsidRPr="00EA5ECC" w:rsidRDefault="00F2551A" w:rsidP="00F2551A">
      <w:pPr>
        <w:pStyle w:val="B10"/>
      </w:pPr>
      <w:r w:rsidRPr="00EA5ECC">
        <w:t>-</w:t>
      </w:r>
      <w:r w:rsidRPr="00EA5ECC">
        <w:tab/>
      </w:r>
      <w:r w:rsidR="004F12B9" w:rsidRPr="00EA5ECC">
        <w:t>For references to TS 51.021</w:t>
      </w:r>
      <w:r w:rsidR="00AB74E3" w:rsidRPr="00EA5ECC">
        <w:t xml:space="preserve"> [11]</w:t>
      </w:r>
      <w:r w:rsidR="004F12B9" w:rsidRPr="00EA5ECC">
        <w:t>, the method of test is specified in TS 51.021 [11], subclauses 7.3 and 7.4.</w:t>
      </w:r>
    </w:p>
    <w:p w:rsidR="004F12B9" w:rsidRPr="00EA5ECC" w:rsidRDefault="00F2551A" w:rsidP="00F2551A">
      <w:pPr>
        <w:pStyle w:val="B10"/>
      </w:pPr>
      <w:r w:rsidRPr="00EA5ECC">
        <w:t>-</w:t>
      </w:r>
      <w:r w:rsidRPr="00EA5ECC">
        <w:tab/>
      </w:r>
      <w:r w:rsidR="004F12B9" w:rsidRPr="00EA5ECC">
        <w:t>For references to TS 25.141</w:t>
      </w:r>
      <w:r w:rsidR="00AB74E3" w:rsidRPr="00EA5ECC">
        <w:t xml:space="preserve"> [10]</w:t>
      </w:r>
      <w:r w:rsidR="004F12B9" w:rsidRPr="00EA5ECC">
        <w:t>, the method of test is specified in TS 25.141 [10], subclause 7.2.4.</w:t>
      </w:r>
    </w:p>
    <w:p w:rsidR="004F12B9" w:rsidRPr="00EA5ECC" w:rsidRDefault="00F2551A" w:rsidP="00F2551A">
      <w:pPr>
        <w:pStyle w:val="B10"/>
      </w:pPr>
      <w:r w:rsidRPr="00EA5ECC">
        <w:t>-</w:t>
      </w:r>
      <w:r w:rsidRPr="00EA5ECC">
        <w:tab/>
      </w:r>
      <w:r w:rsidR="004F12B9" w:rsidRPr="00EA5ECC">
        <w:t>For references to TS 25.142</w:t>
      </w:r>
      <w:r w:rsidR="00AB74E3" w:rsidRPr="00EA5ECC">
        <w:t xml:space="preserve"> [12]</w:t>
      </w:r>
      <w:r w:rsidR="004F12B9" w:rsidRPr="00EA5ECC">
        <w:t>, the method of test is specified in TS 25.142 [12], subclause 7.2.4.</w:t>
      </w:r>
    </w:p>
    <w:p w:rsidR="00F5543E" w:rsidRPr="00EA5ECC" w:rsidRDefault="00F2551A" w:rsidP="00F5543E">
      <w:pPr>
        <w:pStyle w:val="B10"/>
      </w:pPr>
      <w:r w:rsidRPr="00EA5ECC">
        <w:t>-</w:t>
      </w:r>
      <w:r w:rsidRPr="00EA5ECC">
        <w:tab/>
      </w:r>
      <w:r w:rsidR="004F12B9" w:rsidRPr="00EA5ECC">
        <w:t>For references to TS 36.141</w:t>
      </w:r>
      <w:r w:rsidR="00AB74E3" w:rsidRPr="00EA5ECC">
        <w:t xml:space="preserve"> [9]</w:t>
      </w:r>
      <w:r w:rsidR="004F12B9" w:rsidRPr="00EA5ECC">
        <w:t>, the method of test is specified in TS 36.141 [9], subclause 7.2.4.</w:t>
      </w:r>
    </w:p>
    <w:p w:rsidR="00BB104D" w:rsidRPr="00EA5ECC" w:rsidRDefault="00F5543E" w:rsidP="00F5543E">
      <w:pPr>
        <w:pStyle w:val="B10"/>
      </w:pPr>
      <w:r w:rsidRPr="00EA5ECC">
        <w:t>-</w:t>
      </w:r>
      <w:r w:rsidRPr="00EA5ECC">
        <w:tab/>
        <w:t>For references to TS 38.141-1 [26], the method of test is specified in TS 38.141-1 [26], subclause 7.2.4.</w:t>
      </w:r>
    </w:p>
    <w:p w:rsidR="00246470" w:rsidRPr="00EA5ECC" w:rsidRDefault="00246470" w:rsidP="00246470">
      <w:r w:rsidRPr="00EA5ECC">
        <w:t>If a BS is declared to support CS7</w:t>
      </w:r>
      <w:r w:rsidR="002F6EF4" w:rsidRPr="00EA5ECC">
        <w:t xml:space="preserve"> or CS15</w:t>
      </w:r>
      <w:r w:rsidRPr="00EA5ECC">
        <w:t>, the following shall apply:</w:t>
      </w:r>
    </w:p>
    <w:p w:rsidR="00246470" w:rsidRPr="00EA5ECC" w:rsidRDefault="00246470" w:rsidP="00246470">
      <w:pPr>
        <w:pStyle w:val="B10"/>
      </w:pPr>
      <w:r w:rsidRPr="00EA5ECC">
        <w:t>-</w:t>
      </w:r>
      <w:r w:rsidRPr="00EA5ECC">
        <w:tab/>
        <w:t>For references to TS 25.141 [10], the method of test is specified in TS 25.141 [10], subclause 7.2.4.</w:t>
      </w:r>
    </w:p>
    <w:p w:rsidR="00246470" w:rsidRPr="00EA5ECC" w:rsidRDefault="00246470" w:rsidP="00246470">
      <w:pPr>
        <w:pStyle w:val="B10"/>
      </w:pPr>
      <w:r w:rsidRPr="00EA5ECC">
        <w:t>-</w:t>
      </w:r>
      <w:r w:rsidRPr="00EA5ECC">
        <w:tab/>
        <w:t>For references to TS 36.141 [9], the method of test is specified in TS 36.141 [9], subclause 7.2.4.</w:t>
      </w:r>
    </w:p>
    <w:p w:rsidR="00246470" w:rsidRPr="00EA5ECC" w:rsidRDefault="00246470" w:rsidP="00246470">
      <w:pPr>
        <w:pStyle w:val="B10"/>
      </w:pPr>
      <w:r w:rsidRPr="00EA5ECC">
        <w:t>-</w:t>
      </w:r>
      <w:r w:rsidRPr="00EA5ECC">
        <w:tab/>
        <w:t>For testing GSM/EDGE reference sensitivity, steps in subclause 7.2.4.1 and 7.2.4.2 shall apply.</w:t>
      </w:r>
    </w:p>
    <w:p w:rsidR="00246470" w:rsidRPr="00EA5ECC" w:rsidRDefault="00246470" w:rsidP="00F311C8">
      <w:pPr>
        <w:pStyle w:val="Heading4"/>
      </w:pPr>
      <w:bookmarkStart w:id="770" w:name="_Toc5362689"/>
      <w:r w:rsidRPr="00EA5ECC">
        <w:t>7.2.4.1</w:t>
      </w:r>
      <w:r w:rsidRPr="00EA5ECC">
        <w:tab/>
        <w:t>Initial conditions for GSM/EDGE reference sensitivity level for CS7</w:t>
      </w:r>
      <w:r w:rsidR="002F6EF4" w:rsidRPr="00EA5ECC">
        <w:t xml:space="preserve"> and CS15</w:t>
      </w:r>
      <w:bookmarkEnd w:id="770"/>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I.2.1 TS 36.141[9].</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subclauses 7.3 and 7.4 in TS 51.021 [11] and Annex P in TS 45.005 [6] for reference channels to test.</w:t>
      </w:r>
    </w:p>
    <w:p w:rsidR="00246470" w:rsidRPr="00EA5ECC" w:rsidRDefault="00246470" w:rsidP="00F311C8">
      <w:pPr>
        <w:pStyle w:val="Heading4"/>
      </w:pPr>
      <w:bookmarkStart w:id="771" w:name="_Toc5362690"/>
      <w:r w:rsidRPr="00EA5ECC">
        <w:t>7.2.4.2</w:t>
      </w:r>
      <w:r w:rsidRPr="00EA5ECC">
        <w:tab/>
        <w:t>Procedure for GSM/EDGE reference sensitivity level for CS7</w:t>
      </w:r>
      <w:r w:rsidR="002F6EF4" w:rsidRPr="00EA5ECC">
        <w:t xml:space="preserve"> and CS15</w:t>
      </w:r>
      <w:bookmarkEnd w:id="771"/>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7.3 and 7.4.</w:t>
      </w:r>
    </w:p>
    <w:p w:rsidR="00246470" w:rsidRPr="00EA5ECC" w:rsidRDefault="00246470" w:rsidP="00246470">
      <w:pPr>
        <w:pStyle w:val="B10"/>
      </w:pPr>
      <w:r w:rsidRPr="00EA5ECC">
        <w:lastRenderedPageBreak/>
        <w:t>3)</w:t>
      </w:r>
      <w:r w:rsidRPr="00EA5ECC">
        <w:tab/>
        <w:t>Measure the performance of the GSM/EDGE wanted signal at the BS receiver, as defined in TS 51.021, applicable parts of subclauses 7.3 and 7.4.</w:t>
      </w:r>
    </w:p>
    <w:p w:rsidR="00F445B8" w:rsidRPr="00EA5ECC" w:rsidRDefault="00F445B8" w:rsidP="00F445B8">
      <w:r w:rsidRPr="00EA5ECC">
        <w:t>In addition, for a multi-band capable BS, the following step shall apply:</w:t>
      </w:r>
    </w:p>
    <w:p w:rsidR="00F445B8" w:rsidRPr="00EA5ECC" w:rsidRDefault="00F445B8" w:rsidP="00F445B8">
      <w:pPr>
        <w:pStyle w:val="B10"/>
      </w:pPr>
      <w:r w:rsidRPr="00EA5ECC">
        <w:t>-</w:t>
      </w:r>
      <w:r w:rsidRPr="00EA5ECC">
        <w:tab/>
        <w:t xml:space="preserve">For multi-band capable BS and single band tests, repeat the tests per involved band where single </w:t>
      </w:r>
      <w:r w:rsidR="00BE2D7D" w:rsidRPr="00EA5ECC">
        <w:t>carrier</w:t>
      </w:r>
      <w:r w:rsidRPr="00EA5ECC">
        <w:t xml:space="preserve"> test models shall apply with no carrier activated in the other band.</w:t>
      </w:r>
      <w:r w:rsidR="00D33DDC" w:rsidRPr="00EA5ECC">
        <w:t xml:space="preserve"> </w:t>
      </w:r>
      <w:r w:rsidRPr="00EA5ECC">
        <w:t>For multi-band capable BS with separate antenna connector, the antenna connector not being under test shall be terminated.</w:t>
      </w:r>
    </w:p>
    <w:p w:rsidR="00BB104D" w:rsidRPr="00EA5ECC" w:rsidRDefault="00BB104D" w:rsidP="00F311C8">
      <w:pPr>
        <w:pStyle w:val="Heading3"/>
      </w:pPr>
      <w:bookmarkStart w:id="772" w:name="_Toc5362691"/>
      <w:r w:rsidRPr="00EA5ECC">
        <w:t>7.2.5</w:t>
      </w:r>
      <w:r w:rsidRPr="00EA5ECC">
        <w:tab/>
        <w:t>Test requirements</w:t>
      </w:r>
      <w:bookmarkEnd w:id="772"/>
    </w:p>
    <w:p w:rsidR="00BB104D" w:rsidRPr="00EA5ECC" w:rsidRDefault="00BB104D" w:rsidP="00BB104D">
      <w:r w:rsidRPr="00EA5ECC">
        <w:t>For E-UTRA the test requirement is in TS 36.141 [9] subclause 7.2.5.</w:t>
      </w:r>
    </w:p>
    <w:p w:rsidR="00BB104D" w:rsidRPr="00EA5ECC" w:rsidRDefault="00BB104D" w:rsidP="00BB104D">
      <w:r w:rsidRPr="00EA5ECC">
        <w:t>For UTRA-FDD the test requirement is in TS 25.141 [10] subclause 7.2.5.</w:t>
      </w:r>
    </w:p>
    <w:p w:rsidR="00BB104D" w:rsidRPr="00EA5ECC" w:rsidRDefault="00BB104D" w:rsidP="00BB104D">
      <w:r w:rsidRPr="00EA5ECC">
        <w:t>For UTRA-TDD the test requirement is in TS 25.142 [12] subclause 7.2.5.</w:t>
      </w:r>
    </w:p>
    <w:p w:rsidR="002F6EF4" w:rsidRPr="00EA5ECC" w:rsidRDefault="00BB104D" w:rsidP="002F6EF4">
      <w:r w:rsidRPr="00EA5ECC">
        <w:t>For GSM-EDGE the test requirement is in TS 51.021 [11] subclauses 7.3 and 7.4.</w:t>
      </w:r>
    </w:p>
    <w:p w:rsidR="00BB104D" w:rsidRPr="00EA5ECC" w:rsidRDefault="002F6EF4" w:rsidP="00BB104D">
      <w:r w:rsidRPr="00EA5ECC">
        <w:t>For NB-IoT the test requirement is in TS 36.141 [9] subclause 7.2.5.</w:t>
      </w:r>
    </w:p>
    <w:p w:rsidR="002E7A10" w:rsidRPr="00EA5ECC" w:rsidRDefault="00F5543E" w:rsidP="00F5543E">
      <w:r w:rsidRPr="00EA5ECC">
        <w:t>For NR the test requirement is in TS 38.141-1 [26] subclause 7.2.5.</w:t>
      </w:r>
    </w:p>
    <w:p w:rsidR="00A26C61" w:rsidRPr="00EA5ECC" w:rsidRDefault="00A26C61" w:rsidP="00F311C8">
      <w:pPr>
        <w:pStyle w:val="Heading2"/>
      </w:pPr>
      <w:bookmarkStart w:id="773" w:name="_Toc5362692"/>
      <w:r w:rsidRPr="00EA5ECC">
        <w:t>7.3</w:t>
      </w:r>
      <w:r w:rsidRPr="00EA5ECC">
        <w:tab/>
        <w:t>Dynamic range</w:t>
      </w:r>
      <w:bookmarkEnd w:id="773"/>
    </w:p>
    <w:p w:rsidR="005620F2" w:rsidRPr="00EA5ECC" w:rsidRDefault="005620F2" w:rsidP="00F311C8">
      <w:pPr>
        <w:pStyle w:val="Heading3"/>
      </w:pPr>
      <w:bookmarkStart w:id="774" w:name="_Toc5362693"/>
      <w:r w:rsidRPr="00EA5ECC">
        <w:t>7.3.1</w:t>
      </w:r>
      <w:r w:rsidRPr="00EA5ECC">
        <w:tab/>
        <w:t>Definition and applicability</w:t>
      </w:r>
      <w:bookmarkEnd w:id="774"/>
    </w:p>
    <w:p w:rsidR="005620F2" w:rsidRPr="00EA5ECC" w:rsidRDefault="005620F2" w:rsidP="005620F2">
      <w:r w:rsidRPr="00EA5ECC">
        <w:t xml:space="preserve">The dynamic range is a measure of the capability of the receiver to receive a wanted signal in the presence of an interfering signal inside the received channel bandwidth or the capability of receiving high level of </w:t>
      </w:r>
      <w:r w:rsidR="004F12B9" w:rsidRPr="00EA5ECC">
        <w:t xml:space="preserve">the </w:t>
      </w:r>
      <w:r w:rsidRPr="00EA5ECC">
        <w:t xml:space="preserve">wanted signal. </w:t>
      </w:r>
    </w:p>
    <w:p w:rsidR="005620F2" w:rsidRPr="00EA5ECC" w:rsidRDefault="005620F2" w:rsidP="00F311C8">
      <w:pPr>
        <w:pStyle w:val="Heading3"/>
      </w:pPr>
      <w:bookmarkStart w:id="775" w:name="_Toc5362694"/>
      <w:r w:rsidRPr="00EA5ECC">
        <w:t>7.3.2</w:t>
      </w:r>
      <w:r w:rsidRPr="00EA5ECC">
        <w:tab/>
      </w:r>
      <w:r w:rsidR="00DB7FF2" w:rsidRPr="00EA5ECC">
        <w:t>Minimum requirement</w:t>
      </w:r>
      <w:bookmarkEnd w:id="775"/>
    </w:p>
    <w:p w:rsidR="005620F2" w:rsidRPr="00EA5ECC" w:rsidRDefault="005620F2" w:rsidP="005620F2">
      <w:r w:rsidRPr="00EA5ECC">
        <w:t>The minimum requirement is in TS 37.104 [2] subclauses 7.3.1, 7.3.2, 7.3.3, 7.3.4</w:t>
      </w:r>
      <w:r w:rsidR="00F5543E" w:rsidRPr="00EA5ECC">
        <w:t>,</w:t>
      </w:r>
      <w:r w:rsidR="002F6EF4" w:rsidRPr="00EA5ECC">
        <w:t xml:space="preserve"> 7.3.5</w:t>
      </w:r>
      <w:r w:rsidR="00F5543E" w:rsidRPr="00EA5ECC">
        <w:t xml:space="preserve"> and 7.3.6</w:t>
      </w:r>
      <w:r w:rsidRPr="00EA5ECC">
        <w:t>.</w:t>
      </w:r>
    </w:p>
    <w:p w:rsidR="005620F2" w:rsidRPr="00EA5ECC" w:rsidRDefault="005620F2" w:rsidP="00F311C8">
      <w:pPr>
        <w:pStyle w:val="Heading3"/>
      </w:pPr>
      <w:bookmarkStart w:id="776" w:name="_Toc5362695"/>
      <w:r w:rsidRPr="00EA5ECC">
        <w:t>7.3.3</w:t>
      </w:r>
      <w:r w:rsidRPr="00EA5ECC">
        <w:tab/>
        <w:t>Test purpose</w:t>
      </w:r>
      <w:bookmarkEnd w:id="776"/>
    </w:p>
    <w:p w:rsidR="005620F2" w:rsidRPr="00EA5ECC" w:rsidRDefault="005620F2" w:rsidP="005620F2">
      <w:r w:rsidRPr="00EA5ECC">
        <w:t xml:space="preserve">To verify that at the BS receiver dynamic range, the receiver performance shall fulfil the specified limit. </w:t>
      </w:r>
    </w:p>
    <w:p w:rsidR="005620F2" w:rsidRPr="00EA5ECC" w:rsidRDefault="005620F2" w:rsidP="00F311C8">
      <w:pPr>
        <w:pStyle w:val="Heading3"/>
      </w:pPr>
      <w:bookmarkStart w:id="777" w:name="_Toc5362696"/>
      <w:r w:rsidRPr="00EA5ECC">
        <w:t>7.3.4</w:t>
      </w:r>
      <w:r w:rsidRPr="00EA5ECC">
        <w:tab/>
        <w:t>Method of test</w:t>
      </w:r>
      <w:bookmarkEnd w:id="777"/>
    </w:p>
    <w:p w:rsidR="004F12B9" w:rsidRPr="00EA5ECC" w:rsidRDefault="004F12B9" w:rsidP="00EA5ECC">
      <w:pPr>
        <w:rPr>
          <w:snapToGrid w:val="0"/>
        </w:rPr>
      </w:pPr>
      <w:r w:rsidRPr="00EA5ECC">
        <w:t>For this requirement Tables 5.1-1</w:t>
      </w:r>
      <w:r w:rsidR="002F6EF4" w:rsidRPr="00EA5ECC">
        <w:t>, 5.1-1a, 5.1-1b</w:t>
      </w:r>
      <w:r w:rsidRPr="00EA5ECC">
        <w:t xml:space="preserve"> and </w:t>
      </w:r>
      <w:r w:rsidR="001575EF" w:rsidRPr="00EA5ECC">
        <w:rPr>
          <w:lang w:eastAsia="zh-CN"/>
        </w:rPr>
        <w:t>5.2-1</w:t>
      </w:r>
      <w:r w:rsidRPr="00EA5ECC">
        <w:rPr>
          <w:snapToGrid w:val="0"/>
        </w:rPr>
        <w:t xml:space="preserve"> refer to single-RAT specifications; see clause 5</w:t>
      </w:r>
      <w:r w:rsidR="00246470" w:rsidRPr="00EA5ECC">
        <w:rPr>
          <w:snapToGrid w:val="0"/>
        </w:rPr>
        <w:t>, for a BS declared to support CS1 to CS6</w:t>
      </w:r>
      <w:r w:rsidR="00F5543E" w:rsidRPr="00EA5ECC">
        <w:rPr>
          <w:snapToGrid w:val="0"/>
        </w:rPr>
        <w:t>,</w:t>
      </w:r>
      <w:r w:rsidR="002F6EF4" w:rsidRPr="00EA5ECC">
        <w:rPr>
          <w:snapToGrid w:val="0"/>
        </w:rPr>
        <w:t xml:space="preserve"> CS8 to CS14</w:t>
      </w:r>
      <w:r w:rsidR="00F5543E" w:rsidRPr="00EA5ECC">
        <w:rPr>
          <w:snapToGrid w:val="0"/>
        </w:rPr>
        <w:t xml:space="preserve"> or CS16 to CS17</w:t>
      </w:r>
      <w:r w:rsidRPr="00EA5ECC">
        <w:rPr>
          <w:snapToGrid w:val="0"/>
        </w:rPr>
        <w:t>. The following shall apply</w:t>
      </w:r>
      <w:r w:rsidR="00246470" w:rsidRPr="00EA5ECC">
        <w:rPr>
          <w:snapToGrid w:val="0"/>
        </w:rPr>
        <w:t>, for a BS declared to support CS1 to CS6</w:t>
      </w:r>
      <w:r w:rsidR="00F5543E" w:rsidRPr="00EA5ECC">
        <w:rPr>
          <w:snapToGrid w:val="0"/>
        </w:rPr>
        <w:t>,</w:t>
      </w:r>
      <w:r w:rsidR="002F6EF4" w:rsidRPr="00EA5ECC">
        <w:rPr>
          <w:snapToGrid w:val="0"/>
        </w:rPr>
        <w:t xml:space="preserve"> CS8 to CS14</w:t>
      </w:r>
      <w:r w:rsidR="00F5543E" w:rsidRPr="00EA5ECC">
        <w:rPr>
          <w:snapToGrid w:val="0"/>
        </w:rPr>
        <w:t xml:space="preserve"> or CS16 to CS17</w:t>
      </w:r>
      <w:r w:rsidRPr="00EA5ECC">
        <w:rPr>
          <w:snapToGrid w:val="0"/>
        </w:rPr>
        <w:t>:</w:t>
      </w:r>
    </w:p>
    <w:p w:rsidR="004F12B9" w:rsidRPr="00EA5ECC" w:rsidRDefault="00F2551A" w:rsidP="00F2551A">
      <w:pPr>
        <w:pStyle w:val="B10"/>
      </w:pPr>
      <w:r w:rsidRPr="00EA5ECC">
        <w:t>-</w:t>
      </w:r>
      <w:r w:rsidRPr="00EA5ECC">
        <w:tab/>
      </w:r>
      <w:r w:rsidR="004F12B9" w:rsidRPr="00EA5ECC">
        <w:t>For references to TS 51.021</w:t>
      </w:r>
      <w:r w:rsidR="00AB74E3" w:rsidRPr="00EA5ECC">
        <w:t xml:space="preserve"> [11]</w:t>
      </w:r>
      <w:r w:rsidR="004F12B9" w:rsidRPr="00EA5ECC">
        <w:t>, the method of test is specified in TS 51.021 [11], subclause 7.1.</w:t>
      </w:r>
    </w:p>
    <w:p w:rsidR="004F12B9" w:rsidRPr="00EA5ECC" w:rsidRDefault="00F2551A" w:rsidP="00F2551A">
      <w:pPr>
        <w:pStyle w:val="B10"/>
      </w:pPr>
      <w:r w:rsidRPr="00EA5ECC">
        <w:t>-</w:t>
      </w:r>
      <w:r w:rsidR="00E46B59" w:rsidRPr="00EA5ECC">
        <w:tab/>
      </w:r>
      <w:r w:rsidR="004F12B9" w:rsidRPr="00EA5ECC">
        <w:t>For references to TS 25.141</w:t>
      </w:r>
      <w:r w:rsidR="00AB74E3" w:rsidRPr="00EA5ECC">
        <w:t xml:space="preserve"> [10]</w:t>
      </w:r>
      <w:r w:rsidR="004F12B9" w:rsidRPr="00EA5ECC">
        <w:t>, the method of test is specified in TS 25.141 [10], subclause 7.3.4.</w:t>
      </w:r>
    </w:p>
    <w:p w:rsidR="004F12B9" w:rsidRPr="00EA5ECC" w:rsidRDefault="00F2551A" w:rsidP="00F2551A">
      <w:pPr>
        <w:pStyle w:val="B10"/>
      </w:pPr>
      <w:r w:rsidRPr="00EA5ECC">
        <w:t>-</w:t>
      </w:r>
      <w:r w:rsidR="00E46B59" w:rsidRPr="00EA5ECC">
        <w:tab/>
      </w:r>
      <w:r w:rsidR="004F12B9" w:rsidRPr="00EA5ECC">
        <w:t>For references to TS 25.142</w:t>
      </w:r>
      <w:r w:rsidR="00AB74E3" w:rsidRPr="00EA5ECC">
        <w:t xml:space="preserve"> [12]</w:t>
      </w:r>
      <w:r w:rsidR="004F12B9" w:rsidRPr="00EA5ECC">
        <w:t>, the method of test is specified in TS 25.142 [12], subclause 7.3.4.</w:t>
      </w:r>
    </w:p>
    <w:p w:rsidR="00F5543E" w:rsidRPr="00EA5ECC" w:rsidRDefault="00F2551A" w:rsidP="00F5543E">
      <w:pPr>
        <w:pStyle w:val="B10"/>
      </w:pPr>
      <w:r w:rsidRPr="00EA5ECC">
        <w:t>-</w:t>
      </w:r>
      <w:r w:rsidR="00E46B59" w:rsidRPr="00EA5ECC">
        <w:tab/>
      </w:r>
      <w:r w:rsidR="004F12B9" w:rsidRPr="00EA5ECC">
        <w:t>For references to TS 36.141</w:t>
      </w:r>
      <w:r w:rsidR="00AB74E3" w:rsidRPr="00EA5ECC">
        <w:t xml:space="preserve"> [9]</w:t>
      </w:r>
      <w:r w:rsidR="004F12B9" w:rsidRPr="00EA5ECC">
        <w:t>, the method of test is specified in TS 36.141 [9], subclause 7.3.4.</w:t>
      </w:r>
    </w:p>
    <w:p w:rsidR="004F12B9" w:rsidRPr="00EA5ECC" w:rsidRDefault="00F5543E" w:rsidP="00F5543E">
      <w:pPr>
        <w:pStyle w:val="B10"/>
      </w:pPr>
      <w:r w:rsidRPr="00EA5ECC">
        <w:t>-</w:t>
      </w:r>
      <w:r w:rsidRPr="00EA5ECC">
        <w:tab/>
        <w:t>For references to TS 38.141-1 [26], the method of test is specified in TS 38.141-1 [26], subclause 7.3.4.</w:t>
      </w:r>
    </w:p>
    <w:p w:rsidR="00246470" w:rsidRPr="00EA5ECC" w:rsidRDefault="00246470" w:rsidP="00246470">
      <w:r w:rsidRPr="00EA5ECC">
        <w:t>If a BS is declared to support CS7</w:t>
      </w:r>
      <w:r w:rsidR="002F6EF4" w:rsidRPr="00EA5ECC">
        <w:t xml:space="preserve"> and CS15</w:t>
      </w:r>
      <w:r w:rsidRPr="00EA5ECC">
        <w:t>, the following shall apply:</w:t>
      </w:r>
    </w:p>
    <w:p w:rsidR="00246470" w:rsidRPr="00EA5ECC" w:rsidRDefault="00246470" w:rsidP="00246470">
      <w:pPr>
        <w:pStyle w:val="B10"/>
      </w:pPr>
      <w:r w:rsidRPr="00EA5ECC">
        <w:t>-</w:t>
      </w:r>
      <w:r w:rsidRPr="00EA5ECC">
        <w:tab/>
        <w:t>For references to TS 25.141 [10], the method of test is specified in TS 25.141 [10], subclause 7.3.4.</w:t>
      </w:r>
    </w:p>
    <w:p w:rsidR="00246470" w:rsidRPr="00EA5ECC" w:rsidRDefault="00246470" w:rsidP="00246470">
      <w:pPr>
        <w:pStyle w:val="B10"/>
      </w:pPr>
      <w:r w:rsidRPr="00EA5ECC">
        <w:t>-</w:t>
      </w:r>
      <w:r w:rsidRPr="00EA5ECC">
        <w:tab/>
        <w:t>For references to TS 36.141 [9], the method of test is specified in TS 36.141 [9], subclause 7.3.4.</w:t>
      </w:r>
    </w:p>
    <w:p w:rsidR="00246470" w:rsidRPr="00EA5ECC" w:rsidRDefault="00246470" w:rsidP="00246470">
      <w:pPr>
        <w:pStyle w:val="B10"/>
      </w:pPr>
      <w:r w:rsidRPr="00EA5ECC">
        <w:t>-</w:t>
      </w:r>
      <w:r w:rsidRPr="00EA5ECC">
        <w:tab/>
        <w:t>For testing GSM/EDGE dynamic range, steps in subclause 7.3.4.1 and 7.3.4.2 shall apply.</w:t>
      </w:r>
    </w:p>
    <w:p w:rsidR="00246470" w:rsidRPr="00EA5ECC" w:rsidRDefault="00246470" w:rsidP="00F311C8">
      <w:pPr>
        <w:pStyle w:val="Heading4"/>
      </w:pPr>
      <w:bookmarkStart w:id="778" w:name="_Toc5362697"/>
      <w:r w:rsidRPr="00EA5ECC">
        <w:t>7.3.4.1</w:t>
      </w:r>
      <w:r w:rsidRPr="00EA5ECC">
        <w:tab/>
        <w:t>Initial conditions for GSM/EDGE dynamic range for CS7</w:t>
      </w:r>
      <w:r w:rsidR="002F6EF4" w:rsidRPr="00EA5ECC">
        <w:t xml:space="preserve"> and CS15</w:t>
      </w:r>
      <w:bookmarkEnd w:id="778"/>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lastRenderedPageBreak/>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I.2.1 TS 36.141[9].</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7.1 in TS 51.021 [11] for reference channels to test.</w:t>
      </w:r>
    </w:p>
    <w:p w:rsidR="00246470" w:rsidRPr="00EA5ECC" w:rsidRDefault="00246470" w:rsidP="00F311C8">
      <w:pPr>
        <w:pStyle w:val="Heading4"/>
      </w:pPr>
      <w:bookmarkStart w:id="779" w:name="_Toc5362698"/>
      <w:r w:rsidRPr="00EA5ECC">
        <w:t>7.3.4.2</w:t>
      </w:r>
      <w:r w:rsidRPr="00EA5ECC">
        <w:tab/>
        <w:t>Procedure for GSM/EDGE dynamic range for CS7</w:t>
      </w:r>
      <w:r w:rsidR="002F6EF4" w:rsidRPr="00EA5ECC">
        <w:t xml:space="preserve"> and CS15</w:t>
      </w:r>
      <w:bookmarkEnd w:id="779"/>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7.1</w:t>
      </w:r>
    </w:p>
    <w:p w:rsidR="00246470" w:rsidRPr="00EA5ECC" w:rsidRDefault="00246470" w:rsidP="00246470">
      <w:pPr>
        <w:pStyle w:val="B10"/>
      </w:pPr>
      <w:r w:rsidRPr="00EA5ECC">
        <w:t>3)</w:t>
      </w:r>
      <w:r w:rsidRPr="00EA5ECC">
        <w:tab/>
        <w:t>Measure the performance of the GSM/EDGE wanted signal at the BS receiver, as defined in TS 51.021, applicable parts of subclause 7.1.</w:t>
      </w:r>
    </w:p>
    <w:p w:rsidR="008672B0" w:rsidRPr="00EA5ECC" w:rsidRDefault="008672B0" w:rsidP="008672B0">
      <w:r w:rsidRPr="00EA5ECC">
        <w:t>In addition, for a multi-band capable BS, the following step shall apply:</w:t>
      </w:r>
    </w:p>
    <w:p w:rsidR="008672B0" w:rsidRPr="00EA5ECC" w:rsidRDefault="008672B0" w:rsidP="008672B0">
      <w:pPr>
        <w:pStyle w:val="B10"/>
      </w:pPr>
      <w:r w:rsidRPr="00EA5ECC">
        <w:t>-</w:t>
      </w:r>
      <w:r w:rsidRPr="00EA5ECC">
        <w:tab/>
        <w:t>For multi-band capable BS and single band tests, repeat the tests per involved band with no carrier activated in the other band.</w:t>
      </w:r>
      <w:r w:rsidR="00D33DDC" w:rsidRPr="00EA5ECC">
        <w:t xml:space="preserve"> </w:t>
      </w:r>
      <w:r w:rsidRPr="00EA5ECC">
        <w:t>For multi-band capable BS with separate antenna connector, the antenna connector not being under test shall be terminated.</w:t>
      </w:r>
    </w:p>
    <w:p w:rsidR="005620F2" w:rsidRPr="00EA5ECC" w:rsidRDefault="005620F2" w:rsidP="00F311C8">
      <w:pPr>
        <w:pStyle w:val="Heading3"/>
      </w:pPr>
      <w:bookmarkStart w:id="780" w:name="_Toc5362699"/>
      <w:r w:rsidRPr="00EA5ECC">
        <w:t>7.3.5</w:t>
      </w:r>
      <w:r w:rsidRPr="00EA5ECC">
        <w:tab/>
        <w:t>Test requirements</w:t>
      </w:r>
      <w:bookmarkEnd w:id="780"/>
    </w:p>
    <w:p w:rsidR="005620F2" w:rsidRPr="00EA5ECC" w:rsidRDefault="005620F2" w:rsidP="005620F2">
      <w:r w:rsidRPr="00EA5ECC">
        <w:t>For E-UTRA the test requirement is in TS 36.141 [9] subclause 7.3.5.</w:t>
      </w:r>
    </w:p>
    <w:p w:rsidR="005620F2" w:rsidRPr="00EA5ECC" w:rsidRDefault="005620F2" w:rsidP="005620F2">
      <w:r w:rsidRPr="00EA5ECC">
        <w:t>For UTRA-FDD the test requirement is in TS 25.141 [10] subclause 7.3.5.</w:t>
      </w:r>
    </w:p>
    <w:p w:rsidR="005620F2" w:rsidRPr="00EA5ECC" w:rsidRDefault="005620F2" w:rsidP="005620F2">
      <w:r w:rsidRPr="00EA5ECC">
        <w:t>For UTRA-TDD the test requirement is in TS 25.142 [12] subclause 7.3.5.</w:t>
      </w:r>
    </w:p>
    <w:p w:rsidR="002F6EF4" w:rsidRPr="00EA5ECC" w:rsidRDefault="005620F2" w:rsidP="002F6EF4">
      <w:r w:rsidRPr="00EA5ECC">
        <w:t>For GSM-EDGE the test requirement is in TS 51.021 [11] subclause 7.1.</w:t>
      </w:r>
    </w:p>
    <w:p w:rsidR="00F5543E" w:rsidRPr="00EA5ECC" w:rsidRDefault="002F6EF4" w:rsidP="00F5543E">
      <w:r w:rsidRPr="00EA5ECC">
        <w:t>For NB-IoT the test requirement is in TS 36.141 [9] subclause 7.3.5.</w:t>
      </w:r>
    </w:p>
    <w:p w:rsidR="005620F2" w:rsidRPr="00EA5ECC" w:rsidRDefault="00F5543E" w:rsidP="00F5543E">
      <w:r w:rsidRPr="00EA5ECC">
        <w:t>For NR the test requirement is in TS 38.141-1 [26] subclause 7.3.5.</w:t>
      </w:r>
    </w:p>
    <w:p w:rsidR="00A26C61" w:rsidRPr="00EA5ECC" w:rsidRDefault="00A26C61" w:rsidP="00F311C8">
      <w:pPr>
        <w:pStyle w:val="Heading2"/>
      </w:pPr>
      <w:bookmarkStart w:id="781" w:name="_Toc5362700"/>
      <w:r w:rsidRPr="00EA5ECC">
        <w:t>7.4</w:t>
      </w:r>
      <w:r w:rsidRPr="00EA5ECC">
        <w:tab/>
        <w:t>In-band selectivity and blocking</w:t>
      </w:r>
      <w:bookmarkEnd w:id="781"/>
    </w:p>
    <w:p w:rsidR="008631CF" w:rsidRPr="00EA5ECC" w:rsidRDefault="008631CF" w:rsidP="00F311C8">
      <w:pPr>
        <w:pStyle w:val="Heading3"/>
      </w:pPr>
      <w:bookmarkStart w:id="782" w:name="_Toc5362701"/>
      <w:r w:rsidRPr="00EA5ECC">
        <w:t>7.4.1</w:t>
      </w:r>
      <w:r w:rsidRPr="00EA5ECC">
        <w:tab/>
        <w:t>Definition and applicability</w:t>
      </w:r>
      <w:bookmarkEnd w:id="782"/>
    </w:p>
    <w:p w:rsidR="002F6EF4" w:rsidRPr="00EA5ECC" w:rsidRDefault="008631CF" w:rsidP="002F6EF4">
      <w:r w:rsidRPr="00EA5ECC">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EA5ECC" w:rsidRDefault="00F5543E" w:rsidP="00F5543E">
      <w:r w:rsidRPr="00EA5ECC">
        <w:t xml:space="preserve">The </w:t>
      </w:r>
      <w:r w:rsidRPr="00EA5ECC">
        <w:rPr>
          <w:rFonts w:cs="v3.8.0"/>
        </w:rPr>
        <w:t xml:space="preserve">in-band </w:t>
      </w:r>
      <w:r w:rsidRPr="00EA5ECC">
        <w:rPr>
          <w:lang w:eastAsia="zh-CN"/>
        </w:rPr>
        <w:t xml:space="preserve">blocking requirement </w:t>
      </w:r>
      <w:r w:rsidRPr="00EA5ECC">
        <w:rPr>
          <w:rFonts w:cs="v3.8.0"/>
        </w:rPr>
        <w:t>applies</w:t>
      </w:r>
      <w:r w:rsidRPr="00EA5ECC">
        <w:rPr>
          <w:lang w:eastAsia="zh-CN"/>
        </w:rPr>
        <w:t xml:space="preserve"> from </w:t>
      </w: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rPr>
          <w:rFonts w:cs="v5.0.0"/>
        </w:rPr>
        <w:t xml:space="preserve"> </w:t>
      </w:r>
      <w:r w:rsidRPr="00EA5ECC">
        <w:t xml:space="preserve">to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OOB</w:t>
      </w:r>
      <w:r w:rsidRPr="00EA5ECC">
        <w:rPr>
          <w:lang w:eastAsia="zh-CN"/>
        </w:rPr>
        <w:t xml:space="preserve">, </w:t>
      </w:r>
      <w:r w:rsidRPr="00EA5ECC">
        <w:rPr>
          <w:rFonts w:cs="v3.8.0"/>
        </w:rPr>
        <w:t xml:space="preserve">excluding the downlink frequency range of the </w:t>
      </w:r>
      <w:r w:rsidRPr="00EA5ECC">
        <w:rPr>
          <w:rFonts w:cs="v3.8.0"/>
          <w:i/>
        </w:rPr>
        <w:t>operating band</w:t>
      </w:r>
      <w:r w:rsidRPr="00EA5ECC">
        <w:rPr>
          <w:rFonts w:cs="v3.8.0"/>
        </w:rPr>
        <w:t>.</w:t>
      </w:r>
      <w:r w:rsidRPr="00EA5ECC">
        <w:t xml:space="preserve"> </w:t>
      </w:r>
      <w:r w:rsidRPr="00EA5ECC">
        <w:rPr>
          <w:rFonts w:cs="v5.0.0"/>
        </w:rPr>
        <w:t xml:space="preserve">The values of </w:t>
      </w:r>
      <w:r w:rsidRPr="00EA5ECC">
        <w:t>Δf</w:t>
      </w:r>
      <w:r w:rsidRPr="00EA5ECC">
        <w:rPr>
          <w:vertAlign w:val="subscript"/>
        </w:rPr>
        <w:t>OOB</w:t>
      </w:r>
      <w:r w:rsidRPr="00EA5ECC">
        <w:rPr>
          <w:rFonts w:cs="v5.0.0"/>
        </w:rPr>
        <w:t xml:space="preserve"> are </w:t>
      </w:r>
      <w:r w:rsidRPr="00EA5ECC">
        <w:t>defined in table 7.4.1-1.</w:t>
      </w:r>
      <w:r w:rsidRPr="00EA5ECC">
        <w:rPr>
          <w:lang w:val="en-US"/>
        </w:rPr>
        <w:t xml:space="preserve"> For a BS with multi-RAT operation where the individual RATs are in different RAT specific bands that partially or fully overlap; </w:t>
      </w:r>
      <w:r w:rsidRPr="00EA5ECC">
        <w:t>Δ</w:t>
      </w:r>
      <w:r w:rsidRPr="00EA5ECC">
        <w:rPr>
          <w:lang w:val="en-US"/>
        </w:rPr>
        <w:t>f</w:t>
      </w:r>
      <w:r w:rsidRPr="00EA5ECC">
        <w:rPr>
          <w:vertAlign w:val="subscript"/>
          <w:lang w:val="en-US"/>
        </w:rPr>
        <w:t>OOB</w:t>
      </w:r>
      <w:r w:rsidRPr="00EA5ECC">
        <w:rPr>
          <w:lang w:val="en-US"/>
        </w:rPr>
        <w:t xml:space="preserve"> is according to the combined frequency range occupied by the overlapping bands.</w:t>
      </w:r>
    </w:p>
    <w:p w:rsidR="00F5543E" w:rsidRPr="00EA5ECC" w:rsidRDefault="00F5543E" w:rsidP="00F5543E">
      <w:pPr>
        <w:pStyle w:val="TH"/>
      </w:pPr>
      <w:r w:rsidRPr="00EA5ECC">
        <w:t>Table 7.4.1-1: Maximum Δf</w:t>
      </w:r>
      <w:r w:rsidRPr="00EA5ECC">
        <w:rPr>
          <w:vertAlign w:val="subscript"/>
        </w:rPr>
        <w:t>OOB</w:t>
      </w:r>
      <w:r w:rsidRPr="00EA5ECC">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24766B" w:rsidRPr="00EA5ECC" w:rsidTr="006D1BBF">
        <w:trPr>
          <w:jc w:val="center"/>
        </w:trPr>
        <w:tc>
          <w:tcPr>
            <w:tcW w:w="3472" w:type="dxa"/>
            <w:shd w:val="clear" w:color="auto" w:fill="auto"/>
          </w:tcPr>
          <w:p w:rsidR="00F5543E" w:rsidRPr="00EA5ECC" w:rsidRDefault="00F5543E" w:rsidP="006D1BBF">
            <w:pPr>
              <w:pStyle w:val="TAH"/>
            </w:pPr>
            <w:r w:rsidRPr="00EA5ECC">
              <w:rPr>
                <w:i/>
              </w:rPr>
              <w:t>Operating band</w:t>
            </w:r>
            <w:r w:rsidRPr="00EA5ECC">
              <w:t xml:space="preserve"> characteristics</w:t>
            </w:r>
          </w:p>
        </w:tc>
        <w:tc>
          <w:tcPr>
            <w:tcW w:w="0" w:type="auto"/>
            <w:shd w:val="clear" w:color="auto" w:fill="auto"/>
          </w:tcPr>
          <w:p w:rsidR="00F5543E" w:rsidRPr="00EA5ECC" w:rsidRDefault="00F5543E" w:rsidP="006D1BBF">
            <w:pPr>
              <w:pStyle w:val="TAH"/>
            </w:pPr>
            <w:r w:rsidRPr="00EA5ECC">
              <w:t>Δf</w:t>
            </w:r>
            <w:r w:rsidRPr="00EA5ECC">
              <w:rPr>
                <w:vertAlign w:val="subscript"/>
              </w:rPr>
              <w:t>OOB</w:t>
            </w:r>
            <w:r w:rsidRPr="00EA5ECC">
              <w:t xml:space="preserve"> [MHz]</w:t>
            </w:r>
          </w:p>
        </w:tc>
      </w:tr>
      <w:tr w:rsidR="0024766B" w:rsidRPr="00EA5ECC" w:rsidTr="006D1BBF">
        <w:trPr>
          <w:jc w:val="center"/>
        </w:trPr>
        <w:tc>
          <w:tcPr>
            <w:tcW w:w="3472" w:type="dxa"/>
            <w:shd w:val="clear" w:color="auto" w:fill="auto"/>
          </w:tcPr>
          <w:p w:rsidR="00F5543E" w:rsidRPr="00EA5ECC" w:rsidRDefault="00F5543E" w:rsidP="006D1BBF">
            <w:pPr>
              <w:pStyle w:val="TAL"/>
            </w:pPr>
            <w:r w:rsidRPr="00EA5ECC">
              <w:rPr>
                <w:rFonts w:cs="Arial"/>
                <w:lang w:eastAsia="en-US"/>
              </w:rPr>
              <w:t>200 MHz ≥ F</w:t>
            </w:r>
            <w:r w:rsidRPr="00EA5ECC">
              <w:rPr>
                <w:rFonts w:cs="Arial"/>
                <w:vertAlign w:val="subscript"/>
                <w:lang w:eastAsia="en-US"/>
              </w:rPr>
              <w:t>UL_high</w:t>
            </w:r>
            <w:r w:rsidRPr="00EA5ECC">
              <w:rPr>
                <w:lang w:eastAsia="en-US"/>
              </w:rPr>
              <w:t xml:space="preserve"> – </w:t>
            </w:r>
            <w:r w:rsidRPr="00EA5ECC">
              <w:rPr>
                <w:rFonts w:cs="Arial"/>
                <w:lang w:eastAsia="en-US"/>
              </w:rPr>
              <w:t>F</w:t>
            </w:r>
            <w:r w:rsidRPr="00EA5ECC">
              <w:rPr>
                <w:rFonts w:cs="Arial"/>
                <w:vertAlign w:val="subscript"/>
                <w:lang w:eastAsia="en-US"/>
              </w:rPr>
              <w:t>UL_low</w:t>
            </w:r>
            <w:r w:rsidRPr="00EA5ECC">
              <w:rPr>
                <w:rFonts w:cs="Arial"/>
                <w:lang w:eastAsia="en-US"/>
              </w:rPr>
              <w:t xml:space="preserve"> </w:t>
            </w:r>
          </w:p>
        </w:tc>
        <w:tc>
          <w:tcPr>
            <w:tcW w:w="0" w:type="auto"/>
            <w:shd w:val="clear" w:color="auto" w:fill="auto"/>
          </w:tcPr>
          <w:p w:rsidR="00F5543E" w:rsidRPr="00EA5ECC" w:rsidRDefault="00F5543E" w:rsidP="006D1BBF">
            <w:pPr>
              <w:pStyle w:val="TAC"/>
            </w:pPr>
            <w:r w:rsidRPr="00EA5ECC">
              <w:t>20</w:t>
            </w:r>
          </w:p>
        </w:tc>
      </w:tr>
      <w:tr w:rsidR="0024766B" w:rsidRPr="00EA5ECC" w:rsidTr="006D1BBF">
        <w:trPr>
          <w:jc w:val="center"/>
        </w:trPr>
        <w:tc>
          <w:tcPr>
            <w:tcW w:w="3472" w:type="dxa"/>
            <w:shd w:val="clear" w:color="auto" w:fill="auto"/>
          </w:tcPr>
          <w:p w:rsidR="00F5543E" w:rsidRPr="00EA5ECC" w:rsidRDefault="00F5543E" w:rsidP="006D1BBF">
            <w:pPr>
              <w:pStyle w:val="TAL"/>
            </w:pPr>
            <w:r w:rsidRPr="00EA5ECC">
              <w:rPr>
                <w:rFonts w:cs="Arial"/>
                <w:lang w:eastAsia="en-US"/>
              </w:rPr>
              <w:t>200 MHz &lt; F</w:t>
            </w:r>
            <w:r w:rsidRPr="00EA5ECC">
              <w:rPr>
                <w:rFonts w:cs="Arial"/>
                <w:vertAlign w:val="subscript"/>
                <w:lang w:eastAsia="en-US"/>
              </w:rPr>
              <w:t>UL_high</w:t>
            </w:r>
            <w:r w:rsidRPr="00EA5ECC">
              <w:rPr>
                <w:lang w:eastAsia="en-US"/>
              </w:rPr>
              <w:t xml:space="preserve"> – </w:t>
            </w:r>
            <w:r w:rsidRPr="00EA5ECC">
              <w:rPr>
                <w:rFonts w:cs="Arial"/>
                <w:lang w:eastAsia="en-US"/>
              </w:rPr>
              <w:t>F</w:t>
            </w:r>
            <w:r w:rsidRPr="00EA5ECC">
              <w:rPr>
                <w:rFonts w:cs="Arial"/>
                <w:vertAlign w:val="subscript"/>
                <w:lang w:eastAsia="en-US"/>
              </w:rPr>
              <w:t>UL_low</w:t>
            </w:r>
            <w:r w:rsidRPr="00EA5ECC">
              <w:rPr>
                <w:rFonts w:cs="Arial"/>
                <w:lang w:eastAsia="en-US"/>
              </w:rPr>
              <w:t xml:space="preserve"> ≤ </w:t>
            </w:r>
            <w:r w:rsidRPr="00EA5ECC">
              <w:rPr>
                <w:rFonts w:cs="Arial"/>
                <w:lang w:eastAsia="zh-CN"/>
              </w:rPr>
              <w:t>900 MHz</w:t>
            </w:r>
          </w:p>
        </w:tc>
        <w:tc>
          <w:tcPr>
            <w:tcW w:w="0" w:type="auto"/>
            <w:shd w:val="clear" w:color="auto" w:fill="auto"/>
          </w:tcPr>
          <w:p w:rsidR="00F5543E" w:rsidRPr="00EA5ECC" w:rsidRDefault="00F5543E" w:rsidP="006D1BBF">
            <w:pPr>
              <w:pStyle w:val="TAC"/>
            </w:pPr>
            <w:r w:rsidRPr="00EA5ECC">
              <w:t>60</w:t>
            </w:r>
          </w:p>
        </w:tc>
      </w:tr>
    </w:tbl>
    <w:p w:rsidR="00F5543E" w:rsidRPr="00EA5ECC" w:rsidRDefault="00F5543E" w:rsidP="002F6EF4"/>
    <w:p w:rsidR="008631CF" w:rsidRPr="00EA5ECC" w:rsidRDefault="002F6EF4" w:rsidP="008631CF">
      <w:pPr>
        <w:rPr>
          <w:rFonts w:eastAsia="MS P??" w:cs="v4.2.0"/>
        </w:rPr>
      </w:pPr>
      <w:r w:rsidRPr="00EA5ECC">
        <w:rPr>
          <w:lang w:eastAsia="zh-CN"/>
        </w:rPr>
        <w:t xml:space="preserve">Unless otherwise stated, a BS declared to be capable of E-UTRA with </w:t>
      </w:r>
      <w:r w:rsidRPr="00EA5ECC">
        <w:rPr>
          <w:rFonts w:eastAsia="MS P??" w:cs="v4.2.0"/>
        </w:rPr>
        <w:t xml:space="preserve">NB-IoT in-band and guard band operations </w:t>
      </w:r>
      <w:r w:rsidR="00DA23B4" w:rsidRPr="00EA5ECC">
        <w:t xml:space="preserve">(or any combination with GSM and/or UTRA) </w:t>
      </w:r>
      <w:r w:rsidRPr="00EA5ECC">
        <w:rPr>
          <w:rFonts w:eastAsia="MS P??" w:cs="v4.2.0"/>
        </w:rPr>
        <w:t>is only required to pass the in-band selectivity and blocking receiver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in-band selectivity and blocking receiver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8631CF" w:rsidRPr="00EA5ECC" w:rsidRDefault="008631CF" w:rsidP="00F311C8">
      <w:pPr>
        <w:pStyle w:val="Heading3"/>
      </w:pPr>
      <w:bookmarkStart w:id="783" w:name="_Toc5362702"/>
      <w:r w:rsidRPr="00EA5ECC">
        <w:lastRenderedPageBreak/>
        <w:t>7.4.2</w:t>
      </w:r>
      <w:r w:rsidRPr="00EA5ECC">
        <w:tab/>
      </w:r>
      <w:r w:rsidR="00DB7FF2" w:rsidRPr="00EA5ECC">
        <w:t>Minimum requirement</w:t>
      </w:r>
      <w:bookmarkEnd w:id="783"/>
    </w:p>
    <w:p w:rsidR="008631CF" w:rsidRPr="00EA5ECC" w:rsidRDefault="008631CF" w:rsidP="008631CF">
      <w:r w:rsidRPr="00EA5ECC">
        <w:t>The minimum requirement is in TS 37.104 [2] subclauses 7.4.1, 7.4.2, 7.4.3, 7.4.4, and 7.4.5.</w:t>
      </w:r>
    </w:p>
    <w:p w:rsidR="008631CF" w:rsidRPr="00EA5ECC" w:rsidRDefault="008631CF" w:rsidP="00F311C8">
      <w:pPr>
        <w:pStyle w:val="Heading3"/>
      </w:pPr>
      <w:bookmarkStart w:id="784" w:name="_Toc5362703"/>
      <w:r w:rsidRPr="00EA5ECC">
        <w:t>7.4.3</w:t>
      </w:r>
      <w:r w:rsidRPr="00EA5ECC">
        <w:tab/>
        <w:t>Test purpose</w:t>
      </w:r>
      <w:bookmarkEnd w:id="784"/>
    </w:p>
    <w:p w:rsidR="008631CF" w:rsidRPr="00EA5ECC" w:rsidRDefault="008631CF" w:rsidP="008631CF">
      <w:r w:rsidRPr="00EA5ECC">
        <w:t>The test stresses the ability of the BS receiver to withstand high-level interference from unwanted signals at specified frequency offsets without undue degradation of its sensitivity.</w:t>
      </w:r>
    </w:p>
    <w:p w:rsidR="008631CF" w:rsidRPr="00EA5ECC" w:rsidRDefault="008631CF" w:rsidP="00F311C8">
      <w:pPr>
        <w:pStyle w:val="Heading3"/>
      </w:pPr>
      <w:bookmarkStart w:id="785" w:name="_Toc5362704"/>
      <w:r w:rsidRPr="00EA5ECC">
        <w:t>7.4.4</w:t>
      </w:r>
      <w:r w:rsidRPr="00EA5ECC">
        <w:tab/>
        <w:t>Method of test</w:t>
      </w:r>
      <w:bookmarkEnd w:id="785"/>
    </w:p>
    <w:p w:rsidR="008631CF" w:rsidRPr="00EA5ECC" w:rsidRDefault="008631CF" w:rsidP="00F311C8">
      <w:pPr>
        <w:pStyle w:val="Heading4"/>
      </w:pPr>
      <w:bookmarkStart w:id="786" w:name="_Toc5362705"/>
      <w:r w:rsidRPr="00EA5ECC">
        <w:t>7.4.4.1</w:t>
      </w:r>
      <w:r w:rsidRPr="00EA5ECC">
        <w:tab/>
        <w:t>Initial conditions</w:t>
      </w:r>
      <w:bookmarkEnd w:id="786"/>
    </w:p>
    <w:p w:rsidR="008631CF" w:rsidRPr="00EA5ECC" w:rsidRDefault="008631CF" w:rsidP="008631CF">
      <w:r w:rsidRPr="00EA5ECC">
        <w:t xml:space="preserve">Test environment: </w:t>
      </w:r>
      <w:r w:rsidR="000F6B9F" w:rsidRPr="00EA5ECC">
        <w:tab/>
      </w:r>
      <w:r w:rsidR="000F6B9F" w:rsidRPr="00EA5ECC">
        <w:tab/>
      </w:r>
      <w:r w:rsidR="000F6B9F" w:rsidRPr="00EA5ECC">
        <w:tab/>
      </w:r>
      <w:r w:rsidRPr="00EA5ECC">
        <w:t>Normal; see Annex B</w:t>
      </w:r>
      <w:r w:rsidR="00683446" w:rsidRPr="00EA5ECC">
        <w:t>.2</w:t>
      </w:r>
      <w:r w:rsidRPr="00EA5ECC">
        <w:t>.</w:t>
      </w:r>
    </w:p>
    <w:p w:rsidR="002F6B1E" w:rsidRPr="00EA5ECC" w:rsidRDefault="00D33DDC" w:rsidP="002F6B1E">
      <w:pPr>
        <w:rPr>
          <w:rFonts w:eastAsia="MS P??" w:cs="v4.2.0"/>
        </w:rPr>
      </w:pPr>
      <w:r w:rsidRPr="00EA5ECC">
        <w:t>Base Station RF Bandwidth</w:t>
      </w:r>
      <w:r w:rsidR="00377CEF" w:rsidRPr="00EA5ECC">
        <w:t xml:space="preserve"> position</w:t>
      </w:r>
      <w:r w:rsidR="00E8455F" w:rsidRPr="00EA5ECC">
        <w:t>s</w:t>
      </w:r>
      <w:r w:rsidR="0094346B" w:rsidRPr="00EA5ECC">
        <w:t xml:space="preserve"> </w:t>
      </w:r>
      <w:r w:rsidR="002F6B1E" w:rsidRPr="00EA5ECC">
        <w:rPr>
          <w:rFonts w:cs="v4.2.0"/>
        </w:rPr>
        <w:t xml:space="preserve">to be tested: </w:t>
      </w:r>
      <w:r w:rsidR="002F6B1E" w:rsidRPr="00EA5ECC">
        <w:rPr>
          <w:rFonts w:cs="v4.2.0"/>
        </w:rPr>
        <w:tab/>
        <w:t>M</w:t>
      </w:r>
      <w:r w:rsidR="002F6B1E" w:rsidRPr="00EA5ECC">
        <w:rPr>
          <w:rFonts w:cs="v4.2.0"/>
          <w:vertAlign w:val="subscript"/>
        </w:rPr>
        <w:t>RFBW</w:t>
      </w:r>
      <w:r w:rsidR="00E8455F" w:rsidRPr="00EA5ECC">
        <w:rPr>
          <w:rFonts w:cs="v4.2.0"/>
        </w:rPr>
        <w:t xml:space="preserve"> in single-band operation</w:t>
      </w:r>
      <w:r w:rsidR="002F6B1E" w:rsidRPr="00EA5ECC">
        <w:rPr>
          <w:rFonts w:cs="v4.2.0"/>
        </w:rPr>
        <w:t>, see subclause 4.9.</w:t>
      </w:r>
      <w:r w:rsidR="00E208B3" w:rsidRPr="00EA5ECC">
        <w:rPr>
          <w:rFonts w:cs="v4.2.0"/>
        </w:rPr>
        <w:t>1</w:t>
      </w:r>
      <w:r w:rsidR="00E8455F" w:rsidRPr="00EA5ECC">
        <w:rPr>
          <w:rFonts w:cs="v4.2.0"/>
        </w:rPr>
        <w:t>,</w:t>
      </w:r>
      <w:r w:rsidR="00E8455F" w:rsidRPr="00EA5ECC">
        <w:t xml:space="preserve"> B</w:t>
      </w:r>
      <w:r w:rsidR="00E8455F" w:rsidRPr="00EA5ECC">
        <w:rPr>
          <w:vertAlign w:val="subscript"/>
        </w:rPr>
        <w:t>RFBW</w:t>
      </w:r>
      <w:r w:rsidR="00E8455F" w:rsidRPr="00EA5ECC">
        <w:t>_T</w:t>
      </w:r>
      <w:r w:rsidR="00E8455F" w:rsidRPr="00EA5ECC">
        <w:rPr>
          <w:lang w:eastAsia="zh-CN"/>
        </w:rPr>
        <w:t>’</w:t>
      </w:r>
      <w:r w:rsidR="00E8455F" w:rsidRPr="00EA5ECC">
        <w:rPr>
          <w:vertAlign w:val="subscript"/>
        </w:rPr>
        <w:t>RFBW</w:t>
      </w:r>
      <w:r w:rsidR="00E8455F" w:rsidRPr="00EA5ECC">
        <w:t xml:space="preserve"> and B</w:t>
      </w:r>
      <w:r w:rsidR="00E8455F" w:rsidRPr="00EA5ECC">
        <w:rPr>
          <w:lang w:eastAsia="zh-CN"/>
        </w:rPr>
        <w:t>’</w:t>
      </w:r>
      <w:r w:rsidR="00E8455F" w:rsidRPr="00EA5ECC">
        <w:rPr>
          <w:vertAlign w:val="subscript"/>
        </w:rPr>
        <w:t>RFBW</w:t>
      </w:r>
      <w:r w:rsidR="00E8455F" w:rsidRPr="00EA5ECC">
        <w:t>_T</w:t>
      </w:r>
      <w:r w:rsidR="00E8455F" w:rsidRPr="00EA5ECC">
        <w:rPr>
          <w:vertAlign w:val="subscript"/>
        </w:rPr>
        <w:t xml:space="preserve">RFBW </w:t>
      </w:r>
      <w:r w:rsidR="00E8455F" w:rsidRPr="00EA5ECC">
        <w:rPr>
          <w:rFonts w:cs="v4.2.0"/>
        </w:rPr>
        <w:t>in multi-band operation, see subclause 4.9.1</w:t>
      </w:r>
      <w:r w:rsidR="002F6B1E" w:rsidRPr="00EA5ECC">
        <w:rPr>
          <w:rFonts w:cs="v4.2.0"/>
        </w:rPr>
        <w:t>.</w:t>
      </w:r>
    </w:p>
    <w:p w:rsidR="008631CF" w:rsidRPr="00EA5ECC" w:rsidRDefault="008631CF" w:rsidP="008631CF">
      <w:pPr>
        <w:pStyle w:val="B10"/>
      </w:pPr>
      <w:r w:rsidRPr="00EA5ECC">
        <w:t>1)</w:t>
      </w:r>
      <w:r w:rsidRPr="00EA5ECC">
        <w:tab/>
        <w:t>Set up the equipment as shown in Annex D.2.</w:t>
      </w:r>
      <w:r w:rsidR="00A07B05" w:rsidRPr="00EA5ECC">
        <w:t>1</w:t>
      </w:r>
      <w:r w:rsidRPr="00EA5ECC">
        <w:t>.</w:t>
      </w:r>
    </w:p>
    <w:p w:rsidR="008631CF" w:rsidRPr="00EA5ECC" w:rsidRDefault="008631CF" w:rsidP="008631CF">
      <w:pPr>
        <w:pStyle w:val="B10"/>
      </w:pPr>
      <w:r w:rsidRPr="00EA5ECC">
        <w:t>2)</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applicable reference measurement channel to the BS under test as follows:</w:t>
      </w:r>
    </w:p>
    <w:p w:rsidR="008631CF" w:rsidRPr="00EA5ECC" w:rsidRDefault="00F2551A" w:rsidP="0049087D">
      <w:pPr>
        <w:pStyle w:val="B20"/>
      </w:pPr>
      <w:r w:rsidRPr="00EA5ECC">
        <w:t>-</w:t>
      </w:r>
      <w:r w:rsidR="008631CF" w:rsidRPr="00EA5ECC">
        <w:tab/>
        <w:t>For E-UTRA see Annex A.1 in TS 36.141</w:t>
      </w:r>
      <w:r w:rsidR="00AB74E3" w:rsidRPr="00EA5ECC">
        <w:t xml:space="preserve"> [9]</w:t>
      </w:r>
      <w:r w:rsidR="008631CF" w:rsidRPr="00EA5ECC">
        <w:t>.</w:t>
      </w:r>
    </w:p>
    <w:p w:rsidR="008631CF" w:rsidRPr="00EA5ECC" w:rsidRDefault="00F2551A" w:rsidP="0049087D">
      <w:pPr>
        <w:pStyle w:val="B20"/>
      </w:pPr>
      <w:r w:rsidRPr="00EA5ECC">
        <w:t>-</w:t>
      </w:r>
      <w:r w:rsidR="008631CF" w:rsidRPr="00EA5ECC">
        <w:tab/>
        <w:t xml:space="preserve">For UTRA FDD see Annex A.2 in </w:t>
      </w:r>
      <w:r w:rsidR="00AB74E3" w:rsidRPr="00EA5ECC">
        <w:t xml:space="preserve">TS </w:t>
      </w:r>
      <w:r w:rsidR="008631CF" w:rsidRPr="00EA5ECC">
        <w:t>25.141</w:t>
      </w:r>
      <w:r w:rsidR="00AB74E3" w:rsidRPr="00EA5ECC">
        <w:t xml:space="preserve"> [10]</w:t>
      </w:r>
      <w:r w:rsidR="008631CF" w:rsidRPr="00EA5ECC">
        <w:t>.</w:t>
      </w:r>
    </w:p>
    <w:p w:rsidR="008631CF" w:rsidRPr="00EA5ECC" w:rsidRDefault="00F2551A" w:rsidP="0049087D">
      <w:pPr>
        <w:pStyle w:val="B20"/>
      </w:pPr>
      <w:r w:rsidRPr="00EA5ECC">
        <w:t>-</w:t>
      </w:r>
      <w:r w:rsidR="008631CF" w:rsidRPr="00EA5ECC">
        <w:tab/>
        <w:t xml:space="preserve">For UTRA TDD see Annex A.2.1 in </w:t>
      </w:r>
      <w:r w:rsidR="00AB74E3" w:rsidRPr="00EA5ECC">
        <w:t xml:space="preserve">TS </w:t>
      </w:r>
      <w:r w:rsidR="008631CF" w:rsidRPr="00EA5ECC">
        <w:t>25.142</w:t>
      </w:r>
      <w:r w:rsidR="00AB74E3" w:rsidRPr="00EA5ECC">
        <w:t xml:space="preserve"> [12]</w:t>
      </w:r>
      <w:r w:rsidR="008631CF" w:rsidRPr="00EA5ECC">
        <w:t>.</w:t>
      </w:r>
    </w:p>
    <w:p w:rsidR="002F6EF4" w:rsidRPr="00EA5ECC" w:rsidRDefault="00F2551A" w:rsidP="002F6EF4">
      <w:pPr>
        <w:pStyle w:val="B20"/>
      </w:pPr>
      <w:r w:rsidRPr="00EA5ECC">
        <w:t>-</w:t>
      </w:r>
      <w:r w:rsidR="008631CF" w:rsidRPr="00EA5ECC">
        <w:tab/>
        <w:t xml:space="preserve">For GSM see </w:t>
      </w:r>
      <w:r w:rsidR="00FE5B18" w:rsidRPr="00EA5ECC">
        <w:t>sub</w:t>
      </w:r>
      <w:r w:rsidR="008631CF" w:rsidRPr="00EA5ECC">
        <w:t>clause 7.6.2 in TS 5</w:t>
      </w:r>
      <w:r w:rsidR="00423A5F" w:rsidRPr="00EA5ECC">
        <w:t>1</w:t>
      </w:r>
      <w:r w:rsidR="008631CF" w:rsidRPr="00EA5ECC">
        <w:t xml:space="preserve">.021 </w:t>
      </w:r>
      <w:r w:rsidR="00AB74E3" w:rsidRPr="00EA5ECC">
        <w:t xml:space="preserve">[11] </w:t>
      </w:r>
      <w:r w:rsidR="008631CF" w:rsidRPr="00EA5ECC">
        <w:t xml:space="preserve">and Annex P in TS 45.005 </w:t>
      </w:r>
      <w:r w:rsidR="00F1786C" w:rsidRPr="00EA5ECC">
        <w:t xml:space="preserve">[6] </w:t>
      </w:r>
      <w:r w:rsidR="008631CF" w:rsidRPr="00EA5ECC">
        <w:t>for reference channels to test.</w:t>
      </w:r>
    </w:p>
    <w:p w:rsidR="00F5543E" w:rsidRPr="00EA5ECC" w:rsidRDefault="002F6EF4" w:rsidP="00F5543E">
      <w:pPr>
        <w:pStyle w:val="B20"/>
      </w:pPr>
      <w:r w:rsidRPr="00EA5ECC">
        <w:t>-</w:t>
      </w:r>
      <w:r w:rsidRPr="00EA5ECC">
        <w:tab/>
        <w:t>For NB-IoT see Annex A.1 in TS 36.141 [9].</w:t>
      </w:r>
    </w:p>
    <w:p w:rsidR="008631CF" w:rsidRPr="00EA5ECC" w:rsidRDefault="00F5543E" w:rsidP="00F5543E">
      <w:pPr>
        <w:pStyle w:val="B20"/>
      </w:pPr>
      <w:r w:rsidRPr="00EA5ECC">
        <w:t>-</w:t>
      </w:r>
      <w:r w:rsidRPr="00EA5ECC">
        <w:tab/>
        <w:t>For NR see Annex A.1 in TS 38.141-1 [26].</w:t>
      </w:r>
    </w:p>
    <w:p w:rsidR="008631CF" w:rsidRPr="00EA5ECC" w:rsidRDefault="008631CF" w:rsidP="00F311C8">
      <w:pPr>
        <w:pStyle w:val="Heading4"/>
      </w:pPr>
      <w:bookmarkStart w:id="787" w:name="_Toc5362706"/>
      <w:r w:rsidRPr="00EA5ECC">
        <w:t>7.4.4.2</w:t>
      </w:r>
      <w:r w:rsidRPr="00EA5ECC">
        <w:tab/>
        <w:t>Procedure for general blocking</w:t>
      </w:r>
      <w:bookmarkEnd w:id="787"/>
    </w:p>
    <w:p w:rsidR="00CA5F77" w:rsidRPr="00EA5ECC" w:rsidRDefault="00CA5F77" w:rsidP="0049087D">
      <w:pPr>
        <w:pStyle w:val="B10"/>
      </w:pPr>
      <w:r w:rsidRPr="00EA5ECC">
        <w:t>1)</w:t>
      </w:r>
      <w:r w:rsidRPr="00EA5ECC">
        <w:tab/>
      </w:r>
      <w:r w:rsidR="000C702D" w:rsidRPr="00EA5ECC">
        <w:t>Set the BS to transmit with the carrier set-up and power allocation according to the applicable test configuration(s) (see clause 5).</w:t>
      </w:r>
    </w:p>
    <w:p w:rsidR="008631CF" w:rsidRPr="00EA5ECC" w:rsidRDefault="00CA5F77" w:rsidP="0049087D">
      <w:pPr>
        <w:pStyle w:val="B10"/>
      </w:pPr>
      <w:r w:rsidRPr="00EA5ECC">
        <w:t>2</w:t>
      </w:r>
      <w:r w:rsidR="008631CF" w:rsidRPr="00EA5ECC">
        <w:t>)</w:t>
      </w:r>
      <w:r w:rsidR="008631CF" w:rsidRPr="00EA5ECC">
        <w:tab/>
        <w:t>Adjust the signal generators to the type of interfering signal, levels and the frequency offsets as specified in Table 7.4.5.1-1.</w:t>
      </w:r>
    </w:p>
    <w:p w:rsidR="008631CF" w:rsidRPr="00EA5ECC" w:rsidRDefault="00CA5F77" w:rsidP="0049087D">
      <w:pPr>
        <w:pStyle w:val="B10"/>
      </w:pPr>
      <w:r w:rsidRPr="00EA5ECC">
        <w:t>3</w:t>
      </w:r>
      <w:r w:rsidR="008631CF" w:rsidRPr="00EA5ECC">
        <w:t>)</w:t>
      </w:r>
      <w:r w:rsidR="008631CF" w:rsidRPr="00EA5ECC">
        <w:tab/>
        <w:t>The interfering signal shall be swept with a step size of 1 MHz starting from the minimum offset to the channel edges of the wanted signal</w:t>
      </w:r>
      <w:r w:rsidR="00377CEF" w:rsidRPr="00EA5ECC">
        <w:t>s</w:t>
      </w:r>
      <w:r w:rsidR="008631CF" w:rsidRPr="00EA5ECC">
        <w:t xml:space="preserve"> as specified in Table 7.4.5.1-1</w:t>
      </w:r>
    </w:p>
    <w:p w:rsidR="008631CF" w:rsidRPr="00EA5ECC" w:rsidRDefault="00CA5F77" w:rsidP="0049087D">
      <w:pPr>
        <w:pStyle w:val="B10"/>
      </w:pPr>
      <w:r w:rsidRPr="00EA5ECC">
        <w:t>4</w:t>
      </w:r>
      <w:r w:rsidR="008631CF" w:rsidRPr="00EA5ECC">
        <w:t>)</w:t>
      </w:r>
      <w:r w:rsidR="008631CF" w:rsidRPr="00EA5ECC">
        <w:tab/>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 xml:space="preserve">the test configuration </w:t>
      </w:r>
      <w:r w:rsidR="00377CEF" w:rsidRPr="00EA5ECC">
        <w:t xml:space="preserve">in subclause </w:t>
      </w:r>
      <w:r w:rsidR="008631CF" w:rsidRPr="00EA5ECC">
        <w:t>4.</w:t>
      </w:r>
      <w:r w:rsidR="00377CEF" w:rsidRPr="00EA5ECC">
        <w:t>8.</w:t>
      </w:r>
    </w:p>
    <w:p w:rsidR="008672B0" w:rsidRPr="00EA5ECC" w:rsidRDefault="008672B0" w:rsidP="008672B0">
      <w:r w:rsidRPr="00EA5ECC">
        <w:t>In addition, for a multi-band capable BS</w:t>
      </w:r>
      <w:r w:rsidR="00A02CD8" w:rsidRPr="00EA5ECC">
        <w:t xml:space="preserve"> with separate antenna connectors</w:t>
      </w:r>
      <w:r w:rsidRPr="00EA5ECC">
        <w:t>, the following steps shall apply:</w:t>
      </w:r>
    </w:p>
    <w:p w:rsidR="008672B0" w:rsidRPr="00EA5ECC" w:rsidRDefault="008672B0" w:rsidP="008672B0">
      <w:pPr>
        <w:pStyle w:val="B10"/>
      </w:pPr>
      <w:r w:rsidRPr="00EA5ECC">
        <w:t>5)</w:t>
      </w:r>
      <w:r w:rsidRPr="00EA5ECC">
        <w:tab/>
        <w:t>For single band tests, repeat the steps above per involved band where single band test configurations and test models shall apply with no carrier activated in the other band.</w:t>
      </w:r>
    </w:p>
    <w:p w:rsidR="008672B0" w:rsidRPr="00EA5ECC" w:rsidRDefault="008672B0" w:rsidP="008672B0">
      <w:pPr>
        <w:pStyle w:val="B10"/>
      </w:pPr>
      <w:r w:rsidRPr="00EA5ECC">
        <w:t>6)</w:t>
      </w:r>
      <w:r w:rsidRPr="00EA5ECC">
        <w:tab/>
        <w:t xml:space="preserve">For multi-band </w:t>
      </w:r>
      <w:r w:rsidR="00A02CD8" w:rsidRPr="00EA5ECC">
        <w:t>tests</w:t>
      </w:r>
      <w:r w:rsidRPr="00EA5ECC">
        <w:t>, the interfering signal shall first be applied on the same port as the wanted signal. The test shall be repeated with the interfering signal applied on the other port</w:t>
      </w:r>
      <w:r w:rsidR="00A02CD8" w:rsidRPr="00EA5ECC">
        <w:t xml:space="preserve"> (if any) mapped to the same receiver as wanted signal</w:t>
      </w:r>
      <w:r w:rsidRPr="00EA5ECC">
        <w:t>. Any antenna connector with no signal applied shall be terminated.</w:t>
      </w:r>
    </w:p>
    <w:p w:rsidR="00A02CD8" w:rsidRPr="00EA5ECC" w:rsidRDefault="00A02CD8" w:rsidP="008672B0">
      <w:pPr>
        <w:pStyle w:val="B10"/>
      </w:pPr>
      <w:r w:rsidRPr="00EA5ECC">
        <w:t>7)</w:t>
      </w:r>
      <w:r w:rsidRPr="00EA5ECC">
        <w:tab/>
        <w:t>Repeat step 6 with the wanted signal for the other band(s) applied on the respective port(s).</w:t>
      </w:r>
    </w:p>
    <w:p w:rsidR="008631CF" w:rsidRPr="00EA5ECC" w:rsidRDefault="008631CF" w:rsidP="00F311C8">
      <w:pPr>
        <w:pStyle w:val="Heading4"/>
      </w:pPr>
      <w:bookmarkStart w:id="788" w:name="_Toc5362707"/>
      <w:r w:rsidRPr="00EA5ECC">
        <w:t>7.4.4.3</w:t>
      </w:r>
      <w:r w:rsidRPr="00EA5ECC">
        <w:tab/>
        <w:t>Procedure for narrowband blocking</w:t>
      </w:r>
      <w:bookmarkEnd w:id="788"/>
    </w:p>
    <w:p w:rsidR="00CA5F77" w:rsidRPr="00EA5ECC" w:rsidRDefault="00CA5F77" w:rsidP="0049087D">
      <w:pPr>
        <w:pStyle w:val="B10"/>
      </w:pPr>
      <w:r w:rsidRPr="00EA5ECC">
        <w:t>1)</w:t>
      </w:r>
      <w:r w:rsidRPr="00EA5ECC">
        <w:tab/>
      </w:r>
      <w:r w:rsidR="000C702D" w:rsidRPr="00EA5ECC">
        <w:rPr>
          <w:rFonts w:cs="v4.2.0"/>
          <w:snapToGrid w:val="0"/>
        </w:rPr>
        <w:t>Set the BS to transmit with the carrier set-up and power allocation according to the applicable test configuration(s) (see clause 5).</w:t>
      </w:r>
    </w:p>
    <w:p w:rsidR="008631CF" w:rsidRPr="00EA5ECC" w:rsidRDefault="00CA5F77" w:rsidP="0049087D">
      <w:pPr>
        <w:pStyle w:val="B10"/>
      </w:pPr>
      <w:r w:rsidRPr="00EA5ECC">
        <w:lastRenderedPageBreak/>
        <w:t>2</w:t>
      </w:r>
      <w:r w:rsidR="008631CF" w:rsidRPr="00EA5ECC">
        <w:t>)</w:t>
      </w:r>
      <w:r w:rsidR="00C462C9" w:rsidRPr="00EA5ECC">
        <w:tab/>
      </w:r>
      <w:r w:rsidR="008631CF" w:rsidRPr="00EA5ECC">
        <w:t>Adjust the signal generators to the type of interfering signal, levels and the frequency offsets as specified in Table</w:t>
      </w:r>
      <w:r w:rsidR="002F6EF4" w:rsidRPr="00EA5ECC">
        <w:t>s</w:t>
      </w:r>
      <w:r w:rsidR="008631CF" w:rsidRPr="00EA5ECC">
        <w:t xml:space="preserve"> 7.4.5.2-1</w:t>
      </w:r>
      <w:r w:rsidR="002F6EF4" w:rsidRPr="00EA5ECC">
        <w:t xml:space="preserve"> and 7.4.5.2-2.</w:t>
      </w:r>
    </w:p>
    <w:p w:rsidR="008631CF" w:rsidRPr="00EA5ECC" w:rsidRDefault="00CA5F77" w:rsidP="0049087D">
      <w:pPr>
        <w:pStyle w:val="B10"/>
      </w:pPr>
      <w:r w:rsidRPr="00EA5ECC">
        <w:t>3</w:t>
      </w:r>
      <w:r w:rsidR="008631CF" w:rsidRPr="00EA5ECC">
        <w:t>)</w:t>
      </w:r>
      <w:r w:rsidR="008631CF" w:rsidRPr="00EA5ECC">
        <w:tab/>
        <w:t>Set-up and sweep the interfering RB centre frequency offset to the channel edge of the wanted signal according to Table</w:t>
      </w:r>
      <w:r w:rsidR="002F6EF4" w:rsidRPr="00EA5ECC">
        <w:t>s</w:t>
      </w:r>
      <w:r w:rsidR="008631CF" w:rsidRPr="00EA5ECC">
        <w:t xml:space="preserve"> 7.4.5.2-1</w:t>
      </w:r>
      <w:r w:rsidR="002F6EF4" w:rsidRPr="00EA5ECC">
        <w:t xml:space="preserve"> and 7.4.5.2-2</w:t>
      </w:r>
      <w:r w:rsidR="008631CF" w:rsidRPr="00EA5ECC">
        <w:t>.</w:t>
      </w:r>
    </w:p>
    <w:p w:rsidR="008631CF" w:rsidRPr="00EA5ECC" w:rsidRDefault="00CA5F77" w:rsidP="0049087D">
      <w:pPr>
        <w:pStyle w:val="B10"/>
      </w:pPr>
      <w:r w:rsidRPr="00EA5ECC">
        <w:t>4</w:t>
      </w:r>
      <w:r w:rsidR="008631CF" w:rsidRPr="00EA5ECC">
        <w:t>)</w:t>
      </w:r>
      <w:r w:rsidR="00C462C9" w:rsidRPr="00EA5ECC">
        <w:tab/>
      </w:r>
      <w:r w:rsidR="008631CF" w:rsidRPr="00EA5ECC">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the test con</w:t>
      </w:r>
      <w:r w:rsidR="0049087D" w:rsidRPr="00EA5ECC">
        <w:t xml:space="preserve">figuration </w:t>
      </w:r>
      <w:r w:rsidR="00377CEF" w:rsidRPr="00EA5ECC">
        <w:t xml:space="preserve">in subclause </w:t>
      </w:r>
      <w:r w:rsidR="0049087D" w:rsidRPr="00EA5ECC">
        <w:t>4.</w:t>
      </w:r>
      <w:r w:rsidR="00377CEF" w:rsidRPr="00EA5ECC">
        <w:t>8.</w:t>
      </w:r>
    </w:p>
    <w:p w:rsidR="008672B0" w:rsidRPr="00EA5ECC" w:rsidRDefault="008672B0" w:rsidP="008672B0">
      <w:r w:rsidRPr="00EA5ECC">
        <w:t>In addition, for a multi-band capable BS</w:t>
      </w:r>
      <w:r w:rsidR="008E32BA" w:rsidRPr="00EA5ECC">
        <w:t xml:space="preserve"> with separate antenna connectors</w:t>
      </w:r>
      <w:r w:rsidRPr="00EA5ECC">
        <w:t>, the following steps shall apply:</w:t>
      </w:r>
    </w:p>
    <w:p w:rsidR="008672B0" w:rsidRPr="00EA5ECC" w:rsidRDefault="008672B0" w:rsidP="008672B0">
      <w:pPr>
        <w:pStyle w:val="B10"/>
      </w:pPr>
      <w:r w:rsidRPr="00EA5ECC">
        <w:t>5)</w:t>
      </w:r>
      <w:r w:rsidRPr="00EA5ECC">
        <w:tab/>
        <w:t>For single band tests, repeat the steps above per involved band where single band test configurations and test models shall apply with no carrier activated in the other band.</w:t>
      </w:r>
    </w:p>
    <w:p w:rsidR="008672B0" w:rsidRPr="00EA5ECC" w:rsidRDefault="008672B0" w:rsidP="008672B0">
      <w:pPr>
        <w:pStyle w:val="B10"/>
      </w:pPr>
      <w:r w:rsidRPr="00EA5ECC">
        <w:t>6)</w:t>
      </w:r>
      <w:r w:rsidRPr="00EA5ECC">
        <w:tab/>
        <w:t xml:space="preserve">For multi-band </w:t>
      </w:r>
      <w:r w:rsidR="008E32BA" w:rsidRPr="00EA5ECC">
        <w:t>tests</w:t>
      </w:r>
      <w:r w:rsidRPr="00EA5ECC">
        <w:t>, the interfering signal shall first be applied on the same port as the wanted signal. The test shall be repeated with the interfering signal applied on the other port</w:t>
      </w:r>
      <w:r w:rsidR="008E32BA" w:rsidRPr="00EA5ECC">
        <w:t xml:space="preserve"> (if any) mapped to the same receiver as the wanted signal</w:t>
      </w:r>
      <w:r w:rsidRPr="00EA5ECC">
        <w:t>. Any antenna connector with no signal applied shall be terminated.</w:t>
      </w:r>
    </w:p>
    <w:p w:rsidR="00A53766" w:rsidRPr="00EA5ECC" w:rsidRDefault="00A53766" w:rsidP="00A53766">
      <w:pPr>
        <w:pStyle w:val="B10"/>
      </w:pPr>
      <w:r w:rsidRPr="00EA5ECC">
        <w:t>7)</w:t>
      </w:r>
      <w:r w:rsidRPr="00EA5ECC">
        <w:tab/>
        <w:t>Repeat step 6 with the wanted signal for the other band(s) applied on the respective port(s).</w:t>
      </w:r>
    </w:p>
    <w:p w:rsidR="008631CF" w:rsidRPr="00EA5ECC" w:rsidRDefault="008631CF" w:rsidP="00F311C8">
      <w:pPr>
        <w:pStyle w:val="Heading4"/>
      </w:pPr>
      <w:bookmarkStart w:id="789" w:name="_Toc5362708"/>
      <w:r w:rsidRPr="00EA5ECC">
        <w:t>7.</w:t>
      </w:r>
      <w:r w:rsidR="00A36B02" w:rsidRPr="00EA5ECC">
        <w:t>4.4.4</w:t>
      </w:r>
      <w:r w:rsidR="00A36B02" w:rsidRPr="00EA5ECC">
        <w:tab/>
        <w:t>Procedure for additional n</w:t>
      </w:r>
      <w:r w:rsidRPr="00EA5ECC">
        <w:t>arrowband blocking for GSM/EDGE</w:t>
      </w:r>
      <w:bookmarkEnd w:id="789"/>
    </w:p>
    <w:p w:rsidR="008631CF" w:rsidRPr="00EA5ECC" w:rsidRDefault="00246470" w:rsidP="0049087D">
      <w:r w:rsidRPr="00EA5ECC">
        <w:t>For a BS declared to support CS1 to CS6</w:t>
      </w:r>
      <w:r w:rsidR="002F6EF4" w:rsidRPr="00EA5ECC">
        <w:t xml:space="preserve"> or CS9 to CS13</w:t>
      </w:r>
      <w:r w:rsidRPr="00EA5ECC">
        <w:t>, t</w:t>
      </w:r>
      <w:r w:rsidR="008631CF" w:rsidRPr="00EA5ECC">
        <w:t>he GSM/EDGE in-band blocking method of test is stated in TS 51.021 [11], applicable parts of subclause 7.6.</w:t>
      </w:r>
    </w:p>
    <w:p w:rsidR="008631CF" w:rsidRPr="00EA5ECC" w:rsidRDefault="008631CF" w:rsidP="0049087D">
      <w:r w:rsidRPr="00EA5ECC">
        <w:t>The conditions specified in TS 45.005 [</w:t>
      </w:r>
      <w:r w:rsidR="00377CEF" w:rsidRPr="00EA5ECC">
        <w:t>6</w:t>
      </w:r>
      <w:r w:rsidRPr="00EA5ECC">
        <w:t>], Annex P.2.1 apply for GSM/EDGE in-band narrowband blocking.</w:t>
      </w:r>
    </w:p>
    <w:p w:rsidR="00246470" w:rsidRPr="00EA5ECC" w:rsidRDefault="00246470" w:rsidP="00246470">
      <w:r w:rsidRPr="00EA5ECC">
        <w:t>If a BS is declared to support CS7</w:t>
      </w:r>
      <w:r w:rsidR="002F6EF4" w:rsidRPr="00EA5ECC">
        <w:t xml:space="preserve"> or CS15</w:t>
      </w:r>
      <w:r w:rsidRPr="00EA5ECC">
        <w:t>, the steps in subclause 7.4.4.4.1 and 7.4.4.4.2 for testing additional narrowband blocking for GSM/EDGE shall apply:</w:t>
      </w:r>
    </w:p>
    <w:p w:rsidR="00246470" w:rsidRPr="00EA5ECC" w:rsidRDefault="00246470" w:rsidP="00F311C8">
      <w:pPr>
        <w:pStyle w:val="Heading5"/>
      </w:pPr>
      <w:bookmarkStart w:id="790" w:name="_Toc5362709"/>
      <w:r w:rsidRPr="00EA5ECC">
        <w:t>7.4.4.4.1</w:t>
      </w:r>
      <w:r w:rsidRPr="00EA5ECC">
        <w:tab/>
        <w:t>Initial conditions for additional narrowband blocking for GSM/EDGE for CS7</w:t>
      </w:r>
      <w:r w:rsidR="002F6EF4" w:rsidRPr="00EA5ECC">
        <w:t xml:space="preserve"> and CS15</w:t>
      </w:r>
      <w:bookmarkEnd w:id="790"/>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D.2.1.</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7.6.2 in TS 51.021 [11] and Annex P.2.1 in TS 45.005 [6] for reference channels to test.</w:t>
      </w:r>
    </w:p>
    <w:p w:rsidR="00246470" w:rsidRPr="00EA5ECC" w:rsidRDefault="00246470" w:rsidP="00F311C8">
      <w:pPr>
        <w:pStyle w:val="Heading5"/>
      </w:pPr>
      <w:bookmarkStart w:id="791" w:name="_Toc5362710"/>
      <w:r w:rsidRPr="00EA5ECC">
        <w:t>7.4.4.4.2</w:t>
      </w:r>
      <w:r w:rsidRPr="00EA5ECC">
        <w:tab/>
        <w:t>Procedure for additional narrowband blocking for GSM/EDGE for CS7</w:t>
      </w:r>
      <w:r w:rsidR="002F6EF4" w:rsidRPr="00EA5ECC">
        <w:t xml:space="preserve"> and CS15</w:t>
      </w:r>
      <w:bookmarkEnd w:id="791"/>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7.6.</w:t>
      </w:r>
    </w:p>
    <w:p w:rsidR="00246470" w:rsidRPr="00EA5ECC" w:rsidRDefault="00246470" w:rsidP="00246470">
      <w:pPr>
        <w:pStyle w:val="B10"/>
      </w:pPr>
      <w:r w:rsidRPr="00EA5ECC">
        <w:t>3)</w:t>
      </w:r>
      <w:r w:rsidRPr="00EA5ECC">
        <w:tab/>
        <w:t>Set-up the interfering signal as specified in TS 51.021, applicable parts of subclauses 7.6.</w:t>
      </w:r>
    </w:p>
    <w:p w:rsidR="00246470" w:rsidRPr="00EA5ECC" w:rsidRDefault="00246470" w:rsidP="00246470">
      <w:pPr>
        <w:pStyle w:val="B10"/>
      </w:pPr>
      <w:r w:rsidRPr="00EA5ECC">
        <w:t>4)</w:t>
      </w:r>
      <w:r w:rsidRPr="00EA5ECC">
        <w:tab/>
        <w:t>Measure the performance of the GSM/EDGE wanted signal at the BS receiver, as defined in TS 51.021, applicable parts of subclause 7.6.</w:t>
      </w:r>
    </w:p>
    <w:p w:rsidR="00033F50" w:rsidRPr="00EA5ECC" w:rsidRDefault="00033F50" w:rsidP="00033F50">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EA5ECC" w:rsidRDefault="008631CF" w:rsidP="00F311C8">
      <w:pPr>
        <w:pStyle w:val="Heading4"/>
      </w:pPr>
      <w:bookmarkStart w:id="792" w:name="_Toc5362711"/>
      <w:r w:rsidRPr="00EA5ECC">
        <w:t>7.4.4.5</w:t>
      </w:r>
      <w:r w:rsidRPr="00EA5ECC">
        <w:tab/>
        <w:t>Procedure for GSM/EDGE AM suppression</w:t>
      </w:r>
      <w:bookmarkEnd w:id="792"/>
    </w:p>
    <w:p w:rsidR="008631CF" w:rsidRPr="00EA5ECC" w:rsidRDefault="00246470" w:rsidP="0049087D">
      <w:r w:rsidRPr="00EA5ECC">
        <w:t>For a BS declared to support CS1 to CS6, t</w:t>
      </w:r>
      <w:r w:rsidR="008631CF" w:rsidRPr="00EA5ECC">
        <w:t>he GSM/EDGE in-band blocking method of test is stated in TS 51.021 [11], applicable parts of subclause 7.8.</w:t>
      </w:r>
    </w:p>
    <w:p w:rsidR="008631CF" w:rsidRPr="00EA5ECC" w:rsidRDefault="008631CF" w:rsidP="0049087D">
      <w:r w:rsidRPr="00EA5ECC">
        <w:lastRenderedPageBreak/>
        <w:t>The conditions specified in TS 45.005 [</w:t>
      </w:r>
      <w:r w:rsidR="00F1786C" w:rsidRPr="00EA5ECC">
        <w:t>6</w:t>
      </w:r>
      <w:r w:rsidRPr="00EA5ECC">
        <w:t>], Annex P.2.3 apply for GSM/EDGE AM suppression.</w:t>
      </w:r>
    </w:p>
    <w:p w:rsidR="00246470" w:rsidRPr="00EA5ECC" w:rsidRDefault="00246470" w:rsidP="00246470">
      <w:r w:rsidRPr="00EA5ECC">
        <w:t>If a BS is declared to support CS7, the steps in subclause 7.4.4.5.1 and 7.4.4.5.2 for testing additional narrowband blocking for GSM/EDGE shall apply:</w:t>
      </w:r>
    </w:p>
    <w:p w:rsidR="00246470" w:rsidRPr="00EA5ECC" w:rsidRDefault="00246470" w:rsidP="00F311C8">
      <w:pPr>
        <w:pStyle w:val="Heading5"/>
      </w:pPr>
      <w:bookmarkStart w:id="793" w:name="_Toc5362712"/>
      <w:r w:rsidRPr="00EA5ECC">
        <w:t xml:space="preserve">7.4.4.5.1 </w:t>
      </w:r>
      <w:r w:rsidRPr="00EA5ECC">
        <w:tab/>
        <w:t>Initial conditions for GSM/EDGE AM suppression for CS7</w:t>
      </w:r>
      <w:r w:rsidR="002F6EF4" w:rsidRPr="00EA5ECC">
        <w:t xml:space="preserve"> and CS15</w:t>
      </w:r>
      <w:bookmarkEnd w:id="793"/>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D.2.1.</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7.8 in TS 51.021 [11] and Annex P.2.3 in TS 45.005 [6] for reference channels to test.</w:t>
      </w:r>
    </w:p>
    <w:p w:rsidR="00246470" w:rsidRPr="00EA5ECC" w:rsidRDefault="00246470" w:rsidP="00F311C8">
      <w:pPr>
        <w:pStyle w:val="Heading5"/>
      </w:pPr>
      <w:bookmarkStart w:id="794" w:name="_Toc5362713"/>
      <w:r w:rsidRPr="00EA5ECC">
        <w:t>7.4.4.5.2</w:t>
      </w:r>
      <w:r w:rsidRPr="00EA5ECC">
        <w:tab/>
        <w:t>Procedure for GSM/EDGE AM suppression for CS7</w:t>
      </w:r>
      <w:r w:rsidR="002F6EF4" w:rsidRPr="00EA5ECC">
        <w:t xml:space="preserve"> and CS15</w:t>
      </w:r>
      <w:bookmarkEnd w:id="794"/>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7.8.</w:t>
      </w:r>
    </w:p>
    <w:p w:rsidR="00246470" w:rsidRPr="00EA5ECC" w:rsidRDefault="00246470" w:rsidP="00246470">
      <w:pPr>
        <w:pStyle w:val="B10"/>
      </w:pPr>
      <w:r w:rsidRPr="00EA5ECC">
        <w:t>3)</w:t>
      </w:r>
      <w:r w:rsidRPr="00EA5ECC">
        <w:tab/>
        <w:t>Set-up the interfering signal as specified in TS 51.021, applicable parts of subclauses 7.8.</w:t>
      </w:r>
    </w:p>
    <w:p w:rsidR="00246470" w:rsidRPr="00EA5ECC" w:rsidRDefault="00246470" w:rsidP="00246470">
      <w:pPr>
        <w:pStyle w:val="B10"/>
      </w:pPr>
      <w:r w:rsidRPr="00EA5ECC">
        <w:t>4)</w:t>
      </w:r>
      <w:r w:rsidRPr="00EA5ECC">
        <w:tab/>
        <w:t>Measure the performance of the GSM/EDGE wanted signal at the BS receiver, as defined in TS 51.021, applicable parts of subclause 7.8.</w:t>
      </w:r>
    </w:p>
    <w:p w:rsidR="00033F50" w:rsidRPr="00EA5ECC" w:rsidRDefault="00033F50" w:rsidP="00033F50">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EA5ECC" w:rsidRDefault="008631CF" w:rsidP="00F311C8">
      <w:pPr>
        <w:pStyle w:val="Heading4"/>
      </w:pPr>
      <w:bookmarkStart w:id="795" w:name="_Toc5362714"/>
      <w:r w:rsidRPr="00EA5ECC">
        <w:t>7.4.4.6</w:t>
      </w:r>
      <w:r w:rsidRPr="00EA5ECC">
        <w:tab/>
        <w:t>Procedure for additional BC3 blocking requirement</w:t>
      </w:r>
      <w:bookmarkEnd w:id="795"/>
    </w:p>
    <w:p w:rsidR="008631CF" w:rsidRPr="00EA5ECC" w:rsidRDefault="00C462C9" w:rsidP="0049087D">
      <w:pPr>
        <w:pStyle w:val="B10"/>
      </w:pPr>
      <w:r w:rsidRPr="00EA5ECC">
        <w:t xml:space="preserve">1) </w:t>
      </w:r>
      <w:r w:rsidRPr="00EA5ECC">
        <w:tab/>
      </w:r>
      <w:r w:rsidR="008631CF" w:rsidRPr="00EA5ECC">
        <w:t xml:space="preserve">Adjust the signal generators to the type of interfering signal, levels and the frequency offsets as specified in Table 7.4.5.5-1 </w:t>
      </w:r>
    </w:p>
    <w:p w:rsidR="008631CF" w:rsidRPr="00EA5ECC" w:rsidRDefault="00C462C9" w:rsidP="0049087D">
      <w:pPr>
        <w:pStyle w:val="B10"/>
      </w:pPr>
      <w:r w:rsidRPr="00EA5ECC">
        <w:t xml:space="preserve">2) </w:t>
      </w:r>
      <w:r w:rsidRPr="00EA5ECC">
        <w:tab/>
      </w:r>
      <w:r w:rsidR="008631CF" w:rsidRPr="00EA5ECC">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 xml:space="preserve">the test configuration </w:t>
      </w:r>
      <w:r w:rsidR="00377CEF" w:rsidRPr="00EA5ECC">
        <w:t>in subclause 4.8.</w:t>
      </w:r>
    </w:p>
    <w:p w:rsidR="008631CF" w:rsidRPr="00EA5ECC" w:rsidRDefault="008631CF" w:rsidP="00F311C8">
      <w:pPr>
        <w:pStyle w:val="Heading3"/>
      </w:pPr>
      <w:bookmarkStart w:id="796" w:name="_Toc5362715"/>
      <w:r w:rsidRPr="00EA5ECC">
        <w:t>7.4.5</w:t>
      </w:r>
      <w:r w:rsidRPr="00EA5ECC">
        <w:tab/>
      </w:r>
      <w:r w:rsidR="00DB7FF2" w:rsidRPr="00EA5ECC">
        <w:t>Test requirement</w:t>
      </w:r>
      <w:r w:rsidRPr="00EA5ECC">
        <w:t>s</w:t>
      </w:r>
      <w:bookmarkEnd w:id="796"/>
    </w:p>
    <w:p w:rsidR="008631CF" w:rsidRPr="00EA5ECC" w:rsidRDefault="008631CF" w:rsidP="00F311C8">
      <w:pPr>
        <w:pStyle w:val="Heading4"/>
      </w:pPr>
      <w:bookmarkStart w:id="797" w:name="_Toc5362716"/>
      <w:r w:rsidRPr="00EA5ECC">
        <w:t>7.4.5.1</w:t>
      </w:r>
      <w:r w:rsidRPr="00EA5ECC">
        <w:tab/>
        <w:t>General blocking test requirement</w:t>
      </w:r>
      <w:bookmarkEnd w:id="797"/>
    </w:p>
    <w:p w:rsidR="008631CF" w:rsidRPr="00EA5ECC" w:rsidRDefault="008631CF" w:rsidP="0049087D">
      <w:r w:rsidRPr="00EA5ECC">
        <w:t>For the general blocking requirement, the interfering signal shall be a UTRA FDD signal as specified in Annex A.</w:t>
      </w:r>
      <w:r w:rsidR="00A07B05" w:rsidRPr="00EA5ECC">
        <w:t>1</w:t>
      </w:r>
      <w:r w:rsidR="00F5543E" w:rsidRPr="00EA5ECC">
        <w:t xml:space="preserve"> for a UTRA, E-UTRA, NB-IOT, GSM/EDGE or NR (</w:t>
      </w:r>
      <w:r w:rsidR="00F5543E" w:rsidRPr="00EA5ECC">
        <w:rPr>
          <w:rFonts w:cs="Arial"/>
          <w:lang w:eastAsia="en-US"/>
        </w:rPr>
        <w:t xml:space="preserve">≤ </w:t>
      </w:r>
      <w:r w:rsidR="00F5543E" w:rsidRPr="00EA5ECC">
        <w:rPr>
          <w:rFonts w:cs="Arial"/>
          <w:lang w:eastAsia="zh-CN"/>
        </w:rPr>
        <w:t>20 MHz</w:t>
      </w:r>
      <w:r w:rsidR="00F5543E" w:rsidRPr="00EA5ECC">
        <w:t xml:space="preserve">) wanted signal. The interfering signal shall be </w:t>
      </w:r>
      <w:r w:rsidR="00F5543E" w:rsidRPr="00EA5ECC">
        <w:rPr>
          <w:lang w:eastAsia="en-US"/>
        </w:rPr>
        <w:t>a 20 MHz E-UTRA signal for NR wanted signal channel bandwidth greater than 20MHz</w:t>
      </w:r>
      <w:r w:rsidRPr="00EA5ECC">
        <w:t>.</w:t>
      </w:r>
    </w:p>
    <w:p w:rsidR="00BD6B20" w:rsidRPr="00EA5ECC" w:rsidRDefault="00BD6B20" w:rsidP="00BD6B20">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Pr="00EA5ECC">
        <w:t xml:space="preserve"> </w:t>
      </w:r>
      <w:r w:rsidR="00A7747C" w:rsidRPr="00EA5ECC">
        <w:t xml:space="preserve">edges </w:t>
      </w:r>
      <w:r w:rsidR="00E8455F" w:rsidRPr="00EA5ECC">
        <w:t xml:space="preserve">or </w:t>
      </w:r>
      <w:r w:rsidR="00D33DDC" w:rsidRPr="00EA5ECC">
        <w:t>Maximum Radio Bandwidth</w:t>
      </w:r>
      <w:r w:rsidR="00E8455F" w:rsidRPr="00EA5ECC">
        <w:t xml:space="preserve"> </w:t>
      </w:r>
      <w:r w:rsidRPr="00EA5ECC">
        <w:t>edges.</w:t>
      </w:r>
    </w:p>
    <w:p w:rsidR="00E8455F" w:rsidRPr="00EA5ECC" w:rsidRDefault="00BD6B20" w:rsidP="00E8455F">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EA5ECC" w:rsidRDefault="00E8455F" w:rsidP="00E8455F">
      <w:r w:rsidRPr="00EA5ECC">
        <w:rPr>
          <w:rFonts w:cs="v3.8.0"/>
        </w:rPr>
        <w:t xml:space="preserve">For BS </w:t>
      </w:r>
      <w:r w:rsidRPr="00EA5ECC">
        <w:t>capable of multi-band operation</w:t>
      </w:r>
      <w:r w:rsidRPr="00EA5ECC">
        <w:rPr>
          <w:rFonts w:cs="v3.8.0"/>
        </w:rPr>
        <w:t xml:space="preserve">, the requirement applies in addition inside any </w:t>
      </w:r>
      <w:r w:rsidR="00D33DDC" w:rsidRPr="00EA5ECC">
        <w:rPr>
          <w:rFonts w:cs="v3.8.0"/>
        </w:rPr>
        <w:t>Inter RF Bandwidth</w:t>
      </w:r>
      <w:r w:rsidRPr="00EA5ECC">
        <w:rPr>
          <w:rFonts w:cs="v3.8.0"/>
        </w:rPr>
        <w:t xml:space="preserve"> gap, in case the gap size is at least 15MHz. The interfering signal offset is defined relative to the </w:t>
      </w:r>
      <w:r w:rsidR="00D33DDC" w:rsidRPr="00EA5ECC">
        <w:rPr>
          <w:rFonts w:cs="v3.8.0"/>
        </w:rPr>
        <w:t>Base Station RF Bandwidth</w:t>
      </w:r>
      <w:r w:rsidRPr="00EA5ECC">
        <w:rPr>
          <w:rFonts w:cs="v3.8.0"/>
        </w:rPr>
        <w:t xml:space="preserve"> edges inside the </w:t>
      </w:r>
      <w:r w:rsidR="00D33DDC" w:rsidRPr="00EA5ECC">
        <w:rPr>
          <w:rFonts w:cs="v3.8.0"/>
        </w:rPr>
        <w:t>Inter RF Bandwidth</w:t>
      </w:r>
      <w:r w:rsidRPr="00EA5ECC">
        <w:rPr>
          <w:rFonts w:cs="v3.8.0"/>
        </w:rPr>
        <w:t xml:space="preserve"> gap.</w:t>
      </w:r>
    </w:p>
    <w:p w:rsidR="008631CF" w:rsidRPr="00EA5ECC" w:rsidRDefault="008631CF" w:rsidP="0049087D">
      <w:r w:rsidRPr="00EA5ECC">
        <w:t xml:space="preserve">For the wanted and interfering signal coupled to the </w:t>
      </w:r>
      <w:r w:rsidR="00A63983" w:rsidRPr="00EA5ECC">
        <w:t>Base Station</w:t>
      </w:r>
      <w:r w:rsidRPr="00EA5ECC">
        <w:t xml:space="preserve"> antenna input, using the parameters in Table 7.4.5.1-1</w:t>
      </w:r>
      <w:r w:rsidR="003F6B8E" w:rsidRPr="00EA5ECC">
        <w:t xml:space="preserve"> and 7.4.5.1-2</w:t>
      </w:r>
      <w:r w:rsidRPr="00EA5ECC">
        <w:t>, the following requirements shall be met:</w:t>
      </w:r>
    </w:p>
    <w:p w:rsidR="008631CF" w:rsidRPr="00EA5ECC" w:rsidRDefault="008631CF" w:rsidP="0049087D">
      <w:pPr>
        <w:pStyle w:val="B10"/>
      </w:pPr>
      <w:r w:rsidRPr="00EA5ECC">
        <w:lastRenderedPageBreak/>
        <w:t>-</w:t>
      </w:r>
      <w:r w:rsidRPr="00EA5ECC">
        <w:tab/>
        <w:t>For any measured E-UTRA carrier, the throughput shall be ≥ 95% of the maximum throughput of the reference measurement channel defined in TS 36.104 [</w:t>
      </w:r>
      <w:r w:rsidR="00377CEF" w:rsidRPr="00EA5ECC">
        <w:t>5</w:t>
      </w:r>
      <w:r w:rsidRPr="00EA5ECC">
        <w:t>], subclause 7.2.</w:t>
      </w:r>
    </w:p>
    <w:p w:rsidR="008631CF" w:rsidRPr="00EA5ECC" w:rsidRDefault="008631CF" w:rsidP="0049087D">
      <w:pPr>
        <w:pStyle w:val="B10"/>
      </w:pPr>
      <w:r w:rsidRPr="00EA5ECC">
        <w:t>-</w:t>
      </w:r>
      <w:r w:rsidRPr="00EA5ECC">
        <w:tab/>
        <w:t>For any measured UTRA FDD carrier, the BER shall not exceed 0.001 for the reference measurement channel defined in TS 25.104 [</w:t>
      </w:r>
      <w:r w:rsidR="00377CEF" w:rsidRPr="00EA5ECC">
        <w:t>3</w:t>
      </w:r>
      <w:r w:rsidRPr="00EA5ECC">
        <w:t>], subclause 7.2.</w:t>
      </w:r>
    </w:p>
    <w:p w:rsidR="008631CF" w:rsidRPr="00EA5ECC" w:rsidRDefault="008631CF"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2F6EF4" w:rsidRPr="00EA5ECC" w:rsidRDefault="008631CF" w:rsidP="002F6EF4">
      <w:pPr>
        <w:pStyle w:val="B10"/>
      </w:pPr>
      <w:r w:rsidRPr="00EA5ECC">
        <w:t>-</w:t>
      </w:r>
      <w:r w:rsidRPr="00EA5ECC">
        <w:tab/>
        <w:t>For any measured GSM/EDGE carrier, the conditions are specified in TS 45.005 [</w:t>
      </w:r>
      <w:r w:rsidR="00377CEF" w:rsidRPr="00EA5ECC">
        <w:t>6</w:t>
      </w:r>
      <w:r w:rsidRPr="00EA5ECC">
        <w:t>], Annex P.2.1.</w:t>
      </w:r>
    </w:p>
    <w:p w:rsidR="00F5543E" w:rsidRPr="00EA5ECC" w:rsidRDefault="002F6EF4" w:rsidP="00F5543E">
      <w:pPr>
        <w:pStyle w:val="B10"/>
      </w:pPr>
      <w:r w:rsidRPr="00EA5ECC">
        <w:t xml:space="preserve">- </w:t>
      </w:r>
      <w:r w:rsidRPr="00EA5ECC">
        <w:tab/>
        <w:t>For any measured NB-IoT carrier, the throughput shall be ≥ 95% of the maximum throughput of the reference measurement channel defined in TS 36.104 [5], subclause 7.2.</w:t>
      </w:r>
    </w:p>
    <w:p w:rsidR="00E8455F" w:rsidRPr="00EA5ECC" w:rsidRDefault="00F5543E" w:rsidP="00F5543E">
      <w:pPr>
        <w:pStyle w:val="B10"/>
      </w:pPr>
      <w:r w:rsidRPr="00EA5ECC">
        <w:t>-</w:t>
      </w:r>
      <w:r w:rsidRPr="00EA5ECC">
        <w:tab/>
        <w:t>For any measured NR carrier, the throughput shall be ≥ 95% of the maximum throughput of the reference measurement channel defined in TS 38.104 [27], subclause 7.2.</w:t>
      </w:r>
    </w:p>
    <w:p w:rsidR="008631CF" w:rsidRPr="00EA5ECC" w:rsidRDefault="00E8455F" w:rsidP="00E8455F">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rsidR="003F6B8E" w:rsidRPr="00EA5ECC" w:rsidRDefault="003F6B8E" w:rsidP="0048036E">
      <w:pPr>
        <w:pStyle w:val="TH"/>
      </w:pPr>
      <w:r w:rsidRPr="00EA5ECC">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24766B" w:rsidRPr="00EA5ECC" w:rsidTr="00815C76">
        <w:trPr>
          <w:jc w:val="center"/>
        </w:trPr>
        <w:tc>
          <w:tcPr>
            <w:tcW w:w="1772" w:type="dxa"/>
          </w:tcPr>
          <w:p w:rsidR="003F6B8E" w:rsidRPr="00EA5ECC" w:rsidRDefault="003F6B8E" w:rsidP="000D3FD1">
            <w:pPr>
              <w:pStyle w:val="TAH"/>
              <w:rPr>
                <w:rFonts w:cs="Arial"/>
                <w:lang w:eastAsia="en-US"/>
              </w:rPr>
            </w:pPr>
            <w:r w:rsidRPr="00EA5ECC">
              <w:rPr>
                <w:rFonts w:cs="Arial"/>
                <w:lang w:eastAsia="en-US"/>
              </w:rPr>
              <w:t>Base Station Type</w:t>
            </w:r>
          </w:p>
        </w:tc>
        <w:tc>
          <w:tcPr>
            <w:tcW w:w="1452" w:type="dxa"/>
          </w:tcPr>
          <w:p w:rsidR="003F6B8E" w:rsidRPr="00EA5ECC" w:rsidRDefault="003F6B8E" w:rsidP="000D3FD1">
            <w:pPr>
              <w:pStyle w:val="TAH"/>
              <w:rPr>
                <w:rFonts w:cs="Arial"/>
                <w:lang w:eastAsia="en-US"/>
              </w:rPr>
            </w:pPr>
            <w:r w:rsidRPr="00EA5ECC">
              <w:rPr>
                <w:rFonts w:cs="Arial"/>
                <w:lang w:eastAsia="en-US"/>
              </w:rPr>
              <w:t>Mean power of interfering signal [dBm]</w:t>
            </w:r>
          </w:p>
        </w:tc>
        <w:tc>
          <w:tcPr>
            <w:tcW w:w="2268" w:type="dxa"/>
          </w:tcPr>
          <w:p w:rsidR="003F6B8E" w:rsidRPr="00EA5ECC" w:rsidRDefault="003F6B8E" w:rsidP="000D3FD1">
            <w:pPr>
              <w:pStyle w:val="TAH"/>
              <w:rPr>
                <w:rFonts w:cs="Arial"/>
                <w:lang w:eastAsia="en-US"/>
              </w:rPr>
            </w:pPr>
            <w:r w:rsidRPr="00EA5ECC">
              <w:rPr>
                <w:rFonts w:cs="Arial"/>
                <w:lang w:eastAsia="en-US"/>
              </w:rPr>
              <w:t>Wanted Signal mean power [dBm]</w:t>
            </w:r>
          </w:p>
          <w:p w:rsidR="003F6B8E" w:rsidRPr="00EA5ECC" w:rsidRDefault="003F6B8E" w:rsidP="000D3FD1">
            <w:pPr>
              <w:pStyle w:val="TAH"/>
              <w:rPr>
                <w:rFonts w:cs="Arial"/>
                <w:lang w:eastAsia="en-US"/>
              </w:rPr>
            </w:pPr>
            <w:r w:rsidRPr="00EA5ECC">
              <w:rPr>
                <w:rFonts w:cs="Arial"/>
                <w:lang w:eastAsia="en-US"/>
              </w:rPr>
              <w:t>(Note 1)</w:t>
            </w:r>
          </w:p>
        </w:tc>
        <w:tc>
          <w:tcPr>
            <w:tcW w:w="1701" w:type="dxa"/>
          </w:tcPr>
          <w:p w:rsidR="003F6B8E" w:rsidRPr="00EA5ECC" w:rsidRDefault="003F6B8E" w:rsidP="000D3FD1">
            <w:pPr>
              <w:pStyle w:val="TAH"/>
              <w:rPr>
                <w:rFonts w:cs="Arial"/>
                <w:lang w:eastAsia="en-US"/>
              </w:rPr>
            </w:pPr>
            <w:r w:rsidRPr="00EA5ECC">
              <w:rPr>
                <w:rFonts w:cs="Arial"/>
                <w:lang w:eastAsia="en-US"/>
              </w:rPr>
              <w:t>Centre Frequency of Interfering Signal</w:t>
            </w:r>
          </w:p>
        </w:tc>
        <w:tc>
          <w:tcPr>
            <w:tcW w:w="1825" w:type="dxa"/>
          </w:tcPr>
          <w:p w:rsidR="003F6B8E" w:rsidRPr="00EA5ECC" w:rsidRDefault="003F6B8E" w:rsidP="00D33DDC">
            <w:pPr>
              <w:pStyle w:val="TAH"/>
              <w:rPr>
                <w:rFonts w:cs="Arial"/>
                <w:lang w:eastAsia="en-US"/>
              </w:rPr>
            </w:pPr>
            <w:r w:rsidRPr="00EA5ECC">
              <w:rPr>
                <w:rFonts w:cs="Arial"/>
                <w:lang w:eastAsia="en-US"/>
              </w:rPr>
              <w:t xml:space="preserve">Interfering signal centre frequency minimum frequency offset from the </w:t>
            </w:r>
            <w:r w:rsidR="00A7747C"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or sub-block</w:t>
            </w:r>
            <w:r w:rsidR="00D33DDC" w:rsidRPr="00EA5ECC">
              <w:rPr>
                <w:rFonts w:cs="Arial"/>
                <w:lang w:eastAsia="en-US"/>
              </w:rPr>
              <w:t xml:space="preserve"> edge</w:t>
            </w:r>
            <w:r w:rsidRPr="00EA5ECC">
              <w:rPr>
                <w:rFonts w:cs="Arial"/>
                <w:lang w:eastAsia="en-US"/>
              </w:rPr>
              <w:t xml:space="preserve"> inside a gap [MHz]</w:t>
            </w: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Wide Area BS</w:t>
            </w:r>
          </w:p>
        </w:tc>
        <w:tc>
          <w:tcPr>
            <w:tcW w:w="1452" w:type="dxa"/>
          </w:tcPr>
          <w:p w:rsidR="003F6B8E" w:rsidRPr="00EA5ECC" w:rsidRDefault="003F6B8E" w:rsidP="000D3FD1">
            <w:pPr>
              <w:pStyle w:val="TAC"/>
              <w:rPr>
                <w:rFonts w:cs="Arial"/>
                <w:lang w:eastAsia="en-US"/>
              </w:rPr>
            </w:pPr>
            <w:r w:rsidRPr="00EA5ECC">
              <w:rPr>
                <w:rFonts w:cs="Arial"/>
                <w:lang w:eastAsia="en-US"/>
              </w:rPr>
              <w:t>-40</w:t>
            </w:r>
            <w:r w:rsidR="00F5543E" w:rsidRPr="00EA5ECC">
              <w:rPr>
                <w:rFonts w:cs="Arial"/>
                <w:lang w:eastAsia="en-US"/>
              </w:rPr>
              <w:t>+y (Note 7)</w:t>
            </w:r>
          </w:p>
        </w:tc>
        <w:tc>
          <w:tcPr>
            <w:tcW w:w="2268" w:type="dxa"/>
            <w:vAlign w:val="center"/>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2</w:t>
            </w:r>
            <w:r w:rsidR="00F5543E" w:rsidRPr="00EA5ECC">
              <w:rPr>
                <w:rFonts w:cs="Arial"/>
                <w:lang w:eastAsia="en-US"/>
              </w:rPr>
              <w:t>, 6</w:t>
            </w:r>
            <w:r w:rsidRPr="00EA5ECC">
              <w:rPr>
                <w:rFonts w:cs="Arial"/>
                <w:lang w:eastAsia="en-US"/>
              </w:rPr>
              <w:t>)</w:t>
            </w:r>
          </w:p>
        </w:tc>
        <w:tc>
          <w:tcPr>
            <w:tcW w:w="1701" w:type="dxa"/>
            <w:vMerge w:val="restart"/>
            <w:vAlign w:val="center"/>
          </w:tcPr>
          <w:p w:rsidR="003F6B8E" w:rsidRPr="00EA5ECC" w:rsidRDefault="00F5543E" w:rsidP="000D3FD1">
            <w:pPr>
              <w:pStyle w:val="TAC"/>
              <w:rPr>
                <w:rFonts w:cs="Arial"/>
                <w:lang w:eastAsia="en-US"/>
              </w:rPr>
            </w:pP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rPr>
                <w:rFonts w:cs="v5.0.0"/>
              </w:rPr>
              <w:t xml:space="preserve"> </w:t>
            </w:r>
            <w:r w:rsidRPr="00EA5ECC">
              <w:t xml:space="preserve">to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 xml:space="preserve">OOB </w:t>
            </w:r>
            <w:r w:rsidRPr="00EA5ECC">
              <w:rPr>
                <w:rFonts w:cs="Arial"/>
                <w:lang w:eastAsia="en-US"/>
              </w:rPr>
              <w:t>(Note 8)</w:t>
            </w:r>
          </w:p>
        </w:tc>
        <w:tc>
          <w:tcPr>
            <w:tcW w:w="1825" w:type="dxa"/>
            <w:vMerge w:val="restart"/>
            <w:vAlign w:val="center"/>
          </w:tcPr>
          <w:p w:rsidR="003F6B8E" w:rsidRPr="00EA5ECC" w:rsidRDefault="003F6B8E" w:rsidP="000D3FD1">
            <w:pPr>
              <w:pStyle w:val="TAC"/>
              <w:rPr>
                <w:rFonts w:cs="Arial"/>
                <w:lang w:eastAsia="en-US"/>
              </w:rPr>
            </w:pPr>
            <w:r w:rsidRPr="00EA5ECC">
              <w:rPr>
                <w:rFonts w:cs="Arial"/>
                <w:lang w:eastAsia="en-US"/>
              </w:rPr>
              <w:t>±</w:t>
            </w:r>
            <w:r w:rsidR="00D43DAC">
              <w:rPr>
                <w:rFonts w:cs="Arial"/>
                <w:lang w:eastAsia="en-US"/>
              </w:rPr>
              <w:t xml:space="preserve"> </w:t>
            </w:r>
            <w:r w:rsidR="00D43DAC">
              <w:rPr>
                <w:rFonts w:cs="Arial"/>
              </w:rPr>
              <w:t>(</w:t>
            </w:r>
            <w:r w:rsidRPr="00EA5ECC">
              <w:rPr>
                <w:rFonts w:cs="Arial"/>
                <w:lang w:eastAsia="en-US"/>
              </w:rPr>
              <w:t>7.5</w:t>
            </w:r>
            <w:r w:rsidR="00D43DAC">
              <w:rPr>
                <w:rFonts w:cs="Arial"/>
              </w:rPr>
              <w:t xml:space="preserve"> + z) (Note 9)</w:t>
            </w: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Medium Range BS</w:t>
            </w:r>
          </w:p>
        </w:tc>
        <w:tc>
          <w:tcPr>
            <w:tcW w:w="1452" w:type="dxa"/>
          </w:tcPr>
          <w:p w:rsidR="003F6B8E" w:rsidRPr="00EA5ECC" w:rsidRDefault="003F6B8E" w:rsidP="000D3FD1">
            <w:pPr>
              <w:pStyle w:val="TAC"/>
              <w:rPr>
                <w:rFonts w:cs="Arial"/>
                <w:lang w:eastAsia="en-US"/>
              </w:rPr>
            </w:pPr>
            <w:r w:rsidRPr="00EA5ECC">
              <w:rPr>
                <w:rFonts w:cs="Arial"/>
                <w:lang w:eastAsia="en-US"/>
              </w:rPr>
              <w:t>-35</w:t>
            </w:r>
            <w:r w:rsidR="00F5543E" w:rsidRPr="00EA5ECC">
              <w:rPr>
                <w:rFonts w:cs="Arial"/>
                <w:lang w:eastAsia="en-US"/>
              </w:rPr>
              <w:t>+y (Note 7)</w:t>
            </w:r>
          </w:p>
        </w:tc>
        <w:tc>
          <w:tcPr>
            <w:tcW w:w="2268" w:type="dxa"/>
            <w:vAlign w:val="center"/>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3</w:t>
            </w:r>
            <w:r w:rsidR="00F5543E" w:rsidRPr="00EA5ECC">
              <w:rPr>
                <w:rFonts w:cs="Arial"/>
                <w:lang w:eastAsia="en-US"/>
              </w:rPr>
              <w:t>, 6</w:t>
            </w:r>
            <w:r w:rsidRPr="00EA5ECC">
              <w:rPr>
                <w:rFonts w:cs="Arial"/>
                <w:lang w:eastAsia="en-US"/>
              </w:rPr>
              <w:t>)</w:t>
            </w:r>
          </w:p>
        </w:tc>
        <w:tc>
          <w:tcPr>
            <w:tcW w:w="1701" w:type="dxa"/>
            <w:vMerge/>
          </w:tcPr>
          <w:p w:rsidR="003F6B8E" w:rsidRPr="00EA5ECC" w:rsidRDefault="003F6B8E" w:rsidP="000D3FD1">
            <w:pPr>
              <w:pStyle w:val="TAC"/>
              <w:rPr>
                <w:rFonts w:cs="Arial"/>
                <w:lang w:eastAsia="en-US"/>
              </w:rPr>
            </w:pPr>
          </w:p>
        </w:tc>
        <w:tc>
          <w:tcPr>
            <w:tcW w:w="1825" w:type="dxa"/>
            <w:vMerge/>
          </w:tcPr>
          <w:p w:rsidR="003F6B8E" w:rsidRPr="00EA5ECC" w:rsidRDefault="003F6B8E" w:rsidP="000D3FD1">
            <w:pPr>
              <w:pStyle w:val="TAC"/>
              <w:rPr>
                <w:rFonts w:cs="Arial"/>
                <w:lang w:eastAsia="en-US"/>
              </w:rPr>
            </w:pP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Local Area BS</w:t>
            </w:r>
          </w:p>
        </w:tc>
        <w:tc>
          <w:tcPr>
            <w:tcW w:w="1452" w:type="dxa"/>
          </w:tcPr>
          <w:p w:rsidR="003F6B8E" w:rsidRPr="00EA5ECC" w:rsidRDefault="003F6B8E" w:rsidP="000D3FD1">
            <w:pPr>
              <w:pStyle w:val="TAC"/>
              <w:rPr>
                <w:rFonts w:cs="Arial"/>
                <w:lang w:eastAsia="en-US"/>
              </w:rPr>
            </w:pPr>
            <w:r w:rsidRPr="00EA5ECC">
              <w:rPr>
                <w:rFonts w:cs="Arial"/>
                <w:lang w:eastAsia="en-US"/>
              </w:rPr>
              <w:t>-30</w:t>
            </w:r>
            <w:r w:rsidR="00F5543E" w:rsidRPr="00EA5ECC">
              <w:rPr>
                <w:rFonts w:cs="Arial"/>
                <w:lang w:eastAsia="en-US"/>
              </w:rPr>
              <w:t>+y (Note 7)</w:t>
            </w:r>
          </w:p>
        </w:tc>
        <w:tc>
          <w:tcPr>
            <w:tcW w:w="2268" w:type="dxa"/>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4</w:t>
            </w:r>
            <w:r w:rsidR="00F5543E" w:rsidRPr="00EA5ECC">
              <w:rPr>
                <w:rFonts w:cs="Arial"/>
                <w:lang w:eastAsia="en-US"/>
              </w:rPr>
              <w:t>, 6</w:t>
            </w:r>
            <w:r w:rsidRPr="00EA5ECC">
              <w:rPr>
                <w:rFonts w:cs="Arial"/>
                <w:lang w:eastAsia="en-US"/>
              </w:rPr>
              <w:t>)</w:t>
            </w:r>
          </w:p>
        </w:tc>
        <w:tc>
          <w:tcPr>
            <w:tcW w:w="1701" w:type="dxa"/>
            <w:vMerge/>
          </w:tcPr>
          <w:p w:rsidR="003F6B8E" w:rsidRPr="00EA5ECC" w:rsidRDefault="003F6B8E" w:rsidP="000D3FD1">
            <w:pPr>
              <w:pStyle w:val="TAC"/>
              <w:rPr>
                <w:rFonts w:cs="Arial"/>
                <w:lang w:eastAsia="en-US"/>
              </w:rPr>
            </w:pPr>
          </w:p>
        </w:tc>
        <w:tc>
          <w:tcPr>
            <w:tcW w:w="1825" w:type="dxa"/>
            <w:vMerge/>
          </w:tcPr>
          <w:p w:rsidR="003F6B8E" w:rsidRPr="00EA5ECC" w:rsidRDefault="003F6B8E" w:rsidP="000D3FD1">
            <w:pPr>
              <w:pStyle w:val="TAC"/>
              <w:rPr>
                <w:rFonts w:cs="Arial"/>
                <w:lang w:eastAsia="en-US"/>
              </w:rPr>
            </w:pPr>
          </w:p>
        </w:tc>
      </w:tr>
      <w:tr w:rsidR="003F6B8E" w:rsidRPr="00EA5ECC" w:rsidTr="00815C76">
        <w:trPr>
          <w:jc w:val="center"/>
        </w:trPr>
        <w:tc>
          <w:tcPr>
            <w:tcW w:w="9018" w:type="dxa"/>
            <w:gridSpan w:val="5"/>
          </w:tcPr>
          <w:p w:rsidR="003F6B8E" w:rsidRPr="00EA5ECC" w:rsidRDefault="003F6B8E"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the BS class and on the channel bandwidth, see subclause 7.2 in TS 37.104.</w:t>
            </w:r>
          </w:p>
          <w:p w:rsidR="003F6B8E" w:rsidRPr="00EA5ECC" w:rsidRDefault="003F6B8E" w:rsidP="000D3FD1">
            <w:pPr>
              <w:pStyle w:val="TAN"/>
              <w:rPr>
                <w:rFonts w:cs="Arial"/>
                <w:lang w:eastAsia="en-US"/>
              </w:rPr>
            </w:pPr>
            <w:r w:rsidRPr="00EA5ECC">
              <w:rPr>
                <w:rFonts w:cs="Arial"/>
                <w:lang w:eastAsia="en-US"/>
              </w:rPr>
              <w:t>NOTE 2:</w:t>
            </w:r>
            <w:r w:rsidRPr="00EA5ECC">
              <w:rPr>
                <w:rFonts w:cs="Arial"/>
                <w:lang w:eastAsia="en-US"/>
              </w:rPr>
              <w:tab/>
              <w:t>For WA BS</w:t>
            </w:r>
            <w:r w:rsidR="00F5543E" w:rsidRPr="00EA5ECC">
              <w:rPr>
                <w:rFonts w:cs="Arial"/>
                <w:lang w:eastAsia="en-US"/>
              </w:rPr>
              <w:t xml:space="preserve"> not supporting NR</w:t>
            </w:r>
            <w:r w:rsidRPr="00EA5ECC">
              <w:rPr>
                <w:rFonts w:cs="Arial"/>
                <w:lang w:eastAsia="en-US"/>
              </w:rPr>
              <w:t xml:space="preserve">, “x” is equal to 6 in case of E-UTRA or UTRA </w:t>
            </w:r>
            <w:r w:rsidR="002F6EF4" w:rsidRPr="00EA5ECC">
              <w:rPr>
                <w:rFonts w:cs="Arial"/>
                <w:lang w:eastAsia="en-US"/>
              </w:rPr>
              <w:t xml:space="preserve">or NB-IoT </w:t>
            </w:r>
            <w:r w:rsidRPr="00EA5ECC">
              <w:rPr>
                <w:rFonts w:cs="Arial"/>
                <w:lang w:eastAsia="en-US"/>
              </w:rPr>
              <w:t>wanted signals and equal to 3 in case of GSM/EDGE wanted signal.</w:t>
            </w:r>
          </w:p>
          <w:p w:rsidR="003F6B8E" w:rsidRPr="00EA5ECC" w:rsidRDefault="003F6B8E" w:rsidP="000D3FD1">
            <w:pPr>
              <w:pStyle w:val="TAN"/>
              <w:rPr>
                <w:rFonts w:cs="Arial"/>
                <w:lang w:eastAsia="en-US"/>
              </w:rPr>
            </w:pPr>
            <w:r w:rsidRPr="00EA5ECC">
              <w:rPr>
                <w:rFonts w:cs="Arial"/>
                <w:lang w:eastAsia="en-US"/>
              </w:rPr>
              <w:t>NOTE 3:</w:t>
            </w:r>
            <w:r w:rsidRPr="00EA5ECC">
              <w:rPr>
                <w:rFonts w:cs="Arial"/>
                <w:lang w:eastAsia="en-US"/>
              </w:rPr>
              <w:tab/>
              <w:t>For MR BS</w:t>
            </w:r>
            <w:r w:rsidR="00F5543E" w:rsidRPr="00EA5ECC">
              <w:rPr>
                <w:rFonts w:cs="Arial"/>
                <w:lang w:eastAsia="en-US"/>
              </w:rPr>
              <w:t xml:space="preserve"> not supporting NR</w:t>
            </w:r>
            <w:r w:rsidRPr="00EA5ECC">
              <w:rPr>
                <w:rFonts w:cs="Arial"/>
                <w:lang w:eastAsia="en-US"/>
              </w:rPr>
              <w:t xml:space="preserve">, “x” is equal to 6 in case of UTRA wanted signals, 9 in case of E-UTRA </w:t>
            </w:r>
            <w:r w:rsidR="00C108D1" w:rsidRPr="00EA5ECC">
              <w:rPr>
                <w:rFonts w:cs="Arial"/>
                <w:lang w:eastAsia="en-US"/>
              </w:rPr>
              <w:t xml:space="preserve">or NB-IoT </w:t>
            </w:r>
            <w:r w:rsidRPr="00EA5ECC">
              <w:rPr>
                <w:rFonts w:cs="Arial"/>
                <w:lang w:eastAsia="en-US"/>
              </w:rPr>
              <w:t>wanted signal and 3 in case of GSM/EDGE wanted signal.</w:t>
            </w:r>
          </w:p>
          <w:p w:rsidR="00E8455F" w:rsidRPr="00EA5ECC" w:rsidRDefault="003F6B8E" w:rsidP="00E8455F">
            <w:pPr>
              <w:pStyle w:val="TAN"/>
              <w:rPr>
                <w:rFonts w:cs="Arial"/>
                <w:lang w:eastAsia="en-US"/>
              </w:rPr>
            </w:pPr>
            <w:r w:rsidRPr="00EA5ECC">
              <w:rPr>
                <w:rFonts w:cs="Arial"/>
                <w:lang w:eastAsia="en-US"/>
              </w:rPr>
              <w:t>NOTE 4:</w:t>
            </w:r>
            <w:r w:rsidRPr="00EA5ECC">
              <w:rPr>
                <w:rFonts w:cs="Arial"/>
                <w:lang w:eastAsia="en-US"/>
              </w:rPr>
              <w:tab/>
              <w:t>For LA BS</w:t>
            </w:r>
            <w:r w:rsidR="00F5543E" w:rsidRPr="00EA5ECC">
              <w:rPr>
                <w:rFonts w:cs="Arial"/>
                <w:lang w:eastAsia="en-US"/>
              </w:rPr>
              <w:t xml:space="preserve"> not supporting NR</w:t>
            </w:r>
            <w:r w:rsidRPr="00EA5ECC">
              <w:rPr>
                <w:rFonts w:cs="Arial"/>
                <w:lang w:eastAsia="en-US"/>
              </w:rPr>
              <w:t xml:space="preserve">, “x” is equal to 11 in case of E-UTRA </w:t>
            </w:r>
            <w:r w:rsidR="00C108D1" w:rsidRPr="00EA5ECC">
              <w:rPr>
                <w:rFonts w:cs="Arial"/>
                <w:lang w:eastAsia="en-US"/>
              </w:rPr>
              <w:t xml:space="preserve">or NB-IoT </w:t>
            </w:r>
            <w:r w:rsidRPr="00EA5ECC">
              <w:rPr>
                <w:rFonts w:cs="Arial"/>
                <w:lang w:eastAsia="en-US"/>
              </w:rPr>
              <w:t>wanted signal, 6 in case of UTRA wanted signal and equal to 3 in case of GSM/EDGE wanted signal.</w:t>
            </w:r>
            <w:r w:rsidR="00E8455F" w:rsidRPr="00EA5ECC">
              <w:rPr>
                <w:rFonts w:cs="Arial"/>
                <w:lang w:eastAsia="en-US"/>
              </w:rPr>
              <w:t xml:space="preserve"> </w:t>
            </w:r>
          </w:p>
          <w:p w:rsidR="003F6B8E" w:rsidRPr="00EA5ECC" w:rsidRDefault="00E8455F" w:rsidP="00E8455F">
            <w:pPr>
              <w:pStyle w:val="TAN"/>
              <w:rPr>
                <w:rFonts w:cs="Arial"/>
                <w:lang w:eastAsia="en-US"/>
              </w:rPr>
            </w:pPr>
            <w:r w:rsidRPr="00EA5ECC">
              <w:rPr>
                <w:rFonts w:cs="Arial"/>
                <w:lang w:eastAsia="en-US"/>
              </w:rPr>
              <w:t>NOTE 5:</w:t>
            </w:r>
            <w:r w:rsidRPr="00EA5ECC">
              <w:rPr>
                <w:rFonts w:cs="Arial"/>
                <w:lang w:eastAsia="en-US"/>
              </w:rPr>
              <w:tab/>
            </w:r>
            <w:r w:rsidRPr="00EA5ECC">
              <w:rPr>
                <w:rFonts w:cs="v3.8.0"/>
                <w:lang w:eastAsia="en-US"/>
              </w:rPr>
              <w:t xml:space="preserve">For a BS capable of multi-band operation, </w:t>
            </w:r>
            <w:r w:rsidRPr="00EA5ECC">
              <w:rPr>
                <w:rFonts w:cs="Arial"/>
                <w:lang w:eastAsia="en-US"/>
              </w:rPr>
              <w:t xml:space="preserve">“x” </w:t>
            </w:r>
            <w:r w:rsidRPr="00EA5ECC">
              <w:rPr>
                <w:rFonts w:cs="Arial"/>
                <w:lang w:eastAsia="zh-CN"/>
              </w:rPr>
              <w:t>in Note 2, 3, 4</w:t>
            </w:r>
            <w:r w:rsidR="009E150A" w:rsidRPr="00EA5ECC">
              <w:rPr>
                <w:rFonts w:cs="Arial"/>
                <w:lang w:eastAsia="zh-CN"/>
              </w:rPr>
              <w:t>, 6</w:t>
            </w:r>
            <w:r w:rsidRPr="00EA5ECC">
              <w:rPr>
                <w:rFonts w:cs="Arial"/>
                <w:lang w:eastAsia="zh-CN"/>
              </w:rPr>
              <w:t xml:space="preserve"> </w:t>
            </w:r>
            <w:r w:rsidR="009E150A" w:rsidRPr="00EA5ECC">
              <w:rPr>
                <w:rFonts w:cs="Arial"/>
                <w:lang w:eastAsia="zh-CN"/>
              </w:rPr>
              <w:t>applies</w:t>
            </w:r>
            <w:r w:rsidRPr="00EA5ECC">
              <w:rPr>
                <w:rFonts w:cs="Arial"/>
                <w:lang w:eastAsia="en-US"/>
              </w:rPr>
              <w:t xml:space="preserve"> in case of interfering signals that are in the in-band blocking frequency range of the operating band where the wanted signal is present</w:t>
            </w:r>
            <w:r w:rsidR="0047580E" w:rsidRPr="00EA5ECC">
              <w:rPr>
                <w:rFonts w:cs="Arial"/>
                <w:lang w:eastAsia="en-US"/>
              </w:rPr>
              <w:t xml:space="preserve"> or in an adjacent or overlapping band</w:t>
            </w:r>
            <w:r w:rsidRPr="00EA5ECC">
              <w:rPr>
                <w:rFonts w:cs="Arial"/>
                <w:lang w:eastAsia="en-US"/>
              </w:rPr>
              <w:t>. For other in-band blocking frequency ranges of the interfering signal for the supported operating bands, “x” is equal to 1.4 dB.</w:t>
            </w:r>
          </w:p>
          <w:p w:rsidR="009E150A" w:rsidRPr="00EA5ECC" w:rsidRDefault="00F5543E" w:rsidP="009E150A">
            <w:pPr>
              <w:pStyle w:val="TAN"/>
              <w:rPr>
                <w:rFonts w:cs="Arial"/>
                <w:lang w:eastAsia="en-US"/>
              </w:rPr>
            </w:pPr>
            <w:r w:rsidRPr="00EA5ECC">
              <w:rPr>
                <w:rFonts w:cs="Arial"/>
                <w:lang w:eastAsia="en-US"/>
              </w:rPr>
              <w:t>NOTE 6</w:t>
            </w:r>
            <w:r w:rsidR="009E150A" w:rsidRPr="00EA5ECC">
              <w:rPr>
                <w:rFonts w:cs="Arial"/>
                <w:lang w:eastAsia="en-US"/>
              </w:rPr>
              <w:t>:</w:t>
            </w:r>
            <w:r w:rsidR="009E150A" w:rsidRPr="00EA5ECC">
              <w:rPr>
                <w:rFonts w:cs="Arial"/>
                <w:lang w:eastAsia="en-US"/>
              </w:rPr>
              <w:tab/>
            </w:r>
            <w:r w:rsidRPr="00EA5ECC">
              <w:rPr>
                <w:rFonts w:cs="Arial"/>
                <w:lang w:eastAsia="en-US"/>
              </w:rPr>
              <w:t xml:space="preserve">For a BS </w:t>
            </w:r>
            <w:r w:rsidRPr="00EA5ECC">
              <w:t>supporting NR and not supporting UTRA nor GSM</w:t>
            </w:r>
            <w:r w:rsidRPr="00EA5ECC">
              <w:rPr>
                <w:rFonts w:cs="Arial"/>
                <w:lang w:eastAsia="en-US"/>
              </w:rPr>
              <w:t>, x is equal to 6.</w:t>
            </w:r>
          </w:p>
          <w:p w:rsidR="009E150A" w:rsidRPr="00EA5ECC" w:rsidRDefault="009E150A" w:rsidP="009E150A">
            <w:pPr>
              <w:pStyle w:val="TAN"/>
              <w:rPr>
                <w:rFonts w:cs="Arial"/>
                <w:lang w:eastAsia="en-US"/>
              </w:rPr>
            </w:pPr>
            <w:bookmarkStart w:id="798" w:name="_Hlk513542859"/>
            <w:r w:rsidRPr="00EA5ECC">
              <w:rPr>
                <w:rFonts w:cs="Arial"/>
                <w:lang w:eastAsia="en-US"/>
              </w:rPr>
              <w:t xml:space="preserve">NOTE 7: </w:t>
            </w:r>
            <w:r w:rsidRPr="00EA5ECC">
              <w:rPr>
                <w:rFonts w:cs="Arial"/>
                <w:lang w:eastAsia="en-US"/>
              </w:rPr>
              <w:tab/>
            </w:r>
            <w:r w:rsidRPr="00EA5ECC">
              <w:t>For a BS not supporting NR, “y” is equal to zero for all BS classes. For a BS supporting NR and not supporting UTRA nor GSM, “y” is equal to -3 for the WA and MR BS class and -5 for the LA BS class.</w:t>
            </w:r>
          </w:p>
          <w:bookmarkEnd w:id="798"/>
          <w:p w:rsidR="00D43DAC" w:rsidRDefault="009E150A" w:rsidP="00D43DAC">
            <w:pPr>
              <w:pStyle w:val="TAN"/>
              <w:rPr>
                <w:rFonts w:cs="Arial"/>
              </w:rPr>
            </w:pPr>
            <w:r w:rsidRPr="00EA5ECC">
              <w:rPr>
                <w:rFonts w:cs="Arial"/>
                <w:lang w:eastAsia="en-US"/>
              </w:rPr>
              <w:t xml:space="preserve">NOTE 8: </w:t>
            </w:r>
            <w:r w:rsidRPr="00EA5ECC">
              <w:rPr>
                <w:rFonts w:cs="Arial"/>
                <w:lang w:eastAsia="en-US"/>
              </w:rPr>
              <w:tab/>
              <w:t>The downlink frequency range of an FDD operating band is excluded from the general blocking requirement.</w:t>
            </w:r>
          </w:p>
          <w:p w:rsidR="00F5543E" w:rsidRPr="00EA5ECC" w:rsidRDefault="00D43DAC" w:rsidP="00D43DAC">
            <w:pPr>
              <w:pStyle w:val="TAN"/>
              <w:rPr>
                <w:rFonts w:cs="Arial"/>
                <w:lang w:eastAsia="en-US"/>
              </w:rPr>
            </w:pPr>
            <w:r>
              <w:rPr>
                <w:rFonts w:cs="Arial"/>
              </w:rPr>
              <w:t>NOTE 9:</w:t>
            </w:r>
            <w:r w:rsidRPr="00EA5ECC">
              <w:rPr>
                <w:rFonts w:cs="Arial"/>
                <w:lang w:eastAsia="en-US"/>
              </w:rPr>
              <w:tab/>
            </w:r>
            <w:r>
              <w:rPr>
                <w:rFonts w:cs="Arial"/>
              </w:rPr>
              <w:t>For NR wanted signal channel bandwidth greater than 20 MHz, z = 22.5. For all other cases, z = 0.</w:t>
            </w:r>
          </w:p>
        </w:tc>
      </w:tr>
    </w:tbl>
    <w:p w:rsidR="00E8455F" w:rsidRPr="00EA5ECC" w:rsidRDefault="00E8455F" w:rsidP="00E8455F"/>
    <w:p w:rsidR="003F6B8E" w:rsidRPr="00EA5ECC" w:rsidRDefault="003F6B8E" w:rsidP="0048036E">
      <w:pPr>
        <w:pStyle w:val="TH"/>
      </w:pPr>
      <w:r w:rsidRPr="00EA5ECC">
        <w:t xml:space="preserve">Table 7.4.5.1-2: </w:t>
      </w:r>
      <w:r w:rsidR="009E150A" w:rsidRPr="00EA5ECC">
        <w:t>Void</w:t>
      </w:r>
    </w:p>
    <w:p w:rsidR="007474FF" w:rsidRPr="00EA5ECC" w:rsidRDefault="007474FF" w:rsidP="007474FF">
      <w:pPr>
        <w:pStyle w:val="NO"/>
      </w:pPr>
      <w:r w:rsidRPr="00EA5ECC">
        <w:t>NOTE:</w:t>
      </w:r>
      <w:r w:rsidRPr="00EA5ECC">
        <w:tab/>
      </w:r>
      <w:r w:rsidR="00CA6011" w:rsidRPr="00EA5ECC">
        <w:t>The requirement in Table 7.4.5.1-1</w:t>
      </w:r>
      <w:r w:rsidRPr="00EA5ECC">
        <w:t xml:space="preserve"> assumes that two operating bands, where the downlink operating band (see Table 4.4-1 and Table 4.4-2) of one band would be within the in-band blocking region of the other band, are not deployed in the same geographical area.</w:t>
      </w:r>
    </w:p>
    <w:p w:rsidR="0049087D" w:rsidRPr="00EA5ECC" w:rsidRDefault="0049087D" w:rsidP="00F311C8">
      <w:pPr>
        <w:pStyle w:val="Heading4"/>
      </w:pPr>
      <w:bookmarkStart w:id="799" w:name="_Toc5362717"/>
      <w:r w:rsidRPr="00EA5ECC">
        <w:lastRenderedPageBreak/>
        <w:t>7.4.5.2</w:t>
      </w:r>
      <w:r w:rsidRPr="00EA5ECC">
        <w:tab/>
        <w:t>General narrowband blocking test requirement</w:t>
      </w:r>
      <w:bookmarkEnd w:id="799"/>
    </w:p>
    <w:p w:rsidR="0049087D" w:rsidRPr="00EA5ECC" w:rsidRDefault="0049087D" w:rsidP="0049087D">
      <w:r w:rsidRPr="00EA5ECC">
        <w:t>For the narrowband blocking requirement, the interfering signal shall be an E-UTRA 1RB signal as specified in Annex A.</w:t>
      </w:r>
      <w:r w:rsidR="00A07B05" w:rsidRPr="00EA5ECC">
        <w:t>3</w:t>
      </w:r>
      <w:r w:rsidRPr="00EA5ECC">
        <w:t xml:space="preserve">. </w:t>
      </w:r>
    </w:p>
    <w:p w:rsidR="00BD6B20" w:rsidRPr="00EA5ECC" w:rsidRDefault="00BD6B20" w:rsidP="00BD6B20">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00E8455F" w:rsidRPr="00EA5ECC">
        <w:t xml:space="preserve"> </w:t>
      </w:r>
      <w:r w:rsidR="00A7747C" w:rsidRPr="00EA5ECC">
        <w:t xml:space="preserve">edges </w:t>
      </w:r>
      <w:r w:rsidR="00E8455F" w:rsidRPr="00EA5ECC">
        <w:t xml:space="preserve">or </w:t>
      </w:r>
      <w:r w:rsidR="00D33DDC" w:rsidRPr="00EA5ECC">
        <w:t>Maximum Radio Bandwidth</w:t>
      </w:r>
      <w:r w:rsidRPr="00EA5ECC">
        <w:t xml:space="preserve"> edges.</w:t>
      </w:r>
    </w:p>
    <w:p w:rsidR="00E8455F" w:rsidRPr="00EA5ECC" w:rsidRDefault="00BD6B20" w:rsidP="00E8455F">
      <w:r w:rsidRPr="00EA5ECC">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EA5ECC" w:rsidRDefault="00E8455F" w:rsidP="00E8455F">
      <w:r w:rsidRPr="00EA5ECC">
        <w:t xml:space="preserve">For BS capable of multi-band operation, the requirement applies in addition inside any </w:t>
      </w:r>
      <w:r w:rsidR="00D33DDC" w:rsidRPr="00EA5ECC">
        <w:rPr>
          <w:lang w:eastAsia="zh-CN"/>
        </w:rPr>
        <w:t>Inter RF Bandwidth</w:t>
      </w:r>
      <w:r w:rsidRPr="00EA5ECC">
        <w:rPr>
          <w:lang w:eastAsia="zh-CN"/>
        </w:rPr>
        <w:t xml:space="preserve"> gap</w:t>
      </w:r>
      <w:r w:rsidRPr="00EA5ECC">
        <w:t xml:space="preserve"> in case the gap </w:t>
      </w:r>
      <w:r w:rsidRPr="00EA5ECC">
        <w:rPr>
          <w:lang w:eastAsia="zh-CN"/>
        </w:rPr>
        <w:t xml:space="preserve">size </w:t>
      </w:r>
      <w:r w:rsidRPr="00EA5ECC">
        <w:t xml:space="preserve">is at least 3MHz. The interfering signal offset is defined relative to the </w:t>
      </w:r>
      <w:r w:rsidR="00D33DDC" w:rsidRPr="00EA5ECC">
        <w:rPr>
          <w:lang w:eastAsia="zh-CN"/>
        </w:rPr>
        <w:t>Base Station RF Bandwidth</w:t>
      </w:r>
      <w:r w:rsidRPr="00EA5ECC">
        <w:rPr>
          <w:lang w:eastAsia="zh-CN"/>
        </w:rPr>
        <w:t xml:space="preserve"> edges</w:t>
      </w:r>
      <w:r w:rsidRPr="00EA5ECC">
        <w:t xml:space="preserve"> inside</w:t>
      </w:r>
      <w:r w:rsidRPr="00EA5ECC">
        <w:rPr>
          <w:lang w:eastAsia="zh-CN"/>
        </w:rPr>
        <w:t xml:space="preserve"> the </w:t>
      </w:r>
      <w:r w:rsidR="00D33DDC" w:rsidRPr="00EA5ECC">
        <w:rPr>
          <w:lang w:eastAsia="zh-CN"/>
        </w:rPr>
        <w:t>Inter RF Bandwidth</w:t>
      </w:r>
      <w:r w:rsidRPr="00EA5ECC">
        <w:rPr>
          <w:lang w:eastAsia="zh-CN"/>
        </w:rPr>
        <w:t xml:space="preserve"> gap</w:t>
      </w:r>
      <w:r w:rsidRPr="00EA5ECC">
        <w:t>.</w:t>
      </w:r>
    </w:p>
    <w:p w:rsidR="0049087D" w:rsidRPr="00EA5ECC" w:rsidRDefault="0049087D" w:rsidP="00BD6B20">
      <w:r w:rsidRPr="00EA5ECC">
        <w:t xml:space="preserve">For the wanted and interfering signal coupled to the </w:t>
      </w:r>
      <w:r w:rsidR="00A63983" w:rsidRPr="00EA5ECC">
        <w:t>Base Station</w:t>
      </w:r>
      <w:r w:rsidRPr="00EA5ECC">
        <w:t xml:space="preserve"> antenna input, using the parameters in Table 7.4.5.2-1 the following requirements shall be met:</w:t>
      </w:r>
    </w:p>
    <w:p w:rsidR="0049087D" w:rsidRPr="00EA5ECC" w:rsidRDefault="0049087D" w:rsidP="0049087D">
      <w:pPr>
        <w:pStyle w:val="B10"/>
      </w:pPr>
      <w:r w:rsidRPr="00EA5ECC">
        <w:t>-</w:t>
      </w:r>
      <w:r w:rsidRPr="00EA5ECC">
        <w:tab/>
        <w:t>For any measured E-UTRA carrier, the throughput shall be ≥ 95% of the maximum throughput of the reference measurement channel defined in TS 36.104 [</w:t>
      </w:r>
      <w:r w:rsidR="00377CEF" w:rsidRPr="00EA5ECC">
        <w:t>5</w:t>
      </w:r>
      <w:r w:rsidRPr="00EA5ECC">
        <w:t>], subclause 7.2.</w:t>
      </w:r>
    </w:p>
    <w:p w:rsidR="0049087D" w:rsidRPr="00EA5ECC" w:rsidRDefault="0049087D" w:rsidP="0049087D">
      <w:pPr>
        <w:pStyle w:val="B10"/>
      </w:pPr>
      <w:r w:rsidRPr="00EA5ECC">
        <w:t>-</w:t>
      </w:r>
      <w:r w:rsidRPr="00EA5ECC">
        <w:tab/>
        <w:t>For any measured UTRA FDD carrier, the BER shall not exceed 0.001 for the reference measurement channel defined in TS 25.104 [</w:t>
      </w:r>
      <w:r w:rsidR="00377CEF" w:rsidRPr="00EA5ECC">
        <w:t>3</w:t>
      </w:r>
      <w:r w:rsidRPr="00EA5ECC">
        <w:t>], subclause 7.2.</w:t>
      </w:r>
    </w:p>
    <w:p w:rsidR="0049087D" w:rsidRPr="00EA5ECC" w:rsidRDefault="0049087D"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2F6EF4" w:rsidRPr="00EA5ECC" w:rsidRDefault="0049087D" w:rsidP="002F6EF4">
      <w:pPr>
        <w:pStyle w:val="B10"/>
      </w:pPr>
      <w:r w:rsidRPr="00EA5ECC">
        <w:t>-</w:t>
      </w:r>
      <w:r w:rsidRPr="00EA5ECC">
        <w:tab/>
        <w:t>For any measured GSM/EDGE carrier, the conditions are specified in TS 45.005 [</w:t>
      </w:r>
      <w:r w:rsidR="00377CEF" w:rsidRPr="00EA5ECC">
        <w:t>6</w:t>
      </w:r>
      <w:r w:rsidRPr="00EA5ECC">
        <w:t>], Annex P.2.1.</w:t>
      </w:r>
    </w:p>
    <w:p w:rsidR="009E150A" w:rsidRPr="00EA5ECC" w:rsidRDefault="002F6EF4" w:rsidP="009E150A">
      <w:pPr>
        <w:pStyle w:val="B10"/>
      </w:pPr>
      <w:r w:rsidRPr="00EA5ECC">
        <w:t>-</w:t>
      </w:r>
      <w:r w:rsidRPr="00EA5ECC">
        <w:tab/>
        <w:t>For any measured NB-IoT carrier, the throughput shall be ≥ 95% of the maximum throughput of the reference measurement channel defined in TS 36.104 [5], subclause 7.2.</w:t>
      </w:r>
    </w:p>
    <w:p w:rsidR="0049087D" w:rsidRPr="00EA5ECC" w:rsidRDefault="009E150A" w:rsidP="009E150A">
      <w:pPr>
        <w:pStyle w:val="B10"/>
      </w:pPr>
      <w:r w:rsidRPr="00EA5ECC">
        <w:t>-</w:t>
      </w:r>
      <w:r w:rsidRPr="00EA5ECC">
        <w:tab/>
        <w:t>For any measured NR carrier, the throughput shall be ≥ 95% of the maximum throughput of the reference measurement channel defined in TS 38.104 [27], subclause 7.2.</w:t>
      </w:r>
    </w:p>
    <w:p w:rsidR="0049087D" w:rsidRPr="00EA5ECC" w:rsidRDefault="00CA6011" w:rsidP="0048036E">
      <w:pPr>
        <w:pStyle w:val="TH"/>
      </w:pPr>
      <w:r w:rsidRPr="00EA5ECC">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24766B" w:rsidRPr="00EA5ECC" w:rsidTr="00815C76">
        <w:tc>
          <w:tcPr>
            <w:tcW w:w="1731" w:type="dxa"/>
          </w:tcPr>
          <w:p w:rsidR="00CA6011" w:rsidRPr="00EA5ECC" w:rsidRDefault="00CA6011" w:rsidP="000D3FD1">
            <w:pPr>
              <w:pStyle w:val="TAH"/>
              <w:rPr>
                <w:rFonts w:cs="Arial"/>
                <w:lang w:eastAsia="en-US"/>
              </w:rPr>
            </w:pPr>
            <w:r w:rsidRPr="00EA5ECC">
              <w:rPr>
                <w:rFonts w:cs="Arial"/>
                <w:lang w:eastAsia="en-US"/>
              </w:rPr>
              <w:t>Base Station Type</w:t>
            </w:r>
          </w:p>
        </w:tc>
        <w:tc>
          <w:tcPr>
            <w:tcW w:w="1496" w:type="dxa"/>
          </w:tcPr>
          <w:p w:rsidR="00CA6011" w:rsidRPr="00EA5ECC" w:rsidRDefault="00CA6011" w:rsidP="000D3FD1">
            <w:pPr>
              <w:pStyle w:val="TAH"/>
              <w:rPr>
                <w:rFonts w:cs="Arial"/>
                <w:lang w:eastAsia="en-US"/>
              </w:rPr>
            </w:pPr>
            <w:r w:rsidRPr="00EA5ECC">
              <w:rPr>
                <w:rFonts w:cs="Arial"/>
                <w:lang w:eastAsia="en-US"/>
              </w:rPr>
              <w:t>RAT of the carrier</w:t>
            </w:r>
          </w:p>
        </w:tc>
        <w:tc>
          <w:tcPr>
            <w:tcW w:w="2693" w:type="dxa"/>
          </w:tcPr>
          <w:p w:rsidR="00CA6011" w:rsidRPr="00EA5ECC" w:rsidRDefault="00CA6011" w:rsidP="000D3FD1">
            <w:pPr>
              <w:pStyle w:val="TAH"/>
              <w:rPr>
                <w:rFonts w:cs="Arial"/>
                <w:lang w:eastAsia="en-US"/>
              </w:rPr>
            </w:pPr>
            <w:r w:rsidRPr="00EA5ECC">
              <w:rPr>
                <w:rFonts w:cs="Arial"/>
                <w:lang w:eastAsia="en-US"/>
              </w:rPr>
              <w:t>Wanted signal mean power [dBm]</w:t>
            </w:r>
          </w:p>
          <w:p w:rsidR="00CA6011" w:rsidRPr="00EA5ECC" w:rsidRDefault="00CA6011" w:rsidP="000D3FD1">
            <w:pPr>
              <w:pStyle w:val="TAH"/>
              <w:rPr>
                <w:rFonts w:cs="Arial"/>
                <w:lang w:eastAsia="en-US"/>
              </w:rPr>
            </w:pPr>
            <w:r w:rsidRPr="00EA5ECC">
              <w:rPr>
                <w:rFonts w:cs="Arial"/>
                <w:lang w:eastAsia="en-US"/>
              </w:rPr>
              <w:t>(Note 1)</w:t>
            </w:r>
          </w:p>
        </w:tc>
        <w:tc>
          <w:tcPr>
            <w:tcW w:w="1701" w:type="dxa"/>
          </w:tcPr>
          <w:p w:rsidR="00CA6011" w:rsidRPr="00EA5ECC" w:rsidRDefault="00CA6011" w:rsidP="000D3FD1">
            <w:pPr>
              <w:pStyle w:val="TAH"/>
              <w:rPr>
                <w:rFonts w:cs="Arial"/>
                <w:lang w:eastAsia="en-US"/>
              </w:rPr>
            </w:pPr>
            <w:r w:rsidRPr="00EA5ECC">
              <w:rPr>
                <w:rFonts w:cs="Arial"/>
                <w:lang w:eastAsia="en-US"/>
              </w:rPr>
              <w:t>Interfering signal mean power [dBm]</w:t>
            </w:r>
          </w:p>
        </w:tc>
        <w:tc>
          <w:tcPr>
            <w:tcW w:w="2021" w:type="dxa"/>
          </w:tcPr>
          <w:p w:rsidR="00CA6011" w:rsidRPr="00EA5ECC" w:rsidRDefault="00CA6011" w:rsidP="00D33DDC">
            <w:pPr>
              <w:pStyle w:val="TAH"/>
              <w:rPr>
                <w:rFonts w:cs="Arial"/>
                <w:lang w:eastAsia="en-US"/>
              </w:rPr>
            </w:pPr>
            <w:r w:rsidRPr="00EA5ECC">
              <w:rPr>
                <w:rFonts w:cs="Arial"/>
                <w:lang w:eastAsia="en-US"/>
              </w:rPr>
              <w:t xml:space="preserve">Interfering RB (Note 3) centre frequency offset from the </w:t>
            </w:r>
            <w:r w:rsidR="00960FAC"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or sub-block</w:t>
            </w:r>
            <w:r w:rsidR="00D33DDC" w:rsidRPr="00EA5ECC">
              <w:rPr>
                <w:rFonts w:cs="Arial"/>
                <w:lang w:eastAsia="en-US"/>
              </w:rPr>
              <w:t xml:space="preserve"> edge</w:t>
            </w:r>
            <w:r w:rsidRPr="00EA5ECC">
              <w:rPr>
                <w:rFonts w:cs="Arial"/>
                <w:lang w:eastAsia="en-US"/>
              </w:rPr>
              <w:t xml:space="preserve"> inside a gap [kHz]</w:t>
            </w: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Wide Area BS</w:t>
            </w:r>
          </w:p>
        </w:tc>
        <w:tc>
          <w:tcPr>
            <w:tcW w:w="1496" w:type="dxa"/>
            <w:vMerge w:val="restart"/>
            <w:vAlign w:val="center"/>
          </w:tcPr>
          <w:p w:rsidR="00CA6011" w:rsidRPr="00EA5ECC" w:rsidRDefault="009E150A" w:rsidP="000D3FD1">
            <w:pPr>
              <w:pStyle w:val="TAC"/>
              <w:rPr>
                <w:rFonts w:cs="Arial"/>
                <w:lang w:eastAsia="en-US"/>
              </w:rPr>
            </w:pPr>
            <w:r w:rsidRPr="00EA5ECC">
              <w:rPr>
                <w:rFonts w:cs="Arial"/>
                <w:lang w:eastAsia="en-US"/>
              </w:rPr>
              <w:t xml:space="preserve">NR, </w:t>
            </w:r>
            <w:r w:rsidR="00CA6011" w:rsidRPr="00EA5ECC">
              <w:rPr>
                <w:rFonts w:cs="Arial"/>
                <w:lang w:eastAsia="en-US"/>
              </w:rPr>
              <w:t xml:space="preserve">E-UTRA, </w:t>
            </w:r>
            <w:r w:rsidR="002F6EF4" w:rsidRPr="00EA5ECC">
              <w:rPr>
                <w:rFonts w:cs="Arial"/>
                <w:lang w:eastAsia="zh-CN"/>
              </w:rPr>
              <w:t>NB-</w:t>
            </w:r>
            <w:r w:rsidR="002F6EF4" w:rsidRPr="00EA5ECC">
              <w:rPr>
                <w:rFonts w:cs="Arial"/>
                <w:lang w:eastAsia="en-US"/>
              </w:rPr>
              <w:t>IoT</w:t>
            </w:r>
            <w:r w:rsidRPr="00EA5ECC">
              <w:rPr>
                <w:rFonts w:cs="Arial"/>
                <w:lang w:eastAsia="en-US"/>
              </w:rPr>
              <w:t xml:space="preserve"> </w:t>
            </w:r>
            <w:r w:rsidR="002F6EF4" w:rsidRPr="00EA5ECC">
              <w:rPr>
                <w:rFonts w:cs="Arial"/>
                <w:lang w:eastAsia="en-US"/>
              </w:rPr>
              <w:t>(Note 4),</w:t>
            </w:r>
            <w:r w:rsidR="00CA6011" w:rsidRPr="00EA5ECC">
              <w:rPr>
                <w:rFonts w:cs="Arial"/>
                <w:lang w:eastAsia="en-US"/>
              </w:rPr>
              <w:br/>
              <w:t>UTRA and GSM/EDGE</w:t>
            </w:r>
          </w:p>
        </w:tc>
        <w:tc>
          <w:tcPr>
            <w:tcW w:w="2693" w:type="dxa"/>
            <w:vMerge w:val="restart"/>
            <w:shd w:val="clear" w:color="auto" w:fill="auto"/>
            <w:vAlign w:val="center"/>
          </w:tcPr>
          <w:p w:rsidR="00CA6011" w:rsidRPr="00EA5ECC" w:rsidDel="008F426A" w:rsidRDefault="00CA6011" w:rsidP="000D3FD1">
            <w:pPr>
              <w:pStyle w:val="TAC"/>
              <w:rPr>
                <w:rFonts w:cs="Arial"/>
                <w:lang w:eastAsia="en-US"/>
              </w:rPr>
            </w:pPr>
          </w:p>
          <w:p w:rsidR="00CA6011" w:rsidRPr="00EA5ECC" w:rsidDel="008F426A" w:rsidRDefault="00CA601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(Note 2)</w:t>
            </w:r>
          </w:p>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-49</w:t>
            </w:r>
          </w:p>
        </w:tc>
        <w:tc>
          <w:tcPr>
            <w:tcW w:w="2021" w:type="dxa"/>
            <w:vMerge w:val="restart"/>
            <w:vAlign w:val="center"/>
          </w:tcPr>
          <w:p w:rsidR="00CA6011" w:rsidRPr="00EA5ECC" w:rsidRDefault="00CA6011" w:rsidP="000D3FD1">
            <w:pPr>
              <w:pStyle w:val="TAC"/>
              <w:rPr>
                <w:rFonts w:cs="Arial"/>
                <w:lang w:eastAsia="en-US"/>
              </w:rPr>
            </w:pPr>
            <w:r w:rsidRPr="00EA5ECC">
              <w:rPr>
                <w:rFonts w:cs="Arial"/>
                <w:lang w:eastAsia="en-US"/>
              </w:rPr>
              <w:t>±(240 +m*180),</w:t>
            </w:r>
          </w:p>
          <w:p w:rsidR="009E150A" w:rsidRPr="00EA5ECC" w:rsidRDefault="00CA6011" w:rsidP="009E150A">
            <w:pPr>
              <w:pStyle w:val="TAC"/>
              <w:rPr>
                <w:rFonts w:cs="Arial"/>
              </w:rPr>
            </w:pPr>
            <w:r w:rsidRPr="00EA5ECC">
              <w:rPr>
                <w:rFonts w:cs="Arial"/>
                <w:lang w:eastAsia="en-US"/>
              </w:rPr>
              <w:t>m=0, 1, 2, 3, 4, 9, 14</w:t>
            </w:r>
            <w:r w:rsidR="009E150A" w:rsidRPr="00EA5ECC">
              <w:rPr>
                <w:rFonts w:cs="Arial"/>
                <w:lang w:eastAsia="en-US"/>
              </w:rPr>
              <w:t xml:space="preserve"> </w:t>
            </w:r>
            <w:r w:rsidR="009E150A" w:rsidRPr="00EA5ECC">
              <w:rPr>
                <w:rFonts w:cs="Arial"/>
              </w:rPr>
              <w:t>(Note 5)</w:t>
            </w:r>
          </w:p>
          <w:p w:rsidR="009E150A" w:rsidRPr="00EA5ECC" w:rsidRDefault="009E150A" w:rsidP="009E150A">
            <w:pPr>
              <w:pStyle w:val="TAC"/>
              <w:rPr>
                <w:rFonts w:cs="Arial"/>
              </w:rPr>
            </w:pPr>
          </w:p>
          <w:p w:rsidR="009E150A" w:rsidRPr="00EA5ECC" w:rsidRDefault="009E150A" w:rsidP="009E150A">
            <w:pPr>
              <w:pStyle w:val="TAC"/>
              <w:rPr>
                <w:rFonts w:cs="Arial"/>
              </w:rPr>
            </w:pPr>
            <w:r w:rsidRPr="00EA5ECC">
              <w:rPr>
                <w:rFonts w:cs="Arial"/>
              </w:rPr>
              <w:t>±(550 +m*180),</w:t>
            </w:r>
          </w:p>
          <w:p w:rsidR="00CA6011" w:rsidRPr="00EA5ECC" w:rsidRDefault="009E150A" w:rsidP="009E150A">
            <w:pPr>
              <w:pStyle w:val="TAC"/>
              <w:rPr>
                <w:rFonts w:cs="Arial"/>
                <w:lang w:eastAsia="en-US"/>
              </w:rPr>
            </w:pPr>
            <w:r w:rsidRPr="00EA5ECC">
              <w:rPr>
                <w:rFonts w:cs="Arial"/>
              </w:rPr>
              <w:t>m=</w:t>
            </w:r>
            <w:r w:rsidRPr="00EA5ECC">
              <w:rPr>
                <w:lang w:val="en-US"/>
              </w:rPr>
              <w:t>0, 1, 2, 3, 4, 29, 54, 79, 100 (Note 6)</w:t>
            </w: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Medium Range BS</w:t>
            </w:r>
          </w:p>
        </w:tc>
        <w:tc>
          <w:tcPr>
            <w:tcW w:w="1496" w:type="dxa"/>
            <w:vMerge/>
            <w:vAlign w:val="center"/>
          </w:tcPr>
          <w:p w:rsidR="00CA6011" w:rsidRPr="00EA5ECC" w:rsidRDefault="00CA6011" w:rsidP="000D3FD1">
            <w:pPr>
              <w:pStyle w:val="TAC"/>
              <w:rPr>
                <w:rFonts w:cs="Arial"/>
                <w:lang w:eastAsia="en-US"/>
              </w:rPr>
            </w:pPr>
          </w:p>
        </w:tc>
        <w:tc>
          <w:tcPr>
            <w:tcW w:w="2693" w:type="dxa"/>
            <w:vMerge/>
            <w:shd w:val="clear" w:color="auto" w:fill="auto"/>
            <w:vAlign w:val="center"/>
          </w:tcPr>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-44</w:t>
            </w:r>
          </w:p>
        </w:tc>
        <w:tc>
          <w:tcPr>
            <w:tcW w:w="2021" w:type="dxa"/>
            <w:vMerge/>
            <w:vAlign w:val="center"/>
          </w:tcPr>
          <w:p w:rsidR="00CA6011" w:rsidRPr="00EA5ECC" w:rsidRDefault="00CA6011" w:rsidP="000D3FD1">
            <w:pPr>
              <w:pStyle w:val="TAC"/>
              <w:rPr>
                <w:rFonts w:cs="Arial"/>
                <w:lang w:eastAsia="en-US"/>
              </w:rPr>
            </w:pP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Local Area BS</w:t>
            </w:r>
          </w:p>
        </w:tc>
        <w:tc>
          <w:tcPr>
            <w:tcW w:w="1496" w:type="dxa"/>
            <w:vMerge/>
            <w:vAlign w:val="center"/>
          </w:tcPr>
          <w:p w:rsidR="00CA6011" w:rsidRPr="00EA5ECC" w:rsidRDefault="00CA6011" w:rsidP="000D3FD1">
            <w:pPr>
              <w:pStyle w:val="TAC"/>
              <w:rPr>
                <w:rFonts w:cs="Arial"/>
                <w:lang w:eastAsia="en-US"/>
              </w:rPr>
            </w:pPr>
          </w:p>
        </w:tc>
        <w:tc>
          <w:tcPr>
            <w:tcW w:w="2693" w:type="dxa"/>
            <w:vMerge/>
            <w:shd w:val="clear" w:color="auto" w:fill="auto"/>
            <w:vAlign w:val="center"/>
          </w:tcPr>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-41</w:t>
            </w:r>
          </w:p>
        </w:tc>
        <w:tc>
          <w:tcPr>
            <w:tcW w:w="2021" w:type="dxa"/>
            <w:vMerge/>
            <w:vAlign w:val="center"/>
          </w:tcPr>
          <w:p w:rsidR="00CA6011" w:rsidRPr="00EA5ECC" w:rsidRDefault="00CA6011" w:rsidP="000D3FD1">
            <w:pPr>
              <w:pStyle w:val="TAC"/>
              <w:rPr>
                <w:rFonts w:cs="Arial"/>
                <w:lang w:eastAsia="en-US"/>
              </w:rPr>
            </w:pPr>
          </w:p>
        </w:tc>
      </w:tr>
      <w:tr w:rsidR="00CA6011" w:rsidRPr="00EA5ECC" w:rsidTr="00815C76">
        <w:tc>
          <w:tcPr>
            <w:tcW w:w="9642" w:type="dxa"/>
            <w:gridSpan w:val="5"/>
          </w:tcPr>
          <w:p w:rsidR="00CA6011" w:rsidRPr="00EA5ECC" w:rsidRDefault="00CA6011"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the BS class and on the channel bandwidth, see subclause 7.2 in TS 37.104.</w:t>
            </w:r>
          </w:p>
          <w:p w:rsidR="00CA6011" w:rsidRPr="00EA5ECC" w:rsidRDefault="00CA6011" w:rsidP="000D3FD1">
            <w:pPr>
              <w:pStyle w:val="TAN"/>
              <w:rPr>
                <w:rFonts w:cs="Arial"/>
                <w:lang w:eastAsia="en-US"/>
              </w:rPr>
            </w:pPr>
            <w:r w:rsidRPr="00EA5ECC">
              <w:rPr>
                <w:rFonts w:cs="Arial"/>
                <w:lang w:eastAsia="en-US"/>
              </w:rPr>
              <w:t>NOTE 2:</w:t>
            </w:r>
            <w:r w:rsidRPr="00EA5ECC">
              <w:rPr>
                <w:rFonts w:cs="Arial"/>
                <w:lang w:eastAsia="en-US"/>
              </w:rPr>
              <w:tab/>
              <w:t xml:space="preserve">“x” is equal to 6 in case of </w:t>
            </w:r>
            <w:r w:rsidR="009E150A" w:rsidRPr="00EA5ECC">
              <w:rPr>
                <w:rFonts w:cs="Arial"/>
                <w:lang w:eastAsia="en-US"/>
              </w:rPr>
              <w:t xml:space="preserve">NR, </w:t>
            </w:r>
            <w:r w:rsidRPr="00EA5ECC">
              <w:rPr>
                <w:rFonts w:cs="Arial"/>
                <w:lang w:eastAsia="en-US"/>
              </w:rPr>
              <w:t>E-UTRA or UTRA wanted signals and equal to 3 in case of GSM/EDGE wanted signal.</w:t>
            </w:r>
            <w:r w:rsidR="002F6EF4" w:rsidRPr="00EA5ECC">
              <w:rPr>
                <w:rFonts w:cs="Arial"/>
                <w:lang w:eastAsia="en-US"/>
              </w:rPr>
              <w:t xml:space="preserve"> </w:t>
            </w:r>
            <w:r w:rsidR="002F6EF4" w:rsidRPr="00EA5ECC">
              <w:rPr>
                <w:rFonts w:cs="Arial"/>
                <w:lang w:eastAsia="zh-CN"/>
              </w:rPr>
              <w:t>“x” is specified in Table 7.4.2-2 for NB-IoT.</w:t>
            </w:r>
          </w:p>
          <w:p w:rsidR="002F6EF4" w:rsidRPr="00EA5ECC" w:rsidRDefault="00CA6011" w:rsidP="002F6EF4">
            <w:pPr>
              <w:pStyle w:val="TAN"/>
              <w:rPr>
                <w:rFonts w:cs="Arial"/>
                <w:lang w:eastAsia="en-US"/>
              </w:rPr>
            </w:pPr>
            <w:r w:rsidRPr="00EA5ECC">
              <w:rPr>
                <w:rFonts w:cs="Arial"/>
                <w:lang w:eastAsia="en-US"/>
              </w:rPr>
              <w:t>NOTE 3:</w:t>
            </w:r>
            <w:r w:rsidRPr="00EA5ECC">
              <w:rPr>
                <w:rFonts w:cs="Arial"/>
                <w:lang w:eastAsia="en-US"/>
              </w:rPr>
              <w:tab/>
              <w:t>Interfering signal (E-UTRA 3MHz) consisting of one resource block positioned at the stated offset</w:t>
            </w:r>
            <w:r w:rsidRPr="00EA5ECC">
              <w:rPr>
                <w:rStyle w:val="msoins0"/>
                <w:rFonts w:cs="Arial"/>
                <w:sz w:val="20"/>
                <w:lang w:eastAsia="en-US"/>
              </w:rPr>
              <w:t xml:space="preserve">, the channel bandwidth of the interfering signal is located adjacently to the </w:t>
            </w:r>
            <w:r w:rsidR="00D33DDC" w:rsidRPr="00EA5ECC">
              <w:rPr>
                <w:rStyle w:val="msoins0"/>
                <w:rFonts w:cs="Arial"/>
                <w:sz w:val="20"/>
                <w:lang w:eastAsia="en-US"/>
              </w:rPr>
              <w:t>Base Station RF Bandwidth</w:t>
            </w:r>
            <w:r w:rsidRPr="00EA5ECC">
              <w:rPr>
                <w:rStyle w:val="msoins0"/>
                <w:rFonts w:cs="Arial"/>
                <w:sz w:val="20"/>
                <w:lang w:eastAsia="en-US"/>
              </w:rPr>
              <w:t xml:space="preserve"> edge</w:t>
            </w:r>
            <w:r w:rsidRPr="00EA5ECC">
              <w:rPr>
                <w:rFonts w:cs="Arial"/>
                <w:lang w:eastAsia="en-US"/>
              </w:rPr>
              <w:t>.</w:t>
            </w:r>
          </w:p>
          <w:p w:rsidR="009E150A" w:rsidRPr="00EA5ECC" w:rsidRDefault="002F6EF4" w:rsidP="009E150A">
            <w:pPr>
              <w:pStyle w:val="TAN"/>
              <w:rPr>
                <w:rFonts w:cs="Arial"/>
                <w:lang w:eastAsia="ja-JP"/>
              </w:rPr>
            </w:pPr>
            <w:r w:rsidRPr="00EA5ECC">
              <w:rPr>
                <w:rFonts w:cs="Arial"/>
                <w:lang w:eastAsia="en-US"/>
              </w:rPr>
              <w:t xml:space="preserve">NOTE </w:t>
            </w:r>
            <w:r w:rsidRPr="00EA5ECC">
              <w:rPr>
                <w:rFonts w:cs="Arial"/>
                <w:lang w:eastAsia="zh-CN"/>
              </w:rPr>
              <w:t>4</w:t>
            </w:r>
            <w:r w:rsidRPr="00EA5ECC">
              <w:rPr>
                <w:rFonts w:cs="Arial"/>
                <w:lang w:eastAsia="en-US"/>
              </w:rPr>
              <w:t>:</w:t>
            </w:r>
            <w:r w:rsidRPr="00EA5ECC">
              <w:rPr>
                <w:rFonts w:cs="Arial"/>
                <w:lang w:eastAsia="en-US"/>
              </w:rPr>
              <w:tab/>
            </w:r>
            <w:r w:rsidR="00C108D1" w:rsidRPr="00EA5ECC">
              <w:rPr>
                <w:rFonts w:cs="Arial"/>
                <w:lang w:eastAsia="zh-CN"/>
              </w:rPr>
              <w:t>F</w:t>
            </w:r>
            <w:r w:rsidRPr="00EA5ECC">
              <w:rPr>
                <w:rFonts w:cs="Arial"/>
                <w:lang w:eastAsia="zh-CN"/>
              </w:rPr>
              <w:t>or NB-IoT</w:t>
            </w:r>
            <w:r w:rsidR="00C108D1" w:rsidRPr="00EA5ECC">
              <w:rPr>
                <w:rFonts w:cs="Arial"/>
                <w:lang w:eastAsia="zh-CN"/>
              </w:rPr>
              <w:t>,</w:t>
            </w:r>
            <w:r w:rsidRPr="00EA5ECC">
              <w:rPr>
                <w:rFonts w:cs="Arial"/>
                <w:lang w:eastAsia="zh-CN"/>
              </w:rPr>
              <w:t xml:space="preserve"> </w:t>
            </w:r>
            <w:r w:rsidR="00C108D1" w:rsidRPr="00EA5ECC">
              <w:rPr>
                <w:rFonts w:cs="Arial"/>
                <w:lang w:eastAsia="zh-CN"/>
              </w:rPr>
              <w:t>t</w:t>
            </w:r>
            <w:r w:rsidR="003527EC" w:rsidRPr="00EA5ECC">
              <w:rPr>
                <w:rFonts w:cs="Arial"/>
                <w:lang w:eastAsia="ja-JP"/>
              </w:rPr>
              <w:t>he mentioned desens</w:t>
            </w:r>
            <w:r w:rsidR="009E150A" w:rsidRPr="00EA5ECC">
              <w:rPr>
                <w:rFonts w:cs="Arial"/>
                <w:lang w:eastAsia="ja-JP"/>
              </w:rPr>
              <w:t>itized</w:t>
            </w:r>
            <w:r w:rsidR="003527EC" w:rsidRPr="00EA5ECC">
              <w:rPr>
                <w:rFonts w:cs="Arial"/>
                <w:lang w:eastAsia="ja-JP"/>
              </w:rPr>
              <w:t xml:space="preserve"> values consider only one NB-IoT PRB in the guard band, which is placed adjacent to the E-UTRA PRB edge as close as possible (i.e., away from edge of channel bandwidth).</w:t>
            </w:r>
          </w:p>
          <w:p w:rsidR="009E150A" w:rsidRPr="00EA5ECC" w:rsidRDefault="009E150A" w:rsidP="009E150A">
            <w:pPr>
              <w:pStyle w:val="TAN"/>
              <w:rPr>
                <w:rFonts w:cs="Arial"/>
                <w:lang w:eastAsia="ja-JP"/>
              </w:rPr>
            </w:pPr>
            <w:r w:rsidRPr="00EA5ECC">
              <w:rPr>
                <w:rFonts w:cs="Arial"/>
                <w:lang w:eastAsia="ja-JP"/>
              </w:rPr>
              <w:t>NOTE 5:</w:t>
            </w:r>
            <w:r w:rsidRPr="00EA5ECC">
              <w:rPr>
                <w:rFonts w:cs="Arial"/>
                <w:lang w:eastAsia="en-US"/>
              </w:rPr>
              <w:t xml:space="preserve"> </w:t>
            </w:r>
            <w:r w:rsidRPr="00EA5ECC">
              <w:rPr>
                <w:rFonts w:cs="Arial"/>
                <w:lang w:eastAsia="en-US"/>
              </w:rPr>
              <w:tab/>
            </w:r>
            <w:r w:rsidRPr="00EA5ECC">
              <w:rPr>
                <w:rFonts w:cs="Arial"/>
                <w:lang w:eastAsia="ja-JP"/>
              </w:rPr>
              <w:t xml:space="preserve">Applicable for </w:t>
            </w:r>
            <w:r w:rsidRPr="00EA5ECC">
              <w:rPr>
                <w:rFonts w:cs="Arial"/>
                <w:i/>
                <w:lang w:eastAsia="ja-JP"/>
              </w:rPr>
              <w:t xml:space="preserve">channel bandwidths </w:t>
            </w:r>
            <w:r w:rsidRPr="00EA5ECC">
              <w:rPr>
                <w:rFonts w:cs="Arial"/>
                <w:lang w:eastAsia="ja-JP"/>
              </w:rPr>
              <w:t>equal to or below 20 MHz.</w:t>
            </w:r>
          </w:p>
          <w:p w:rsidR="00CA6011" w:rsidRPr="00EA5ECC" w:rsidRDefault="009E150A" w:rsidP="009E150A">
            <w:pPr>
              <w:pStyle w:val="TAN"/>
              <w:rPr>
                <w:rFonts w:cs="Arial"/>
                <w:lang w:eastAsia="en-US"/>
              </w:rPr>
            </w:pPr>
            <w:r w:rsidRPr="00EA5ECC">
              <w:rPr>
                <w:rFonts w:cs="Arial"/>
                <w:lang w:eastAsia="ja-JP"/>
              </w:rPr>
              <w:t>NOTE 6:</w:t>
            </w:r>
            <w:r w:rsidRPr="00EA5ECC">
              <w:rPr>
                <w:rFonts w:cs="Arial"/>
                <w:lang w:eastAsia="en-US"/>
              </w:rPr>
              <w:t xml:space="preserve"> </w:t>
            </w:r>
            <w:r w:rsidRPr="00EA5ECC">
              <w:rPr>
                <w:rFonts w:cs="Arial"/>
                <w:lang w:eastAsia="en-US"/>
              </w:rPr>
              <w:tab/>
            </w:r>
            <w:r w:rsidRPr="00EA5ECC">
              <w:rPr>
                <w:rFonts w:cs="Arial"/>
                <w:lang w:eastAsia="ja-JP"/>
              </w:rPr>
              <w:t xml:space="preserve">Applicable for </w:t>
            </w:r>
            <w:r w:rsidRPr="00EA5ECC">
              <w:rPr>
                <w:rFonts w:cs="Arial"/>
                <w:i/>
                <w:lang w:eastAsia="ja-JP"/>
              </w:rPr>
              <w:t xml:space="preserve">channel bandwidths </w:t>
            </w:r>
            <w:r w:rsidRPr="00EA5ECC">
              <w:rPr>
                <w:rFonts w:cs="Arial"/>
                <w:lang w:eastAsia="ja-JP"/>
              </w:rPr>
              <w:t>above</w:t>
            </w:r>
            <w:r w:rsidRPr="00EA5ECC">
              <w:rPr>
                <w:rFonts w:cs="Arial"/>
                <w:i/>
                <w:lang w:eastAsia="ja-JP"/>
              </w:rPr>
              <w:t xml:space="preserve"> 20MHz.</w:t>
            </w:r>
          </w:p>
        </w:tc>
      </w:tr>
    </w:tbl>
    <w:p w:rsidR="002F6EF4" w:rsidRPr="00EA5ECC" w:rsidRDefault="002F6EF4" w:rsidP="002F6EF4"/>
    <w:p w:rsidR="002F6EF4" w:rsidRPr="00EA5ECC" w:rsidRDefault="002F6EF4" w:rsidP="0048036E">
      <w:pPr>
        <w:pStyle w:val="TH"/>
        <w:rPr>
          <w:lang w:eastAsia="zh-CN"/>
        </w:rPr>
      </w:pPr>
      <w:r w:rsidRPr="00EA5ECC">
        <w:lastRenderedPageBreak/>
        <w:t xml:space="preserve">Table 7.4.5.2-2: </w:t>
      </w:r>
      <w:r w:rsidRPr="00EA5ECC">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4766B" w:rsidRPr="00EA5ECC" w:rsidTr="002F6EF4">
        <w:trPr>
          <w:trHeight w:val="280"/>
          <w:jc w:val="center"/>
        </w:trPr>
        <w:tc>
          <w:tcPr>
            <w:tcW w:w="1247"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Operation mode</w:t>
            </w:r>
          </w:p>
        </w:tc>
        <w:tc>
          <w:tcPr>
            <w:tcW w:w="2090"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x</w:t>
            </w:r>
          </w:p>
        </w:tc>
      </w:tr>
      <w:tr w:rsidR="0024766B" w:rsidRPr="00EA5ECC" w:rsidTr="00E819CF">
        <w:trPr>
          <w:trHeight w:val="280"/>
          <w:jc w:val="center"/>
        </w:trPr>
        <w:tc>
          <w:tcPr>
            <w:tcW w:w="1247" w:type="dxa"/>
            <w:noWrap/>
            <w:tcMar>
              <w:top w:w="0" w:type="dxa"/>
              <w:left w:w="108" w:type="dxa"/>
              <w:bottom w:w="0" w:type="dxa"/>
              <w:right w:w="108" w:type="dxa"/>
            </w:tcMar>
            <w:vAlign w:val="bottom"/>
            <w:hideMark/>
          </w:tcPr>
          <w:p w:rsidR="002F6EF4" w:rsidRPr="00EA5ECC" w:rsidRDefault="002F6EF4" w:rsidP="002F6EF4">
            <w:pPr>
              <w:pStyle w:val="TAC"/>
              <w:rPr>
                <w:lang w:eastAsia="ja-JP"/>
              </w:rPr>
            </w:pPr>
            <w:r w:rsidRPr="00EA5ECC">
              <w:rPr>
                <w:lang w:eastAsia="ja-JP"/>
              </w:rPr>
              <w:t>Standalone</w:t>
            </w:r>
          </w:p>
        </w:tc>
        <w:tc>
          <w:tcPr>
            <w:tcW w:w="2090" w:type="dxa"/>
            <w:noWrap/>
            <w:tcMar>
              <w:top w:w="0" w:type="dxa"/>
              <w:left w:w="108" w:type="dxa"/>
              <w:bottom w:w="0" w:type="dxa"/>
              <w:right w:w="108" w:type="dxa"/>
            </w:tcMar>
            <w:vAlign w:val="bottom"/>
            <w:hideMark/>
          </w:tcPr>
          <w:p w:rsidR="002F6EF4" w:rsidRPr="00EA5ECC" w:rsidRDefault="002F6EF4" w:rsidP="002F6EF4">
            <w:pPr>
              <w:pStyle w:val="TAC"/>
              <w:rPr>
                <w:lang w:eastAsia="zh-CN"/>
              </w:rPr>
            </w:pPr>
            <w:r w:rsidRPr="00EA5ECC">
              <w:rPr>
                <w:lang w:eastAsia="zh-CN"/>
              </w:rPr>
              <w:t>-</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12</w:t>
            </w:r>
          </w:p>
        </w:tc>
      </w:tr>
      <w:tr w:rsidR="0024766B" w:rsidRPr="00EA5ECC" w:rsidTr="00E819CF">
        <w:trPr>
          <w:trHeight w:val="280"/>
          <w:jc w:val="center"/>
        </w:trPr>
        <w:tc>
          <w:tcPr>
            <w:tcW w:w="1247" w:type="dxa"/>
            <w:vMerge w:val="restart"/>
            <w:vAlign w:val="center"/>
            <w:hideMark/>
          </w:tcPr>
          <w:p w:rsidR="003527EC" w:rsidRPr="00EA5ECC" w:rsidRDefault="003527EC" w:rsidP="003527EC">
            <w:pPr>
              <w:pStyle w:val="TAC"/>
              <w:rPr>
                <w:lang w:eastAsia="ja-JP"/>
              </w:rPr>
            </w:pPr>
            <w:r w:rsidRPr="00EA5ECC">
              <w:rPr>
                <w:lang w:eastAsia="ja-JP"/>
              </w:rPr>
              <w:t>In Band</w:t>
            </w:r>
          </w:p>
        </w:tc>
        <w:tc>
          <w:tcPr>
            <w:tcW w:w="2090" w:type="dxa"/>
            <w:noWrap/>
            <w:tcMar>
              <w:top w:w="0" w:type="dxa"/>
              <w:left w:w="108" w:type="dxa"/>
              <w:bottom w:w="0" w:type="dxa"/>
              <w:right w:w="108" w:type="dxa"/>
            </w:tcMar>
            <w:vAlign w:val="center"/>
            <w:hideMark/>
          </w:tcPr>
          <w:p w:rsidR="003527EC" w:rsidRPr="00EA5ECC" w:rsidRDefault="003527EC" w:rsidP="003527EC">
            <w:pPr>
              <w:pStyle w:val="TAC"/>
              <w:rPr>
                <w:lang w:eastAsia="zh-CN"/>
              </w:rPr>
            </w:pPr>
            <w:r w:rsidRPr="00EA5ECC">
              <w:rPr>
                <w:lang w:eastAsia="ja-JP"/>
              </w:rPr>
              <w:t>3</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3527EC">
            <w:pPr>
              <w:pStyle w:val="TAC"/>
              <w:rPr>
                <w:lang w:eastAsia="ja-JP"/>
              </w:rPr>
            </w:pPr>
            <w:r w:rsidRPr="00EA5ECC">
              <w:rPr>
                <w:lang w:eastAsia="ja-JP"/>
              </w:rPr>
              <w:t>11</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9</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G</w:t>
            </w:r>
            <w:r w:rsidR="009E150A" w:rsidRPr="00EA5ECC">
              <w:rPr>
                <w:lang w:eastAsia="ja-JP"/>
              </w:rPr>
              <w:t>u</w:t>
            </w:r>
            <w:r w:rsidRPr="00EA5ECC">
              <w:rPr>
                <w:lang w:eastAsia="ja-JP"/>
              </w:rPr>
              <w:t>ard band</w:t>
            </w: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13</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3527EC" w:rsidRPr="00EA5ECC" w:rsidTr="00E819CF">
        <w:trPr>
          <w:trHeight w:val="30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bl>
    <w:p w:rsidR="00CA6011" w:rsidRPr="00EA5ECC" w:rsidRDefault="00CA6011" w:rsidP="00CA6011"/>
    <w:p w:rsidR="0049087D" w:rsidRPr="00EA5ECC" w:rsidRDefault="0098609E" w:rsidP="00F311C8">
      <w:pPr>
        <w:pStyle w:val="Heading4"/>
      </w:pPr>
      <w:bookmarkStart w:id="800" w:name="_Toc5362718"/>
      <w:r w:rsidRPr="00EA5ECC">
        <w:t>7.4.5.3</w:t>
      </w:r>
      <w:r w:rsidRPr="00EA5ECC">
        <w:tab/>
        <w:t>Additional n</w:t>
      </w:r>
      <w:r w:rsidR="0049087D" w:rsidRPr="00EA5ECC">
        <w:t>arrowband blocking test requirement for GSM/EDGE</w:t>
      </w:r>
      <w:bookmarkEnd w:id="800"/>
    </w:p>
    <w:p w:rsidR="0049087D" w:rsidRPr="00EA5ECC" w:rsidRDefault="0049087D" w:rsidP="0049087D">
      <w:r w:rsidRPr="00EA5ECC">
        <w:t>The GSM/EDGE in-band blocking test requirements are stated in TS 51.021 [11], applicable parts of subclause 7.6.</w:t>
      </w:r>
    </w:p>
    <w:p w:rsidR="0049087D" w:rsidRPr="00EA5ECC" w:rsidRDefault="0049087D" w:rsidP="0049087D">
      <w:r w:rsidRPr="00EA5ECC">
        <w:t>The conditions specified in TS 45.005 [</w:t>
      </w:r>
      <w:r w:rsidR="00377CEF" w:rsidRPr="00EA5ECC">
        <w:t>6</w:t>
      </w:r>
      <w:r w:rsidRPr="00EA5ECC">
        <w:t xml:space="preserve">], Annex P.2.1 apply for GSM/EDGE in-band narrowband blocking. </w:t>
      </w:r>
    </w:p>
    <w:p w:rsidR="0049087D" w:rsidRPr="00EA5ECC" w:rsidRDefault="0049087D" w:rsidP="00F311C8">
      <w:pPr>
        <w:pStyle w:val="Heading4"/>
      </w:pPr>
      <w:bookmarkStart w:id="801" w:name="_Toc5362719"/>
      <w:r w:rsidRPr="00EA5ECC">
        <w:t>7.4.5.4</w:t>
      </w:r>
      <w:r w:rsidRPr="00EA5ECC">
        <w:tab/>
        <w:t>GSM/EDGE test requirements for AM suppression</w:t>
      </w:r>
      <w:bookmarkEnd w:id="801"/>
    </w:p>
    <w:p w:rsidR="0049087D" w:rsidRPr="00EA5ECC" w:rsidRDefault="0049087D" w:rsidP="0049087D">
      <w:r w:rsidRPr="00EA5ECC">
        <w:t>The GSM/EDGE in-band blocking test requirements are stated in TS 51.021 [11], applicable parts of subclause 7.8.</w:t>
      </w:r>
    </w:p>
    <w:p w:rsidR="0049087D" w:rsidRPr="00EA5ECC" w:rsidRDefault="0049087D" w:rsidP="0049087D">
      <w:r w:rsidRPr="00EA5ECC">
        <w:t>The conditions specified in TS 45.005 [</w:t>
      </w:r>
      <w:r w:rsidR="00377CEF" w:rsidRPr="00EA5ECC">
        <w:t>6</w:t>
      </w:r>
      <w:r w:rsidRPr="00EA5ECC">
        <w:t xml:space="preserve">], Annex P.2.3 apply for GSM/EDGE AM suppression. </w:t>
      </w:r>
    </w:p>
    <w:p w:rsidR="0049087D" w:rsidRPr="00EA5ECC" w:rsidRDefault="0049087D" w:rsidP="00F311C8">
      <w:pPr>
        <w:pStyle w:val="Heading4"/>
      </w:pPr>
      <w:bookmarkStart w:id="802" w:name="_Toc5362720"/>
      <w:r w:rsidRPr="00EA5ECC">
        <w:t>7.4.5.5</w:t>
      </w:r>
      <w:r w:rsidRPr="00EA5ECC">
        <w:tab/>
      </w:r>
      <w:r w:rsidRPr="00EA5ECC">
        <w:tab/>
        <w:t>Additional BC3 blocking test requirement</w:t>
      </w:r>
      <w:bookmarkEnd w:id="802"/>
    </w:p>
    <w:p w:rsidR="0049087D" w:rsidRPr="00EA5ECC" w:rsidRDefault="0049087D" w:rsidP="0049087D">
      <w:r w:rsidRPr="00EA5ECC">
        <w:t>The interfering signal is a 1.28Mcps UTRA TDD modulated signal as specified in Annex A.</w:t>
      </w:r>
      <w:r w:rsidR="00A07B05" w:rsidRPr="00EA5ECC">
        <w:t>2</w:t>
      </w:r>
      <w:r w:rsidRPr="00EA5ECC">
        <w:t>.</w:t>
      </w:r>
    </w:p>
    <w:p w:rsidR="00E8455F" w:rsidRPr="00EA5ECC" w:rsidRDefault="005B180D" w:rsidP="00E8455F">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00E8455F" w:rsidRPr="00EA5ECC">
        <w:t xml:space="preserve"> </w:t>
      </w:r>
      <w:r w:rsidR="00960FAC" w:rsidRPr="00EA5ECC">
        <w:t xml:space="preserve">edges </w:t>
      </w:r>
      <w:r w:rsidR="00E8455F" w:rsidRPr="00EA5ECC">
        <w:t xml:space="preserve">or </w:t>
      </w:r>
      <w:r w:rsidR="00D33DDC" w:rsidRPr="00EA5ECC">
        <w:t>Maximum Radio Bandwidth</w:t>
      </w:r>
      <w:r w:rsidRPr="00EA5ECC">
        <w:t xml:space="preserve"> edges.</w:t>
      </w:r>
    </w:p>
    <w:p w:rsidR="005B180D" w:rsidRPr="00EA5ECC" w:rsidRDefault="00E8455F" w:rsidP="00E8455F">
      <w:r w:rsidRPr="00EA5ECC">
        <w:t xml:space="preserve">For BS capable of multi-band operation, the requirement applies in addition inside any </w:t>
      </w:r>
      <w:r w:rsidR="00D33DDC" w:rsidRPr="00EA5ECC">
        <w:t>Inter RF Bandwidth</w:t>
      </w:r>
      <w:r w:rsidRPr="00EA5ECC">
        <w:t xml:space="preserve"> gap, in case the gap size is at least </w:t>
      </w:r>
      <w:r w:rsidRPr="00EA5ECC">
        <w:rPr>
          <w:lang w:eastAsia="zh-CN"/>
        </w:rPr>
        <w:t>4.8</w:t>
      </w:r>
      <w:r w:rsidRPr="00EA5ECC">
        <w:t xml:space="preserve">MHz. The interfering signal offset is defined relative to the </w:t>
      </w:r>
      <w:r w:rsidR="00D33DDC" w:rsidRPr="00EA5ECC">
        <w:t>Base Station RF Bandwidth</w:t>
      </w:r>
      <w:r w:rsidRPr="00EA5ECC">
        <w:t xml:space="preserve"> edges inside the </w:t>
      </w:r>
      <w:r w:rsidR="00D33DDC" w:rsidRPr="00EA5ECC">
        <w:t>Inter RF Bandwidth</w:t>
      </w:r>
      <w:r w:rsidRPr="00EA5ECC">
        <w:t xml:space="preserve"> gap.</w:t>
      </w:r>
    </w:p>
    <w:p w:rsidR="0049087D" w:rsidRPr="00EA5ECC" w:rsidRDefault="0049087D" w:rsidP="0049087D">
      <w:r w:rsidRPr="00EA5ECC">
        <w:t xml:space="preserve">For the wanted and interfering signal coupled to the </w:t>
      </w:r>
      <w:r w:rsidR="00A63983" w:rsidRPr="00EA5ECC">
        <w:t>Base Station</w:t>
      </w:r>
      <w:r w:rsidRPr="00EA5ECC">
        <w:t xml:space="preserve"> antenna input, using the parameters in Table 7.4.5.5</w:t>
      </w:r>
      <w:r w:rsidR="00377CEF" w:rsidRPr="00EA5ECC">
        <w:t>-</w:t>
      </w:r>
      <w:r w:rsidRPr="00EA5ECC">
        <w:t>1, the following requirements shall be met:</w:t>
      </w:r>
    </w:p>
    <w:p w:rsidR="0049087D" w:rsidRPr="00EA5ECC" w:rsidRDefault="0049087D" w:rsidP="0049087D">
      <w:pPr>
        <w:pStyle w:val="B10"/>
      </w:pPr>
      <w:r w:rsidRPr="00EA5ECC">
        <w:t>-</w:t>
      </w:r>
      <w:r w:rsidRPr="00EA5ECC">
        <w:tab/>
        <w:t>For any measured E-UTRA TDD carrier, the throughput shall be ≥ 95% of the maximum throughput of the reference measurement channel defined in TS 36.104 [</w:t>
      </w:r>
      <w:r w:rsidR="00377CEF" w:rsidRPr="00EA5ECC">
        <w:t>5</w:t>
      </w:r>
      <w:r w:rsidRPr="00EA5ECC">
        <w:t>], subclause 7.2.</w:t>
      </w:r>
    </w:p>
    <w:p w:rsidR="0049087D" w:rsidRPr="00EA5ECC" w:rsidRDefault="0049087D"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49087D" w:rsidRPr="00EA5ECC" w:rsidRDefault="0049087D" w:rsidP="0048036E">
      <w:pPr>
        <w:pStyle w:val="TH"/>
      </w:pPr>
      <w:r w:rsidRPr="00EA5ECC">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24766B" w:rsidRPr="00EA5ECC">
        <w:tc>
          <w:tcPr>
            <w:tcW w:w="1418"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EA5ECC" w:rsidRDefault="0049087D" w:rsidP="00D33DDC">
            <w:pPr>
              <w:pStyle w:val="TAH"/>
              <w:rPr>
                <w:rFonts w:cs="Arial"/>
                <w:lang w:eastAsia="en-US"/>
              </w:rPr>
            </w:pPr>
            <w:r w:rsidRPr="00EA5ECC">
              <w:rPr>
                <w:rFonts w:cs="Arial"/>
                <w:lang w:eastAsia="en-US"/>
              </w:rPr>
              <w:t xml:space="preserve">Interfering signal centre frequency minimum frequency offset from the </w:t>
            </w:r>
            <w:r w:rsidR="00D33DDC" w:rsidRPr="00EA5ECC">
              <w:rPr>
                <w:rFonts w:cs="Arial"/>
                <w:lang w:eastAsia="en-US"/>
              </w:rPr>
              <w:t xml:space="preserve">Base Station RF Bandwidth </w:t>
            </w:r>
            <w:r w:rsidRPr="00EA5ECC">
              <w:rPr>
                <w:rFonts w:cs="Arial"/>
                <w:lang w:eastAsia="en-US"/>
              </w:rPr>
              <w:t>edge [MHz]</w:t>
            </w:r>
          </w:p>
        </w:tc>
      </w:tr>
      <w:tr w:rsidR="0024766B" w:rsidRPr="00EA5ECC">
        <w:trPr>
          <w:cantSplit/>
        </w:trPr>
        <w:tc>
          <w:tcPr>
            <w:tcW w:w="1418"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L"/>
              <w:jc w:val="center"/>
              <w:rPr>
                <w:rFonts w:cs="Arial"/>
                <w:lang w:eastAsia="en-US"/>
              </w:rPr>
            </w:pPr>
            <w:r w:rsidRPr="00EA5ECC">
              <w:rPr>
                <w:rFonts w:cs="Arial"/>
                <w:lang w:eastAsia="zh-CN"/>
              </w:rPr>
              <w:t xml:space="preserve">33 </w:t>
            </w:r>
            <w:r w:rsidRPr="00EA5ECC">
              <w:rPr>
                <w:rFonts w:cs="Arial"/>
                <w:lang w:eastAsia="en-US"/>
              </w:rPr>
              <w:t>-</w:t>
            </w:r>
            <w:r w:rsidRPr="00EA5ECC">
              <w:rPr>
                <w:rFonts w:cs="Arial"/>
                <w:lang w:eastAsia="zh-CN"/>
              </w:rPr>
              <w:t xml:space="preserve"> </w:t>
            </w:r>
            <w:r w:rsidR="003D0277" w:rsidRPr="00EA5ECC">
              <w:rPr>
                <w:rFonts w:cs="Arial"/>
                <w:lang w:eastAsia="zh-CN"/>
              </w:rPr>
              <w:t>4</w:t>
            </w:r>
            <w:r w:rsidR="00D8102F" w:rsidRPr="00EA5ECC">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EA5ECC" w:rsidRDefault="0049087D" w:rsidP="009D7BDE">
            <w:pPr>
              <w:pStyle w:val="TAL"/>
              <w:jc w:val="right"/>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w:t>
            </w:r>
            <w:r w:rsidRPr="00EA5ECC">
              <w:rPr>
                <w:rFonts w:cs="Arial"/>
                <w:lang w:eastAsia="zh-CN"/>
              </w:rPr>
              <w:t xml:space="preserve"> </w:t>
            </w:r>
            <w:r w:rsidRPr="00EA5ECC">
              <w:rPr>
                <w:rFonts w:cs="Arial"/>
                <w:lang w:eastAsia="en-US"/>
              </w:rPr>
              <w:t>20)</w:t>
            </w:r>
          </w:p>
        </w:tc>
        <w:tc>
          <w:tcPr>
            <w:tcW w:w="425" w:type="dxa"/>
            <w:tcBorders>
              <w:top w:val="single" w:sz="4" w:space="0" w:color="auto"/>
              <w:left w:val="nil"/>
              <w:bottom w:val="single" w:sz="4" w:space="0" w:color="auto"/>
              <w:right w:val="nil"/>
            </w:tcBorders>
          </w:tcPr>
          <w:p w:rsidR="0049087D" w:rsidRPr="00EA5ECC" w:rsidRDefault="0049087D" w:rsidP="009D7BDE">
            <w:pPr>
              <w:pStyle w:val="TAL"/>
              <w:jc w:val="center"/>
              <w:rPr>
                <w:rFonts w:cs="Arial"/>
                <w:lang w:eastAsia="en-US"/>
              </w:rPr>
            </w:pPr>
            <w:r w:rsidRPr="00EA5ECC">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EA5ECC" w:rsidRDefault="0049087D" w:rsidP="009D7BDE">
            <w:pPr>
              <w:pStyle w:val="TAL"/>
              <w:rPr>
                <w:rFonts w:cs="Arial"/>
                <w:lang w:eastAsia="en-US"/>
              </w:rPr>
            </w:pPr>
            <w:r w:rsidRPr="00EA5ECC">
              <w:rPr>
                <w:rFonts w:cs="Arial"/>
                <w:lang w:eastAsia="en-US"/>
              </w:rPr>
              <w:t>(F</w:t>
            </w:r>
            <w:r w:rsidRPr="00EA5ECC">
              <w:rPr>
                <w:rFonts w:cs="Arial"/>
                <w:vertAlign w:val="subscript"/>
                <w:lang w:eastAsia="en-US"/>
              </w:rPr>
              <w:t>UL_high</w:t>
            </w:r>
            <w:r w:rsidRPr="00EA5ECC">
              <w:rPr>
                <w:rFonts w:cs="Arial"/>
                <w:lang w:eastAsia="en-US"/>
              </w:rPr>
              <w:t xml:space="preserve"> +</w:t>
            </w:r>
            <w:r w:rsidRPr="00EA5ECC">
              <w:rPr>
                <w:rFonts w:cs="Arial"/>
                <w:lang w:eastAsia="zh-CN"/>
              </w:rPr>
              <w:t xml:space="preserve"> </w:t>
            </w:r>
            <w:r w:rsidRPr="00EA5ECC">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EA5ECC" w:rsidRDefault="0049087D" w:rsidP="009D7BDE">
            <w:pPr>
              <w:pStyle w:val="TAC"/>
              <w:rPr>
                <w:rFonts w:cs="Arial"/>
                <w:lang w:eastAsia="en-US"/>
              </w:rPr>
            </w:pPr>
            <w:r w:rsidRPr="00EA5ECC">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EA5ECC" w:rsidRDefault="0049087D" w:rsidP="009D7BDE">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EA5ECC" w:rsidRDefault="00910AA2" w:rsidP="009D7BDE">
            <w:pPr>
              <w:pStyle w:val="TAC"/>
              <w:rPr>
                <w:rFonts w:cs="Arial"/>
                <w:lang w:eastAsia="en-US"/>
              </w:rPr>
            </w:pPr>
            <w:r w:rsidRPr="00EA5ECC">
              <w:rPr>
                <w:rFonts w:cs="Arial"/>
                <w:lang w:eastAsia="en-US"/>
              </w:rPr>
              <w:t>±</w:t>
            </w:r>
            <w:r w:rsidR="0049087D" w:rsidRPr="00EA5ECC">
              <w:rPr>
                <w:rFonts w:cs="Arial"/>
                <w:lang w:eastAsia="zh-CN"/>
              </w:rPr>
              <w:t>2.4</w:t>
            </w:r>
          </w:p>
        </w:tc>
      </w:tr>
      <w:tr w:rsidR="0049087D" w:rsidRPr="00EA5ECC">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N"/>
              <w:rPr>
                <w:rFonts w:cs="Arial"/>
                <w:lang w:eastAsia="en-US"/>
              </w:rPr>
            </w:pPr>
            <w:r w:rsidRPr="00EA5ECC">
              <w:rPr>
                <w:rFonts w:cs="Arial"/>
                <w:lang w:eastAsia="en-US"/>
              </w:rPr>
              <w:t xml:space="preserve">NOTE*: </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and on the channel bandwidth, see section 7.2.</w:t>
            </w:r>
          </w:p>
        </w:tc>
      </w:tr>
    </w:tbl>
    <w:p w:rsidR="0049087D" w:rsidRPr="00EA5ECC" w:rsidRDefault="0049087D" w:rsidP="0049087D"/>
    <w:p w:rsidR="00A26C61" w:rsidRPr="00EA5ECC" w:rsidRDefault="00A26C61" w:rsidP="00F311C8">
      <w:pPr>
        <w:pStyle w:val="Heading2"/>
      </w:pPr>
      <w:bookmarkStart w:id="803" w:name="_Toc5362721"/>
      <w:r w:rsidRPr="00EA5ECC">
        <w:t>7.5</w:t>
      </w:r>
      <w:r w:rsidRPr="00EA5ECC">
        <w:tab/>
        <w:t>Out-of-band blocking</w:t>
      </w:r>
      <w:bookmarkEnd w:id="803"/>
    </w:p>
    <w:p w:rsidR="007A5818" w:rsidRPr="00EA5ECC" w:rsidRDefault="007A5818" w:rsidP="00F311C8">
      <w:pPr>
        <w:pStyle w:val="Heading3"/>
      </w:pPr>
      <w:bookmarkStart w:id="804" w:name="_Toc5362722"/>
      <w:r w:rsidRPr="00EA5ECC">
        <w:t>7.5.1</w:t>
      </w:r>
      <w:r w:rsidRPr="00EA5ECC">
        <w:tab/>
        <w:t>Definition and applicability</w:t>
      </w:r>
      <w:bookmarkEnd w:id="804"/>
    </w:p>
    <w:p w:rsidR="007A5818" w:rsidRPr="00EA5ECC" w:rsidRDefault="007A5818" w:rsidP="007A5818">
      <w:r w:rsidRPr="00EA5ECC">
        <w:t xml:space="preserve">The Out-of-band blocking characteristic is a measure of the receiver ability to receive a wanted signal at its assigned channel in the presence of an unwanted interferer outside the uplink operating band. </w:t>
      </w:r>
    </w:p>
    <w:p w:rsidR="002F6EF4" w:rsidRPr="00EA5ECC" w:rsidRDefault="007A5818" w:rsidP="002F6EF4">
      <w:r w:rsidRPr="00EA5ECC">
        <w:t>The blocking performance requirement applies as specified in the Table 7.5.5.1-1 and Table 7.5.5.2-1.</w:t>
      </w:r>
    </w:p>
    <w:p w:rsidR="007A5818" w:rsidRPr="00EA5ECC" w:rsidRDefault="002F6EF4" w:rsidP="007A5818">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out-of-band blocking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out-of-band blocking receiver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7A5818" w:rsidRPr="00EA5ECC" w:rsidRDefault="007A5818" w:rsidP="00F311C8">
      <w:pPr>
        <w:pStyle w:val="Heading3"/>
      </w:pPr>
      <w:bookmarkStart w:id="805" w:name="_Toc5362723"/>
      <w:r w:rsidRPr="00EA5ECC">
        <w:t>7.5.2</w:t>
      </w:r>
      <w:r w:rsidRPr="00EA5ECC">
        <w:tab/>
        <w:t>Minimum requirement</w:t>
      </w:r>
      <w:bookmarkEnd w:id="805"/>
      <w:r w:rsidRPr="00EA5ECC">
        <w:tab/>
      </w:r>
    </w:p>
    <w:p w:rsidR="007A5818" w:rsidRPr="00EA5ECC" w:rsidRDefault="007A5818" w:rsidP="007A5818">
      <w:r w:rsidRPr="00EA5ECC">
        <w:t xml:space="preserve">The general minimum requirement is in TS 37.104 [2] subclause 7.5.1. The co-location </w:t>
      </w:r>
      <w:r w:rsidR="00DB7FF2" w:rsidRPr="00EA5ECC">
        <w:t>minimum requirement</w:t>
      </w:r>
      <w:r w:rsidRPr="00EA5ECC">
        <w:t xml:space="preserve"> is in TS 37.104 [2] subclause 7.5.2.</w:t>
      </w:r>
    </w:p>
    <w:p w:rsidR="007A5818" w:rsidRPr="00EA5ECC" w:rsidRDefault="007A5818" w:rsidP="00F311C8">
      <w:pPr>
        <w:pStyle w:val="Heading3"/>
      </w:pPr>
      <w:bookmarkStart w:id="806" w:name="_Toc5362724"/>
      <w:r w:rsidRPr="00EA5ECC">
        <w:t>7.5.3</w:t>
      </w:r>
      <w:r w:rsidRPr="00EA5ECC">
        <w:tab/>
        <w:t>Test purpose</w:t>
      </w:r>
      <w:bookmarkEnd w:id="806"/>
    </w:p>
    <w:p w:rsidR="007A5818" w:rsidRPr="00EA5ECC" w:rsidRDefault="007A5818" w:rsidP="007A5818">
      <w:r w:rsidRPr="00EA5ECC">
        <w:t>The test stresses the ability of the BS receiver to withstand high-level interference from unwanted signals at specified frequency bands, without undue degradation of its sensitivity.</w:t>
      </w:r>
    </w:p>
    <w:p w:rsidR="007A5818" w:rsidRPr="00EA5ECC" w:rsidRDefault="007A5818" w:rsidP="00F311C8">
      <w:pPr>
        <w:pStyle w:val="Heading3"/>
      </w:pPr>
      <w:bookmarkStart w:id="807" w:name="_Toc5362725"/>
      <w:r w:rsidRPr="00EA5ECC">
        <w:t>7.5.4</w:t>
      </w:r>
      <w:r w:rsidRPr="00EA5ECC">
        <w:tab/>
        <w:t>Method of test</w:t>
      </w:r>
      <w:bookmarkEnd w:id="807"/>
    </w:p>
    <w:p w:rsidR="007A5818" w:rsidRPr="00EA5ECC" w:rsidRDefault="007A5818" w:rsidP="00F311C8">
      <w:pPr>
        <w:pStyle w:val="Heading4"/>
      </w:pPr>
      <w:bookmarkStart w:id="808" w:name="_Toc5362726"/>
      <w:r w:rsidRPr="00EA5ECC">
        <w:t>7.5.4.1</w:t>
      </w:r>
      <w:r w:rsidRPr="00EA5ECC">
        <w:tab/>
        <w:t>Initial conditions</w:t>
      </w:r>
      <w:bookmarkEnd w:id="808"/>
    </w:p>
    <w:p w:rsidR="007A5818" w:rsidRPr="00EA5ECC" w:rsidRDefault="007A5818" w:rsidP="007A5818">
      <w:r w:rsidRPr="00EA5ECC">
        <w:t xml:space="preserve">Test environment: </w:t>
      </w:r>
      <w:r w:rsidRPr="00EA5ECC">
        <w:tab/>
      </w:r>
      <w:r w:rsidR="002F6B1E" w:rsidRPr="00EA5ECC">
        <w:tab/>
      </w:r>
      <w:r w:rsidR="002F6B1E" w:rsidRPr="00EA5ECC">
        <w:tab/>
      </w:r>
      <w:r w:rsidRPr="00EA5ECC">
        <w:t>normal; see Annex B</w:t>
      </w:r>
      <w:r w:rsidR="00683446" w:rsidRPr="00EA5ECC">
        <w:t>.2</w:t>
      </w:r>
      <w:r w:rsidRPr="00EA5ECC">
        <w:t>.</w:t>
      </w:r>
    </w:p>
    <w:p w:rsidR="00E8455F" w:rsidRPr="00EA5ECC" w:rsidRDefault="00D33DDC" w:rsidP="00E8455F">
      <w:pPr>
        <w:rPr>
          <w:rFonts w:cs="v4.2.0"/>
        </w:rPr>
      </w:pPr>
      <w:r w:rsidRPr="00EA5ECC">
        <w:t>Base Station RF Bandwidth</w:t>
      </w:r>
      <w:r w:rsidR="00061E6B" w:rsidRPr="00EA5ECC">
        <w:t xml:space="preserve"> position</w:t>
      </w:r>
      <w:r w:rsidR="00E8455F" w:rsidRPr="00EA5ECC">
        <w:t>s</w:t>
      </w:r>
      <w:r w:rsidR="00061E6B" w:rsidRPr="00EA5ECC">
        <w:t xml:space="preserve"> </w:t>
      </w:r>
      <w:r w:rsidR="002F6B1E" w:rsidRPr="00EA5ECC">
        <w:rPr>
          <w:rFonts w:cs="v4.2.0"/>
        </w:rPr>
        <w:t xml:space="preserve">to be tested: </w:t>
      </w:r>
      <w:r w:rsidR="002F6B1E" w:rsidRPr="00EA5ECC">
        <w:rPr>
          <w:rFonts w:cs="v4.2.0"/>
        </w:rPr>
        <w:tab/>
        <w:t>M</w:t>
      </w:r>
      <w:r w:rsidR="002F6B1E" w:rsidRPr="00EA5ECC">
        <w:rPr>
          <w:rFonts w:cs="v4.2.0"/>
          <w:vertAlign w:val="subscript"/>
        </w:rPr>
        <w:t>RFBW</w:t>
      </w:r>
      <w:r w:rsidR="00E8455F" w:rsidRPr="00EA5ECC">
        <w:rPr>
          <w:rFonts w:cs="v4.2.0"/>
        </w:rPr>
        <w:t xml:space="preserve"> in single-band operation,</w:t>
      </w:r>
      <w:r w:rsidR="002F6B1E" w:rsidRPr="00EA5ECC">
        <w:rPr>
          <w:rFonts w:cs="v4.2.0"/>
        </w:rPr>
        <w:t xml:space="preserve"> see subclause 4.9.</w:t>
      </w:r>
      <w:r w:rsidR="00E208B3" w:rsidRPr="00EA5ECC">
        <w:rPr>
          <w:rFonts w:cs="v4.2.0"/>
        </w:rPr>
        <w:t>1</w:t>
      </w:r>
      <w:r w:rsidR="00E8455F" w:rsidRPr="00EA5ECC">
        <w:rPr>
          <w:rFonts w:cs="v4.2.0"/>
        </w:rPr>
        <w:t>,</w:t>
      </w:r>
      <w:r w:rsidR="00E8455F" w:rsidRPr="00EA5ECC">
        <w:t xml:space="preserve"> B</w:t>
      </w:r>
      <w:r w:rsidR="00E8455F" w:rsidRPr="00EA5ECC">
        <w:rPr>
          <w:vertAlign w:val="subscript"/>
        </w:rPr>
        <w:t>RFBW</w:t>
      </w:r>
      <w:r w:rsidR="00E8455F" w:rsidRPr="00EA5ECC">
        <w:t>_T</w:t>
      </w:r>
      <w:r w:rsidR="00E8455F" w:rsidRPr="00EA5ECC">
        <w:rPr>
          <w:lang w:eastAsia="zh-CN"/>
        </w:rPr>
        <w:t>’</w:t>
      </w:r>
      <w:r w:rsidR="00E8455F" w:rsidRPr="00EA5ECC">
        <w:rPr>
          <w:vertAlign w:val="subscript"/>
        </w:rPr>
        <w:t>RFBW</w:t>
      </w:r>
      <w:r w:rsidR="00E8455F" w:rsidRPr="00EA5ECC">
        <w:t xml:space="preserve"> and B</w:t>
      </w:r>
      <w:r w:rsidR="00E8455F" w:rsidRPr="00EA5ECC">
        <w:rPr>
          <w:lang w:eastAsia="zh-CN"/>
        </w:rPr>
        <w:t>’</w:t>
      </w:r>
      <w:r w:rsidR="00E8455F" w:rsidRPr="00EA5ECC">
        <w:rPr>
          <w:vertAlign w:val="subscript"/>
        </w:rPr>
        <w:t>RFBW</w:t>
      </w:r>
      <w:r w:rsidR="00E8455F" w:rsidRPr="00EA5ECC">
        <w:t>_T</w:t>
      </w:r>
      <w:r w:rsidR="00E8455F" w:rsidRPr="00EA5ECC">
        <w:rPr>
          <w:vertAlign w:val="subscript"/>
        </w:rPr>
        <w:t>RFBW</w:t>
      </w:r>
      <w:r w:rsidR="00E8455F" w:rsidRPr="00EA5ECC">
        <w:t xml:space="preserve"> in</w:t>
      </w:r>
      <w:r w:rsidR="00E8455F" w:rsidRPr="00EA5ECC">
        <w:rPr>
          <w:rFonts w:cs="v4.2.0"/>
        </w:rPr>
        <w:t xml:space="preserve"> multi-band operation, see subclause 4.9.1</w:t>
      </w:r>
      <w:r w:rsidR="002F6B1E" w:rsidRPr="00EA5ECC">
        <w:rPr>
          <w:rFonts w:cs="v4.2.0"/>
        </w:rPr>
        <w:t>.</w:t>
      </w:r>
    </w:p>
    <w:p w:rsidR="00E8455F" w:rsidRPr="00EA5ECC" w:rsidRDefault="00E8455F" w:rsidP="00E8455F">
      <w:pPr>
        <w:rPr>
          <w:rFonts w:eastAsia="MS P??" w:cs="v4.2.0"/>
        </w:rPr>
      </w:pPr>
      <w:r w:rsidRPr="00EA5ECC">
        <w:rPr>
          <w:rFonts w:eastAsia="MS P??" w:cs="v4.2.0"/>
        </w:rPr>
        <w:t>In addition, in multi-band operation:</w:t>
      </w:r>
    </w:p>
    <w:p w:rsidR="00E8455F" w:rsidRPr="00EA5ECC" w:rsidRDefault="00E8455F" w:rsidP="00E8455F">
      <w:pPr>
        <w:pStyle w:val="B10"/>
      </w:pPr>
      <w:r w:rsidRPr="00EA5ECC">
        <w:t>-</w:t>
      </w:r>
      <w:r w:rsidRPr="00EA5ECC">
        <w:tab/>
        <w:t>For B</w:t>
      </w:r>
      <w:r w:rsidRPr="00EA5ECC">
        <w:rPr>
          <w:vertAlign w:val="subscript"/>
        </w:rPr>
        <w:t>RFBW</w:t>
      </w:r>
      <w:r w:rsidRPr="00EA5ECC">
        <w:t>_T’</w:t>
      </w:r>
      <w:r w:rsidRPr="00EA5ECC">
        <w:rPr>
          <w:vertAlign w:val="subscript"/>
        </w:rPr>
        <w:t>RFBW</w:t>
      </w:r>
      <w:r w:rsidRPr="00EA5ECC">
        <w:t>, out-of-band blocking testing above the highest operating band may be omitted</w:t>
      </w:r>
    </w:p>
    <w:p w:rsidR="002F6B1E" w:rsidRPr="00EA5ECC" w:rsidRDefault="00E8455F" w:rsidP="00E8455F">
      <w:pPr>
        <w:pStyle w:val="B10"/>
      </w:pPr>
      <w:r w:rsidRPr="00EA5ECC">
        <w:t>-</w:t>
      </w:r>
      <w:r w:rsidRPr="00EA5ECC">
        <w:tab/>
        <w:t>For B’</w:t>
      </w:r>
      <w:r w:rsidRPr="00EA5ECC">
        <w:rPr>
          <w:vertAlign w:val="subscript"/>
        </w:rPr>
        <w:t>RFBW</w:t>
      </w:r>
      <w:r w:rsidRPr="00EA5ECC">
        <w:t>_T</w:t>
      </w:r>
      <w:r w:rsidRPr="00EA5ECC">
        <w:rPr>
          <w:vertAlign w:val="subscript"/>
        </w:rPr>
        <w:t>RFBW</w:t>
      </w:r>
      <w:r w:rsidRPr="00EA5ECC">
        <w:t>, out-of-band blocking testing below the lowest operating band may be omitted</w:t>
      </w:r>
    </w:p>
    <w:p w:rsidR="007A5818" w:rsidRPr="00EA5ECC" w:rsidRDefault="007A5818" w:rsidP="007A5818">
      <w:pPr>
        <w:pStyle w:val="B10"/>
      </w:pPr>
      <w:r w:rsidRPr="00EA5ECC">
        <w:t>1)</w:t>
      </w:r>
      <w:r w:rsidRPr="00EA5ECC">
        <w:tab/>
        <w:t>Set up the equipment as shown in Annex D.2.</w:t>
      </w:r>
      <w:r w:rsidR="00A07B05" w:rsidRPr="00EA5ECC">
        <w:t>1</w:t>
      </w:r>
      <w:r w:rsidRPr="00EA5ECC">
        <w:t>.</w:t>
      </w:r>
    </w:p>
    <w:p w:rsidR="007A5818" w:rsidRPr="00EA5ECC" w:rsidRDefault="007A5818" w:rsidP="007A5818">
      <w:pPr>
        <w:pStyle w:val="B10"/>
      </w:pPr>
      <w:r w:rsidRPr="00EA5ECC">
        <w:t>2)</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reference measurement channel to the BS under test as follows:</w:t>
      </w:r>
    </w:p>
    <w:p w:rsidR="007A5818" w:rsidRPr="00EA5ECC" w:rsidRDefault="00D75E25" w:rsidP="007A5818">
      <w:pPr>
        <w:pStyle w:val="B20"/>
      </w:pPr>
      <w:r w:rsidRPr="00EA5ECC">
        <w:t>-</w:t>
      </w:r>
      <w:r w:rsidR="007A5818" w:rsidRPr="00EA5ECC">
        <w:tab/>
        <w:t>For E-UTRA see Annex A.1 in TS 36.141</w:t>
      </w:r>
      <w:r w:rsidR="00AB74E3" w:rsidRPr="00EA5ECC">
        <w:t xml:space="preserve"> [9]</w:t>
      </w:r>
      <w:r w:rsidR="007A5818" w:rsidRPr="00EA5ECC">
        <w:t>.</w:t>
      </w:r>
    </w:p>
    <w:p w:rsidR="007A5818" w:rsidRPr="00EA5ECC" w:rsidRDefault="00D75E25" w:rsidP="007A5818">
      <w:pPr>
        <w:pStyle w:val="B20"/>
      </w:pPr>
      <w:r w:rsidRPr="00EA5ECC">
        <w:t>-</w:t>
      </w:r>
      <w:r w:rsidR="007A5818" w:rsidRPr="00EA5ECC">
        <w:tab/>
        <w:t xml:space="preserve">For UTRA FDD see Annex A.2 in </w:t>
      </w:r>
      <w:r w:rsidR="00683446" w:rsidRPr="00EA5ECC">
        <w:t xml:space="preserve">TS </w:t>
      </w:r>
      <w:r w:rsidR="007A5818" w:rsidRPr="00EA5ECC">
        <w:t>25.141</w:t>
      </w:r>
      <w:r w:rsidR="00AB74E3" w:rsidRPr="00EA5ECC">
        <w:t xml:space="preserve"> [10]</w:t>
      </w:r>
      <w:r w:rsidR="007A5818" w:rsidRPr="00EA5ECC">
        <w:t>.</w:t>
      </w:r>
    </w:p>
    <w:p w:rsidR="007A5818" w:rsidRPr="00EA5ECC" w:rsidRDefault="00D75E25" w:rsidP="007A5818">
      <w:pPr>
        <w:pStyle w:val="B20"/>
      </w:pPr>
      <w:r w:rsidRPr="00EA5ECC">
        <w:t>-</w:t>
      </w:r>
      <w:r w:rsidR="007A5818" w:rsidRPr="00EA5ECC">
        <w:tab/>
        <w:t xml:space="preserve">For UTRA TDD see Annex A.2.1 in </w:t>
      </w:r>
      <w:r w:rsidR="00683446" w:rsidRPr="00EA5ECC">
        <w:t xml:space="preserve">TS </w:t>
      </w:r>
      <w:r w:rsidR="007A5818" w:rsidRPr="00EA5ECC">
        <w:t>25.142</w:t>
      </w:r>
      <w:r w:rsidR="00AB74E3" w:rsidRPr="00EA5ECC">
        <w:t xml:space="preserve"> [12]</w:t>
      </w:r>
      <w:r w:rsidR="007A5818" w:rsidRPr="00EA5ECC">
        <w:t>.</w:t>
      </w:r>
    </w:p>
    <w:p w:rsidR="002F6EF4" w:rsidRPr="00EA5ECC" w:rsidRDefault="00D75E25" w:rsidP="002F6EF4">
      <w:pPr>
        <w:pStyle w:val="B20"/>
      </w:pPr>
      <w:r w:rsidRPr="00EA5ECC">
        <w:t>-</w:t>
      </w:r>
      <w:r w:rsidR="007A5818" w:rsidRPr="00EA5ECC">
        <w:tab/>
        <w:t xml:space="preserve">For GSM see </w:t>
      </w:r>
      <w:r w:rsidR="00FE5B18" w:rsidRPr="00EA5ECC">
        <w:t>sub</w:t>
      </w:r>
      <w:r w:rsidR="007A5818" w:rsidRPr="00EA5ECC">
        <w:t>clause 7.6.2 in TS 5</w:t>
      </w:r>
      <w:r w:rsidR="00423A5F" w:rsidRPr="00EA5ECC">
        <w:t>1</w:t>
      </w:r>
      <w:r w:rsidR="007A5818" w:rsidRPr="00EA5ECC">
        <w:t>.021</w:t>
      </w:r>
      <w:r w:rsidR="00AB74E3" w:rsidRPr="00EA5ECC">
        <w:t xml:space="preserve"> [11]</w:t>
      </w:r>
      <w:r w:rsidR="007A5818" w:rsidRPr="00EA5ECC">
        <w:t xml:space="preserve"> and Annex P in TS 45.005 </w:t>
      </w:r>
      <w:r w:rsidR="00F1786C" w:rsidRPr="00EA5ECC">
        <w:t xml:space="preserve">[6] </w:t>
      </w:r>
      <w:r w:rsidR="007A5818" w:rsidRPr="00EA5ECC">
        <w:t>for reference channels to test.</w:t>
      </w:r>
    </w:p>
    <w:p w:rsidR="009E150A" w:rsidRPr="00EA5ECC" w:rsidRDefault="002F6EF4" w:rsidP="009E150A">
      <w:pPr>
        <w:pStyle w:val="B20"/>
      </w:pPr>
      <w:r w:rsidRPr="00EA5ECC">
        <w:lastRenderedPageBreak/>
        <w:t>-</w:t>
      </w:r>
      <w:r w:rsidRPr="00EA5ECC">
        <w:tab/>
        <w:t>For NB-IoT see Annex A.1 in TS 36.141 [9].</w:t>
      </w:r>
    </w:p>
    <w:p w:rsidR="007A5818" w:rsidRPr="00EA5ECC" w:rsidRDefault="009E150A" w:rsidP="009E150A">
      <w:pPr>
        <w:pStyle w:val="B20"/>
      </w:pPr>
      <w:r w:rsidRPr="00EA5ECC">
        <w:t>-</w:t>
      </w:r>
      <w:r w:rsidRPr="00EA5ECC">
        <w:tab/>
        <w:t>For NR see Annex A.1 in TS 38.141-1 [26].</w:t>
      </w:r>
    </w:p>
    <w:p w:rsidR="007A5818" w:rsidRPr="00EA5ECC" w:rsidRDefault="007A5818" w:rsidP="00F311C8">
      <w:pPr>
        <w:pStyle w:val="Heading4"/>
      </w:pPr>
      <w:bookmarkStart w:id="809" w:name="_Toc5362727"/>
      <w:r w:rsidRPr="00EA5ECC">
        <w:t>7.5.4.2</w:t>
      </w:r>
      <w:r w:rsidRPr="00EA5ECC">
        <w:tab/>
        <w:t>Procedure</w:t>
      </w:r>
      <w:bookmarkEnd w:id="809"/>
    </w:p>
    <w:p w:rsidR="00CA5F77" w:rsidRPr="00EA5ECC" w:rsidRDefault="007A5818" w:rsidP="00CA5F77">
      <w:pPr>
        <w:pStyle w:val="B10"/>
      </w:pPr>
      <w:r w:rsidRPr="00EA5ECC">
        <w:t>1)</w:t>
      </w:r>
      <w:r w:rsidRPr="00EA5ECC">
        <w:tab/>
      </w:r>
      <w:r w:rsidR="000C702D" w:rsidRPr="00EA5ECC">
        <w:rPr>
          <w:rFonts w:cs="v4.2.0"/>
          <w:snapToGrid w:val="0"/>
        </w:rPr>
        <w:t>Set the BS to transmit with the carrier set-up and power allocation according to the applicable test configuration(s) (see clause 5).</w:t>
      </w:r>
    </w:p>
    <w:p w:rsidR="00CA5F77" w:rsidRPr="00EA5ECC" w:rsidRDefault="00CA5F77" w:rsidP="00CA5F77">
      <w:pPr>
        <w:pStyle w:val="B10"/>
        <w:rPr>
          <w:rFonts w:cs="v4.2.0"/>
          <w:snapToGrid w:val="0"/>
        </w:rPr>
      </w:pPr>
      <w:r w:rsidRPr="00EA5ECC">
        <w:tab/>
      </w:r>
      <w:r w:rsidRPr="00EA5ECC">
        <w:rPr>
          <w:rFonts w:cs="v4.2.0"/>
          <w:snapToGrid w:val="0"/>
        </w:rPr>
        <w:t>The transmitter may be turned off for the out-of-band blocker tests when the frequency of the blocker is such that no IM2 or IM3 products fall inside the bandwidth of the wanted signal.</w:t>
      </w:r>
    </w:p>
    <w:p w:rsidR="007A5818" w:rsidRPr="00EA5ECC" w:rsidRDefault="00CA5F77" w:rsidP="00CA5F77">
      <w:pPr>
        <w:pStyle w:val="B10"/>
      </w:pPr>
      <w:r w:rsidRPr="00EA5ECC">
        <w:rPr>
          <w:rFonts w:cs="v4.2.0"/>
          <w:snapToGrid w:val="0"/>
        </w:rPr>
        <w:t>2)</w:t>
      </w:r>
      <w:r w:rsidRPr="00EA5ECC">
        <w:rPr>
          <w:rFonts w:cs="v4.2.0"/>
          <w:snapToGrid w:val="0"/>
        </w:rPr>
        <w:tab/>
      </w:r>
      <w:r w:rsidR="007A5818" w:rsidRPr="00EA5ECC">
        <w:t>Adjust the signal generators to the type of interfering signals, levels and the frequency offsets as specified for general test requirements in Table 7.5.5.1-1 and, when applicable, for co-location test requirements in Table 7.5.5.2-1.</w:t>
      </w:r>
    </w:p>
    <w:p w:rsidR="007A5818" w:rsidRPr="00EA5ECC" w:rsidRDefault="00CA5F77" w:rsidP="007A5818">
      <w:pPr>
        <w:pStyle w:val="B10"/>
      </w:pPr>
      <w:r w:rsidRPr="00EA5ECC">
        <w:t>3</w:t>
      </w:r>
      <w:r w:rsidR="007A5818" w:rsidRPr="00EA5ECC">
        <w:t>)</w:t>
      </w:r>
      <w:r w:rsidR="005B605D" w:rsidRPr="00EA5ECC">
        <w:tab/>
      </w:r>
      <w:r w:rsidR="007A5818" w:rsidRPr="00EA5ECC">
        <w:t>The CW interfering signal shall be swept with a step size of 1 MHz within the specified range.</w:t>
      </w:r>
    </w:p>
    <w:p w:rsidR="007A5818" w:rsidRPr="00EA5ECC" w:rsidRDefault="00CA5F77" w:rsidP="007A5818">
      <w:pPr>
        <w:pStyle w:val="B10"/>
      </w:pPr>
      <w:r w:rsidRPr="00EA5ECC">
        <w:t>4</w:t>
      </w:r>
      <w:r w:rsidR="007A5818" w:rsidRPr="00EA5ECC">
        <w:t>)</w:t>
      </w:r>
      <w:r w:rsidR="007A5818" w:rsidRPr="00EA5ECC">
        <w:tab/>
        <w:t xml:space="preserve">Measure the performance of the wanted signal at the BS receiver, as defined in the subclause 7.5.5, for the relevant carriers specified by the test configuration </w:t>
      </w:r>
      <w:r w:rsidR="00061E6B" w:rsidRPr="00EA5ECC">
        <w:t>in subclause 4.8.</w:t>
      </w:r>
    </w:p>
    <w:p w:rsidR="00C73CCC" w:rsidRPr="00EA5ECC" w:rsidRDefault="00C73CCC" w:rsidP="00C73CCC">
      <w:r w:rsidRPr="00EA5ECC">
        <w:t>In addition, for a multi-band capable BS</w:t>
      </w:r>
      <w:r w:rsidR="00F420F3" w:rsidRPr="00EA5ECC">
        <w:t xml:space="preserve"> with separate antenna connectors</w:t>
      </w:r>
      <w:r w:rsidRPr="00EA5ECC">
        <w:t>, the following steps shall apply:</w:t>
      </w:r>
    </w:p>
    <w:p w:rsidR="00C73CCC" w:rsidRPr="00EA5ECC" w:rsidRDefault="00C73CCC" w:rsidP="00C73CCC">
      <w:pPr>
        <w:pStyle w:val="B10"/>
      </w:pPr>
      <w:r w:rsidRPr="00EA5ECC">
        <w:t>5)</w:t>
      </w:r>
      <w:r w:rsidRPr="00EA5ECC">
        <w:tab/>
        <w:t>For single band tests, repeat the steps above per involved band where single band test configurations and test models shall apply with no carrier activated in the other band.</w:t>
      </w:r>
    </w:p>
    <w:p w:rsidR="00C73CCC" w:rsidRPr="00EA5ECC" w:rsidRDefault="00C73CCC" w:rsidP="00C73CCC">
      <w:pPr>
        <w:pStyle w:val="B10"/>
      </w:pPr>
      <w:r w:rsidRPr="00EA5ECC">
        <w:t>6)</w:t>
      </w:r>
      <w:r w:rsidRPr="00EA5ECC">
        <w:tab/>
        <w:t xml:space="preserve">For multi-band </w:t>
      </w:r>
      <w:r w:rsidR="00F420F3" w:rsidRPr="00EA5ECC">
        <w:t>tests</w:t>
      </w:r>
      <w:r w:rsidRPr="00EA5ECC">
        <w:t>, the interfering signal shall first be applied on the same port as the wanted signal. The test shall be repeated with the interfering signal applied on the other port</w:t>
      </w:r>
      <w:r w:rsidR="00F420F3" w:rsidRPr="00EA5ECC">
        <w:t xml:space="preserve"> (if any) mapped to the same receiver as the wanted signal</w:t>
      </w:r>
      <w:r w:rsidRPr="00EA5ECC">
        <w:t>. Any antenna connector with no signal applied shall be terminated.</w:t>
      </w:r>
    </w:p>
    <w:p w:rsidR="00E971C8" w:rsidRPr="00EA5ECC" w:rsidRDefault="00E971C8" w:rsidP="00E971C8">
      <w:pPr>
        <w:pStyle w:val="B10"/>
      </w:pPr>
      <w:r w:rsidRPr="00EA5ECC">
        <w:t>7)</w:t>
      </w:r>
      <w:r w:rsidRPr="00EA5ECC">
        <w:tab/>
        <w:t>Repeat step 6 with the wanted signal for the other band(s) applied on the respective port(s).</w:t>
      </w:r>
    </w:p>
    <w:p w:rsidR="007A5818" w:rsidRPr="00EA5ECC" w:rsidRDefault="007A5818" w:rsidP="00F311C8">
      <w:pPr>
        <w:pStyle w:val="Heading3"/>
      </w:pPr>
      <w:bookmarkStart w:id="810" w:name="_Toc5362728"/>
      <w:r w:rsidRPr="00EA5ECC">
        <w:t>7.5.5</w:t>
      </w:r>
      <w:r w:rsidRPr="00EA5ECC">
        <w:tab/>
      </w:r>
      <w:r w:rsidR="00DB7FF2" w:rsidRPr="00EA5ECC">
        <w:t>Test requirement</w:t>
      </w:r>
      <w:r w:rsidRPr="00EA5ECC">
        <w:t>s</w:t>
      </w:r>
      <w:bookmarkEnd w:id="810"/>
    </w:p>
    <w:p w:rsidR="007A5818" w:rsidRPr="00EA5ECC" w:rsidRDefault="007A5818" w:rsidP="00F311C8">
      <w:pPr>
        <w:pStyle w:val="Heading4"/>
      </w:pPr>
      <w:bookmarkStart w:id="811" w:name="_Toc5362729"/>
      <w:r w:rsidRPr="00EA5ECC">
        <w:t>7.5.5.1</w:t>
      </w:r>
      <w:r w:rsidRPr="00EA5ECC">
        <w:tab/>
        <w:t>General out-of-band blocking test requirements</w:t>
      </w:r>
      <w:bookmarkEnd w:id="811"/>
    </w:p>
    <w:p w:rsidR="007A5818" w:rsidRPr="00EA5ECC" w:rsidRDefault="007A5818" w:rsidP="007A5818">
      <w:r w:rsidRPr="00EA5ECC">
        <w:t>For a wanted and an interfering signal coupled to BS antenna input using the parameters in Table 7.5.5.1-1, the following requirements shall be met:</w:t>
      </w:r>
    </w:p>
    <w:p w:rsidR="007A5818" w:rsidRPr="00EA5ECC" w:rsidRDefault="007A5818" w:rsidP="007A5818">
      <w:pPr>
        <w:pStyle w:val="B10"/>
      </w:pPr>
      <w:r w:rsidRPr="00EA5ECC">
        <w:t>-</w:t>
      </w:r>
      <w:r w:rsidRPr="00EA5ECC">
        <w:tab/>
        <w:t>For any measured E-UTRA carrier, the throughput shall be ≥ 95% of the maximum throughput of the reference measurement channel defined in TS 36.104 [</w:t>
      </w:r>
      <w:r w:rsidR="00061E6B" w:rsidRPr="00EA5ECC">
        <w:t>5</w:t>
      </w:r>
      <w:r w:rsidRPr="00EA5ECC">
        <w:t>], subclause 7.2.</w:t>
      </w:r>
    </w:p>
    <w:p w:rsidR="007A5818" w:rsidRPr="00EA5ECC" w:rsidRDefault="007A5818" w:rsidP="007A5818">
      <w:pPr>
        <w:pStyle w:val="B10"/>
      </w:pPr>
      <w:r w:rsidRPr="00EA5ECC">
        <w:t>-</w:t>
      </w:r>
      <w:r w:rsidRPr="00EA5ECC">
        <w:tab/>
        <w:t>For any measured UTRA FDD carrier, the BER shall not exceed 0.001 for the reference measurement channel defined in TS 25.104 [</w:t>
      </w:r>
      <w:r w:rsidR="00061E6B" w:rsidRPr="00EA5ECC">
        <w:t>3</w:t>
      </w:r>
      <w:r w:rsidRPr="00EA5ECC">
        <w:t>], subclause 7.2.</w:t>
      </w:r>
    </w:p>
    <w:p w:rsidR="007A5818" w:rsidRPr="00EA5ECC" w:rsidRDefault="007A5818" w:rsidP="007A5818">
      <w:pPr>
        <w:pStyle w:val="B10"/>
      </w:pPr>
      <w:r w:rsidRPr="00EA5ECC">
        <w:t>-</w:t>
      </w:r>
      <w:r w:rsidRPr="00EA5ECC">
        <w:tab/>
        <w:t>For any measured UTRA TDD carrier, the BER shall not exceed 0.001 for the reference measurement channel defined in TS 25.105 [</w:t>
      </w:r>
      <w:r w:rsidR="00061E6B" w:rsidRPr="00EA5ECC">
        <w:t>4</w:t>
      </w:r>
      <w:r w:rsidRPr="00EA5ECC">
        <w:t>], subclause 7.2.</w:t>
      </w:r>
    </w:p>
    <w:p w:rsidR="002F6EF4" w:rsidRPr="00EA5ECC" w:rsidRDefault="007A5818" w:rsidP="002F6EF4">
      <w:pPr>
        <w:pStyle w:val="B10"/>
      </w:pPr>
      <w:r w:rsidRPr="00EA5ECC">
        <w:t>-</w:t>
      </w:r>
      <w:r w:rsidRPr="00EA5ECC">
        <w:tab/>
        <w:t>For any measured GSM/EDGE carrier, the conditions are specified in TS 45.005 [</w:t>
      </w:r>
      <w:r w:rsidR="00F1786C" w:rsidRPr="00EA5ECC">
        <w:t>6</w:t>
      </w:r>
      <w:r w:rsidRPr="00EA5ECC">
        <w:t>], Annex P.2.1.</w:t>
      </w:r>
    </w:p>
    <w:p w:rsidR="009E150A" w:rsidRPr="00EA5ECC" w:rsidRDefault="002F6EF4" w:rsidP="009E150A">
      <w:pPr>
        <w:pStyle w:val="B10"/>
      </w:pPr>
      <w:r w:rsidRPr="00EA5ECC">
        <w:t>-</w:t>
      </w:r>
      <w:r w:rsidRPr="00EA5ECC">
        <w:tab/>
        <w:t>For any measured NB-IoT carrier, the throughput shall be ≥ 95% of the maximum throughput of the reference measurement channel defined in TS 36.104 [5], subclause 7.2.</w:t>
      </w:r>
    </w:p>
    <w:p w:rsidR="001456DA" w:rsidRPr="00EA5ECC" w:rsidRDefault="009E150A" w:rsidP="009E150A">
      <w:pPr>
        <w:pStyle w:val="B10"/>
      </w:pPr>
      <w:r w:rsidRPr="00EA5ECC">
        <w:t>-</w:t>
      </w:r>
      <w:r w:rsidRPr="00EA5ECC">
        <w:tab/>
        <w:t>For any measured NR carrier, the throughput shall be ≥ 95% of the maximum throughput of the reference measurement channel defined in TS 38.104 [27], subclause 7.2.</w:t>
      </w:r>
    </w:p>
    <w:p w:rsidR="007A5818" w:rsidRPr="00EA5ECC" w:rsidRDefault="001456DA" w:rsidP="001456DA">
      <w:r w:rsidRPr="00EA5ECC">
        <w:rPr>
          <w:lang w:eastAsia="zh-CN"/>
        </w:rPr>
        <w:t>For</w:t>
      </w:r>
      <w:r w:rsidRPr="00EA5ECC">
        <w:t xml:space="preserve"> BS</w:t>
      </w:r>
      <w:r w:rsidRPr="00EA5ECC">
        <w:rPr>
          <w:lang w:eastAsia="zh-CN"/>
        </w:rPr>
        <w:t xml:space="preserve"> capable of multi-band operation</w:t>
      </w:r>
      <w:r w:rsidRPr="00EA5ECC">
        <w:rPr>
          <w:rFonts w:cs="v3.8.0"/>
        </w:rPr>
        <w:t>, the requirement applies for each supported operating band</w:t>
      </w:r>
      <w:r w:rsidRPr="00EA5ECC">
        <w:rPr>
          <w:lang w:eastAsia="zh-CN"/>
        </w:rPr>
        <w:t>. T</w:t>
      </w:r>
      <w:r w:rsidRPr="00EA5ECC">
        <w:t xml:space="preserve">he in-band blocking </w:t>
      </w:r>
      <w:r w:rsidRPr="00EA5ECC">
        <w:rPr>
          <w:lang w:eastAsia="zh-CN"/>
        </w:rPr>
        <w:t xml:space="preserve">frequency ranges of all </w:t>
      </w:r>
      <w:r w:rsidRPr="00EA5ECC">
        <w:t xml:space="preserve">supported operating bands </w:t>
      </w:r>
      <w:r w:rsidRPr="00EA5ECC">
        <w:rPr>
          <w:rStyle w:val="msoins0"/>
          <w:rFonts w:eastAsia="Arial" w:cs="v3.8.0"/>
        </w:rPr>
        <w:t>according to Table 7.</w:t>
      </w:r>
      <w:r w:rsidRPr="00EA5ECC">
        <w:rPr>
          <w:rStyle w:val="msoins0"/>
          <w:rFonts w:cs="v3.8.0"/>
          <w:lang w:eastAsia="zh-CN"/>
        </w:rPr>
        <w:t>4</w:t>
      </w:r>
      <w:r w:rsidRPr="00EA5ECC">
        <w:rPr>
          <w:rStyle w:val="msoins0"/>
          <w:rFonts w:eastAsia="Arial" w:cs="v3.8.0"/>
        </w:rPr>
        <w:t>.5.1-2</w:t>
      </w:r>
      <w:r w:rsidRPr="00EA5ECC">
        <w:rPr>
          <w:rStyle w:val="msoins0"/>
          <w:rFonts w:cs="v3.8.0"/>
          <w:lang w:eastAsia="zh-CN"/>
        </w:rPr>
        <w:t xml:space="preserve"> </w:t>
      </w:r>
      <w:r w:rsidRPr="00EA5ECC">
        <w:t>shall be excluded</w:t>
      </w:r>
      <w:r w:rsidRPr="00EA5ECC">
        <w:rPr>
          <w:lang w:eastAsia="zh-CN"/>
        </w:rPr>
        <w:t xml:space="preserve"> from the requirement</w:t>
      </w:r>
      <w:r w:rsidRPr="00EA5ECC">
        <w:t>.</w:t>
      </w:r>
    </w:p>
    <w:p w:rsidR="009E150A" w:rsidRPr="00EA5ECC" w:rsidRDefault="009E150A" w:rsidP="001456DA">
      <w:r w:rsidRPr="00EA5ECC">
        <w:rPr>
          <w:rFonts w:cs="v3.8.0"/>
        </w:rPr>
        <w:t xml:space="preserve">The </w:t>
      </w:r>
      <w:r w:rsidRPr="00EA5ECC">
        <w:t xml:space="preserve">out-of-band </w:t>
      </w:r>
      <w:r w:rsidRPr="00EA5ECC">
        <w:rPr>
          <w:lang w:eastAsia="zh-CN"/>
        </w:rPr>
        <w:t xml:space="preserve">blocking requirement </w:t>
      </w:r>
      <w:r w:rsidRPr="00EA5ECC">
        <w:rPr>
          <w:rFonts w:cs="v3.8.0"/>
        </w:rPr>
        <w:t xml:space="preserve">applies </w:t>
      </w:r>
      <w:r w:rsidRPr="00EA5ECC">
        <w:rPr>
          <w:lang w:eastAsia="zh-CN"/>
        </w:rPr>
        <w:t xml:space="preserve">from 1 MHz to </w:t>
      </w: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t xml:space="preserve"> and from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OOB</w:t>
      </w:r>
      <w:r w:rsidRPr="00EA5ECC">
        <w:t xml:space="preserve"> up to 12750 MHz</w:t>
      </w:r>
      <w:r w:rsidRPr="00EA5ECC">
        <w:rPr>
          <w:rFonts w:cs="v3.8.0"/>
          <w:lang w:eastAsia="zh-CN"/>
        </w:rPr>
        <w:t>,</w:t>
      </w:r>
      <w:r w:rsidRPr="00EA5ECC">
        <w:t xml:space="preserve"> including the downlink frequency range of the </w:t>
      </w:r>
      <w:r w:rsidRPr="00EA5ECC">
        <w:rPr>
          <w:i/>
        </w:rPr>
        <w:t>operating band</w:t>
      </w:r>
      <w:r w:rsidRPr="00EA5ECC">
        <w:rPr>
          <w:lang w:eastAsia="zh-CN"/>
        </w:rPr>
        <w:t xml:space="preserve">. </w:t>
      </w:r>
      <w:r w:rsidRPr="00EA5ECC">
        <w:t>Δf</w:t>
      </w:r>
      <w:r w:rsidRPr="00EA5ECC">
        <w:rPr>
          <w:vertAlign w:val="subscript"/>
        </w:rPr>
        <w:t>OOB</w:t>
      </w:r>
      <w:r w:rsidRPr="00EA5ECC">
        <w:rPr>
          <w:rFonts w:cs="v5.0.0"/>
        </w:rPr>
        <w:t xml:space="preserve"> is </w:t>
      </w:r>
      <w:r w:rsidRPr="00EA5ECC">
        <w:t>defined in table 7.4.1-1.</w:t>
      </w:r>
    </w:p>
    <w:p w:rsidR="00F85D2C" w:rsidRPr="00EA5ECC" w:rsidRDefault="00F85D2C" w:rsidP="0048036E">
      <w:pPr>
        <w:pStyle w:val="TH"/>
      </w:pPr>
      <w:r w:rsidRPr="00EA5ECC">
        <w:rPr>
          <w:rFonts w:eastAsia="Osaka"/>
        </w:rPr>
        <w:lastRenderedPageBreak/>
        <w:t xml:space="preserve">Table 7.5.5.1-1: </w:t>
      </w:r>
      <w:r w:rsidR="009E150A" w:rsidRPr="00EA5ECC">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766B" w:rsidRPr="00EA5ECC" w:rsidTr="006D1BBF">
        <w:trPr>
          <w:jc w:val="center"/>
        </w:trPr>
        <w:tc>
          <w:tcPr>
            <w:tcW w:w="1595" w:type="dxa"/>
          </w:tcPr>
          <w:p w:rsidR="009E150A" w:rsidRPr="00EA5ECC" w:rsidRDefault="009E150A" w:rsidP="006D1BBF">
            <w:pPr>
              <w:pStyle w:val="TAH"/>
              <w:rPr>
                <w:rFonts w:cs="Arial"/>
              </w:rPr>
            </w:pPr>
            <w:bookmarkStart w:id="812" w:name="_Hlk508458091"/>
            <w:r w:rsidRPr="00EA5ECC">
              <w:rPr>
                <w:rFonts w:cs="Arial"/>
              </w:rPr>
              <w:t>Interfering Signal mean power [dBm]</w:t>
            </w:r>
          </w:p>
        </w:tc>
        <w:tc>
          <w:tcPr>
            <w:tcW w:w="1559" w:type="dxa"/>
          </w:tcPr>
          <w:p w:rsidR="009E150A" w:rsidRPr="00EA5ECC" w:rsidRDefault="009E150A" w:rsidP="006D1BBF">
            <w:pPr>
              <w:pStyle w:val="TAH"/>
              <w:rPr>
                <w:rFonts w:cs="Arial"/>
              </w:rPr>
            </w:pPr>
            <w:r w:rsidRPr="00EA5ECC">
              <w:rPr>
                <w:rFonts w:cs="Arial"/>
              </w:rPr>
              <w:t>Wanted Signal mean power [dBm]</w:t>
            </w:r>
          </w:p>
        </w:tc>
        <w:tc>
          <w:tcPr>
            <w:tcW w:w="2197" w:type="dxa"/>
          </w:tcPr>
          <w:p w:rsidR="009E150A" w:rsidRPr="00EA5ECC" w:rsidRDefault="009E150A" w:rsidP="006D1BBF">
            <w:pPr>
              <w:pStyle w:val="TAH"/>
              <w:rPr>
                <w:rFonts w:cs="Arial"/>
              </w:rPr>
            </w:pPr>
            <w:r w:rsidRPr="00EA5ECC">
              <w:rPr>
                <w:rFonts w:cs="Arial"/>
              </w:rPr>
              <w:t>Type of Interfering Signal</w:t>
            </w:r>
          </w:p>
        </w:tc>
      </w:tr>
      <w:tr w:rsidR="0024766B" w:rsidRPr="00EA5ECC" w:rsidTr="006D1BBF">
        <w:trPr>
          <w:cantSplit/>
          <w:jc w:val="center"/>
        </w:trPr>
        <w:tc>
          <w:tcPr>
            <w:tcW w:w="1595" w:type="dxa"/>
            <w:tcBorders>
              <w:left w:val="single" w:sz="4" w:space="0" w:color="auto"/>
            </w:tcBorders>
          </w:tcPr>
          <w:p w:rsidR="009E150A" w:rsidRPr="00EA5ECC" w:rsidRDefault="009E150A" w:rsidP="006D1BBF">
            <w:pPr>
              <w:pStyle w:val="TAC"/>
              <w:rPr>
                <w:rFonts w:cs="Arial"/>
              </w:rPr>
            </w:pPr>
            <w:r w:rsidRPr="00EA5ECC">
              <w:rPr>
                <w:rFonts w:cs="Arial"/>
              </w:rPr>
              <w:t>-15 (NOTE2)</w:t>
            </w:r>
          </w:p>
        </w:tc>
        <w:tc>
          <w:tcPr>
            <w:tcW w:w="1559" w:type="dxa"/>
          </w:tcPr>
          <w:p w:rsidR="009E150A" w:rsidRPr="00EA5ECC" w:rsidRDefault="009E150A" w:rsidP="006D1BBF">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+xdB</w:t>
            </w:r>
            <w:r w:rsidRPr="00EA5ECC">
              <w:rPr>
                <w:rFonts w:cs="Arial"/>
              </w:rPr>
              <w:br/>
              <w:t xml:space="preserve">(NOTE1) </w:t>
            </w:r>
          </w:p>
        </w:tc>
        <w:tc>
          <w:tcPr>
            <w:tcW w:w="2197" w:type="dxa"/>
          </w:tcPr>
          <w:p w:rsidR="009E150A" w:rsidRPr="00EA5ECC" w:rsidRDefault="009E150A" w:rsidP="006D1BBF">
            <w:pPr>
              <w:pStyle w:val="TAL"/>
              <w:rPr>
                <w:rFonts w:cs="Arial"/>
              </w:rPr>
            </w:pPr>
            <w:r w:rsidRPr="00EA5ECC">
              <w:rPr>
                <w:rFonts w:cs="Arial"/>
              </w:rPr>
              <w:t xml:space="preserve">CW carrier </w:t>
            </w:r>
          </w:p>
        </w:tc>
      </w:tr>
      <w:tr w:rsidR="0024766B" w:rsidRPr="00EA5ECC" w:rsidTr="006D1BBF">
        <w:trPr>
          <w:cantSplit/>
          <w:jc w:val="center"/>
        </w:trPr>
        <w:tc>
          <w:tcPr>
            <w:tcW w:w="5351" w:type="dxa"/>
            <w:gridSpan w:val="3"/>
            <w:tcBorders>
              <w:left w:val="single" w:sz="4" w:space="0" w:color="auto"/>
            </w:tcBorders>
          </w:tcPr>
          <w:p w:rsidR="009E150A" w:rsidRPr="00EA5ECC" w:rsidRDefault="009E150A" w:rsidP="006D1BBF">
            <w:pPr>
              <w:pStyle w:val="TAN"/>
              <w:rPr>
                <w:rFonts w:cs="Arial"/>
              </w:rPr>
            </w:pPr>
            <w:r w:rsidRPr="00EA5ECC">
              <w:rPr>
                <w:rFonts w:cs="Arial"/>
              </w:rPr>
              <w:t xml:space="preserve">NOTE1: </w:t>
            </w:r>
            <w:r w:rsidRPr="00EA5ECC">
              <w:rPr>
                <w:rFonts w:cs="Arial"/>
              </w:rPr>
              <w:tab/>
              <w:t>P</w:t>
            </w:r>
            <w:r w:rsidRPr="00EA5ECC">
              <w:rPr>
                <w:rFonts w:cs="Arial"/>
                <w:vertAlign w:val="subscript"/>
              </w:rPr>
              <w:t>REFSENS</w:t>
            </w:r>
            <w:r w:rsidRPr="00EA5ECC" w:rsidDel="002B5177">
              <w:rPr>
                <w:rFonts w:cs="Arial"/>
              </w:rPr>
              <w:t xml:space="preserve"> </w:t>
            </w:r>
            <w:r w:rsidRPr="00EA5ECC">
              <w:rPr>
                <w:rFonts w:cs="Arial"/>
              </w:rPr>
              <w:t>depends on the RAT, the BS class and the channel bandwidth, see subclause 7.2.</w:t>
            </w:r>
            <w:r w:rsidRPr="00EA5ECC">
              <w:rPr>
                <w:rFonts w:cs="Arial"/>
              </w:rPr>
              <w:br/>
            </w:r>
            <w:r w:rsidRPr="00EA5ECC">
              <w:rPr>
                <w:rFonts w:cs="Arial"/>
              </w:rPr>
              <w:tab/>
              <w:t xml:space="preserve">“x” is equal to 6 in case of NR, E-UTRA, UTRA </w:t>
            </w:r>
            <w:r w:rsidRPr="00EA5ECC">
              <w:rPr>
                <w:rFonts w:cs="Arial"/>
                <w:lang w:eastAsia="zh-CN"/>
              </w:rPr>
              <w:t xml:space="preserve">or </w:t>
            </w:r>
            <w:r w:rsidRPr="00EA5ECC">
              <w:rPr>
                <w:rFonts w:cs="Arial"/>
                <w:lang w:eastAsia="ja-JP"/>
              </w:rPr>
              <w:t>NB-IoT</w:t>
            </w:r>
            <w:r w:rsidRPr="00EA5ECC">
              <w:rPr>
                <w:rFonts w:cs="Arial"/>
              </w:rPr>
              <w:t xml:space="preserve"> wanted signals and equal to 3 in case of GSM/EDGE wanted signal.</w:t>
            </w:r>
          </w:p>
          <w:p w:rsidR="009E150A" w:rsidRPr="00EA5ECC" w:rsidRDefault="009E150A" w:rsidP="006D1BBF">
            <w:pPr>
              <w:pStyle w:val="TAL"/>
              <w:rPr>
                <w:rFonts w:cs="Arial"/>
              </w:rPr>
            </w:pPr>
            <w:r w:rsidRPr="00EA5ECC">
              <w:rPr>
                <w:rFonts w:cs="Arial"/>
              </w:rPr>
              <w:t>NOTE2:</w:t>
            </w:r>
            <w:r w:rsidRPr="00EA5ECC">
              <w:rPr>
                <w:rFonts w:cs="Arial"/>
              </w:rPr>
              <w:tab/>
              <w:t xml:space="preserve">For NB-IoT, up to 24 exceptions are allowed for </w:t>
            </w:r>
          </w:p>
          <w:p w:rsidR="009E150A" w:rsidRPr="00EA5ECC" w:rsidRDefault="009E150A" w:rsidP="006D1BBF">
            <w:pPr>
              <w:pStyle w:val="TAL"/>
              <w:rPr>
                <w:rFonts w:cs="Arial"/>
              </w:rPr>
            </w:pPr>
            <w:r w:rsidRPr="00EA5ECC">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12"/>
    </w:tbl>
    <w:p w:rsidR="007A5818" w:rsidRPr="00EA5ECC" w:rsidRDefault="007A5818" w:rsidP="007A5818"/>
    <w:p w:rsidR="00466A9A" w:rsidRPr="00EA5ECC" w:rsidRDefault="001C45BF" w:rsidP="00F311C8">
      <w:pPr>
        <w:pStyle w:val="Heading4"/>
        <w:tabs>
          <w:tab w:val="left" w:pos="1276"/>
        </w:tabs>
      </w:pPr>
      <w:bookmarkStart w:id="813" w:name="_Toc5362730"/>
      <w:r w:rsidRPr="00EA5ECC">
        <w:t>7.5.5.2</w:t>
      </w:r>
      <w:r w:rsidRPr="00EA5ECC">
        <w:tab/>
      </w:r>
      <w:r w:rsidR="00466A9A" w:rsidRPr="00EA5ECC">
        <w:t>Co-location test requirements</w:t>
      </w:r>
      <w:bookmarkEnd w:id="813"/>
    </w:p>
    <w:p w:rsidR="00466A9A" w:rsidRPr="00EA5ECC" w:rsidRDefault="00466A9A" w:rsidP="00466A9A">
      <w:r w:rsidRPr="00EA5ECC">
        <w:t xml:space="preserve">This additional blocking requirement may be applied for the protection of BS receivers when </w:t>
      </w:r>
      <w:r w:rsidR="009E150A" w:rsidRPr="00EA5ECC">
        <w:t xml:space="preserve">NR, </w:t>
      </w:r>
      <w:r w:rsidRPr="00EA5ECC">
        <w:t>E-UTRA, UTRA</w:t>
      </w:r>
      <w:r w:rsidR="00893386" w:rsidRPr="00EA5ECC">
        <w:t>, CDMA</w:t>
      </w:r>
      <w:r w:rsidRPr="00EA5ECC">
        <w:t xml:space="preserve"> or GSM/EDGE</w:t>
      </w:r>
      <w:r w:rsidR="00E84E33" w:rsidRPr="00EA5ECC">
        <w:t xml:space="preserve"> BS</w:t>
      </w:r>
      <w:r w:rsidRPr="00EA5ECC">
        <w:t xml:space="preserve"> operating in a different frequency band are co-located with </w:t>
      </w:r>
      <w:r w:rsidR="00893386" w:rsidRPr="00EA5ECC">
        <w:t xml:space="preserve">a </w:t>
      </w:r>
      <w:r w:rsidRPr="00EA5ECC">
        <w:t>BS.</w:t>
      </w:r>
    </w:p>
    <w:p w:rsidR="00466A9A" w:rsidRPr="00EA5ECC" w:rsidRDefault="00466A9A" w:rsidP="00466A9A">
      <w:r w:rsidRPr="00EA5ECC">
        <w:t>The requirements in this subclause assume a 30 dB coupling loss between the interfering transmitter and the BS receiver</w:t>
      </w:r>
      <w:r w:rsidR="00CA6011" w:rsidRPr="00EA5ECC">
        <w:t xml:space="preserve"> and are based on co-location with base stations of the same class</w:t>
      </w:r>
      <w:r w:rsidRPr="00EA5ECC">
        <w:t>.</w:t>
      </w:r>
    </w:p>
    <w:p w:rsidR="00466A9A" w:rsidRPr="00EA5ECC" w:rsidRDefault="00466A9A" w:rsidP="00466A9A">
      <w:r w:rsidRPr="00EA5ECC">
        <w:t xml:space="preserve">For </w:t>
      </w:r>
      <w:r w:rsidRPr="00EA5ECC">
        <w:rPr>
          <w:rFonts w:cs="v5.0.0"/>
        </w:rPr>
        <w:t>a wanted and an interfering signal coupled to BS antenna input using the parameters in Table 7.5.5.2-1</w:t>
      </w:r>
      <w:r w:rsidRPr="00EA5ECC">
        <w:t>, the following requirements shall be met:</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w:t>
      </w:r>
      <w:r w:rsidR="00061E6B" w:rsidRPr="00EA5ECC">
        <w:t>5</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w:t>
      </w:r>
      <w:r w:rsidR="00061E6B" w:rsidRPr="00EA5ECC">
        <w:t>3</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w:t>
      </w:r>
      <w:r w:rsidR="00061E6B" w:rsidRPr="00EA5ECC">
        <w:t>4</w:t>
      </w:r>
      <w:r w:rsidRPr="00EA5ECC">
        <w:t>], subclause 7.2.</w:t>
      </w:r>
    </w:p>
    <w:p w:rsidR="002F6EF4" w:rsidRPr="00EA5ECC" w:rsidRDefault="00466A9A" w:rsidP="002F6EF4">
      <w:pPr>
        <w:pStyle w:val="B10"/>
      </w:pPr>
      <w:r w:rsidRPr="00EA5ECC">
        <w:t>-</w:t>
      </w:r>
      <w:r w:rsidRPr="00EA5ECC">
        <w:tab/>
        <w:t xml:space="preserve">For any </w:t>
      </w:r>
      <w:r w:rsidRPr="00EA5ECC">
        <w:rPr>
          <w:rFonts w:cs="Arial"/>
        </w:rPr>
        <w:t>measured</w:t>
      </w:r>
      <w:r w:rsidRPr="00EA5ECC">
        <w:t xml:space="preserve"> GSM/EDGE carrier, the conditions are specified in TS 45.005 [</w:t>
      </w:r>
      <w:r w:rsidR="00061E6B" w:rsidRPr="00EA5ECC">
        <w:t>6</w:t>
      </w:r>
      <w:r w:rsidRPr="00EA5ECC">
        <w:t>], Annex P.2.1.</w:t>
      </w:r>
    </w:p>
    <w:p w:rsidR="00E84E33" w:rsidRPr="00EA5ECC" w:rsidRDefault="002F6EF4" w:rsidP="00E84E33">
      <w:pPr>
        <w:pStyle w:val="B10"/>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rsidR="00466A9A" w:rsidRPr="00EA5ECC" w:rsidRDefault="00E84E33" w:rsidP="00E84E33">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rsidR="00466A9A" w:rsidRPr="00EA5ECC" w:rsidRDefault="00466A9A" w:rsidP="0048036E">
      <w:pPr>
        <w:pStyle w:val="TH"/>
      </w:pPr>
      <w:r w:rsidRPr="00EA5ECC">
        <w:rPr>
          <w:rFonts w:eastAsia="Osaka"/>
        </w:rPr>
        <w:lastRenderedPageBreak/>
        <w:t xml:space="preserve">Table 7.5.5.2-1: </w:t>
      </w:r>
      <w:r w:rsidRPr="00EA5ECC">
        <w:t xml:space="preserve">Blocking requirement for </w:t>
      </w:r>
      <w:r w:rsidR="00CA6011" w:rsidRPr="00EA5ECC">
        <w:t>co-location</w:t>
      </w:r>
      <w:r w:rsidRPr="00EA5ECC">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4766B" w:rsidRPr="00EA5ECC" w:rsidTr="00E82110">
        <w:trPr>
          <w:jc w:val="center"/>
        </w:trPr>
        <w:tc>
          <w:tcPr>
            <w:tcW w:w="1736" w:type="dxa"/>
          </w:tcPr>
          <w:p w:rsidR="00CA6011" w:rsidRPr="00EA5ECC" w:rsidRDefault="00CA6011" w:rsidP="00826AA7">
            <w:pPr>
              <w:pStyle w:val="TAH"/>
              <w:rPr>
                <w:rFonts w:cs="Arial"/>
                <w:lang w:eastAsia="en-US"/>
              </w:rPr>
            </w:pPr>
            <w:r w:rsidRPr="00EA5ECC">
              <w:rPr>
                <w:rFonts w:cs="Arial"/>
                <w:lang w:eastAsia="en-US"/>
              </w:rPr>
              <w:t>Type of co-located BS</w:t>
            </w:r>
          </w:p>
        </w:tc>
        <w:tc>
          <w:tcPr>
            <w:tcW w:w="1555" w:type="dxa"/>
          </w:tcPr>
          <w:p w:rsidR="00CA6011" w:rsidRPr="00EA5ECC" w:rsidRDefault="00CA6011" w:rsidP="00826AA7">
            <w:pPr>
              <w:pStyle w:val="TAH"/>
              <w:rPr>
                <w:rFonts w:cs="Arial"/>
                <w:lang w:eastAsia="en-US"/>
              </w:rPr>
            </w:pPr>
            <w:r w:rsidRPr="00EA5ECC">
              <w:rPr>
                <w:rFonts w:cs="Arial"/>
                <w:lang w:eastAsia="en-US"/>
              </w:rPr>
              <w:t>Centre Frequency of Interfering Signal (MHz)</w:t>
            </w:r>
          </w:p>
        </w:tc>
        <w:tc>
          <w:tcPr>
            <w:tcW w:w="1139" w:type="dxa"/>
          </w:tcPr>
          <w:p w:rsidR="00CA6011" w:rsidRPr="00EA5ECC" w:rsidRDefault="00CA6011" w:rsidP="00826AA7">
            <w:pPr>
              <w:pStyle w:val="TAH"/>
              <w:rPr>
                <w:rFonts w:cs="Arial"/>
                <w:lang w:eastAsia="en-US"/>
              </w:rPr>
            </w:pPr>
            <w:r w:rsidRPr="00EA5ECC">
              <w:rPr>
                <w:rFonts w:cs="Arial"/>
                <w:lang w:eastAsia="en-US"/>
              </w:rPr>
              <w:t>Interfering Signal mean power for WA BS (dBm)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lang w:eastAsia="en-US"/>
              </w:rPr>
              <w:t>(dBm)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lang w:eastAsia="en-US"/>
              </w:rPr>
              <w:t>(dBm)</w:t>
            </w:r>
          </w:p>
        </w:tc>
        <w:tc>
          <w:tcPr>
            <w:tcW w:w="1738" w:type="dxa"/>
          </w:tcPr>
          <w:p w:rsidR="00CA6011" w:rsidRPr="00EA5ECC" w:rsidRDefault="00CA6011" w:rsidP="00826AA7">
            <w:pPr>
              <w:pStyle w:val="TAH"/>
              <w:rPr>
                <w:rFonts w:cs="Arial"/>
                <w:lang w:eastAsia="en-US"/>
              </w:rPr>
            </w:pPr>
            <w:r w:rsidRPr="00EA5ECC">
              <w:rPr>
                <w:rFonts w:cs="Arial"/>
                <w:lang w:eastAsia="en-US"/>
              </w:rPr>
              <w:t>Wanted Signal mean power (dBm)</w:t>
            </w:r>
          </w:p>
        </w:tc>
        <w:tc>
          <w:tcPr>
            <w:tcW w:w="1274" w:type="dxa"/>
          </w:tcPr>
          <w:p w:rsidR="00CA6011" w:rsidRPr="00EA5ECC" w:rsidRDefault="00CA6011" w:rsidP="00826AA7">
            <w:pPr>
              <w:pStyle w:val="TAH"/>
              <w:rPr>
                <w:rFonts w:cs="Arial"/>
                <w:lang w:eastAsia="en-US"/>
              </w:rPr>
            </w:pPr>
            <w:r w:rsidRPr="00EA5ECC">
              <w:rPr>
                <w:rFonts w:cs="Arial"/>
                <w:lang w:eastAsia="en-US"/>
              </w:rPr>
              <w:t>Type of Interfering Signal</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GSM850</w:t>
            </w:r>
            <w:r w:rsidRPr="00EA5ECC">
              <w:rPr>
                <w:rFonts w:cs="v5.0.0"/>
                <w:lang w:eastAsia="en-US"/>
              </w:rPr>
              <w:t xml:space="preserve"> or CDMA850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921 – 960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DCS1800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PCS1900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 or E-UTRA Band 1</w:t>
            </w:r>
            <w:r w:rsidR="00E84E33" w:rsidRPr="00EA5ECC">
              <w:rPr>
                <w:rFonts w:cs="Arial"/>
                <w:lang w:eastAsia="en-US"/>
              </w:rPr>
              <w:t xml:space="preserve"> or NR Band n1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 or E-UTRA Band 2</w:t>
            </w:r>
            <w:r w:rsidR="00E84E33" w:rsidRPr="00EA5ECC">
              <w:rPr>
                <w:rFonts w:cs="Arial"/>
                <w:lang w:eastAsia="en-US"/>
              </w:rPr>
              <w:t xml:space="preserve"> or NR Band n2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III or E-UTRA Band 3</w:t>
            </w:r>
            <w:r w:rsidR="00E84E33" w:rsidRPr="00EA5ECC">
              <w:rPr>
                <w:rFonts w:cs="Arial"/>
                <w:lang w:eastAsia="en-US"/>
              </w:rPr>
              <w:t xml:space="preserve"> or NR Band n3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IV or E-UTRA Band 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2155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 or E-UTRA Band 5</w:t>
            </w:r>
            <w:r w:rsidR="00E84E33" w:rsidRPr="00EA5ECC">
              <w:rPr>
                <w:rFonts w:cs="Arial"/>
                <w:lang w:eastAsia="en-US"/>
              </w:rPr>
              <w:t xml:space="preserve"> or NR Band n5</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 or E-UTRA Band 6</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885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VII or E-UTRA Band 7</w:t>
            </w:r>
            <w:r w:rsidR="00E84E33" w:rsidRPr="00EA5ECC">
              <w:rPr>
                <w:rFonts w:cs="Arial"/>
                <w:lang w:eastAsia="en-US"/>
              </w:rPr>
              <w:t xml:space="preserve"> or NR Band n7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2620 – 2690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EA5ECC" w:rsidRDefault="00CA6011" w:rsidP="00826AA7">
            <w:pPr>
              <w:pStyle w:val="TAL"/>
              <w:rPr>
                <w:rFonts w:cs="Arial"/>
                <w:lang w:eastAsia="en-US"/>
              </w:rPr>
            </w:pPr>
            <w:r w:rsidRPr="00EA5ECC">
              <w:rPr>
                <w:rFonts w:cs="Arial"/>
                <w:lang w:eastAsia="en-US"/>
              </w:rPr>
              <w:t>UTRA FDD Band VIII or E-UTRA Band 8</w:t>
            </w:r>
            <w:r w:rsidR="00E84E33" w:rsidRPr="00EA5ECC">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IX or E-UTRA Band 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1844.9 – 1879.9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 or E-UTRA Band 10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 or E-UTRA Band 11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1475.9 - 1495.9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 or E-UTRA Band 12</w:t>
            </w:r>
            <w:r w:rsidR="00E84E33" w:rsidRPr="00EA5ECC">
              <w:rPr>
                <w:rFonts w:cs="Arial"/>
                <w:lang w:eastAsia="en-US"/>
              </w:rPr>
              <w:t xml:space="preserve"> or NR Band n12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729 - 746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XIIII or E-UTRA Band 13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746 - 756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XIV or E-UTRA Band 14</w:t>
            </w:r>
            <w:ins w:id="814" w:author="CR#0858" w:date="2019-06-26T16:01:00Z">
              <w:r w:rsidR="00596ECB">
                <w:rPr>
                  <w:rFonts w:cs="Arial"/>
                  <w:lang w:val="sv-SE"/>
                </w:rPr>
                <w:t xml:space="preserve"> or NR Band n14</w:t>
              </w:r>
            </w:ins>
          </w:p>
        </w:tc>
        <w:tc>
          <w:tcPr>
            <w:tcW w:w="1555" w:type="dxa"/>
            <w:vAlign w:val="center"/>
          </w:tcPr>
          <w:p w:rsidR="00CA6011" w:rsidRPr="00EA5ECC" w:rsidRDefault="00CA6011" w:rsidP="00826AA7">
            <w:pPr>
              <w:pStyle w:val="TAC"/>
              <w:rPr>
                <w:rFonts w:cs="Arial"/>
                <w:lang w:eastAsia="en-US"/>
              </w:rPr>
            </w:pPr>
            <w:r w:rsidRPr="00EA5ECC">
              <w:rPr>
                <w:rFonts w:cs="Arial"/>
                <w:lang w:eastAsia="en-US"/>
              </w:rPr>
              <w:t>758 - 768</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734 - 746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18</w:t>
            </w:r>
            <w:ins w:id="815" w:author="CR#0870" w:date="2019-06-26T16:40:00Z">
              <w:r w:rsidR="00962CF6">
                <w:rPr>
                  <w:rFonts w:cs="Arial"/>
                </w:rPr>
                <w:t xml:space="preserve"> or NR Band n18</w:t>
              </w:r>
            </w:ins>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860 - 875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XIX or E-UTRA Band 19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lastRenderedPageBreak/>
              <w:t>UTRA FDD Band XX or E-UTRA Band 20</w:t>
            </w:r>
            <w:r w:rsidR="006D1BBF" w:rsidRPr="00EA5ECC">
              <w:rPr>
                <w:rFonts w:cs="Arial"/>
                <w:lang w:eastAsia="en-US"/>
              </w:rPr>
              <w:t xml:space="preserve"> or NR Band n20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791 - 821</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 or E-UTRA Band 21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1495.9 – 1510.9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XXII or E-UTRA Band 22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3510 – 3590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D91D87">
            <w:pPr>
              <w:pStyle w:val="TAL"/>
              <w:rPr>
                <w:rFonts w:cs="Arial"/>
                <w:lang w:eastAsia="en-US"/>
              </w:rPr>
            </w:pPr>
            <w:r w:rsidRPr="00EA5ECC">
              <w:rPr>
                <w:rFonts w:cs="v5.0.0"/>
                <w:lang w:eastAsia="en-US"/>
              </w:rPr>
              <w:t>E-UTRA Band 23</w:t>
            </w:r>
          </w:p>
        </w:tc>
        <w:tc>
          <w:tcPr>
            <w:tcW w:w="1555" w:type="dxa"/>
            <w:vAlign w:val="center"/>
          </w:tcPr>
          <w:p w:rsidR="00CA6011" w:rsidRPr="00EA5ECC" w:rsidRDefault="00CA6011" w:rsidP="00D91D87">
            <w:pPr>
              <w:pStyle w:val="TAC"/>
              <w:rPr>
                <w:rFonts w:cs="Arial"/>
                <w:lang w:eastAsia="en-US"/>
              </w:rPr>
            </w:pPr>
            <w:r w:rsidRPr="00EA5ECC">
              <w:rPr>
                <w:rFonts w:cs="Arial"/>
                <w:lang w:eastAsia="en-US"/>
              </w:rPr>
              <w:t>2180 - 2200</w:t>
            </w:r>
          </w:p>
        </w:tc>
        <w:tc>
          <w:tcPr>
            <w:tcW w:w="1139" w:type="dxa"/>
            <w:vAlign w:val="center"/>
          </w:tcPr>
          <w:p w:rsidR="00CA6011" w:rsidRPr="00EA5ECC" w:rsidRDefault="00CA6011" w:rsidP="00D91D87">
            <w:pPr>
              <w:pStyle w:val="TAC"/>
              <w:rPr>
                <w:rFonts w:cs="v5.0.0"/>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D91D8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D91D87">
            <w:pPr>
              <w:pStyle w:val="TAC"/>
              <w:rPr>
                <w:rFonts w:cs="v5.0.0"/>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033FE9">
            <w:pPr>
              <w:pStyle w:val="TAL"/>
              <w:rPr>
                <w:rFonts w:cs="Arial"/>
                <w:lang w:eastAsia="en-US"/>
              </w:rPr>
            </w:pPr>
            <w:r w:rsidRPr="00EA5ECC">
              <w:rPr>
                <w:rFonts w:cs="Arial"/>
                <w:lang w:eastAsia="en-US"/>
              </w:rPr>
              <w:t>E-UTRA Band 24</w:t>
            </w:r>
          </w:p>
        </w:tc>
        <w:tc>
          <w:tcPr>
            <w:tcW w:w="1555" w:type="dxa"/>
            <w:vAlign w:val="center"/>
          </w:tcPr>
          <w:p w:rsidR="00CA6011" w:rsidRPr="00EA5ECC" w:rsidRDefault="00CA6011" w:rsidP="00033FE9">
            <w:pPr>
              <w:pStyle w:val="TAC"/>
              <w:rPr>
                <w:rFonts w:cs="Arial"/>
                <w:lang w:eastAsia="en-US"/>
              </w:rPr>
            </w:pPr>
            <w:r w:rsidRPr="00EA5ECC">
              <w:rPr>
                <w:rFonts w:cs="Arial"/>
                <w:lang w:eastAsia="en-US"/>
              </w:rPr>
              <w:t>1525 – 1559</w:t>
            </w:r>
          </w:p>
        </w:tc>
        <w:tc>
          <w:tcPr>
            <w:tcW w:w="1139" w:type="dxa"/>
          </w:tcPr>
          <w:p w:rsidR="00CA6011" w:rsidRPr="00EA5ECC" w:rsidRDefault="00CA6011" w:rsidP="00033FE9">
            <w:pPr>
              <w:pStyle w:val="TAC"/>
              <w:rPr>
                <w:rFonts w:cs="Arial"/>
                <w:lang w:eastAsia="en-US"/>
              </w:rPr>
            </w:pPr>
            <w:r w:rsidRPr="00EA5ECC">
              <w:rPr>
                <w:rFonts w:cs="v5.0.0"/>
                <w:lang w:eastAsia="en-US"/>
              </w:rPr>
              <w:t>+16</w:t>
            </w:r>
            <w:r w:rsidR="002F6EF4" w:rsidRPr="00EA5ECC">
              <w:rPr>
                <w:rFonts w:cs="Arial"/>
                <w:lang w:eastAsia="en-US"/>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Pr>
          <w:p w:rsidR="00CA6011" w:rsidRPr="00EA5ECC" w:rsidRDefault="00CA6011" w:rsidP="00033FE9">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Pr>
          <w:p w:rsidR="00CA6011" w:rsidRPr="00EA5ECC" w:rsidRDefault="00CA6011" w:rsidP="00033FE9">
            <w:pPr>
              <w:pStyle w:val="TAC"/>
              <w:rPr>
                <w:rFonts w:cs="Arial"/>
                <w:lang w:eastAsia="en-US"/>
              </w:rPr>
            </w:pPr>
            <w:r w:rsidRPr="00EA5ECC">
              <w:rPr>
                <w:rFonts w:cs="v5.0.0"/>
                <w:lang w:eastAsia="en-US"/>
              </w:rPr>
              <w:t>CW carrier</w:t>
            </w:r>
          </w:p>
        </w:tc>
      </w:tr>
      <w:tr w:rsidR="0024766B" w:rsidRPr="00EA5ECC" w:rsidTr="00E82110">
        <w:trPr>
          <w:jc w:val="center"/>
        </w:trPr>
        <w:tc>
          <w:tcPr>
            <w:tcW w:w="1736" w:type="dxa"/>
          </w:tcPr>
          <w:p w:rsidR="00CA6011" w:rsidRPr="00EA5ECC" w:rsidRDefault="00CA6011" w:rsidP="009002E0">
            <w:pPr>
              <w:pStyle w:val="TAL"/>
              <w:rPr>
                <w:rFonts w:cs="Arial"/>
                <w:lang w:eastAsia="zh-CN"/>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D1BBF" w:rsidRPr="00EA5ECC">
              <w:rPr>
                <w:rFonts w:cs="Arial"/>
                <w:lang w:eastAsia="en-US"/>
              </w:rPr>
              <w:t xml:space="preserve"> or NR Band n25</w:t>
            </w:r>
          </w:p>
        </w:tc>
        <w:tc>
          <w:tcPr>
            <w:tcW w:w="1555" w:type="dxa"/>
            <w:vAlign w:val="center"/>
          </w:tcPr>
          <w:p w:rsidR="00CA6011" w:rsidRPr="00EA5ECC" w:rsidRDefault="00CA6011" w:rsidP="009002E0">
            <w:pPr>
              <w:pStyle w:val="TAC"/>
              <w:rPr>
                <w:rFonts w:cs="Arial"/>
                <w:lang w:eastAsia="zh-CN"/>
              </w:rPr>
            </w:pPr>
            <w:r w:rsidRPr="00EA5ECC">
              <w:rPr>
                <w:rFonts w:cs="Arial"/>
                <w:lang w:eastAsia="en-US"/>
              </w:rPr>
              <w:t>1930 – 199</w:t>
            </w:r>
            <w:r w:rsidRPr="00EA5ECC">
              <w:rPr>
                <w:rFonts w:cs="Arial"/>
                <w:lang w:eastAsia="zh-CN"/>
              </w:rPr>
              <w:t>5</w:t>
            </w:r>
          </w:p>
        </w:tc>
        <w:tc>
          <w:tcPr>
            <w:tcW w:w="1139" w:type="dxa"/>
            <w:vAlign w:val="center"/>
          </w:tcPr>
          <w:p w:rsidR="00CA6011" w:rsidRPr="00EA5ECC" w:rsidRDefault="00CA6011" w:rsidP="009002E0">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9002E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9002E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sz w:val="18"/>
                <w:lang w:eastAsia="zh-CN"/>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555" w:type="dxa"/>
            <w:vAlign w:val="center"/>
          </w:tcPr>
          <w:p w:rsidR="00CA6011" w:rsidRPr="00EA5ECC" w:rsidRDefault="00CA6011" w:rsidP="00F71599">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rsidR="00CA6011" w:rsidRPr="00EA5ECC" w:rsidRDefault="00CA6011" w:rsidP="007C34D6">
            <w:pPr>
              <w:pStyle w:val="TAC"/>
              <w:rPr>
                <w:rFonts w:cs="Arial"/>
                <w:szCs w:val="18"/>
              </w:rPr>
            </w:pPr>
            <w:r w:rsidRPr="00EA5ECC">
              <w:rPr>
                <w:rFonts w:cs="Arial"/>
                <w:szCs w:val="18"/>
              </w:rPr>
              <w:t>+16</w:t>
            </w:r>
            <w:r w:rsidR="002F6EF4" w:rsidRPr="00EA5ECC">
              <w:rPr>
                <w:rFonts w:cs="Arial"/>
                <w:lang w:eastAsia="en-US"/>
              </w:rPr>
              <w:t>**</w:t>
            </w:r>
          </w:p>
        </w:tc>
        <w:tc>
          <w:tcPr>
            <w:tcW w:w="1134" w:type="dxa"/>
            <w:vAlign w:val="center"/>
          </w:tcPr>
          <w:p w:rsidR="00CA6011" w:rsidRPr="00EA5ECC" w:rsidRDefault="00CA6011" w:rsidP="007C34D6">
            <w:pPr>
              <w:pStyle w:val="TAC"/>
              <w:rPr>
                <w:rFonts w:cs="Arial"/>
                <w:szCs w:val="18"/>
              </w:rPr>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rPr>
                <w:rFonts w:cs="Arial"/>
                <w:szCs w:val="18"/>
              </w:rPr>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CW carrier</w:t>
            </w:r>
          </w:p>
        </w:tc>
      </w:tr>
      <w:tr w:rsidR="0024766B" w:rsidRPr="00EA5ECC" w:rsidTr="00E82110">
        <w:trPr>
          <w:jc w:val="center"/>
        </w:trPr>
        <w:tc>
          <w:tcPr>
            <w:tcW w:w="1736" w:type="dxa"/>
          </w:tcPr>
          <w:p w:rsidR="00CA6011" w:rsidRPr="00EA5ECC" w:rsidRDefault="00CA6011" w:rsidP="00EA5ECC">
            <w:pPr>
              <w:pStyle w:val="TAL"/>
            </w:pPr>
            <w:r w:rsidRPr="00EA5ECC">
              <w:t>E-UTRA Band 28</w:t>
            </w:r>
            <w:r w:rsidR="006D1BBF" w:rsidRPr="00EA5ECC">
              <w:rPr>
                <w:rFonts w:cs="Arial"/>
                <w:lang w:eastAsia="en-US"/>
              </w:rPr>
              <w:t xml:space="preserve"> or NR Band n28</w:t>
            </w:r>
          </w:p>
        </w:tc>
        <w:tc>
          <w:tcPr>
            <w:tcW w:w="1555"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758 – 803</w:t>
            </w:r>
          </w:p>
        </w:tc>
        <w:tc>
          <w:tcPr>
            <w:tcW w:w="1139" w:type="dxa"/>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29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717-728</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30</w:t>
            </w:r>
            <w:ins w:id="816" w:author="CR#0859" w:date="2019-06-26T16:04:00Z">
              <w:r w:rsidR="003C0DEB">
                <w:rPr>
                  <w:rFonts w:cs="Arial"/>
                </w:rPr>
                <w:t xml:space="preserve"> </w:t>
              </w:r>
              <w:r w:rsidR="003C0DEB">
                <w:rPr>
                  <w:rFonts w:cs="Arial"/>
                  <w:lang w:val="sv-SE"/>
                </w:rPr>
                <w:t>or NR Band n30</w:t>
              </w:r>
            </w:ins>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2350-2360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 xml:space="preserve">E-UTRA Band </w:t>
            </w:r>
            <w:r w:rsidRPr="00EA5ECC">
              <w:rPr>
                <w:rFonts w:cs="Arial"/>
                <w:lang w:eastAsia="zh-CN"/>
              </w:rPr>
              <w:t>31</w:t>
            </w:r>
          </w:p>
        </w:tc>
        <w:tc>
          <w:tcPr>
            <w:tcW w:w="1555" w:type="dxa"/>
            <w:vAlign w:val="center"/>
          </w:tcPr>
          <w:p w:rsidR="00E82110" w:rsidRPr="00EA5ECC" w:rsidRDefault="00E82110" w:rsidP="00E82110">
            <w:pPr>
              <w:pStyle w:val="TAC"/>
              <w:rPr>
                <w:rFonts w:cs="Arial"/>
                <w:lang w:eastAsia="en-US"/>
              </w:rPr>
            </w:pPr>
            <w:r w:rsidRPr="00EA5ECC">
              <w:rPr>
                <w:rFonts w:cs="Arial"/>
                <w:lang w:eastAsia="zh-CN"/>
              </w:rPr>
              <w:t>462.5</w:t>
            </w:r>
            <w:r w:rsidRPr="00EA5ECC">
              <w:rPr>
                <w:rFonts w:cs="Arial"/>
                <w:lang w:eastAsia="en-US"/>
              </w:rPr>
              <w:t>–</w:t>
            </w:r>
            <w:r w:rsidRPr="00EA5ECC">
              <w:rPr>
                <w:rFonts w:cs="Arial"/>
                <w:lang w:eastAsia="zh-CN"/>
              </w:rPr>
              <w:t>467.5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FDD Band XXXII or E-UTRA Band 32</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1452 – 1496</w:t>
            </w:r>
          </w:p>
          <w:p w:rsidR="00E82110" w:rsidRPr="00EA5ECC" w:rsidRDefault="00E82110" w:rsidP="00E82110">
            <w:pPr>
              <w:pStyle w:val="TAC"/>
              <w:rPr>
                <w:rFonts w:cs="Arial"/>
                <w:lang w:eastAsia="en-US"/>
              </w:rPr>
            </w:pPr>
            <w:r w:rsidRPr="00EA5ECC">
              <w:rPr>
                <w:rFonts w:cs="Arial"/>
                <w:lang w:eastAsia="en-US"/>
              </w:rPr>
              <w:t>(NOTE 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33</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1900-1920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34 or NR Band n34</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2010-2025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35</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1850-1910</w:t>
            </w:r>
          </w:p>
          <w:p w:rsidR="00E82110" w:rsidRPr="00EA5ECC" w:rsidRDefault="00E82110" w:rsidP="00E82110">
            <w:pPr>
              <w:pStyle w:val="TAC"/>
              <w:rPr>
                <w:rFonts w:cs="Arial"/>
                <w:lang w:eastAsia="en-US"/>
              </w:rPr>
            </w:pP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36</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1930-1990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c) or E-UTRA Band 37</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1910-1930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d) or E-UTRA Band 38 or NR Band n38</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2570-2620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f) or E-UTRA Band 39 or NR Band n39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1880-1920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e) or E-UTRA Band 40 or NR Band n40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2300-2400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41 or NR Band n41</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2496 - 2690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42</w:t>
            </w:r>
          </w:p>
        </w:tc>
        <w:tc>
          <w:tcPr>
            <w:tcW w:w="1555" w:type="dxa"/>
          </w:tcPr>
          <w:p w:rsidR="00E82110" w:rsidRPr="00EA5ECC" w:rsidRDefault="00E82110" w:rsidP="00E82110">
            <w:pPr>
              <w:pStyle w:val="TAC"/>
              <w:rPr>
                <w:rFonts w:cs="Arial"/>
                <w:lang w:eastAsia="en-US"/>
              </w:rPr>
            </w:pPr>
            <w:r w:rsidRPr="00EA5ECC">
              <w:rPr>
                <w:rFonts w:cs="Arial"/>
                <w:lang w:eastAsia="zh-CN"/>
              </w:rPr>
              <w:t>3400</w:t>
            </w:r>
            <w:r w:rsidRPr="00EA5ECC">
              <w:rPr>
                <w:rFonts w:cs="Arial"/>
                <w:lang w:eastAsia="en-US"/>
              </w:rPr>
              <w:t xml:space="preserve"> – 3600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43</w:t>
            </w:r>
          </w:p>
        </w:tc>
        <w:tc>
          <w:tcPr>
            <w:tcW w:w="1555" w:type="dxa"/>
          </w:tcPr>
          <w:p w:rsidR="00E82110" w:rsidRPr="00EA5ECC" w:rsidRDefault="00E82110" w:rsidP="00E82110">
            <w:pPr>
              <w:pStyle w:val="TAC"/>
              <w:rPr>
                <w:rFonts w:cs="Arial"/>
                <w:lang w:eastAsia="en-US"/>
              </w:rPr>
            </w:pPr>
            <w:r w:rsidRPr="00EA5ECC">
              <w:rPr>
                <w:rFonts w:cs="Arial"/>
                <w:lang w:eastAsia="zh-CN"/>
              </w:rPr>
              <w:t>3600</w:t>
            </w:r>
            <w:r w:rsidRPr="00EA5ECC">
              <w:rPr>
                <w:rFonts w:cs="Arial"/>
                <w:lang w:eastAsia="en-US"/>
              </w:rPr>
              <w:t xml:space="preserve"> – </w:t>
            </w:r>
            <w:r w:rsidRPr="00EA5ECC">
              <w:rPr>
                <w:rFonts w:cs="Arial"/>
                <w:lang w:eastAsia="zh-CN"/>
              </w:rPr>
              <w:t>3800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44</w:t>
            </w:r>
          </w:p>
        </w:tc>
        <w:tc>
          <w:tcPr>
            <w:tcW w:w="1555" w:type="dxa"/>
            <w:vAlign w:val="center"/>
          </w:tcPr>
          <w:p w:rsidR="00E82110" w:rsidRPr="00EA5ECC" w:rsidRDefault="00E82110" w:rsidP="00E82110">
            <w:pPr>
              <w:pStyle w:val="TAC"/>
              <w:rPr>
                <w:rFonts w:cs="Arial"/>
                <w:lang w:eastAsia="zh-CN"/>
              </w:rPr>
            </w:pPr>
            <w:r w:rsidRPr="00EA5ECC">
              <w:rPr>
                <w:rFonts w:cs="Arial"/>
                <w:lang w:eastAsia="en-US"/>
              </w:rPr>
              <w:t>703 - 803</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lang w:eastAsia="zh-CN"/>
              </w:rPr>
            </w:pPr>
            <w:r w:rsidRPr="00EA5ECC">
              <w:rPr>
                <w:lang w:eastAsia="ja-JP"/>
              </w:rPr>
              <w:t>E-UTRA Band 4</w:t>
            </w:r>
            <w:r w:rsidRPr="00EA5ECC">
              <w:rPr>
                <w:lang w:eastAsia="zh-CN"/>
              </w:rPr>
              <w:t>5</w:t>
            </w:r>
          </w:p>
        </w:tc>
        <w:tc>
          <w:tcPr>
            <w:tcW w:w="1555" w:type="dxa"/>
            <w:vAlign w:val="center"/>
          </w:tcPr>
          <w:p w:rsidR="00E82110" w:rsidRPr="00EA5ECC" w:rsidRDefault="00E82110" w:rsidP="00E8211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rsidR="00E82110" w:rsidRPr="00EA5ECC" w:rsidRDefault="00E82110" w:rsidP="00E82110">
            <w:pPr>
              <w:pStyle w:val="TAC"/>
              <w:rPr>
                <w:lang w:eastAsia="ja-JP"/>
              </w:rPr>
            </w:pPr>
            <w:r w:rsidRPr="00EA5ECC">
              <w:rPr>
                <w:lang w:eastAsia="ja-JP"/>
              </w:rPr>
              <w:t>+16</w:t>
            </w:r>
            <w:r w:rsidRPr="00EA5ECC">
              <w:rPr>
                <w:lang w:eastAsia="en-US"/>
              </w:rPr>
              <w:t>**</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w:t>
            </w:r>
            <w:r w:rsidRPr="00EA5ECC">
              <w:rPr>
                <w:lang w:eastAsia="zh-CN"/>
              </w:rPr>
              <w:t>6</w:t>
            </w:r>
          </w:p>
        </w:tc>
        <w:tc>
          <w:tcPr>
            <w:tcW w:w="1555" w:type="dxa"/>
            <w:vAlign w:val="center"/>
          </w:tcPr>
          <w:p w:rsidR="00E82110" w:rsidRPr="00EA5ECC" w:rsidRDefault="00E82110" w:rsidP="00E8211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48</w:t>
            </w:r>
            <w:ins w:id="817" w:author="CR#0855" w:date="2019-06-26T15:40:00Z">
              <w:r w:rsidR="00C47888" w:rsidRPr="00EA5ECC">
                <w:rPr>
                  <w:rFonts w:cs="Arial"/>
                </w:rPr>
                <w:t xml:space="preserve"> or NR Band n</w:t>
              </w:r>
              <w:r w:rsidR="00C47888">
                <w:rPr>
                  <w:rFonts w:cs="Arial"/>
                </w:rPr>
                <w:t>48</w:t>
              </w:r>
            </w:ins>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+16</w:t>
            </w:r>
            <w:r w:rsidRPr="00EA5ECC">
              <w:t>**</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49</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lastRenderedPageBreak/>
              <w:t>E-UTRA Band 50</w:t>
            </w:r>
            <w:r w:rsidRPr="00EA5ECC">
              <w:rPr>
                <w:rFonts w:cs="Arial"/>
                <w:lang w:eastAsia="en-US"/>
              </w:rPr>
              <w:t xml:space="preserve"> or NR Band n50</w:t>
            </w:r>
          </w:p>
        </w:tc>
        <w:tc>
          <w:tcPr>
            <w:tcW w:w="1555" w:type="dxa"/>
            <w:vAlign w:val="center"/>
          </w:tcPr>
          <w:p w:rsidR="00E82110" w:rsidRPr="00EA5ECC" w:rsidRDefault="00E82110" w:rsidP="00E82110">
            <w:pPr>
              <w:pStyle w:val="TAC"/>
              <w:rPr>
                <w:lang w:eastAsia="zh-CN"/>
              </w:rPr>
            </w:pPr>
            <w:r w:rsidRPr="00EA5ECC">
              <w:rPr>
                <w:lang w:eastAsia="zh-CN"/>
              </w:rPr>
              <w:t>1432 - 1517</w:t>
            </w:r>
          </w:p>
        </w:tc>
        <w:tc>
          <w:tcPr>
            <w:tcW w:w="1139" w:type="dxa"/>
            <w:vAlign w:val="center"/>
          </w:tcPr>
          <w:p w:rsidR="00E82110" w:rsidRPr="00EA5ECC" w:rsidRDefault="00E82110" w:rsidP="00E82110">
            <w:pPr>
              <w:pStyle w:val="TAC"/>
              <w:rPr>
                <w:lang w:eastAsia="ja-JP"/>
              </w:rPr>
            </w:pPr>
            <w:r w:rsidRPr="00EA5ECC">
              <w:rPr>
                <w:lang w:eastAsia="ja-JP"/>
              </w:rPr>
              <w:t>+16</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51</w:t>
            </w:r>
            <w:r w:rsidRPr="00EA5ECC">
              <w:rPr>
                <w:rFonts w:cs="Arial"/>
                <w:lang w:eastAsia="en-US"/>
              </w:rPr>
              <w:t xml:space="preserve"> or NR Band n51</w:t>
            </w:r>
          </w:p>
        </w:tc>
        <w:tc>
          <w:tcPr>
            <w:tcW w:w="1555" w:type="dxa"/>
            <w:vAlign w:val="center"/>
          </w:tcPr>
          <w:p w:rsidR="00E82110" w:rsidRPr="00EA5ECC" w:rsidRDefault="00E82110" w:rsidP="00E82110">
            <w:pPr>
              <w:pStyle w:val="TAC"/>
              <w:rPr>
                <w:lang w:eastAsia="zh-CN"/>
              </w:rPr>
            </w:pPr>
            <w:r w:rsidRPr="00EA5ECC">
              <w:rPr>
                <w:lang w:eastAsia="zh-CN"/>
              </w:rPr>
              <w:t>1427 - 1432</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rFonts w:cs="Arial"/>
              </w:rPr>
            </w:pPr>
            <w:r w:rsidRPr="00EA5ECC">
              <w:rPr>
                <w:rFonts w:cs="Arial"/>
              </w:rPr>
              <w:t>E-UTRA Band 52</w:t>
            </w:r>
          </w:p>
        </w:tc>
        <w:tc>
          <w:tcPr>
            <w:tcW w:w="1555" w:type="dxa"/>
          </w:tcPr>
          <w:p w:rsidR="00E82110" w:rsidRPr="00EA5ECC" w:rsidRDefault="00E82110" w:rsidP="00E82110">
            <w:pPr>
              <w:pStyle w:val="TAC"/>
              <w:rPr>
                <w:rFonts w:cs="Arial"/>
              </w:rPr>
            </w:pPr>
            <w:r w:rsidRPr="00EA5ECC">
              <w:rPr>
                <w:rFonts w:cs="Arial"/>
                <w:lang w:eastAsia="zh-CN"/>
              </w:rPr>
              <w:t>3300</w:t>
            </w:r>
            <w:r w:rsidRPr="00EA5ECC">
              <w:rPr>
                <w:rFonts w:cs="Arial"/>
              </w:rPr>
              <w:t xml:space="preserve"> – 3400</w:t>
            </w:r>
          </w:p>
        </w:tc>
        <w:tc>
          <w:tcPr>
            <w:tcW w:w="1139" w:type="dxa"/>
            <w:vAlign w:val="center"/>
          </w:tcPr>
          <w:p w:rsidR="00E82110" w:rsidRPr="00EA5ECC" w:rsidRDefault="00E82110" w:rsidP="00E82110">
            <w:pPr>
              <w:pStyle w:val="TAC"/>
              <w:rPr>
                <w:rFonts w:cs="Arial"/>
              </w:rPr>
            </w:pPr>
            <w:r w:rsidRPr="00EA5ECC">
              <w:rPr>
                <w:rFonts w:cs="Arial"/>
              </w:rPr>
              <w:t>+16**</w:t>
            </w:r>
          </w:p>
        </w:tc>
        <w:tc>
          <w:tcPr>
            <w:tcW w:w="1134" w:type="dxa"/>
            <w:vAlign w:val="center"/>
          </w:tcPr>
          <w:p w:rsidR="00E82110" w:rsidRPr="00EA5ECC" w:rsidRDefault="00E82110" w:rsidP="00E82110">
            <w:pPr>
              <w:pStyle w:val="TAC"/>
              <w:rPr>
                <w:rFonts w:cs="Arial"/>
              </w:rPr>
            </w:pPr>
            <w:r w:rsidRPr="00EA5ECC">
              <w:rPr>
                <w:rFonts w:cs="Arial"/>
              </w:rPr>
              <w:t>+</w:t>
            </w:r>
            <w:r w:rsidRPr="00EA5ECC">
              <w:rPr>
                <w:rFonts w:eastAsia="SimSun" w:cs="Arial"/>
                <w:lang w:eastAsia="zh-CN"/>
              </w:rPr>
              <w:t>8</w:t>
            </w:r>
          </w:p>
        </w:tc>
        <w:tc>
          <w:tcPr>
            <w:tcW w:w="1134" w:type="dxa"/>
            <w:vAlign w:val="center"/>
          </w:tcPr>
          <w:p w:rsidR="00E82110" w:rsidRPr="00EA5ECC" w:rsidRDefault="00E82110" w:rsidP="00E82110">
            <w:pPr>
              <w:pStyle w:val="TAC"/>
              <w:rPr>
                <w:rFonts w:cs="Arial"/>
              </w:rPr>
            </w:pPr>
            <w:r w:rsidRPr="00EA5ECC">
              <w:rPr>
                <w:rFonts w:cs="Arial"/>
              </w:rPr>
              <w:t>-6</w:t>
            </w:r>
          </w:p>
        </w:tc>
        <w:tc>
          <w:tcPr>
            <w:tcW w:w="1738" w:type="dxa"/>
            <w:vAlign w:val="center"/>
          </w:tcPr>
          <w:p w:rsidR="00E82110" w:rsidRPr="00EA5ECC" w:rsidRDefault="00E82110" w:rsidP="00E8211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E82110" w:rsidRPr="00EA5ECC" w:rsidRDefault="00E82110" w:rsidP="00E82110">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53</w:t>
            </w:r>
          </w:p>
        </w:tc>
        <w:tc>
          <w:tcPr>
            <w:tcW w:w="1555" w:type="dxa"/>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65</w:t>
            </w:r>
            <w:ins w:id="818" w:author="CR#0861r1" w:date="2019-06-26T16:10:00Z">
              <w:r w:rsidR="005A363D" w:rsidRPr="00EA5ECC">
                <w:rPr>
                  <w:lang w:eastAsia="en-US"/>
                </w:rPr>
                <w:t xml:space="preserve"> or NR Band n6</w:t>
              </w:r>
              <w:r w:rsidR="005A363D">
                <w:rPr>
                  <w:lang w:eastAsia="en-US"/>
                </w:rPr>
                <w:t>5</w:t>
              </w:r>
            </w:ins>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w:t>
            </w:r>
            <w:r w:rsidRPr="00EA5ECC">
              <w:rPr>
                <w:rFonts w:cs="Arial"/>
                <w:lang w:eastAsia="ja-JP"/>
              </w:rPr>
              <w:t>20</w:t>
            </w:r>
            <w:r w:rsidRPr="00EA5ECC">
              <w:rPr>
                <w:rFonts w:cs="Arial"/>
                <w:lang w:eastAsia="en-US"/>
              </w:rPr>
              <w:t>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66 or NR Band n66</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2200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67</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738 – 758</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68</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753 – 783</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 xml:space="preserve">E-UTRA Band 69 </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2570-2620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70 or NR Band n70</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1995 - 2020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71</w:t>
            </w:r>
            <w:r w:rsidRPr="00EA5ECC">
              <w:rPr>
                <w:rFonts w:cs="Arial"/>
                <w:lang w:eastAsia="en-US"/>
              </w:rPr>
              <w:t xml:space="preserve"> or NR Band n71</w:t>
            </w:r>
          </w:p>
        </w:tc>
        <w:tc>
          <w:tcPr>
            <w:tcW w:w="1555" w:type="dxa"/>
            <w:vAlign w:val="center"/>
          </w:tcPr>
          <w:p w:rsidR="00D96E9D" w:rsidRPr="00EA5ECC" w:rsidRDefault="00D96E9D" w:rsidP="00D96E9D">
            <w:pPr>
              <w:pStyle w:val="TAC"/>
              <w:rPr>
                <w:rFonts w:cs="Arial"/>
              </w:rPr>
            </w:pPr>
            <w:r w:rsidRPr="00EA5ECC">
              <w:rPr>
                <w:rFonts w:cs="Arial"/>
              </w:rPr>
              <w:t>617 - 652</w:t>
            </w:r>
          </w:p>
        </w:tc>
        <w:tc>
          <w:tcPr>
            <w:tcW w:w="1139" w:type="dxa"/>
            <w:vAlign w:val="center"/>
          </w:tcPr>
          <w:p w:rsidR="00D96E9D" w:rsidRPr="00EA5ECC" w:rsidRDefault="00D96E9D" w:rsidP="00D96E9D">
            <w:pPr>
              <w:pStyle w:val="TAC"/>
              <w:rPr>
                <w:rFonts w:cs="Arial"/>
              </w:rPr>
            </w:pPr>
            <w:r w:rsidRPr="00EA5ECC">
              <w:rPr>
                <w:rFonts w:cs="Arial"/>
              </w:rPr>
              <w:t>+16**</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72</w:t>
            </w:r>
          </w:p>
        </w:tc>
        <w:tc>
          <w:tcPr>
            <w:tcW w:w="1555" w:type="dxa"/>
            <w:vAlign w:val="center"/>
          </w:tcPr>
          <w:p w:rsidR="00D96E9D" w:rsidRPr="00EA5ECC" w:rsidRDefault="00D96E9D" w:rsidP="00D96E9D">
            <w:pPr>
              <w:pStyle w:val="TAC"/>
              <w:rPr>
                <w:rFonts w:cs="Arial"/>
              </w:rPr>
            </w:pPr>
            <w:r w:rsidRPr="00EA5ECC">
              <w:rPr>
                <w:rFonts w:cs="Arial"/>
              </w:rPr>
              <w:t>461 - 466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rsidR="00D96E9D" w:rsidRPr="00EA5ECC" w:rsidRDefault="00D96E9D" w:rsidP="00D96E9D">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rsidR="00D96E9D" w:rsidRPr="00EA5ECC" w:rsidRDefault="00D96E9D" w:rsidP="00D96E9D">
            <w:pPr>
              <w:pStyle w:val="TAC"/>
            </w:pPr>
            <w:r w:rsidRPr="00EA5ECC">
              <w:t>+8</w:t>
            </w:r>
            <w:r w:rsidRPr="00EA5ECC">
              <w:rPr>
                <w:szCs w:val="18"/>
                <w:lang w:eastAsia="ja-JP"/>
              </w:rPr>
              <w:t>**</w:t>
            </w:r>
          </w:p>
        </w:tc>
        <w:tc>
          <w:tcPr>
            <w:tcW w:w="1134" w:type="dxa"/>
            <w:vAlign w:val="center"/>
          </w:tcPr>
          <w:p w:rsidR="00D96E9D" w:rsidRPr="00EA5ECC" w:rsidRDefault="00D96E9D" w:rsidP="00D96E9D">
            <w:pPr>
              <w:pStyle w:val="TAC"/>
            </w:pPr>
            <w:r w:rsidRPr="00EA5ECC">
              <w:t>-6</w:t>
            </w:r>
            <w:r w:rsidRPr="00EA5ECC">
              <w:rPr>
                <w:rFonts w:cs="Arial"/>
                <w:szCs w:val="18"/>
                <w:lang w:eastAsia="ja-JP"/>
              </w:rPr>
              <w:t>**</w:t>
            </w:r>
          </w:p>
        </w:tc>
        <w:tc>
          <w:tcPr>
            <w:tcW w:w="1738"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75</w:t>
            </w:r>
            <w:r w:rsidRPr="00EA5ECC">
              <w:rPr>
                <w:rFonts w:cs="Arial"/>
                <w:lang w:eastAsia="en-US"/>
              </w:rPr>
              <w:t xml:space="preserve"> or NR Band n75</w:t>
            </w:r>
          </w:p>
        </w:tc>
        <w:tc>
          <w:tcPr>
            <w:tcW w:w="1555" w:type="dxa"/>
            <w:vAlign w:val="center"/>
          </w:tcPr>
          <w:p w:rsidR="00D96E9D" w:rsidRPr="00EA5ECC" w:rsidRDefault="00D96E9D" w:rsidP="00D96E9D">
            <w:pPr>
              <w:pStyle w:val="TAC"/>
              <w:rPr>
                <w:rFonts w:cs="Arial"/>
              </w:rPr>
            </w:pPr>
            <w:r w:rsidRPr="00EA5ECC">
              <w:rPr>
                <w:rFonts w:cs="Arial"/>
              </w:rPr>
              <w:t>1432 - 1517</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76</w:t>
            </w:r>
            <w:r w:rsidRPr="00EA5ECC">
              <w:rPr>
                <w:rFonts w:cs="Arial"/>
                <w:lang w:eastAsia="en-US"/>
              </w:rPr>
              <w:t xml:space="preserve"> or NR Band n76</w:t>
            </w:r>
          </w:p>
        </w:tc>
        <w:tc>
          <w:tcPr>
            <w:tcW w:w="1555" w:type="dxa"/>
            <w:vAlign w:val="center"/>
          </w:tcPr>
          <w:p w:rsidR="00D96E9D" w:rsidRPr="00EA5ECC" w:rsidRDefault="00D96E9D" w:rsidP="00D96E9D">
            <w:pPr>
              <w:pStyle w:val="TAC"/>
              <w:rPr>
                <w:rFonts w:cs="Arial"/>
              </w:rPr>
            </w:pPr>
            <w:r w:rsidRPr="00EA5ECC">
              <w:rPr>
                <w:rFonts w:cs="Arial"/>
              </w:rPr>
              <w:t>1427 - 1432</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n77</w:t>
            </w:r>
          </w:p>
        </w:tc>
        <w:tc>
          <w:tcPr>
            <w:tcW w:w="1555" w:type="dxa"/>
            <w:vAlign w:val="center"/>
          </w:tcPr>
          <w:p w:rsidR="00D96E9D" w:rsidRPr="00EA5ECC" w:rsidRDefault="00D96E9D" w:rsidP="00D96E9D">
            <w:pPr>
              <w:pStyle w:val="TAC"/>
              <w:rPr>
                <w:rFonts w:cs="Arial"/>
              </w:rPr>
            </w:pPr>
            <w:r w:rsidRPr="00EA5ECC">
              <w:rPr>
                <w:rFonts w:cs="Arial"/>
              </w:rPr>
              <w:t>3300 - 4200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n78</w:t>
            </w:r>
          </w:p>
        </w:tc>
        <w:tc>
          <w:tcPr>
            <w:tcW w:w="1555" w:type="dxa"/>
            <w:vAlign w:val="center"/>
          </w:tcPr>
          <w:p w:rsidR="00D96E9D" w:rsidRPr="00EA5ECC" w:rsidRDefault="00D96E9D" w:rsidP="00D96E9D">
            <w:pPr>
              <w:pStyle w:val="TAC"/>
              <w:rPr>
                <w:rFonts w:cs="Arial"/>
              </w:rPr>
            </w:pPr>
            <w:r w:rsidRPr="00EA5ECC">
              <w:rPr>
                <w:rFonts w:cs="Arial"/>
              </w:rPr>
              <w:t>3300 - 3800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85</w:t>
            </w:r>
          </w:p>
        </w:tc>
        <w:tc>
          <w:tcPr>
            <w:tcW w:w="1555" w:type="dxa"/>
            <w:vAlign w:val="center"/>
          </w:tcPr>
          <w:p w:rsidR="00D96E9D" w:rsidRPr="00EA5ECC" w:rsidRDefault="00D96E9D" w:rsidP="00D96E9D">
            <w:pPr>
              <w:pStyle w:val="TAC"/>
              <w:rPr>
                <w:rFonts w:cs="Arial"/>
              </w:rPr>
            </w:pPr>
            <w:r w:rsidRPr="00EA5ECC">
              <w:rPr>
                <w:rFonts w:cs="Arial"/>
              </w:rPr>
              <w:t>728 - 746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FC0F5C" w:rsidRPr="00EA5ECC" w:rsidTr="00E82110">
        <w:trPr>
          <w:jc w:val="center"/>
          <w:ins w:id="819" w:author="CR#0865" w:date="2019-06-26T16:22:00Z"/>
        </w:trPr>
        <w:tc>
          <w:tcPr>
            <w:tcW w:w="1736" w:type="dxa"/>
          </w:tcPr>
          <w:p w:rsidR="00FC0F5C" w:rsidRPr="00EA5ECC" w:rsidRDefault="00FC0F5C" w:rsidP="00FC0F5C">
            <w:pPr>
              <w:pStyle w:val="TAL"/>
              <w:rPr>
                <w:ins w:id="820" w:author="CR#0865" w:date="2019-06-26T16:22:00Z"/>
                <w:rFonts w:cs="Arial"/>
              </w:rPr>
            </w:pPr>
            <w:ins w:id="821" w:author="CR#0865" w:date="2019-06-26T16:23:00Z">
              <w:r w:rsidRPr="00404F3A">
                <w:rPr>
                  <w:lang w:val="sv-SE"/>
                </w:rPr>
                <w:t xml:space="preserve">E-UTRA Band </w:t>
              </w:r>
              <w:r>
                <w:rPr>
                  <w:lang w:val="sv-SE"/>
                </w:rPr>
                <w:t>8</w:t>
              </w:r>
              <w:r w:rsidRPr="00404F3A">
                <w:rPr>
                  <w:lang w:val="en-US"/>
                </w:rPr>
                <w:t>7</w:t>
              </w:r>
            </w:ins>
          </w:p>
        </w:tc>
        <w:tc>
          <w:tcPr>
            <w:tcW w:w="1555" w:type="dxa"/>
            <w:vAlign w:val="center"/>
          </w:tcPr>
          <w:p w:rsidR="00FC0F5C" w:rsidRPr="00EA5ECC" w:rsidRDefault="00FC0F5C" w:rsidP="00FC0F5C">
            <w:pPr>
              <w:pStyle w:val="TAC"/>
              <w:rPr>
                <w:ins w:id="822" w:author="CR#0865" w:date="2019-06-26T16:22:00Z"/>
                <w:rFonts w:cs="Arial"/>
              </w:rPr>
            </w:pPr>
            <w:ins w:id="823" w:author="CR#0865" w:date="2019-06-26T16:23: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139" w:type="dxa"/>
            <w:vAlign w:val="center"/>
          </w:tcPr>
          <w:p w:rsidR="00FC0F5C" w:rsidRPr="00EA5ECC" w:rsidRDefault="00FC0F5C" w:rsidP="00FC0F5C">
            <w:pPr>
              <w:pStyle w:val="TAC"/>
              <w:rPr>
                <w:ins w:id="824" w:author="CR#0865" w:date="2019-06-26T16:22:00Z"/>
                <w:rFonts w:cs="Arial"/>
              </w:rPr>
            </w:pPr>
            <w:ins w:id="825" w:author="CR#0865" w:date="2019-06-26T16:23:00Z">
              <w:r>
                <w:rPr>
                  <w:rFonts w:cs="Arial"/>
                </w:rPr>
                <w:t>+16</w:t>
              </w:r>
              <w:r>
                <w:rPr>
                  <w:rFonts w:cs="Arial"/>
                  <w:szCs w:val="18"/>
                  <w:lang w:eastAsia="ja-JP"/>
                </w:rPr>
                <w:t>**</w:t>
              </w:r>
            </w:ins>
          </w:p>
        </w:tc>
        <w:tc>
          <w:tcPr>
            <w:tcW w:w="1134" w:type="dxa"/>
            <w:vAlign w:val="center"/>
          </w:tcPr>
          <w:p w:rsidR="00FC0F5C" w:rsidRPr="00EA5ECC" w:rsidRDefault="00FC0F5C" w:rsidP="00FC0F5C">
            <w:pPr>
              <w:pStyle w:val="TAC"/>
              <w:rPr>
                <w:ins w:id="826" w:author="CR#0865" w:date="2019-06-26T16:22:00Z"/>
                <w:rFonts w:cs="Arial"/>
              </w:rPr>
            </w:pPr>
            <w:ins w:id="827" w:author="CR#0865" w:date="2019-06-26T16:23:00Z">
              <w:r>
                <w:rPr>
                  <w:rFonts w:cs="Arial"/>
                </w:rPr>
                <w:t>+</w:t>
              </w:r>
              <w:r>
                <w:rPr>
                  <w:rFonts w:eastAsia="SimSun" w:cs="Arial"/>
                  <w:lang w:eastAsia="zh-CN"/>
                </w:rPr>
                <w:t>8</w:t>
              </w:r>
            </w:ins>
          </w:p>
        </w:tc>
        <w:tc>
          <w:tcPr>
            <w:tcW w:w="1134" w:type="dxa"/>
            <w:vAlign w:val="center"/>
          </w:tcPr>
          <w:p w:rsidR="00FC0F5C" w:rsidRPr="00EA5ECC" w:rsidRDefault="00FC0F5C" w:rsidP="00FC0F5C">
            <w:pPr>
              <w:pStyle w:val="TAC"/>
              <w:rPr>
                <w:ins w:id="828" w:author="CR#0865" w:date="2019-06-26T16:22:00Z"/>
                <w:rFonts w:cs="Arial"/>
              </w:rPr>
            </w:pPr>
            <w:ins w:id="829" w:author="CR#0865" w:date="2019-06-26T16:23:00Z">
              <w:r>
                <w:rPr>
                  <w:rFonts w:cs="Arial"/>
                </w:rPr>
                <w:t>-6</w:t>
              </w:r>
            </w:ins>
          </w:p>
        </w:tc>
        <w:tc>
          <w:tcPr>
            <w:tcW w:w="1738" w:type="dxa"/>
            <w:vAlign w:val="center"/>
          </w:tcPr>
          <w:p w:rsidR="00FC0F5C" w:rsidRPr="00EA5ECC" w:rsidRDefault="00FC0F5C" w:rsidP="00FC0F5C">
            <w:pPr>
              <w:pStyle w:val="TAC"/>
              <w:rPr>
                <w:ins w:id="830" w:author="CR#0865" w:date="2019-06-26T16:22:00Z"/>
                <w:rFonts w:cs="Arial"/>
              </w:rPr>
            </w:pPr>
            <w:ins w:id="831" w:author="CR#0865" w:date="2019-06-26T16:23:00Z">
              <w:r>
                <w:rPr>
                  <w:rFonts w:cs="Arial"/>
                </w:rPr>
                <w:t>P</w:t>
              </w:r>
              <w:r>
                <w:rPr>
                  <w:rFonts w:cs="Arial"/>
                  <w:vertAlign w:val="subscript"/>
                </w:rPr>
                <w:t>REFSENS</w:t>
              </w:r>
              <w:r>
                <w:rPr>
                  <w:rFonts w:cs="Arial"/>
                </w:rPr>
                <w:t xml:space="preserve"> + x dB*</w:t>
              </w:r>
            </w:ins>
          </w:p>
        </w:tc>
        <w:tc>
          <w:tcPr>
            <w:tcW w:w="1274" w:type="dxa"/>
            <w:vAlign w:val="center"/>
          </w:tcPr>
          <w:p w:rsidR="00FC0F5C" w:rsidRPr="00EA5ECC" w:rsidRDefault="00FC0F5C" w:rsidP="00FC0F5C">
            <w:pPr>
              <w:pStyle w:val="TAC"/>
              <w:rPr>
                <w:ins w:id="832" w:author="CR#0865" w:date="2019-06-26T16:22:00Z"/>
                <w:rFonts w:cs="Arial"/>
              </w:rPr>
            </w:pPr>
            <w:ins w:id="833" w:author="CR#0865" w:date="2019-06-26T16:23:00Z">
              <w:r>
                <w:rPr>
                  <w:rFonts w:cs="Arial"/>
                </w:rPr>
                <w:t>CW carrier</w:t>
              </w:r>
            </w:ins>
          </w:p>
        </w:tc>
      </w:tr>
      <w:tr w:rsidR="00FC0F5C" w:rsidRPr="00EA5ECC" w:rsidTr="00E82110">
        <w:trPr>
          <w:jc w:val="center"/>
          <w:ins w:id="834" w:author="CR#0865" w:date="2019-06-26T16:22:00Z"/>
        </w:trPr>
        <w:tc>
          <w:tcPr>
            <w:tcW w:w="1736" w:type="dxa"/>
          </w:tcPr>
          <w:p w:rsidR="00FC0F5C" w:rsidRPr="00EA5ECC" w:rsidRDefault="00FC0F5C" w:rsidP="00FC0F5C">
            <w:pPr>
              <w:pStyle w:val="TAL"/>
              <w:rPr>
                <w:ins w:id="835" w:author="CR#0865" w:date="2019-06-26T16:22:00Z"/>
                <w:rFonts w:cs="Arial"/>
              </w:rPr>
            </w:pPr>
            <w:ins w:id="836" w:author="CR#0865" w:date="2019-06-26T16:23:00Z">
              <w:r w:rsidRPr="00404F3A">
                <w:rPr>
                  <w:lang w:val="sv-SE"/>
                </w:rPr>
                <w:t xml:space="preserve">E-UTRA Band </w:t>
              </w:r>
              <w:r>
                <w:rPr>
                  <w:lang w:val="en-US"/>
                </w:rPr>
                <w:t>88</w:t>
              </w:r>
            </w:ins>
          </w:p>
        </w:tc>
        <w:tc>
          <w:tcPr>
            <w:tcW w:w="1555" w:type="dxa"/>
            <w:vAlign w:val="center"/>
          </w:tcPr>
          <w:p w:rsidR="00FC0F5C" w:rsidRPr="00EA5ECC" w:rsidRDefault="00FC0F5C" w:rsidP="00FC0F5C">
            <w:pPr>
              <w:pStyle w:val="TAC"/>
              <w:rPr>
                <w:ins w:id="837" w:author="CR#0865" w:date="2019-06-26T16:22:00Z"/>
                <w:rFonts w:cs="Arial"/>
              </w:rPr>
            </w:pPr>
            <w:ins w:id="838" w:author="CR#0865" w:date="2019-06-26T16:23:00Z">
              <w:r w:rsidRPr="00404F3A">
                <w:rPr>
                  <w:lang w:val="en-US"/>
                </w:rPr>
                <w:t>4</w:t>
              </w:r>
              <w:r>
                <w:t>22</w:t>
              </w:r>
              <w:r w:rsidRPr="00404F3A">
                <w:t xml:space="preserve"> – </w:t>
              </w:r>
              <w:r>
                <w:rPr>
                  <w:lang w:val="en-US"/>
                </w:rPr>
                <w:t>427</w:t>
              </w:r>
              <w:r w:rsidRPr="00404F3A">
                <w:t xml:space="preserve"> </w:t>
              </w:r>
            </w:ins>
          </w:p>
        </w:tc>
        <w:tc>
          <w:tcPr>
            <w:tcW w:w="1139" w:type="dxa"/>
            <w:vAlign w:val="center"/>
          </w:tcPr>
          <w:p w:rsidR="00FC0F5C" w:rsidRPr="00EA5ECC" w:rsidRDefault="00FC0F5C" w:rsidP="00FC0F5C">
            <w:pPr>
              <w:pStyle w:val="TAC"/>
              <w:rPr>
                <w:ins w:id="839" w:author="CR#0865" w:date="2019-06-26T16:22:00Z"/>
                <w:rFonts w:cs="Arial"/>
              </w:rPr>
            </w:pPr>
            <w:ins w:id="840" w:author="CR#0865" w:date="2019-06-26T16:23:00Z">
              <w:r>
                <w:rPr>
                  <w:rFonts w:cs="Arial"/>
                </w:rPr>
                <w:t>+16</w:t>
              </w:r>
              <w:r>
                <w:rPr>
                  <w:rFonts w:cs="Arial"/>
                  <w:szCs w:val="18"/>
                  <w:lang w:eastAsia="ja-JP"/>
                </w:rPr>
                <w:t>**</w:t>
              </w:r>
            </w:ins>
          </w:p>
        </w:tc>
        <w:tc>
          <w:tcPr>
            <w:tcW w:w="1134" w:type="dxa"/>
            <w:vAlign w:val="center"/>
          </w:tcPr>
          <w:p w:rsidR="00FC0F5C" w:rsidRPr="00EA5ECC" w:rsidRDefault="00FC0F5C" w:rsidP="00FC0F5C">
            <w:pPr>
              <w:pStyle w:val="TAC"/>
              <w:rPr>
                <w:ins w:id="841" w:author="CR#0865" w:date="2019-06-26T16:22:00Z"/>
                <w:rFonts w:cs="Arial"/>
              </w:rPr>
            </w:pPr>
            <w:ins w:id="842" w:author="CR#0865" w:date="2019-06-26T16:23:00Z">
              <w:r>
                <w:rPr>
                  <w:rFonts w:cs="Arial"/>
                </w:rPr>
                <w:t>+</w:t>
              </w:r>
              <w:r>
                <w:rPr>
                  <w:rFonts w:eastAsia="SimSun" w:cs="Arial"/>
                  <w:lang w:eastAsia="zh-CN"/>
                </w:rPr>
                <w:t>8</w:t>
              </w:r>
            </w:ins>
          </w:p>
        </w:tc>
        <w:tc>
          <w:tcPr>
            <w:tcW w:w="1134" w:type="dxa"/>
            <w:vAlign w:val="center"/>
          </w:tcPr>
          <w:p w:rsidR="00FC0F5C" w:rsidRPr="00EA5ECC" w:rsidRDefault="00FC0F5C" w:rsidP="00FC0F5C">
            <w:pPr>
              <w:pStyle w:val="TAC"/>
              <w:rPr>
                <w:ins w:id="843" w:author="CR#0865" w:date="2019-06-26T16:22:00Z"/>
                <w:rFonts w:cs="Arial"/>
              </w:rPr>
            </w:pPr>
            <w:ins w:id="844" w:author="CR#0865" w:date="2019-06-26T16:23:00Z">
              <w:r>
                <w:rPr>
                  <w:rFonts w:cs="Arial"/>
                </w:rPr>
                <w:t>-6</w:t>
              </w:r>
            </w:ins>
          </w:p>
        </w:tc>
        <w:tc>
          <w:tcPr>
            <w:tcW w:w="1738" w:type="dxa"/>
            <w:vAlign w:val="center"/>
          </w:tcPr>
          <w:p w:rsidR="00FC0F5C" w:rsidRPr="00EA5ECC" w:rsidRDefault="00FC0F5C" w:rsidP="00FC0F5C">
            <w:pPr>
              <w:pStyle w:val="TAC"/>
              <w:rPr>
                <w:ins w:id="845" w:author="CR#0865" w:date="2019-06-26T16:22:00Z"/>
                <w:rFonts w:cs="Arial"/>
              </w:rPr>
            </w:pPr>
            <w:ins w:id="846" w:author="CR#0865" w:date="2019-06-26T16:23:00Z">
              <w:r>
                <w:rPr>
                  <w:rFonts w:cs="Arial"/>
                </w:rPr>
                <w:t>P</w:t>
              </w:r>
              <w:r>
                <w:rPr>
                  <w:rFonts w:cs="Arial"/>
                  <w:vertAlign w:val="subscript"/>
                </w:rPr>
                <w:t>REFSENS</w:t>
              </w:r>
              <w:r>
                <w:rPr>
                  <w:rFonts w:cs="Arial"/>
                </w:rPr>
                <w:t xml:space="preserve"> + x dB*</w:t>
              </w:r>
            </w:ins>
          </w:p>
        </w:tc>
        <w:tc>
          <w:tcPr>
            <w:tcW w:w="1274" w:type="dxa"/>
            <w:vAlign w:val="center"/>
          </w:tcPr>
          <w:p w:rsidR="00FC0F5C" w:rsidRPr="00EA5ECC" w:rsidRDefault="00FC0F5C" w:rsidP="00FC0F5C">
            <w:pPr>
              <w:pStyle w:val="TAC"/>
              <w:rPr>
                <w:ins w:id="847" w:author="CR#0865" w:date="2019-06-26T16:22:00Z"/>
                <w:rFonts w:cs="Arial"/>
              </w:rPr>
            </w:pPr>
            <w:ins w:id="848" w:author="CR#0865" w:date="2019-06-26T16:23:00Z">
              <w:r>
                <w:rPr>
                  <w:rFonts w:cs="Arial"/>
                </w:rPr>
                <w:t>CW carrier</w:t>
              </w:r>
            </w:ins>
          </w:p>
        </w:tc>
      </w:tr>
      <w:tr w:rsidR="00FC0F5C" w:rsidRPr="00EA5ECC" w:rsidTr="00E82110">
        <w:trPr>
          <w:jc w:val="center"/>
        </w:trPr>
        <w:tc>
          <w:tcPr>
            <w:tcW w:w="9710" w:type="dxa"/>
            <w:gridSpan w:val="7"/>
          </w:tcPr>
          <w:p w:rsidR="00FC0F5C" w:rsidRPr="00EA5ECC" w:rsidRDefault="00FC0F5C" w:rsidP="00FC0F5C">
            <w:pPr>
              <w:pStyle w:val="TAN"/>
              <w:rPr>
                <w:rFonts w:cs="Arial"/>
                <w:lang w:eastAsia="en-US"/>
              </w:rPr>
            </w:pPr>
            <w:r w:rsidRPr="00EA5ECC">
              <w:rPr>
                <w:rFonts w:cs="Arial"/>
                <w:lang w:eastAsia="en-US"/>
              </w:rPr>
              <w:t>NOTE 1 (*):P</w:t>
            </w:r>
            <w:r w:rsidRPr="00EA5ECC">
              <w:rPr>
                <w:rFonts w:cs="Arial"/>
                <w:vertAlign w:val="subscript"/>
                <w:lang w:eastAsia="en-US"/>
              </w:rPr>
              <w:t>REFSENS</w:t>
            </w:r>
            <w:r w:rsidRPr="00EA5ECC" w:rsidDel="002B5177">
              <w:rPr>
                <w:rFonts w:cs="Arial"/>
                <w:lang w:eastAsia="en-US"/>
              </w:rPr>
              <w:t xml:space="preserve"> </w:t>
            </w:r>
            <w:r w:rsidRPr="00EA5ECC">
              <w:rPr>
                <w:rFonts w:cs="Arial"/>
                <w:lang w:eastAsia="en-US"/>
              </w:rPr>
              <w:t>depends on the RAT, the BS class and the channel bandwidth, see subclause 7.2.</w:t>
            </w:r>
            <w:r w:rsidRPr="00EA5ECC">
              <w:rPr>
                <w:rFonts w:cs="Arial"/>
                <w:lang w:eastAsia="en-US"/>
              </w:rPr>
              <w:br/>
              <w:t>"x" is equal to 3 in case of GSM/EDGE wanted signal and equal to 6 in case of NR, UTRA or E-UTRA wanted signals.</w:t>
            </w:r>
          </w:p>
          <w:p w:rsidR="00FC0F5C" w:rsidRPr="00EA5ECC" w:rsidRDefault="00FC0F5C" w:rsidP="00FC0F5C">
            <w:pPr>
              <w:pStyle w:val="TAN"/>
              <w:rPr>
                <w:rFonts w:cs="Arial"/>
                <w:lang w:eastAsia="en-US"/>
              </w:rPr>
            </w:pPr>
            <w:r w:rsidRPr="00EA5ECC">
              <w:rPr>
                <w:rFonts w:cs="Arial"/>
                <w:lang w:eastAsia="en-US"/>
              </w:rPr>
              <w:t>NOTE 2:</w:t>
            </w:r>
            <w:r w:rsidRPr="00EA5ECC">
              <w:rPr>
                <w:rFonts w:cs="Arial"/>
                <w:lang w:eastAsia="en-US"/>
              </w:rPr>
              <w:tab/>
              <w:t xml:space="preserve">Except for a BS operating in Band 13, these requirements do not apply when the interfering signal falls within any of the supported uplink operating band or in the </w:t>
            </w:r>
            <w:r w:rsidRPr="00EA5ECC">
              <w:t>Δf</w:t>
            </w:r>
            <w:r w:rsidRPr="00EA5ECC">
              <w:rPr>
                <w:vertAlign w:val="subscript"/>
              </w:rPr>
              <w:t>OOB</w:t>
            </w:r>
            <w:r w:rsidRPr="00EA5ECC">
              <w:rPr>
                <w:rFonts w:cs="Arial"/>
                <w:lang w:eastAsia="en-US"/>
              </w:rPr>
              <w:t xml:space="preserve"> immediately outside any of the supported uplink operating band.</w:t>
            </w:r>
            <w:r w:rsidRPr="00EA5ECC">
              <w:rPr>
                <w:rFonts w:cs="Arial"/>
                <w:lang w:eastAsia="en-US"/>
              </w:rPr>
              <w:br/>
              <w:t>For a BS operating in band 13 the requirements do not apply when the interfering signal falls within the frequency range 768-797MHz.</w:t>
            </w:r>
          </w:p>
          <w:p w:rsidR="00FC0F5C" w:rsidRPr="00EA5ECC" w:rsidRDefault="00FC0F5C" w:rsidP="00FC0F5C">
            <w:pPr>
              <w:pStyle w:val="TAN"/>
              <w:rPr>
                <w:rFonts w:cs="Arial"/>
                <w:lang w:eastAsia="en-US"/>
              </w:rPr>
            </w:pPr>
            <w:r w:rsidRPr="00EA5ECC">
              <w:rPr>
                <w:rFonts w:cs="Arial"/>
                <w:lang w:eastAsia="en-US"/>
              </w:rPr>
              <w:t xml:space="preserve">NOTE 3: </w:t>
            </w:r>
            <w:r w:rsidRPr="00EA5ECC">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FC0F5C" w:rsidRPr="00EA5ECC" w:rsidRDefault="00FC0F5C" w:rsidP="00FC0F5C">
            <w:pPr>
              <w:pStyle w:val="TAN"/>
              <w:rPr>
                <w:rFonts w:cs="Arial"/>
                <w:lang w:eastAsia="en-US"/>
              </w:rPr>
            </w:pPr>
            <w:r w:rsidRPr="00EA5ECC">
              <w:rPr>
                <w:rFonts w:cs="Arial"/>
                <w:lang w:eastAsia="en-US"/>
              </w:rPr>
              <w:t>NOTE 4:</w:t>
            </w:r>
            <w:r w:rsidRPr="00EA5ECC">
              <w:rPr>
                <w:rFonts w:cs="Arial"/>
                <w:lang w:eastAsia="en-US"/>
              </w:rPr>
              <w:tab/>
              <w:t>In China, the blocking requirement for co-location with DCS1800 and Band III BS is only applicable in the frequency range 1805-1850MHz.</w:t>
            </w:r>
          </w:p>
          <w:p w:rsidR="00FC0F5C" w:rsidRPr="00EA5ECC" w:rsidRDefault="00FC0F5C" w:rsidP="00FC0F5C">
            <w:pPr>
              <w:pStyle w:val="TAN"/>
              <w:rPr>
                <w:rFonts w:cs="Arial"/>
                <w:lang w:eastAsia="zh-CN"/>
              </w:rPr>
            </w:pPr>
            <w:r w:rsidRPr="00EA5ECC">
              <w:rPr>
                <w:rFonts w:cs="Arial"/>
                <w:lang w:eastAsia="en-US"/>
              </w:rPr>
              <w:t>NOTE 5:</w:t>
            </w:r>
            <w:r w:rsidRPr="00EA5ECC">
              <w:rPr>
                <w:rFonts w:cs="Arial"/>
                <w:lang w:eastAsia="en-US"/>
              </w:rPr>
              <w:tab/>
              <w:t>For a BS operating in band 11, 21</w:t>
            </w:r>
            <w:r w:rsidRPr="00EA5ECC">
              <w:rPr>
                <w:rFonts w:cs="Arial" w:hint="eastAsia"/>
                <w:lang w:eastAsia="ja-JP"/>
              </w:rPr>
              <w:t xml:space="preserve"> or 74</w:t>
            </w:r>
            <w:r w:rsidRPr="00EA5ECC">
              <w:rPr>
                <w:rFonts w:cs="Arial"/>
                <w:lang w:eastAsia="en-US"/>
              </w:rPr>
              <w:t xml:space="preserve">, the requirement </w:t>
            </w:r>
            <w:r w:rsidRPr="00EA5ECC">
              <w:rPr>
                <w:rFonts w:cs="Arial" w:hint="eastAsia"/>
                <w:lang w:eastAsia="ja-JP"/>
              </w:rPr>
              <w:t xml:space="preserve">for co-location with Band 32 </w:t>
            </w:r>
            <w:r w:rsidRPr="00EA5ECC">
              <w:rPr>
                <w:rFonts w:cs="Arial"/>
                <w:lang w:eastAsia="en-US"/>
              </w:rPr>
              <w:t>applies for interfering signal within the frequency range 1475.9-1495.9 MHz.</w:t>
            </w:r>
            <w:r w:rsidRPr="00EA5ECC">
              <w:rPr>
                <w:rFonts w:cs="Arial"/>
                <w:lang w:eastAsia="zh-CN"/>
              </w:rPr>
              <w:t xml:space="preserve"> </w:t>
            </w:r>
          </w:p>
          <w:p w:rsidR="00FC0F5C" w:rsidRPr="00EA5ECC" w:rsidRDefault="00FC0F5C" w:rsidP="00FC0F5C">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FC0F5C" w:rsidRPr="00EA5ECC" w:rsidRDefault="00FC0F5C" w:rsidP="00FC0F5C">
            <w:pPr>
              <w:pStyle w:val="TAN"/>
              <w:rPr>
                <w:rFonts w:cs="Arial"/>
                <w:lang w:eastAsia="en-US"/>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EA5ECC" w:rsidRDefault="00466A9A" w:rsidP="00466A9A"/>
    <w:p w:rsidR="00A26C61" w:rsidRPr="00EA5ECC" w:rsidRDefault="00A26C61" w:rsidP="00F311C8">
      <w:pPr>
        <w:pStyle w:val="Heading2"/>
      </w:pPr>
      <w:bookmarkStart w:id="849" w:name="_Toc5362731"/>
      <w:r w:rsidRPr="00EA5ECC">
        <w:t>7.6</w:t>
      </w:r>
      <w:r w:rsidRPr="00EA5ECC">
        <w:tab/>
        <w:t>Receiver spurious emissions</w:t>
      </w:r>
      <w:bookmarkEnd w:id="849"/>
    </w:p>
    <w:p w:rsidR="001F2215" w:rsidRPr="00EA5ECC" w:rsidRDefault="001F2215" w:rsidP="00F311C8">
      <w:pPr>
        <w:pStyle w:val="Heading3"/>
      </w:pPr>
      <w:bookmarkStart w:id="850" w:name="_Toc5362732"/>
      <w:r w:rsidRPr="00EA5ECC">
        <w:t>7.6.1</w:t>
      </w:r>
      <w:r w:rsidRPr="00EA5ECC">
        <w:tab/>
        <w:t>Definition and applicability</w:t>
      </w:r>
      <w:bookmarkEnd w:id="850"/>
    </w:p>
    <w:p w:rsidR="001F2215" w:rsidRPr="00EA5ECC" w:rsidRDefault="001F2215" w:rsidP="001F2215">
      <w:r w:rsidRPr="00EA5ECC">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EA5ECC" w:rsidRDefault="001F2215" w:rsidP="001456DA">
      <w:r w:rsidRPr="00EA5ECC">
        <w:lastRenderedPageBreak/>
        <w:t>For TDD BS with common RX and TX antenna port the requirement applies during the Transmitter OFF period. For FDD BS with common RX and TX antenna port the transmitter spurious emission limits as specified in subclause 6.6.1 are valid.</w:t>
      </w:r>
    </w:p>
    <w:p w:rsidR="002F6EF4" w:rsidRPr="00EA5ECC" w:rsidRDefault="001456DA" w:rsidP="002F6EF4">
      <w:r w:rsidRPr="00EA5ECC">
        <w:rPr>
          <w:rFonts w:cs="v3.8.0"/>
        </w:rPr>
        <w:t>For BS capable of multi-band operation</w:t>
      </w:r>
      <w:r w:rsidRPr="00EA5ECC">
        <w:t xml:space="preserve"> where multiple bands are mapped on separate antenna connectors, the single-band requirements apply and the excluded frequency range is only applicable for the operating band supported on each antenna connector.</w:t>
      </w:r>
    </w:p>
    <w:p w:rsidR="001F2215" w:rsidRPr="00EA5ECC" w:rsidRDefault="002F6EF4" w:rsidP="001456DA">
      <w:pPr>
        <w:rPr>
          <w:rFonts w:eastAsia="MS P??" w:cs="v4.2.0"/>
        </w:rPr>
      </w:pPr>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receiver spurious emissions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receiver spurious emissions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1F2215" w:rsidRPr="00EA5ECC" w:rsidRDefault="001F2215" w:rsidP="00F311C8">
      <w:pPr>
        <w:pStyle w:val="Heading3"/>
      </w:pPr>
      <w:bookmarkStart w:id="851" w:name="_Toc5362733"/>
      <w:r w:rsidRPr="00EA5ECC">
        <w:t>7.6.2</w:t>
      </w:r>
      <w:r w:rsidRPr="00EA5ECC">
        <w:tab/>
      </w:r>
      <w:r w:rsidR="00DB7FF2" w:rsidRPr="00EA5ECC">
        <w:t>Minimum requirement</w:t>
      </w:r>
      <w:r w:rsidRPr="00EA5ECC">
        <w:t>s</w:t>
      </w:r>
      <w:bookmarkEnd w:id="851"/>
    </w:p>
    <w:p w:rsidR="001F2215" w:rsidRPr="00EA5ECC" w:rsidRDefault="001F2215" w:rsidP="001F2215">
      <w:r w:rsidRPr="00EA5ECC">
        <w:t>The minimum requirement is in TS 37.104 [2] subclause 7.6.1.</w:t>
      </w:r>
    </w:p>
    <w:p w:rsidR="001F2215" w:rsidRPr="00EA5ECC" w:rsidRDefault="001F2215" w:rsidP="00F311C8">
      <w:pPr>
        <w:pStyle w:val="Heading3"/>
      </w:pPr>
      <w:bookmarkStart w:id="852" w:name="_Toc5362734"/>
      <w:r w:rsidRPr="00EA5ECC">
        <w:t>7.6.3</w:t>
      </w:r>
      <w:r w:rsidRPr="00EA5ECC">
        <w:tab/>
        <w:t>Test purpose</w:t>
      </w:r>
      <w:bookmarkEnd w:id="852"/>
    </w:p>
    <w:p w:rsidR="001F2215" w:rsidRPr="00EA5ECC" w:rsidRDefault="001F2215" w:rsidP="001F2215">
      <w:r w:rsidRPr="00EA5ECC">
        <w:t>The test purpose is to verify the ability of the BS to limit the interference caused by receiver spurious emissions to other systems.</w:t>
      </w:r>
    </w:p>
    <w:p w:rsidR="001F2215" w:rsidRPr="00EA5ECC" w:rsidRDefault="001F2215" w:rsidP="00F311C8">
      <w:pPr>
        <w:pStyle w:val="Heading3"/>
      </w:pPr>
      <w:bookmarkStart w:id="853" w:name="_Toc5362735"/>
      <w:r w:rsidRPr="00EA5ECC">
        <w:t>7.6.4</w:t>
      </w:r>
      <w:r w:rsidRPr="00EA5ECC">
        <w:tab/>
        <w:t>Method of test</w:t>
      </w:r>
      <w:bookmarkEnd w:id="853"/>
    </w:p>
    <w:p w:rsidR="001F2215" w:rsidRPr="00EA5ECC" w:rsidRDefault="001F2215" w:rsidP="00F311C8">
      <w:pPr>
        <w:pStyle w:val="Heading4"/>
      </w:pPr>
      <w:bookmarkStart w:id="854" w:name="_Toc5362736"/>
      <w:r w:rsidRPr="00EA5ECC">
        <w:t>7.6.4.1</w:t>
      </w:r>
      <w:r w:rsidRPr="00EA5ECC">
        <w:tab/>
        <w:t>Initial conditions</w:t>
      </w:r>
      <w:bookmarkEnd w:id="854"/>
    </w:p>
    <w:p w:rsidR="001F2215" w:rsidRPr="00EA5ECC" w:rsidRDefault="001F2215" w:rsidP="001F2215">
      <w:r w:rsidRPr="00EA5ECC">
        <w:t xml:space="preserve">Test environment: </w:t>
      </w:r>
      <w:r w:rsidR="000F6B9F" w:rsidRPr="00EA5ECC">
        <w:tab/>
      </w:r>
      <w:r w:rsidR="000F6B9F" w:rsidRPr="00EA5ECC">
        <w:tab/>
      </w:r>
      <w:r w:rsidR="000F6B9F" w:rsidRPr="00EA5ECC">
        <w:tab/>
      </w:r>
      <w:r w:rsidRPr="00EA5ECC">
        <w:t>Normal; see Annex B</w:t>
      </w:r>
      <w:r w:rsidR="00683446" w:rsidRPr="00EA5ECC">
        <w:t>.2</w:t>
      </w:r>
      <w:r w:rsidRPr="00EA5ECC">
        <w:t>.</w:t>
      </w:r>
    </w:p>
    <w:p w:rsidR="000F6B9F" w:rsidRPr="00EA5ECC" w:rsidRDefault="00D33DDC" w:rsidP="000F6B9F">
      <w:pPr>
        <w:rPr>
          <w:rFonts w:cs="v4.2.0"/>
        </w:rPr>
      </w:pPr>
      <w:r w:rsidRPr="00EA5ECC">
        <w:t>Base Station RF Bandwidth</w:t>
      </w:r>
      <w:r w:rsidR="00015834" w:rsidRPr="00EA5ECC">
        <w:t xml:space="preserve"> position</w:t>
      </w:r>
      <w:r w:rsidR="001456DA" w:rsidRPr="00EA5ECC">
        <w:t>s</w:t>
      </w:r>
      <w:r w:rsidR="00015834" w:rsidRPr="00EA5ECC" w:rsidDel="00015834">
        <w:rPr>
          <w:rFonts w:cs="v4.2.0"/>
        </w:rPr>
        <w:t xml:space="preserve"> </w:t>
      </w:r>
      <w:r w:rsidR="000F6B9F" w:rsidRPr="00EA5ECC">
        <w:rPr>
          <w:rFonts w:cs="v4.2.0"/>
        </w:rPr>
        <w:t xml:space="preserve">to be tested: </w:t>
      </w:r>
      <w:r w:rsidR="000F6B9F" w:rsidRPr="00EA5ECC">
        <w:rPr>
          <w:rFonts w:cs="v4.2.0"/>
        </w:rPr>
        <w:tab/>
        <w:t>M</w:t>
      </w:r>
      <w:r w:rsidR="000F6B9F" w:rsidRPr="00EA5ECC">
        <w:rPr>
          <w:rFonts w:cs="v4.2.0"/>
          <w:vertAlign w:val="subscript"/>
        </w:rPr>
        <w:t>RFBW</w:t>
      </w:r>
      <w:r w:rsidR="001456DA" w:rsidRPr="00EA5ECC">
        <w:rPr>
          <w:rFonts w:cs="v4.2.0"/>
        </w:rPr>
        <w:t xml:space="preserve"> in single-band operation</w:t>
      </w:r>
      <w:r w:rsidR="000F6B9F" w:rsidRPr="00EA5ECC">
        <w:rPr>
          <w:rFonts w:cs="v4.2.0"/>
        </w:rPr>
        <w:t>, see subclause 4.9.</w:t>
      </w:r>
      <w:r w:rsidR="00E208B3" w:rsidRPr="00EA5ECC">
        <w:rPr>
          <w:rFonts w:cs="v4.2.0"/>
        </w:rPr>
        <w:t>1</w:t>
      </w:r>
      <w:r w:rsidR="001456DA" w:rsidRPr="00EA5ECC">
        <w:rPr>
          <w:rFonts w:cs="v4.2.0"/>
        </w:rPr>
        <w:t>,</w:t>
      </w:r>
      <w:r w:rsidR="001456DA" w:rsidRPr="00EA5ECC">
        <w:t xml:space="preserve"> B</w:t>
      </w:r>
      <w:r w:rsidR="001456DA" w:rsidRPr="00EA5ECC">
        <w:rPr>
          <w:vertAlign w:val="subscript"/>
        </w:rPr>
        <w:t>RFBW</w:t>
      </w:r>
      <w:r w:rsidR="001456DA" w:rsidRPr="00EA5ECC">
        <w:t>_T</w:t>
      </w:r>
      <w:r w:rsidR="001456DA" w:rsidRPr="00EA5ECC">
        <w:rPr>
          <w:lang w:eastAsia="zh-CN"/>
        </w:rPr>
        <w:t>’</w:t>
      </w:r>
      <w:r w:rsidR="001456DA" w:rsidRPr="00EA5ECC">
        <w:rPr>
          <w:vertAlign w:val="subscript"/>
        </w:rPr>
        <w:t>RFBW</w:t>
      </w:r>
      <w:r w:rsidR="001456DA" w:rsidRPr="00EA5ECC">
        <w:t xml:space="preserve"> and B</w:t>
      </w:r>
      <w:r w:rsidR="001456DA" w:rsidRPr="00EA5ECC">
        <w:rPr>
          <w:lang w:eastAsia="zh-CN"/>
        </w:rPr>
        <w:t>’</w:t>
      </w:r>
      <w:r w:rsidR="001456DA" w:rsidRPr="00EA5ECC">
        <w:rPr>
          <w:vertAlign w:val="subscript"/>
        </w:rPr>
        <w:t>RFBW</w:t>
      </w:r>
      <w:r w:rsidR="001456DA" w:rsidRPr="00EA5ECC">
        <w:t>_T</w:t>
      </w:r>
      <w:r w:rsidR="001456DA" w:rsidRPr="00EA5ECC">
        <w:rPr>
          <w:vertAlign w:val="subscript"/>
        </w:rPr>
        <w:t>RFBW</w:t>
      </w:r>
      <w:r w:rsidR="001456DA" w:rsidRPr="00EA5ECC">
        <w:t xml:space="preserve"> in</w:t>
      </w:r>
      <w:r w:rsidR="001456DA" w:rsidRPr="00EA5ECC">
        <w:rPr>
          <w:rFonts w:cs="v4.2.0"/>
        </w:rPr>
        <w:t xml:space="preserve"> multi-band operation, see subclause 4.9.1</w:t>
      </w:r>
      <w:r w:rsidR="000F6B9F" w:rsidRPr="00EA5ECC">
        <w:rPr>
          <w:rFonts w:cs="v4.2.0"/>
        </w:rPr>
        <w:t>.</w:t>
      </w:r>
    </w:p>
    <w:p w:rsidR="001F2215" w:rsidRPr="00EA5ECC" w:rsidRDefault="001F2215" w:rsidP="001F2215">
      <w:pPr>
        <w:pStyle w:val="B10"/>
      </w:pPr>
      <w:r w:rsidRPr="00EA5ECC">
        <w:t>1)</w:t>
      </w:r>
      <w:r w:rsidRPr="00EA5ECC">
        <w:tab/>
        <w:t>Set up the equipment as shown in Annex</w:t>
      </w:r>
      <w:r w:rsidR="00A07B05" w:rsidRPr="00EA5ECC">
        <w:t xml:space="preserve"> </w:t>
      </w:r>
      <w:r w:rsidRPr="00EA5ECC">
        <w:t>D.2.</w:t>
      </w:r>
      <w:r w:rsidR="00A07B05" w:rsidRPr="00EA5ECC">
        <w:t>1</w:t>
      </w:r>
      <w:r w:rsidRPr="00EA5ECC">
        <w:t>.</w:t>
      </w:r>
    </w:p>
    <w:p w:rsidR="001F2215" w:rsidRPr="00EA5ECC" w:rsidRDefault="001F2215" w:rsidP="00F311C8">
      <w:pPr>
        <w:pStyle w:val="Heading4"/>
      </w:pPr>
      <w:bookmarkStart w:id="855" w:name="_Toc5362737"/>
      <w:r w:rsidRPr="00EA5ECC">
        <w:t>7.6.4.2</w:t>
      </w:r>
      <w:r w:rsidRPr="00EA5ECC">
        <w:tab/>
        <w:t>Procedure</w:t>
      </w:r>
      <w:bookmarkEnd w:id="855"/>
    </w:p>
    <w:p w:rsidR="001F2215" w:rsidRPr="00EA5ECC" w:rsidRDefault="001F2215" w:rsidP="001F2215">
      <w:pPr>
        <w:pStyle w:val="B10"/>
      </w:pPr>
      <w:r w:rsidRPr="00EA5ECC">
        <w:t>1)</w:t>
      </w:r>
      <w:r w:rsidRPr="00EA5ECC">
        <w:tab/>
        <w:t xml:space="preserve">Set the measurement equipment parameters as specified in </w:t>
      </w:r>
      <w:r w:rsidR="00A07B05" w:rsidRPr="00EA5ECC">
        <w:t>Table</w:t>
      </w:r>
      <w:r w:rsidRPr="00EA5ECC">
        <w:t xml:space="preserve"> 7.6.5.1-1</w:t>
      </w:r>
      <w:r w:rsidR="00683446" w:rsidRPr="00EA5ECC">
        <w:t>. For BC2, the parameters in</w:t>
      </w:r>
      <w:r w:rsidRPr="00EA5ECC">
        <w:t xml:space="preserve"> </w:t>
      </w:r>
      <w:r w:rsidR="00A07B05" w:rsidRPr="00EA5ECC">
        <w:t>Table</w:t>
      </w:r>
      <w:r w:rsidRPr="00EA5ECC">
        <w:t xml:space="preserve"> 7.6.5.2-1</w:t>
      </w:r>
      <w:r w:rsidR="00683446" w:rsidRPr="00EA5ECC">
        <w:t xml:space="preserve"> apply in addition</w:t>
      </w:r>
      <w:r w:rsidRPr="00EA5ECC">
        <w:t>.</w:t>
      </w:r>
    </w:p>
    <w:p w:rsidR="001F2215" w:rsidRPr="00EA5ECC" w:rsidRDefault="001F2215" w:rsidP="001F2215">
      <w:pPr>
        <w:pStyle w:val="B10"/>
      </w:pPr>
      <w:r w:rsidRPr="00EA5ECC">
        <w:t>2)</w:t>
      </w:r>
      <w:r w:rsidRPr="00EA5ECC">
        <w:tab/>
      </w:r>
      <w:r w:rsidR="000C702D" w:rsidRPr="00EA5ECC">
        <w:rPr>
          <w:rFonts w:cs="v4.2.0"/>
          <w:snapToGrid w:val="0"/>
        </w:rPr>
        <w:t>Set the BS to transmit with the carrier set-up and power allocation according to the applicable test configuration(s) (see clause 5).</w:t>
      </w:r>
    </w:p>
    <w:p w:rsidR="001F2215" w:rsidRPr="00EA5ECC" w:rsidRDefault="001F2215" w:rsidP="001F2215">
      <w:pPr>
        <w:pStyle w:val="B10"/>
      </w:pPr>
      <w:r w:rsidRPr="00EA5ECC">
        <w:t>3)</w:t>
      </w:r>
      <w:r w:rsidRPr="00EA5ECC">
        <w:tab/>
        <w:t>Measure the spurious emissions over each frequency range described in subclause 7.6.5.</w:t>
      </w:r>
    </w:p>
    <w:p w:rsidR="005B605D" w:rsidRPr="00EA5ECC" w:rsidRDefault="005B605D" w:rsidP="005B605D">
      <w:r w:rsidRPr="00EA5ECC">
        <w:t>In addition, for a multi-band capable BS, the following step shall apply:</w:t>
      </w:r>
    </w:p>
    <w:p w:rsidR="005B605D" w:rsidRPr="00EA5ECC" w:rsidRDefault="005B605D" w:rsidP="005B605D">
      <w:pPr>
        <w:pStyle w:val="B10"/>
      </w:pPr>
      <w:r w:rsidRPr="00EA5ECC">
        <w:t>4)</w:t>
      </w:r>
      <w:r w:rsidRPr="00EA5ECC">
        <w:tab/>
        <w:t>For multi-band capable BS and single band tests, repeat the steps above per involved band where single band test configurations and test models shall apply with no carrier activated in the other band.</w:t>
      </w:r>
      <w:r w:rsidR="00D33DDC" w:rsidRPr="00EA5ECC">
        <w:t xml:space="preserve"> </w:t>
      </w:r>
      <w:r w:rsidRPr="00EA5ECC">
        <w:t>For multi-band capable BS with separate antenna connector, the antenna connector not being under test in case of SBT or MBT shall be terminated.</w:t>
      </w:r>
    </w:p>
    <w:p w:rsidR="001F2215" w:rsidRPr="00EA5ECC" w:rsidRDefault="001F2215" w:rsidP="00F311C8">
      <w:pPr>
        <w:pStyle w:val="Heading3"/>
      </w:pPr>
      <w:bookmarkStart w:id="856" w:name="_Toc5362738"/>
      <w:r w:rsidRPr="00EA5ECC">
        <w:t>7.6.5</w:t>
      </w:r>
      <w:r w:rsidRPr="00EA5ECC">
        <w:tab/>
        <w:t>Test requirements</w:t>
      </w:r>
      <w:bookmarkEnd w:id="856"/>
    </w:p>
    <w:p w:rsidR="001F2215" w:rsidRPr="00EA5ECC" w:rsidRDefault="001F2215" w:rsidP="00F311C8">
      <w:pPr>
        <w:pStyle w:val="Heading4"/>
      </w:pPr>
      <w:bookmarkStart w:id="857" w:name="_Toc5362739"/>
      <w:r w:rsidRPr="00EA5ECC">
        <w:t>7.6.5.1</w:t>
      </w:r>
      <w:r w:rsidRPr="00EA5ECC">
        <w:tab/>
        <w:t>General test requirements</w:t>
      </w:r>
      <w:bookmarkEnd w:id="857"/>
    </w:p>
    <w:p w:rsidR="001F2215" w:rsidRPr="00EA5ECC" w:rsidRDefault="001F2215" w:rsidP="001F2215">
      <w:r w:rsidRPr="00EA5ECC">
        <w:t>The power of any spurious emission shall not exceed the levels in Table 7.6.5.1-1.</w:t>
      </w:r>
    </w:p>
    <w:p w:rsidR="001F2215" w:rsidRPr="00EA5ECC" w:rsidRDefault="001F2215" w:rsidP="0048036E">
      <w:pPr>
        <w:pStyle w:val="TH"/>
      </w:pPr>
      <w:r w:rsidRPr="00EA5ECC">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4766B" w:rsidRPr="00EA5ECC">
        <w:trPr>
          <w:jc w:val="center"/>
        </w:trPr>
        <w:tc>
          <w:tcPr>
            <w:tcW w:w="1897" w:type="dxa"/>
          </w:tcPr>
          <w:p w:rsidR="001F2215" w:rsidRPr="00EA5ECC" w:rsidRDefault="001F2215" w:rsidP="009D7BDE">
            <w:pPr>
              <w:pStyle w:val="TAH"/>
              <w:rPr>
                <w:rFonts w:cs="Arial"/>
                <w:lang w:eastAsia="en-US"/>
              </w:rPr>
            </w:pPr>
            <w:r w:rsidRPr="00EA5ECC">
              <w:rPr>
                <w:rFonts w:cs="Arial"/>
                <w:lang w:eastAsia="en-US"/>
              </w:rPr>
              <w:t>Frequency range</w:t>
            </w:r>
          </w:p>
        </w:tc>
        <w:tc>
          <w:tcPr>
            <w:tcW w:w="1276" w:type="dxa"/>
          </w:tcPr>
          <w:p w:rsidR="001F2215" w:rsidRPr="00EA5ECC" w:rsidRDefault="001F2215" w:rsidP="009D7BDE">
            <w:pPr>
              <w:pStyle w:val="TAH"/>
              <w:rPr>
                <w:rFonts w:cs="Arial"/>
                <w:lang w:eastAsia="en-US"/>
              </w:rPr>
            </w:pPr>
            <w:r w:rsidRPr="00EA5ECC">
              <w:rPr>
                <w:rFonts w:cs="Arial"/>
                <w:lang w:eastAsia="en-US"/>
              </w:rPr>
              <w:t>Maximum level</w:t>
            </w:r>
          </w:p>
        </w:tc>
        <w:tc>
          <w:tcPr>
            <w:tcW w:w="1701" w:type="dxa"/>
          </w:tcPr>
          <w:p w:rsidR="001F2215" w:rsidRPr="00EA5ECC" w:rsidRDefault="001F2215" w:rsidP="009D7BDE">
            <w:pPr>
              <w:pStyle w:val="TAH"/>
              <w:rPr>
                <w:rFonts w:cs="Arial"/>
                <w:lang w:eastAsia="en-US"/>
              </w:rPr>
            </w:pPr>
            <w:r w:rsidRPr="00EA5ECC">
              <w:rPr>
                <w:rFonts w:cs="Arial"/>
                <w:lang w:eastAsia="en-US"/>
              </w:rPr>
              <w:t>Measurement Bandwidth</w:t>
            </w:r>
          </w:p>
        </w:tc>
        <w:tc>
          <w:tcPr>
            <w:tcW w:w="3969" w:type="dxa"/>
          </w:tcPr>
          <w:p w:rsidR="001F2215" w:rsidRPr="00EA5ECC" w:rsidRDefault="001F2215" w:rsidP="009D7BDE">
            <w:pPr>
              <w:pStyle w:val="TAH"/>
              <w:rPr>
                <w:rFonts w:cs="Arial"/>
                <w:lang w:eastAsia="en-US"/>
              </w:rPr>
            </w:pPr>
            <w:r w:rsidRPr="00EA5ECC">
              <w:rPr>
                <w:rFonts w:cs="Arial"/>
                <w:lang w:eastAsia="en-US"/>
              </w:rPr>
              <w:t>Note</w:t>
            </w:r>
          </w:p>
        </w:tc>
      </w:tr>
      <w:tr w:rsidR="0024766B" w:rsidRPr="00EA5ECC">
        <w:trPr>
          <w:jc w:val="center"/>
        </w:trPr>
        <w:tc>
          <w:tcPr>
            <w:tcW w:w="1897" w:type="dxa"/>
          </w:tcPr>
          <w:p w:rsidR="001F2215" w:rsidRPr="00EA5ECC" w:rsidRDefault="001F2215" w:rsidP="009D7BDE">
            <w:pPr>
              <w:pStyle w:val="TAC"/>
              <w:rPr>
                <w:rFonts w:cs="Arial"/>
                <w:lang w:eastAsia="en-US"/>
              </w:rPr>
            </w:pPr>
            <w:r w:rsidRPr="00EA5ECC">
              <w:rPr>
                <w:rFonts w:cs="Arial"/>
                <w:lang w:eastAsia="en-US"/>
              </w:rPr>
              <w:t xml:space="preserve">30 MHz </w:t>
            </w:r>
            <w:r w:rsidRPr="00EA5ECC">
              <w:rPr>
                <w:rFonts w:cs="Arial"/>
                <w:lang w:eastAsia="en-US"/>
              </w:rPr>
              <w:noBreakHyphen/>
              <w:t xml:space="preserve"> 1 GHz</w:t>
            </w:r>
          </w:p>
        </w:tc>
        <w:tc>
          <w:tcPr>
            <w:tcW w:w="1276" w:type="dxa"/>
          </w:tcPr>
          <w:p w:rsidR="001F2215" w:rsidRPr="00EA5ECC" w:rsidRDefault="001F2215" w:rsidP="009D7BDE">
            <w:pPr>
              <w:pStyle w:val="TAC"/>
              <w:rPr>
                <w:rFonts w:cs="Arial"/>
                <w:lang w:eastAsia="en-US"/>
              </w:rPr>
            </w:pPr>
            <w:r w:rsidRPr="00EA5ECC">
              <w:rPr>
                <w:rFonts w:cs="Arial"/>
                <w:lang w:eastAsia="en-US"/>
              </w:rPr>
              <w:t>-57 dBm</w:t>
            </w:r>
          </w:p>
        </w:tc>
        <w:tc>
          <w:tcPr>
            <w:tcW w:w="1701" w:type="dxa"/>
          </w:tcPr>
          <w:p w:rsidR="001F2215" w:rsidRPr="00EA5ECC" w:rsidRDefault="001F2215" w:rsidP="009D7BDE">
            <w:pPr>
              <w:pStyle w:val="TAC"/>
              <w:rPr>
                <w:rFonts w:cs="Arial"/>
                <w:lang w:eastAsia="en-US"/>
              </w:rPr>
            </w:pPr>
            <w:r w:rsidRPr="00EA5ECC">
              <w:rPr>
                <w:rFonts w:cs="Arial"/>
                <w:lang w:eastAsia="en-US"/>
              </w:rPr>
              <w:t xml:space="preserve">100 kHz </w:t>
            </w:r>
          </w:p>
        </w:tc>
        <w:tc>
          <w:tcPr>
            <w:tcW w:w="3969" w:type="dxa"/>
          </w:tcPr>
          <w:p w:rsidR="001F2215" w:rsidRPr="00EA5ECC" w:rsidRDefault="001F2215" w:rsidP="009D7BDE">
            <w:pPr>
              <w:pStyle w:val="TAL"/>
              <w:rPr>
                <w:rFonts w:cs="Arial"/>
                <w:lang w:eastAsia="en-US"/>
              </w:rPr>
            </w:pPr>
          </w:p>
        </w:tc>
      </w:tr>
      <w:tr w:rsidR="0024766B" w:rsidRPr="00EA5ECC">
        <w:trPr>
          <w:jc w:val="center"/>
        </w:trPr>
        <w:tc>
          <w:tcPr>
            <w:tcW w:w="1897" w:type="dxa"/>
          </w:tcPr>
          <w:p w:rsidR="001F2215" w:rsidRPr="00EA5ECC" w:rsidRDefault="001F2215" w:rsidP="009D7BDE">
            <w:pPr>
              <w:pStyle w:val="TAC"/>
              <w:rPr>
                <w:rFonts w:cs="Arial"/>
                <w:lang w:eastAsia="en-US"/>
              </w:rPr>
            </w:pPr>
            <w:r w:rsidRPr="00EA5ECC">
              <w:rPr>
                <w:rFonts w:cs="Arial"/>
                <w:lang w:eastAsia="en-US"/>
              </w:rPr>
              <w:t xml:space="preserve">1 GHz </w:t>
            </w:r>
            <w:r w:rsidRPr="00EA5ECC">
              <w:rPr>
                <w:rFonts w:cs="Arial"/>
                <w:lang w:eastAsia="en-US"/>
              </w:rPr>
              <w:noBreakHyphen/>
              <w:t xml:space="preserve"> 12.75 GHz</w:t>
            </w:r>
          </w:p>
        </w:tc>
        <w:tc>
          <w:tcPr>
            <w:tcW w:w="1276" w:type="dxa"/>
          </w:tcPr>
          <w:p w:rsidR="001F2215" w:rsidRPr="00EA5ECC" w:rsidRDefault="001F2215" w:rsidP="009D7BDE">
            <w:pPr>
              <w:pStyle w:val="TAC"/>
              <w:rPr>
                <w:rFonts w:cs="Arial"/>
                <w:lang w:eastAsia="en-US"/>
              </w:rPr>
            </w:pPr>
            <w:r w:rsidRPr="00EA5ECC">
              <w:rPr>
                <w:rFonts w:cs="Arial"/>
                <w:lang w:eastAsia="en-US"/>
              </w:rPr>
              <w:t>-47 dBm</w:t>
            </w:r>
          </w:p>
        </w:tc>
        <w:tc>
          <w:tcPr>
            <w:tcW w:w="1701" w:type="dxa"/>
          </w:tcPr>
          <w:p w:rsidR="001F2215" w:rsidRPr="00EA5ECC" w:rsidRDefault="001F2215" w:rsidP="009D7BDE">
            <w:pPr>
              <w:pStyle w:val="TAC"/>
              <w:rPr>
                <w:rFonts w:cs="Arial"/>
                <w:lang w:eastAsia="en-US"/>
              </w:rPr>
            </w:pPr>
            <w:r w:rsidRPr="00EA5ECC">
              <w:rPr>
                <w:rFonts w:cs="Arial"/>
                <w:lang w:eastAsia="en-US"/>
              </w:rPr>
              <w:t>1 MHz</w:t>
            </w:r>
          </w:p>
        </w:tc>
        <w:tc>
          <w:tcPr>
            <w:tcW w:w="3969" w:type="dxa"/>
          </w:tcPr>
          <w:p w:rsidR="001F2215" w:rsidRPr="00EA5ECC" w:rsidRDefault="001F2215" w:rsidP="009D7BDE">
            <w:pPr>
              <w:pStyle w:val="TAL"/>
              <w:rPr>
                <w:rFonts w:cs="Arial"/>
                <w:lang w:eastAsia="en-US"/>
              </w:rPr>
            </w:pPr>
          </w:p>
        </w:tc>
      </w:tr>
      <w:tr w:rsidR="0024766B" w:rsidRPr="00EA5ECC">
        <w:trPr>
          <w:jc w:val="center"/>
        </w:trPr>
        <w:tc>
          <w:tcPr>
            <w:tcW w:w="1897"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t xml:space="preserve">-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UL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-47 dBm</w:t>
            </w:r>
          </w:p>
        </w:tc>
        <w:tc>
          <w:tcPr>
            <w:tcW w:w="1701" w:type="dxa"/>
          </w:tcPr>
          <w:p w:rsidR="003D0277" w:rsidRPr="00EA5ECC" w:rsidRDefault="003D0277" w:rsidP="00033FE9">
            <w:pPr>
              <w:pStyle w:val="TAC"/>
              <w:rPr>
                <w:rFonts w:cs="Arial"/>
                <w:lang w:eastAsia="en-US"/>
              </w:rPr>
            </w:pPr>
            <w:r w:rsidRPr="00EA5ECC">
              <w:rPr>
                <w:rFonts w:cs="Arial"/>
                <w:lang w:eastAsia="en-US"/>
              </w:rPr>
              <w:t>1 MHz</w:t>
            </w:r>
          </w:p>
        </w:tc>
        <w:tc>
          <w:tcPr>
            <w:tcW w:w="3969" w:type="dxa"/>
          </w:tcPr>
          <w:p w:rsidR="003D0277" w:rsidRPr="00EA5ECC" w:rsidRDefault="003D0277" w:rsidP="003C3529">
            <w:pPr>
              <w:pStyle w:val="TAL"/>
              <w:rPr>
                <w:rFonts w:cs="Arial"/>
                <w:lang w:eastAsia="en-US"/>
              </w:rPr>
            </w:pPr>
            <w:r w:rsidRPr="00EA5ECC">
              <w:rPr>
                <w:rFonts w:cs="Arial"/>
                <w:lang w:eastAsia="en-US"/>
              </w:rPr>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r w:rsidR="001F2215" w:rsidRPr="00EA5ECC">
        <w:trPr>
          <w:jc w:val="center"/>
        </w:trPr>
        <w:tc>
          <w:tcPr>
            <w:tcW w:w="8843" w:type="dxa"/>
            <w:gridSpan w:val="4"/>
          </w:tcPr>
          <w:p w:rsidR="001F2215" w:rsidRPr="00EA5ECC" w:rsidRDefault="001F2215" w:rsidP="009D7BDE">
            <w:pPr>
              <w:pStyle w:val="TAN"/>
              <w:rPr>
                <w:rFonts w:eastAsia="??" w:cs="Arial"/>
                <w:lang w:eastAsia="en-US"/>
              </w:rPr>
            </w:pPr>
            <w:r w:rsidRPr="00EA5ECC">
              <w:rPr>
                <w:rFonts w:eastAsia="??" w:cs="Arial"/>
                <w:lang w:eastAsia="en-US"/>
              </w:rPr>
              <w:t>NOTE:</w:t>
            </w:r>
            <w:r w:rsidRPr="00EA5ECC">
              <w:rPr>
                <w:rFonts w:eastAsia="??" w:cs="Arial"/>
                <w:lang w:eastAsia="en-US"/>
              </w:rPr>
              <w:tab/>
              <w:t>The frequency range</w:t>
            </w:r>
            <w:r w:rsidRPr="00EA5ECC">
              <w:rPr>
                <w:rFonts w:cs="Arial"/>
                <w:lang w:eastAsia="en-US"/>
              </w:rPr>
              <w:t xml:space="preserve"> from F</w:t>
            </w:r>
            <w:r w:rsidRPr="00EA5ECC">
              <w:rPr>
                <w:rFonts w:cs="Arial"/>
                <w:vertAlign w:val="subscript"/>
                <w:lang w:eastAsia="en-US"/>
              </w:rPr>
              <w:t>BW RF,DL,low</w:t>
            </w:r>
            <w:r w:rsidRPr="00EA5ECC">
              <w:rPr>
                <w:rFonts w:cs="Arial"/>
                <w:lang w:eastAsia="en-US"/>
              </w:rPr>
              <w:t xml:space="preserve"> -</w:t>
            </w:r>
            <w:r w:rsidR="006D1BBF" w:rsidRPr="00EA5ECC">
              <w:t xml:space="preserve"> Δf</w:t>
            </w:r>
            <w:r w:rsidR="006D1BBF" w:rsidRPr="00EA5ECC">
              <w:rPr>
                <w:vertAlign w:val="subscript"/>
              </w:rPr>
              <w:t>OOB</w:t>
            </w:r>
            <w:r w:rsidRPr="00EA5ECC">
              <w:rPr>
                <w:rFonts w:cs="Arial"/>
                <w:lang w:eastAsia="en-US"/>
              </w:rPr>
              <w:t xml:space="preserve"> to F</w:t>
            </w:r>
            <w:r w:rsidRPr="00EA5ECC">
              <w:rPr>
                <w:rFonts w:cs="Arial"/>
                <w:vertAlign w:val="subscript"/>
                <w:lang w:eastAsia="en-US"/>
              </w:rPr>
              <w:t>BW RF,_,DLhigh</w:t>
            </w:r>
            <w:r w:rsidRPr="00EA5ECC">
              <w:rPr>
                <w:rFonts w:cs="Arial"/>
                <w:lang w:eastAsia="en-US"/>
              </w:rPr>
              <w:t xml:space="preserve"> + </w:t>
            </w:r>
            <w:r w:rsidR="006D1BBF" w:rsidRPr="00EA5ECC">
              <w:t>Δf</w:t>
            </w:r>
            <w:r w:rsidR="006D1BBF" w:rsidRPr="00EA5ECC">
              <w:rPr>
                <w:vertAlign w:val="subscript"/>
              </w:rPr>
              <w:t>OOB</w:t>
            </w:r>
            <w:r w:rsidRPr="00EA5ECC">
              <w:rPr>
                <w:rFonts w:cs="Arial"/>
                <w:lang w:eastAsia="en-US"/>
              </w:rPr>
              <w:t xml:space="preserve"> may be excluded from the requirement.</w:t>
            </w:r>
            <w:r w:rsidR="001456DA" w:rsidRPr="00EA5ECC">
              <w:rPr>
                <w:rFonts w:eastAsia="??" w:cs="Arial"/>
                <w:lang w:eastAsia="en-US"/>
              </w:rPr>
              <w:t xml:space="preserve"> For BS capable of multi-band operation, the exclusion applies for all </w:t>
            </w:r>
            <w:r w:rsidR="001456DA" w:rsidRPr="00EA5ECC">
              <w:rPr>
                <w:rFonts w:cs="Arial"/>
                <w:lang w:eastAsia="zh-CN"/>
              </w:rPr>
              <w:t xml:space="preserve">supported </w:t>
            </w:r>
            <w:r w:rsidR="001456DA" w:rsidRPr="00EA5ECC">
              <w:rPr>
                <w:rFonts w:eastAsia="??" w:cs="Arial"/>
                <w:lang w:eastAsia="en-US"/>
              </w:rPr>
              <w:t>operating bands.</w:t>
            </w:r>
            <w:r w:rsidR="001456DA" w:rsidRPr="00EA5ECC">
              <w:rPr>
                <w:rFonts w:cs="v3.8.0"/>
                <w:lang w:eastAsia="en-US"/>
              </w:rPr>
              <w:t xml:space="preserve"> For BS capable of multi-band operation</w:t>
            </w:r>
            <w:r w:rsidR="001456DA" w:rsidRPr="00EA5ECC">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EA5ECC" w:rsidRDefault="001F2215" w:rsidP="001F2215"/>
    <w:p w:rsidR="001F2215" w:rsidRPr="00EA5ECC" w:rsidRDefault="002450D0" w:rsidP="001F2215">
      <w:r w:rsidRPr="00EA5ECC">
        <w:t xml:space="preserve">In addition to the requirements in Table 7.6.5.1-1, the power of any spurious emission shall not exceed the </w:t>
      </w:r>
      <w:r w:rsidR="00015834" w:rsidRPr="00EA5ECC">
        <w:t>a</w:t>
      </w:r>
      <w:r w:rsidRPr="00EA5ECC">
        <w:t xml:space="preserve">dditional spurious emissions requirements in subclause 6.6.1.5.5 and in case of FDD BS (for BC1 and BC2) emission shall not exceed the levels specified for </w:t>
      </w:r>
      <w:r w:rsidR="00015834" w:rsidRPr="00EA5ECC">
        <w:t>p</w:t>
      </w:r>
      <w:r w:rsidRPr="00EA5ECC">
        <w:t xml:space="preserve">rotection of the BS receivers of own or different BS in subclause 6.6.1.5.4. In addition, the requirements for co-location with other </w:t>
      </w:r>
      <w:r w:rsidR="00A63983" w:rsidRPr="00EA5ECC">
        <w:t>Base Station</w:t>
      </w:r>
      <w:r w:rsidRPr="00EA5ECC">
        <w:t>s specified in subclause 6.6.1.5</w:t>
      </w:r>
      <w:r w:rsidR="00015834" w:rsidRPr="00EA5ECC">
        <w:t>.6</w:t>
      </w:r>
      <w:r w:rsidRPr="00EA5ECC">
        <w:t xml:space="preserve"> may also be applied.</w:t>
      </w:r>
    </w:p>
    <w:p w:rsidR="0096522B" w:rsidRPr="00EA5ECC" w:rsidRDefault="001C45BF" w:rsidP="00F311C8">
      <w:pPr>
        <w:pStyle w:val="Heading4"/>
      </w:pPr>
      <w:bookmarkStart w:id="858" w:name="_Toc5362740"/>
      <w:r w:rsidRPr="00EA5ECC">
        <w:t>7.6.5.2</w:t>
      </w:r>
      <w:r w:rsidRPr="00EA5ECC">
        <w:tab/>
      </w:r>
      <w:r w:rsidR="0096522B" w:rsidRPr="00EA5ECC">
        <w:t>Additional test requirement for BC2 (Category B)</w:t>
      </w:r>
      <w:bookmarkEnd w:id="858"/>
    </w:p>
    <w:p w:rsidR="001456DA" w:rsidRPr="00EA5ECC" w:rsidRDefault="0096522B" w:rsidP="001456DA">
      <w:r w:rsidRPr="00EA5ECC">
        <w:t xml:space="preserve">For a BS operating in Band Category 2 </w:t>
      </w:r>
      <w:r w:rsidR="003B0010" w:rsidRPr="00EA5ECC">
        <w:t xml:space="preserve">when GSM/EDGE is configured </w:t>
      </w:r>
      <w:r w:rsidRPr="00EA5ECC">
        <w:t>and where Category B spurious emissions apply, the power of any spurious emissions shall not exceed the limits in Table 7.6.5.2-1.</w:t>
      </w:r>
    </w:p>
    <w:p w:rsidR="0096522B" w:rsidRPr="00EA5ECC" w:rsidRDefault="001456DA" w:rsidP="001456DA">
      <w:r w:rsidRPr="00EA5ECC">
        <w:t>For BS</w:t>
      </w:r>
      <w:r w:rsidRPr="00EA5ECC">
        <w:rPr>
          <w:lang w:eastAsia="zh-CN"/>
        </w:rPr>
        <w:t xml:space="preserve"> capable of </w:t>
      </w:r>
      <w:r w:rsidRPr="00EA5ECC">
        <w:t xml:space="preserve">multi-band operation, the limits in Table 7.6.5.2-1 are </w:t>
      </w:r>
      <w:r w:rsidRPr="00EA5ECC">
        <w:rPr>
          <w:lang w:eastAsia="zh-CN"/>
        </w:rPr>
        <w:t xml:space="preserve">only applicable </w:t>
      </w:r>
      <w:r w:rsidRPr="00EA5ECC">
        <w:t xml:space="preserve">when </w:t>
      </w:r>
      <w:r w:rsidRPr="00EA5ECC">
        <w:rPr>
          <w:lang w:eastAsia="zh-CN"/>
        </w:rPr>
        <w:t>all supported operating bands belong to BC2 and GSM/EDGE is configured in all bands</w:t>
      </w:r>
      <w:r w:rsidRPr="00EA5ECC">
        <w:t>.</w:t>
      </w:r>
    </w:p>
    <w:p w:rsidR="0096522B" w:rsidRPr="00EA5ECC" w:rsidRDefault="0096522B" w:rsidP="0048036E">
      <w:pPr>
        <w:pStyle w:val="TH"/>
      </w:pPr>
      <w:r w:rsidRPr="00EA5ECC">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24766B" w:rsidRPr="00EA5ECC">
        <w:trPr>
          <w:jc w:val="center"/>
        </w:trPr>
        <w:tc>
          <w:tcPr>
            <w:tcW w:w="2577" w:type="dxa"/>
          </w:tcPr>
          <w:p w:rsidR="0096522B" w:rsidRPr="00EA5ECC" w:rsidRDefault="0096522B" w:rsidP="009D7BDE">
            <w:pPr>
              <w:pStyle w:val="TAH"/>
              <w:rPr>
                <w:rFonts w:cs="Arial"/>
                <w:lang w:eastAsia="en-US"/>
              </w:rPr>
            </w:pPr>
            <w:r w:rsidRPr="00EA5ECC">
              <w:rPr>
                <w:rFonts w:cs="Arial"/>
                <w:lang w:eastAsia="en-US"/>
              </w:rPr>
              <w:t>Frequency range</w:t>
            </w:r>
          </w:p>
        </w:tc>
        <w:tc>
          <w:tcPr>
            <w:tcW w:w="2835" w:type="dxa"/>
          </w:tcPr>
          <w:p w:rsidR="0096522B" w:rsidRPr="00EA5ECC" w:rsidRDefault="0096522B" w:rsidP="009D7BDE">
            <w:pPr>
              <w:pStyle w:val="TAH"/>
              <w:rPr>
                <w:rFonts w:cs="Arial"/>
                <w:lang w:eastAsia="en-US"/>
              </w:rPr>
            </w:pPr>
            <w:r w:rsidRPr="00EA5ECC">
              <w:rPr>
                <w:rFonts w:cs="Arial"/>
                <w:lang w:eastAsia="en-US"/>
              </w:rPr>
              <w:t>Frequency offset from transmitter operating band edge</w:t>
            </w:r>
            <w:r w:rsidR="001456DA" w:rsidRPr="00EA5ECC">
              <w:rPr>
                <w:rFonts w:cs="Arial"/>
                <w:lang w:eastAsia="en-US"/>
              </w:rPr>
              <w:t xml:space="preserve"> (Note 1)</w:t>
            </w:r>
          </w:p>
        </w:tc>
        <w:tc>
          <w:tcPr>
            <w:tcW w:w="1275" w:type="dxa"/>
          </w:tcPr>
          <w:p w:rsidR="0096522B" w:rsidRPr="00EA5ECC" w:rsidRDefault="0096522B" w:rsidP="009D7BDE">
            <w:pPr>
              <w:pStyle w:val="TAH"/>
              <w:rPr>
                <w:rFonts w:cs="Arial"/>
                <w:lang w:eastAsia="en-US"/>
              </w:rPr>
            </w:pPr>
            <w:r w:rsidRPr="00EA5ECC">
              <w:rPr>
                <w:rFonts w:cs="Arial"/>
                <w:lang w:eastAsia="en-US"/>
              </w:rPr>
              <w:t>Maximum level</w:t>
            </w:r>
          </w:p>
        </w:tc>
        <w:tc>
          <w:tcPr>
            <w:tcW w:w="1586" w:type="dxa"/>
          </w:tcPr>
          <w:p w:rsidR="0096522B" w:rsidRPr="00EA5ECC" w:rsidRDefault="0096522B" w:rsidP="009D7BDE">
            <w:pPr>
              <w:pStyle w:val="TAH"/>
              <w:rPr>
                <w:rFonts w:cs="Arial"/>
                <w:lang w:eastAsia="en-US"/>
              </w:rPr>
            </w:pPr>
            <w:r w:rsidRPr="00EA5ECC">
              <w:rPr>
                <w:rFonts w:cs="v5.0.0"/>
                <w:lang w:eastAsia="en-US"/>
              </w:rPr>
              <w:t>Measurement Bandwidth</w:t>
            </w:r>
          </w:p>
        </w:tc>
      </w:tr>
      <w:tr w:rsidR="0024766B" w:rsidRPr="00EA5ECC">
        <w:trPr>
          <w:jc w:val="center"/>
        </w:trPr>
        <w:tc>
          <w:tcPr>
            <w:tcW w:w="2577" w:type="dxa"/>
            <w:vMerge w:val="restart"/>
            <w:vAlign w:val="center"/>
          </w:tcPr>
          <w:p w:rsidR="0096522B" w:rsidRPr="00EA5ECC" w:rsidRDefault="00E17504" w:rsidP="009D7BDE">
            <w:pPr>
              <w:pStyle w:val="TAC"/>
              <w:rPr>
                <w:rFonts w:cs="Arial"/>
                <w:lang w:eastAsia="en-US"/>
              </w:rPr>
            </w:pPr>
            <w:r w:rsidRPr="00EA5ECC">
              <w:rPr>
                <w:rFonts w:cs="Arial"/>
                <w:lang w:eastAsia="en-US"/>
              </w:rPr>
              <w:t xml:space="preserve">500 </w:t>
            </w:r>
            <w:r w:rsidR="0096522B" w:rsidRPr="00EA5ECC">
              <w:rPr>
                <w:rFonts w:cs="Arial"/>
                <w:lang w:eastAsia="en-US"/>
              </w:rPr>
              <w:t>MHz – 1 GHz</w:t>
            </w:r>
          </w:p>
        </w:tc>
        <w:tc>
          <w:tcPr>
            <w:tcW w:w="2835" w:type="dxa"/>
          </w:tcPr>
          <w:p w:rsidR="0096522B" w:rsidRPr="00EA5ECC" w:rsidRDefault="0096522B" w:rsidP="009D7BDE">
            <w:pPr>
              <w:pStyle w:val="TAC"/>
              <w:rPr>
                <w:rFonts w:cs="Arial"/>
                <w:lang w:eastAsia="en-US"/>
              </w:rPr>
            </w:pPr>
            <w:r w:rsidRPr="00EA5ECC">
              <w:rPr>
                <w:rFonts w:cs="Arial"/>
                <w:lang w:eastAsia="en-US"/>
              </w:rPr>
              <w:t>10 – 20 MHz</w:t>
            </w:r>
          </w:p>
        </w:tc>
        <w:tc>
          <w:tcPr>
            <w:tcW w:w="1275" w:type="dxa"/>
            <w:shd w:val="clear" w:color="auto" w:fill="auto"/>
            <w:vAlign w:val="center"/>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300 kHz</w:t>
            </w:r>
          </w:p>
        </w:tc>
      </w:tr>
      <w:tr w:rsidR="0024766B" w:rsidRPr="00EA5ECC">
        <w:trPr>
          <w:jc w:val="center"/>
        </w:trPr>
        <w:tc>
          <w:tcPr>
            <w:tcW w:w="2577" w:type="dxa"/>
            <w:vMerge/>
          </w:tcPr>
          <w:p w:rsidR="0096522B" w:rsidRPr="00EA5ECC" w:rsidRDefault="0096522B" w:rsidP="009D7BDE">
            <w:pPr>
              <w:pStyle w:val="TAC"/>
              <w:rPr>
                <w:rFonts w:cs="Arial"/>
                <w:lang w:eastAsia="en-US"/>
              </w:rPr>
            </w:pPr>
          </w:p>
        </w:tc>
        <w:tc>
          <w:tcPr>
            <w:tcW w:w="2835" w:type="dxa"/>
          </w:tcPr>
          <w:p w:rsidR="0096522B" w:rsidRPr="00EA5ECC" w:rsidRDefault="0096522B" w:rsidP="009D7BDE">
            <w:pPr>
              <w:pStyle w:val="TAC"/>
              <w:rPr>
                <w:rFonts w:cs="Arial"/>
                <w:lang w:eastAsia="en-US"/>
              </w:rPr>
            </w:pPr>
            <w:r w:rsidRPr="00EA5ECC">
              <w:rPr>
                <w:rFonts w:cs="Arial"/>
                <w:lang w:eastAsia="en-US"/>
              </w:rPr>
              <w:t>20 – 30 MHz</w:t>
            </w:r>
          </w:p>
        </w:tc>
        <w:tc>
          <w:tcPr>
            <w:tcW w:w="1275" w:type="dxa"/>
            <w:shd w:val="clear" w:color="auto" w:fill="auto"/>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1 MHz</w:t>
            </w:r>
          </w:p>
        </w:tc>
      </w:tr>
      <w:tr w:rsidR="0024766B" w:rsidRPr="00EA5ECC">
        <w:trPr>
          <w:jc w:val="center"/>
        </w:trPr>
        <w:tc>
          <w:tcPr>
            <w:tcW w:w="2577" w:type="dxa"/>
            <w:vMerge/>
          </w:tcPr>
          <w:p w:rsidR="0096522B" w:rsidRPr="00EA5ECC" w:rsidRDefault="0096522B" w:rsidP="009D7BDE">
            <w:pPr>
              <w:pStyle w:val="TAC"/>
              <w:rPr>
                <w:rFonts w:cs="Arial"/>
                <w:lang w:eastAsia="en-US"/>
              </w:rPr>
            </w:pPr>
          </w:p>
        </w:tc>
        <w:tc>
          <w:tcPr>
            <w:tcW w:w="2835" w:type="dxa"/>
          </w:tcPr>
          <w:p w:rsidR="0096522B" w:rsidRPr="00EA5ECC" w:rsidRDefault="0096522B" w:rsidP="009D7BDE">
            <w:pPr>
              <w:pStyle w:val="TAC"/>
              <w:rPr>
                <w:rFonts w:cs="Arial"/>
                <w:lang w:eastAsia="en-US"/>
              </w:rPr>
            </w:pPr>
            <w:r w:rsidRPr="00EA5ECC">
              <w:rPr>
                <w:rFonts w:cs="Arial"/>
                <w:lang w:eastAsia="en-US"/>
              </w:rPr>
              <w:t>≥ 30 MHz</w:t>
            </w:r>
          </w:p>
        </w:tc>
        <w:tc>
          <w:tcPr>
            <w:tcW w:w="1275" w:type="dxa"/>
            <w:shd w:val="clear" w:color="auto" w:fill="auto"/>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3 MHz</w:t>
            </w:r>
          </w:p>
        </w:tc>
      </w:tr>
      <w:tr w:rsidR="0024766B" w:rsidRPr="00EA5ECC">
        <w:trPr>
          <w:jc w:val="center"/>
        </w:trPr>
        <w:tc>
          <w:tcPr>
            <w:tcW w:w="2577" w:type="dxa"/>
          </w:tcPr>
          <w:p w:rsidR="0096522B" w:rsidRPr="00EA5ECC" w:rsidRDefault="0096522B" w:rsidP="009D7BDE">
            <w:pPr>
              <w:pStyle w:val="TAC"/>
              <w:rPr>
                <w:rFonts w:cs="Arial"/>
                <w:lang w:eastAsia="en-US"/>
              </w:rPr>
            </w:pPr>
            <w:r w:rsidRPr="00EA5ECC">
              <w:rPr>
                <w:rFonts w:cs="v5.0.0"/>
                <w:lang w:eastAsia="en-US"/>
              </w:rPr>
              <w:t xml:space="preserve">1 GHz </w:t>
            </w:r>
            <w:r w:rsidRPr="00EA5ECC">
              <w:rPr>
                <w:rFonts w:cs="Arial"/>
                <w:lang w:eastAsia="en-US"/>
              </w:rPr>
              <w:t>–</w:t>
            </w:r>
            <w:r w:rsidRPr="00EA5ECC">
              <w:rPr>
                <w:rFonts w:cs="v5.0.0"/>
                <w:lang w:eastAsia="en-US"/>
              </w:rPr>
              <w:t xml:space="preserve"> 12.75 GHz</w:t>
            </w:r>
          </w:p>
        </w:tc>
        <w:tc>
          <w:tcPr>
            <w:tcW w:w="2835" w:type="dxa"/>
          </w:tcPr>
          <w:p w:rsidR="0096522B" w:rsidRPr="00EA5ECC" w:rsidRDefault="0096522B" w:rsidP="009D7BDE">
            <w:pPr>
              <w:pStyle w:val="TAC"/>
              <w:rPr>
                <w:rFonts w:cs="Arial"/>
                <w:lang w:eastAsia="en-US"/>
              </w:rPr>
            </w:pPr>
            <w:r w:rsidRPr="00EA5ECC">
              <w:rPr>
                <w:rFonts w:cs="Arial"/>
                <w:lang w:eastAsia="en-US"/>
              </w:rPr>
              <w:t>≥ 30 MHz</w:t>
            </w:r>
          </w:p>
        </w:tc>
        <w:tc>
          <w:tcPr>
            <w:tcW w:w="1275" w:type="dxa"/>
          </w:tcPr>
          <w:p w:rsidR="0096522B" w:rsidRPr="00EA5ECC" w:rsidRDefault="0096522B" w:rsidP="009D7BDE">
            <w:pPr>
              <w:pStyle w:val="TAC"/>
              <w:rPr>
                <w:rFonts w:cs="Arial"/>
                <w:lang w:eastAsia="en-US"/>
              </w:rPr>
            </w:pPr>
            <w:r w:rsidRPr="00EA5ECC">
              <w:rPr>
                <w:rFonts w:cs="Arial"/>
                <w:lang w:eastAsia="en-US"/>
              </w:rPr>
              <w:t>-47 dBm</w:t>
            </w:r>
          </w:p>
        </w:tc>
        <w:tc>
          <w:tcPr>
            <w:tcW w:w="1586" w:type="dxa"/>
          </w:tcPr>
          <w:p w:rsidR="0096522B" w:rsidRPr="00EA5ECC" w:rsidRDefault="0096522B" w:rsidP="009D7BDE">
            <w:pPr>
              <w:pStyle w:val="TAC"/>
              <w:rPr>
                <w:rFonts w:cs="Arial"/>
                <w:lang w:eastAsia="en-US"/>
              </w:rPr>
            </w:pPr>
            <w:r w:rsidRPr="00EA5ECC">
              <w:rPr>
                <w:rFonts w:cs="Arial"/>
                <w:lang w:eastAsia="en-US"/>
              </w:rPr>
              <w:t>3 MHz</w:t>
            </w:r>
          </w:p>
        </w:tc>
      </w:tr>
      <w:tr w:rsidR="001456DA" w:rsidRPr="00EA5ECC" w:rsidTr="008651A0">
        <w:trPr>
          <w:jc w:val="center"/>
        </w:trPr>
        <w:tc>
          <w:tcPr>
            <w:tcW w:w="8273" w:type="dxa"/>
            <w:gridSpan w:val="4"/>
          </w:tcPr>
          <w:p w:rsidR="001456DA" w:rsidRPr="00EA5ECC" w:rsidRDefault="001456DA" w:rsidP="001456DA">
            <w:pPr>
              <w:pStyle w:val="TAN"/>
              <w:rPr>
                <w:rFonts w:cs="Arial"/>
                <w:lang w:eastAsia="en-US"/>
              </w:rPr>
            </w:pPr>
            <w:r w:rsidRPr="00EA5ECC">
              <w:rPr>
                <w:rFonts w:cs="Arial"/>
                <w:lang w:eastAsia="en-US"/>
              </w:rPr>
              <w:t>NOTE 1:</w:t>
            </w:r>
            <w:r w:rsidRPr="00EA5ECC">
              <w:rPr>
                <w:rFonts w:cs="Arial"/>
                <w:lang w:eastAsia="en-US"/>
              </w:rPr>
              <w:tab/>
              <w:t>For BS capable of multi-band operation, the frequency offset is relative to the closest supported operating band.</w:t>
            </w:r>
          </w:p>
        </w:tc>
      </w:tr>
    </w:tbl>
    <w:p w:rsidR="0096522B" w:rsidRPr="00EA5ECC" w:rsidRDefault="0096522B" w:rsidP="0096522B"/>
    <w:p w:rsidR="00A26C61" w:rsidRPr="00EA5ECC" w:rsidRDefault="00A26C61" w:rsidP="00F311C8">
      <w:pPr>
        <w:pStyle w:val="Heading2"/>
      </w:pPr>
      <w:bookmarkStart w:id="859" w:name="_Toc5362741"/>
      <w:r w:rsidRPr="00EA5ECC">
        <w:t>7.7</w:t>
      </w:r>
      <w:r w:rsidRPr="00EA5ECC">
        <w:tab/>
        <w:t>Receiver intermodulation</w:t>
      </w:r>
      <w:bookmarkEnd w:id="859"/>
    </w:p>
    <w:p w:rsidR="009D7BDE" w:rsidRPr="00EA5ECC" w:rsidRDefault="009D7BDE" w:rsidP="00F311C8">
      <w:pPr>
        <w:pStyle w:val="Heading3"/>
      </w:pPr>
      <w:bookmarkStart w:id="860" w:name="_Toc5362742"/>
      <w:r w:rsidRPr="00EA5ECC">
        <w:t>7.7.1</w:t>
      </w:r>
      <w:r w:rsidRPr="00EA5ECC">
        <w:tab/>
        <w:t>Definition and applicability</w:t>
      </w:r>
      <w:bookmarkEnd w:id="860"/>
    </w:p>
    <w:p w:rsidR="002F6EF4" w:rsidRPr="00EA5ECC" w:rsidRDefault="009D7BDE" w:rsidP="002F6EF4">
      <w:r w:rsidRPr="00EA5ECC">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EA5ECC" w:rsidRDefault="002F6EF4" w:rsidP="002F6EF4">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receiver intermodulation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w:t>
      </w:r>
      <w:r w:rsidRPr="00EA5ECC">
        <w:rPr>
          <w:lang w:eastAsia="zh-CN"/>
        </w:rPr>
        <w:t xml:space="preserve"> </w:t>
      </w:r>
      <w:r w:rsidRPr="00EA5ECC">
        <w:rPr>
          <w:rFonts w:eastAsia="MS P??" w:cs="v4.2.0"/>
        </w:rPr>
        <w:t>It’s not required to perform the receiver intermodulation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9D7BDE" w:rsidRPr="00EA5ECC" w:rsidRDefault="009D7BDE" w:rsidP="00F311C8">
      <w:pPr>
        <w:pStyle w:val="Heading3"/>
      </w:pPr>
      <w:bookmarkStart w:id="861" w:name="_Toc5362743"/>
      <w:r w:rsidRPr="00EA5ECC">
        <w:t>7.7.2</w:t>
      </w:r>
      <w:r w:rsidRPr="00EA5ECC">
        <w:tab/>
      </w:r>
      <w:r w:rsidR="00DB7FF2" w:rsidRPr="00EA5ECC">
        <w:t>Minimum requirement</w:t>
      </w:r>
      <w:bookmarkEnd w:id="861"/>
    </w:p>
    <w:p w:rsidR="009D7BDE" w:rsidRPr="00EA5ECC" w:rsidRDefault="009D7BDE" w:rsidP="009D7BDE">
      <w:r w:rsidRPr="00EA5ECC">
        <w:t>The minimum requirement is in TS 37.104 [2], subclause</w:t>
      </w:r>
      <w:r w:rsidR="00015834" w:rsidRPr="00EA5ECC">
        <w:t>s</w:t>
      </w:r>
      <w:r w:rsidRPr="00EA5ECC">
        <w:t xml:space="preserve"> 7.7.1, 7.7.2 and 7.7.3.</w:t>
      </w:r>
    </w:p>
    <w:p w:rsidR="009D7BDE" w:rsidRPr="00EA5ECC" w:rsidRDefault="009D7BDE" w:rsidP="00F311C8">
      <w:pPr>
        <w:pStyle w:val="Heading3"/>
      </w:pPr>
      <w:bookmarkStart w:id="862" w:name="_Toc5362744"/>
      <w:r w:rsidRPr="00EA5ECC">
        <w:lastRenderedPageBreak/>
        <w:t>7.7.3</w:t>
      </w:r>
      <w:r w:rsidRPr="00EA5ECC">
        <w:tab/>
        <w:t>Test purpose</w:t>
      </w:r>
      <w:bookmarkEnd w:id="862"/>
    </w:p>
    <w:p w:rsidR="009D7BDE" w:rsidRPr="00EA5ECC" w:rsidRDefault="009D7BDE" w:rsidP="009D7BDE">
      <w:r w:rsidRPr="00EA5ECC">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EA5ECC" w:rsidRDefault="00015834" w:rsidP="00F311C8">
      <w:pPr>
        <w:pStyle w:val="Heading3"/>
      </w:pPr>
      <w:bookmarkStart w:id="863" w:name="_Toc5362745"/>
      <w:r w:rsidRPr="00EA5ECC">
        <w:t>7.7.4</w:t>
      </w:r>
      <w:r w:rsidRPr="00EA5ECC">
        <w:tab/>
        <w:t>Method of test</w:t>
      </w:r>
      <w:bookmarkEnd w:id="863"/>
    </w:p>
    <w:p w:rsidR="009D7BDE" w:rsidRPr="00EA5ECC" w:rsidRDefault="009D7BDE" w:rsidP="00F311C8">
      <w:pPr>
        <w:pStyle w:val="Heading4"/>
      </w:pPr>
      <w:bookmarkStart w:id="864" w:name="_Toc5362746"/>
      <w:r w:rsidRPr="00EA5ECC">
        <w:t>7.7.4.1</w:t>
      </w:r>
      <w:r w:rsidRPr="00EA5ECC">
        <w:tab/>
        <w:t>Initial conditions</w:t>
      </w:r>
      <w:bookmarkEnd w:id="864"/>
    </w:p>
    <w:p w:rsidR="009D7BDE" w:rsidRPr="00EA5ECC" w:rsidRDefault="009D7BDE" w:rsidP="009D7BDE">
      <w:r w:rsidRPr="00EA5ECC">
        <w:t>Test environment: Normal; see Annex B</w:t>
      </w:r>
      <w:r w:rsidR="00683446" w:rsidRPr="00EA5ECC">
        <w:t>.2</w:t>
      </w:r>
      <w:r w:rsidRPr="00EA5ECC">
        <w:t>.</w:t>
      </w:r>
    </w:p>
    <w:p w:rsidR="009D7BDE" w:rsidRPr="00EA5ECC" w:rsidRDefault="00D33DDC" w:rsidP="009D7BDE">
      <w:pPr>
        <w:rPr>
          <w:rFonts w:eastAsia="MS P??" w:cs="v4.2.0"/>
        </w:rPr>
      </w:pPr>
      <w:r w:rsidRPr="00EA5ECC">
        <w:t>Base Station RF Bandwidth</w:t>
      </w:r>
      <w:r w:rsidR="00015834" w:rsidRPr="00EA5ECC">
        <w:t xml:space="preserve"> position</w:t>
      </w:r>
      <w:r w:rsidR="001456DA" w:rsidRPr="00EA5ECC">
        <w:t>s</w:t>
      </w:r>
      <w:r w:rsidR="00A07B05" w:rsidRPr="00EA5ECC">
        <w:t xml:space="preserve"> </w:t>
      </w:r>
      <w:r w:rsidR="009D7BDE" w:rsidRPr="00EA5ECC">
        <w:rPr>
          <w:rFonts w:cs="v4.2.0"/>
        </w:rPr>
        <w:t xml:space="preserve">to be tested: </w:t>
      </w:r>
      <w:r w:rsidR="009D7BDE" w:rsidRPr="00EA5ECC">
        <w:rPr>
          <w:rFonts w:cs="v4.2.0"/>
        </w:rPr>
        <w:tab/>
      </w:r>
      <w:r w:rsidR="001456DA" w:rsidRPr="00EA5ECC">
        <w:rPr>
          <w:rFonts w:cs="v4.2.0"/>
        </w:rPr>
        <w:t xml:space="preserve">In single-band operation: </w:t>
      </w:r>
      <w:r w:rsidR="009D7BDE" w:rsidRPr="00EA5ECC">
        <w:rPr>
          <w:rFonts w:cs="v4.2.0"/>
        </w:rPr>
        <w:t>M</w:t>
      </w:r>
      <w:r w:rsidR="009D7BDE" w:rsidRPr="00EA5ECC">
        <w:rPr>
          <w:rFonts w:cs="v4.2.0"/>
          <w:vertAlign w:val="subscript"/>
        </w:rPr>
        <w:t xml:space="preserve">RFBW </w:t>
      </w:r>
      <w:r w:rsidR="009D7BDE" w:rsidRPr="00EA5ECC">
        <w:rPr>
          <w:rFonts w:cs="v4.2.0"/>
        </w:rPr>
        <w:t>if TC6 is applicable; B</w:t>
      </w:r>
      <w:r w:rsidR="009D7BDE" w:rsidRPr="00EA5ECC">
        <w:rPr>
          <w:rFonts w:cs="v4.2.0"/>
          <w:vertAlign w:val="subscript"/>
        </w:rPr>
        <w:t>RFBW</w:t>
      </w:r>
      <w:r w:rsidR="009D7BDE" w:rsidRPr="00EA5ECC">
        <w:rPr>
          <w:rFonts w:cs="v4.2.0"/>
        </w:rPr>
        <w:t xml:space="preserve"> and</w:t>
      </w:r>
      <w:r w:rsidR="00A07B05" w:rsidRPr="00EA5ECC">
        <w:rPr>
          <w:rFonts w:cs="v4.2.0"/>
        </w:rPr>
        <w:t xml:space="preserve"> </w:t>
      </w:r>
      <w:r w:rsidR="009D7BDE" w:rsidRPr="00EA5ECC">
        <w:rPr>
          <w:rFonts w:cs="v4.2.0"/>
        </w:rPr>
        <w:t>T</w:t>
      </w:r>
      <w:r w:rsidR="009D7BDE" w:rsidRPr="00EA5ECC">
        <w:rPr>
          <w:rFonts w:cs="v4.2.0"/>
          <w:vertAlign w:val="subscript"/>
        </w:rPr>
        <w:t xml:space="preserve">RFBW </w:t>
      </w:r>
      <w:r w:rsidR="00015834" w:rsidRPr="00EA5ECC">
        <w:rPr>
          <w:rFonts w:cs="v4.2.0"/>
        </w:rPr>
        <w:t xml:space="preserve">for </w:t>
      </w:r>
      <w:r w:rsidR="009D7BDE" w:rsidRPr="00EA5ECC">
        <w:rPr>
          <w:rFonts w:cs="v4.2.0"/>
        </w:rPr>
        <w:t>other TC, see subclause 4.9.</w:t>
      </w:r>
      <w:r w:rsidR="00E208B3" w:rsidRPr="00EA5ECC">
        <w:rPr>
          <w:rFonts w:cs="v4.2.0"/>
        </w:rPr>
        <w:t>1</w:t>
      </w:r>
      <w:r w:rsidR="001456DA" w:rsidRPr="00EA5ECC">
        <w:rPr>
          <w:rFonts w:cs="v4.2.0"/>
        </w:rPr>
        <w:t>, Table 5.1-1 and Table 5.2-1.</w:t>
      </w:r>
      <w:r w:rsidR="001456DA" w:rsidRPr="00EA5ECC">
        <w:t xml:space="preserve"> In multi- band operation: B</w:t>
      </w:r>
      <w:r w:rsidR="001456DA" w:rsidRPr="00EA5ECC">
        <w:rPr>
          <w:vertAlign w:val="subscript"/>
        </w:rPr>
        <w:t>RFBW</w:t>
      </w:r>
      <w:r w:rsidR="001456DA" w:rsidRPr="00EA5ECC">
        <w:t>_T</w:t>
      </w:r>
      <w:r w:rsidR="001456DA" w:rsidRPr="00EA5ECC">
        <w:rPr>
          <w:lang w:eastAsia="zh-CN"/>
        </w:rPr>
        <w:t>’</w:t>
      </w:r>
      <w:r w:rsidR="001456DA" w:rsidRPr="00EA5ECC">
        <w:rPr>
          <w:vertAlign w:val="subscript"/>
        </w:rPr>
        <w:t>RFBW</w:t>
      </w:r>
      <w:r w:rsidR="001456DA" w:rsidRPr="00EA5ECC">
        <w:t xml:space="preserve"> and B</w:t>
      </w:r>
      <w:r w:rsidR="001456DA" w:rsidRPr="00EA5ECC">
        <w:rPr>
          <w:lang w:eastAsia="zh-CN"/>
        </w:rPr>
        <w:t>’</w:t>
      </w:r>
      <w:r w:rsidR="001456DA" w:rsidRPr="00EA5ECC">
        <w:rPr>
          <w:vertAlign w:val="subscript"/>
        </w:rPr>
        <w:t>RFBW</w:t>
      </w:r>
      <w:r w:rsidR="001456DA" w:rsidRPr="00EA5ECC">
        <w:t>_T</w:t>
      </w:r>
      <w:r w:rsidR="001456DA" w:rsidRPr="00EA5ECC">
        <w:rPr>
          <w:vertAlign w:val="subscript"/>
        </w:rPr>
        <w:t>RFBW</w:t>
      </w:r>
      <w:r w:rsidR="001456DA" w:rsidRPr="00EA5ECC">
        <w:rPr>
          <w:rFonts w:cs="v4.2.0"/>
        </w:rPr>
        <w:t>, see subclause 4.9.1</w:t>
      </w:r>
      <w:r w:rsidR="009D7BDE" w:rsidRPr="00EA5ECC">
        <w:rPr>
          <w:rFonts w:cs="v4.2.0"/>
        </w:rPr>
        <w:t>.</w:t>
      </w:r>
    </w:p>
    <w:p w:rsidR="009D7BDE" w:rsidRPr="00EA5ECC" w:rsidRDefault="009D7BDE" w:rsidP="009D7BDE">
      <w:pPr>
        <w:pStyle w:val="B10"/>
      </w:pPr>
      <w:r w:rsidRPr="00EA5ECC">
        <w:t>1)</w:t>
      </w:r>
      <w:r w:rsidRPr="00EA5ECC">
        <w:tab/>
        <w:t>Set-up the measurement system as shown in Annex</w:t>
      </w:r>
      <w:r w:rsidR="00A07B05" w:rsidRPr="00EA5ECC">
        <w:t xml:space="preserve"> </w:t>
      </w:r>
      <w:r w:rsidRPr="00EA5ECC">
        <w:t>D.2.</w:t>
      </w:r>
      <w:r w:rsidR="00A07B05" w:rsidRPr="00EA5ECC">
        <w:t>3</w:t>
      </w:r>
      <w:r w:rsidRPr="00EA5ECC">
        <w:t xml:space="preserve">. </w:t>
      </w:r>
    </w:p>
    <w:p w:rsidR="009D7BDE" w:rsidRPr="00EA5ECC" w:rsidRDefault="009D7BDE" w:rsidP="009D7BDE">
      <w:pPr>
        <w:pStyle w:val="B10"/>
      </w:pPr>
      <w:r w:rsidRPr="00EA5ECC">
        <w:t xml:space="preserve">2) </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reference measurement channel to the BS under test as follows:</w:t>
      </w:r>
    </w:p>
    <w:p w:rsidR="009D7BDE" w:rsidRPr="00EA5ECC" w:rsidRDefault="00D75E25" w:rsidP="009D7BDE">
      <w:pPr>
        <w:pStyle w:val="B20"/>
      </w:pPr>
      <w:r w:rsidRPr="00EA5ECC">
        <w:t>-</w:t>
      </w:r>
      <w:r w:rsidR="009D7BDE" w:rsidRPr="00EA5ECC">
        <w:tab/>
        <w:t>For E-UTRA see Annex A.1 in TS 36.141</w:t>
      </w:r>
      <w:r w:rsidR="00AB74E3" w:rsidRPr="00EA5ECC">
        <w:t xml:space="preserve"> [9]</w:t>
      </w:r>
      <w:r w:rsidR="009D7BDE" w:rsidRPr="00EA5ECC">
        <w:t>.</w:t>
      </w:r>
    </w:p>
    <w:p w:rsidR="009D7BDE" w:rsidRPr="00EA5ECC" w:rsidRDefault="00D75E25" w:rsidP="009D7BDE">
      <w:pPr>
        <w:pStyle w:val="B20"/>
      </w:pPr>
      <w:r w:rsidRPr="00EA5ECC">
        <w:t>-</w:t>
      </w:r>
      <w:r w:rsidR="009D7BDE" w:rsidRPr="00EA5ECC">
        <w:tab/>
        <w:t xml:space="preserve">For UTRA FDD see Annex A.2 in </w:t>
      </w:r>
      <w:r w:rsidR="00683446" w:rsidRPr="00EA5ECC">
        <w:t xml:space="preserve">TS </w:t>
      </w:r>
      <w:r w:rsidR="009D7BDE" w:rsidRPr="00EA5ECC">
        <w:t>25.141</w:t>
      </w:r>
      <w:r w:rsidR="00AB74E3" w:rsidRPr="00EA5ECC">
        <w:t xml:space="preserve"> [10]</w:t>
      </w:r>
      <w:r w:rsidR="009D7BDE" w:rsidRPr="00EA5ECC">
        <w:t>.</w:t>
      </w:r>
    </w:p>
    <w:p w:rsidR="009D7BDE" w:rsidRPr="00EA5ECC" w:rsidRDefault="00D75E25" w:rsidP="009D7BDE">
      <w:pPr>
        <w:pStyle w:val="B20"/>
      </w:pPr>
      <w:r w:rsidRPr="00EA5ECC">
        <w:t>-</w:t>
      </w:r>
      <w:r w:rsidR="009D7BDE" w:rsidRPr="00EA5ECC">
        <w:tab/>
        <w:t xml:space="preserve">For UTRA TDD see Annex A.2.1 in </w:t>
      </w:r>
      <w:r w:rsidR="00683446" w:rsidRPr="00EA5ECC">
        <w:t xml:space="preserve">TS </w:t>
      </w:r>
      <w:r w:rsidR="009D7BDE" w:rsidRPr="00EA5ECC">
        <w:t>25.142</w:t>
      </w:r>
      <w:r w:rsidR="00AB74E3" w:rsidRPr="00EA5ECC">
        <w:t xml:space="preserve"> [12]</w:t>
      </w:r>
      <w:r w:rsidR="009D7BDE" w:rsidRPr="00EA5ECC">
        <w:t>.</w:t>
      </w:r>
    </w:p>
    <w:p w:rsidR="002F6EF4" w:rsidRPr="00EA5ECC" w:rsidRDefault="00D75E25" w:rsidP="002F6EF4">
      <w:pPr>
        <w:pStyle w:val="B20"/>
      </w:pPr>
      <w:r w:rsidRPr="00EA5ECC">
        <w:t>-</w:t>
      </w:r>
      <w:r w:rsidR="009D7BDE" w:rsidRPr="00EA5ECC">
        <w:tab/>
        <w:t xml:space="preserve">For GSM see </w:t>
      </w:r>
      <w:r w:rsidR="00FE5B18" w:rsidRPr="00EA5ECC">
        <w:t>sub</w:t>
      </w:r>
      <w:r w:rsidR="009D7BDE" w:rsidRPr="00EA5ECC">
        <w:t>clause 7.</w:t>
      </w:r>
      <w:r w:rsidR="00423A5F" w:rsidRPr="00EA5ECC">
        <w:t>7</w:t>
      </w:r>
      <w:r w:rsidR="009D7BDE" w:rsidRPr="00EA5ECC">
        <w:t>.2 in TS 5</w:t>
      </w:r>
      <w:r w:rsidR="00423A5F" w:rsidRPr="00EA5ECC">
        <w:t>1</w:t>
      </w:r>
      <w:r w:rsidR="009D7BDE" w:rsidRPr="00EA5ECC">
        <w:t xml:space="preserve">.021 </w:t>
      </w:r>
      <w:r w:rsidR="00AB74E3" w:rsidRPr="00EA5ECC">
        <w:t xml:space="preserve">[11] </w:t>
      </w:r>
      <w:r w:rsidR="009D7BDE" w:rsidRPr="00EA5ECC">
        <w:t xml:space="preserve">and Annex P in TS 45.005 </w:t>
      </w:r>
      <w:r w:rsidR="00F1786C" w:rsidRPr="00EA5ECC">
        <w:t xml:space="preserve">[6] </w:t>
      </w:r>
      <w:r w:rsidR="009D7BDE" w:rsidRPr="00EA5ECC">
        <w:t>for reference channels to test.</w:t>
      </w:r>
    </w:p>
    <w:p w:rsidR="006D1BBF" w:rsidRPr="00EA5ECC" w:rsidRDefault="002F6EF4" w:rsidP="006D1BBF">
      <w:pPr>
        <w:pStyle w:val="B20"/>
      </w:pPr>
      <w:r w:rsidRPr="00EA5ECC">
        <w:t>-</w:t>
      </w:r>
      <w:r w:rsidRPr="00EA5ECC">
        <w:tab/>
      </w:r>
      <w:r w:rsidR="006D1BBF" w:rsidRPr="00EA5ECC">
        <w:t>F</w:t>
      </w:r>
      <w:r w:rsidRPr="00EA5ECC">
        <w:t>or NB-IoT see Annex A.1 in TS 36.141 [9].</w:t>
      </w:r>
    </w:p>
    <w:p w:rsidR="009D7BDE" w:rsidRPr="00EA5ECC" w:rsidRDefault="006D1BBF" w:rsidP="006D1BBF">
      <w:pPr>
        <w:pStyle w:val="B20"/>
      </w:pPr>
      <w:r w:rsidRPr="00EA5ECC">
        <w:t>-</w:t>
      </w:r>
      <w:r w:rsidRPr="00EA5ECC">
        <w:tab/>
        <w:t>For NR see Annex A.1 in TS 38.141-1 [26].</w:t>
      </w:r>
    </w:p>
    <w:p w:rsidR="009D7BDE" w:rsidRPr="00EA5ECC" w:rsidRDefault="009D7BDE" w:rsidP="00F311C8">
      <w:pPr>
        <w:pStyle w:val="Heading4"/>
      </w:pPr>
      <w:bookmarkStart w:id="865" w:name="_Toc5362747"/>
      <w:r w:rsidRPr="00EA5ECC">
        <w:t>7.7.4.2</w:t>
      </w:r>
      <w:r w:rsidRPr="00EA5ECC">
        <w:tab/>
        <w:t>Procedure for general and narrowband intermodulation</w:t>
      </w:r>
      <w:bookmarkEnd w:id="865"/>
    </w:p>
    <w:p w:rsidR="009D7BDE" w:rsidRPr="00EA5ECC" w:rsidRDefault="009D7BDE" w:rsidP="009D7BDE">
      <w:pPr>
        <w:pStyle w:val="B10"/>
      </w:pPr>
      <w:r w:rsidRPr="00EA5ECC">
        <w:t>1)</w:t>
      </w:r>
      <w:r w:rsidRPr="00EA5ECC">
        <w:tab/>
        <w:t xml:space="preserve">Adjust the signal generators to the type of interfering signals, levels and the frequency offsets as specified in </w:t>
      </w:r>
      <w:r w:rsidR="00683446" w:rsidRPr="00EA5ECC">
        <w:t xml:space="preserve">Table 7.7.5.1-1 and </w:t>
      </w:r>
      <w:r w:rsidRPr="00EA5ECC">
        <w:t xml:space="preserve">Table 7.7.5.1-2 for general intermodulation requirement, and </w:t>
      </w:r>
      <w:r w:rsidR="00683446" w:rsidRPr="00EA5ECC">
        <w:t xml:space="preserve">Table 7.7.5.2-1 and </w:t>
      </w:r>
      <w:r w:rsidRPr="00EA5ECC">
        <w:t>Table 7.7.5.2-2 for narrowband intermodulation requirement.</w:t>
      </w:r>
    </w:p>
    <w:p w:rsidR="009D7BDE" w:rsidRPr="00EA5ECC" w:rsidRDefault="009D7BDE" w:rsidP="009D7BDE">
      <w:pPr>
        <w:pStyle w:val="B10"/>
      </w:pPr>
      <w:r w:rsidRPr="00EA5ECC">
        <w:t>2)</w:t>
      </w:r>
      <w:r w:rsidRPr="00EA5ECC">
        <w:tab/>
        <w:t>Measure the performance of the wanted signal at the BS receiver</w:t>
      </w:r>
      <w:r w:rsidR="00015834" w:rsidRPr="00EA5ECC">
        <w:t>, as defined in subclause 7.7.5</w:t>
      </w:r>
      <w:r w:rsidR="00683446" w:rsidRPr="00EA5ECC">
        <w:t>.1 and 7.7.5.2</w:t>
      </w:r>
      <w:r w:rsidRPr="00EA5ECC">
        <w:t xml:space="preserve">, for the relevant carriers specified </w:t>
      </w:r>
      <w:r w:rsidR="00015834" w:rsidRPr="00EA5ECC">
        <w:t xml:space="preserve">by </w:t>
      </w:r>
      <w:r w:rsidRPr="00EA5ECC">
        <w:t>the test configuration in subclause 4.</w:t>
      </w:r>
      <w:r w:rsidR="00015834" w:rsidRPr="00EA5ECC">
        <w:t>8.</w:t>
      </w:r>
    </w:p>
    <w:p w:rsidR="005B605D" w:rsidRPr="00EA5ECC" w:rsidRDefault="005B605D" w:rsidP="005B605D">
      <w:r w:rsidRPr="00EA5ECC">
        <w:t>In addition, for a multi-band capable BS</w:t>
      </w:r>
      <w:r w:rsidR="00E971C8" w:rsidRPr="00EA5ECC">
        <w:t xml:space="preserve"> with separate antenna connectors</w:t>
      </w:r>
      <w:r w:rsidRPr="00EA5ECC">
        <w:t>, the following steps shall apply:</w:t>
      </w:r>
    </w:p>
    <w:p w:rsidR="005B605D" w:rsidRPr="00EA5ECC" w:rsidRDefault="00000D8B" w:rsidP="005B605D">
      <w:pPr>
        <w:pStyle w:val="B10"/>
      </w:pPr>
      <w:r w:rsidRPr="00EA5ECC">
        <w:t>3</w:t>
      </w:r>
      <w:r w:rsidR="005B605D" w:rsidRPr="00EA5ECC">
        <w:t>)</w:t>
      </w:r>
      <w:r w:rsidR="005B605D" w:rsidRPr="00EA5ECC">
        <w:tab/>
        <w:t>For single band tests, repeat the steps above per involved band where single band test configurations shall apply with no carrier activated in the other band.</w:t>
      </w:r>
    </w:p>
    <w:p w:rsidR="005B605D" w:rsidRPr="00EA5ECC" w:rsidRDefault="00000D8B" w:rsidP="005B605D">
      <w:pPr>
        <w:pStyle w:val="B10"/>
      </w:pPr>
      <w:r w:rsidRPr="00EA5ECC">
        <w:t>4</w:t>
      </w:r>
      <w:r w:rsidR="005B605D" w:rsidRPr="00EA5ECC">
        <w:t>)</w:t>
      </w:r>
      <w:r w:rsidR="005B605D" w:rsidRPr="00EA5ECC">
        <w:tab/>
        <w:t xml:space="preserve">For multi-band </w:t>
      </w:r>
      <w:r w:rsidR="00E971C8" w:rsidRPr="00EA5ECC">
        <w:t>tests</w:t>
      </w:r>
      <w:r w:rsidR="005B605D" w:rsidRPr="00EA5ECC">
        <w:t>, the interfering signal shall first be applied on the same port as the wanted signal. The test shall be repeated with the interfering signal applied on the other port</w:t>
      </w:r>
      <w:r w:rsidR="00E971C8" w:rsidRPr="00EA5ECC">
        <w:t xml:space="preserve"> (if any) mapped to the same receiver as the wanted signal</w:t>
      </w:r>
      <w:r w:rsidR="005B605D" w:rsidRPr="00EA5ECC">
        <w:t>. Any antenna connector with no signal applied shall be terminated.</w:t>
      </w:r>
    </w:p>
    <w:p w:rsidR="00E971C8" w:rsidRPr="00EA5ECC" w:rsidRDefault="00000D8B" w:rsidP="00E971C8">
      <w:pPr>
        <w:pStyle w:val="B10"/>
      </w:pPr>
      <w:r w:rsidRPr="00EA5ECC">
        <w:t>5</w:t>
      </w:r>
      <w:r w:rsidR="00E971C8" w:rsidRPr="00EA5ECC">
        <w:t>)</w:t>
      </w:r>
      <w:r w:rsidR="00E971C8" w:rsidRPr="00EA5ECC">
        <w:tab/>
        <w:t>Repeat step 6 with the wanted signal for the other band(s) applied on the respective port(s).</w:t>
      </w:r>
    </w:p>
    <w:p w:rsidR="009D7BDE" w:rsidRPr="00EA5ECC" w:rsidRDefault="009D7BDE" w:rsidP="00F311C8">
      <w:pPr>
        <w:pStyle w:val="Heading4"/>
      </w:pPr>
      <w:bookmarkStart w:id="866" w:name="_Toc5362748"/>
      <w:r w:rsidRPr="00EA5ECC">
        <w:t>7.7.4.3</w:t>
      </w:r>
      <w:r w:rsidRPr="00EA5ECC">
        <w:tab/>
        <w:t>Procedure for additional narrowband intermodulation for GSM/EDGE</w:t>
      </w:r>
      <w:bookmarkEnd w:id="866"/>
    </w:p>
    <w:p w:rsidR="009D7BDE" w:rsidRPr="00EA5ECC" w:rsidRDefault="00F862A9" w:rsidP="009D7BDE">
      <w:r w:rsidRPr="00EA5ECC">
        <w:t>For a BS declared to support CS1 to CS6</w:t>
      </w:r>
      <w:r w:rsidR="002F6EF4" w:rsidRPr="00EA5ECC">
        <w:t xml:space="preserve"> or CS9 to CS13</w:t>
      </w:r>
      <w:r w:rsidRPr="00EA5ECC">
        <w:t>, t</w:t>
      </w:r>
      <w:r w:rsidR="009D7BDE" w:rsidRPr="00EA5ECC">
        <w:t>he GSM/EDGE MC-BTS receiver intermodulation method of test is stated in TS 51.021 [11], applicable parts of subclause 7.7, shall apply for GSM/EDGE carriers.</w:t>
      </w:r>
    </w:p>
    <w:p w:rsidR="009D7BDE" w:rsidRPr="00EA5ECC" w:rsidRDefault="009D7BDE" w:rsidP="009D7BDE">
      <w:r w:rsidRPr="00EA5ECC">
        <w:t>The conditions specified in TS 45.005 [</w:t>
      </w:r>
      <w:r w:rsidR="00015834" w:rsidRPr="00EA5ECC">
        <w:t>6</w:t>
      </w:r>
      <w:r w:rsidRPr="00EA5ECC">
        <w:t>], Annex P.2.2 apply for the GSM/EDGE intermodulation requirement.</w:t>
      </w:r>
    </w:p>
    <w:p w:rsidR="00F862A9" w:rsidRPr="00EA5ECC" w:rsidRDefault="00F862A9" w:rsidP="00F862A9">
      <w:r w:rsidRPr="00EA5ECC">
        <w:t>If a BS is declared to support CS7</w:t>
      </w:r>
      <w:r w:rsidR="002F6EF4" w:rsidRPr="00EA5ECC">
        <w:t xml:space="preserve"> or CS15</w:t>
      </w:r>
      <w:r w:rsidRPr="00EA5ECC">
        <w:t>, the steps in subclause 7.7.4.3.1 and 7.7.4.3.2 for testing additional narrowband blocking for GSM/EDGE shall apply:</w:t>
      </w:r>
    </w:p>
    <w:p w:rsidR="00F862A9" w:rsidRPr="00EA5ECC" w:rsidRDefault="00F862A9" w:rsidP="00F311C8">
      <w:pPr>
        <w:pStyle w:val="Heading5"/>
      </w:pPr>
      <w:bookmarkStart w:id="867" w:name="_Toc5362749"/>
      <w:r w:rsidRPr="00EA5ECC">
        <w:lastRenderedPageBreak/>
        <w:t>7.7.4.3.1</w:t>
      </w:r>
      <w:r w:rsidRPr="00EA5ECC">
        <w:tab/>
        <w:t>Initial conditions for additional narrowband intermodulation for GSM/EDGE for CS7</w:t>
      </w:r>
      <w:r w:rsidR="002F6EF4" w:rsidRPr="00EA5ECC">
        <w:t xml:space="preserve"> and CS15</w:t>
      </w:r>
      <w:bookmarkEnd w:id="867"/>
    </w:p>
    <w:p w:rsidR="00F862A9" w:rsidRPr="00EA5ECC" w:rsidRDefault="00F862A9" w:rsidP="00F862A9">
      <w:r w:rsidRPr="00EA5ECC">
        <w:t>Test environment:</w:t>
      </w:r>
      <w:r w:rsidRPr="00EA5ECC">
        <w:tab/>
        <w:t>Normal; see Annex B.2.</w:t>
      </w:r>
    </w:p>
    <w:p w:rsidR="00F862A9" w:rsidRPr="00EA5ECC" w:rsidRDefault="00D33DDC" w:rsidP="00F862A9">
      <w:pPr>
        <w:rPr>
          <w:rFonts w:eastAsia="MS P??" w:cs="v4.2.0"/>
        </w:rPr>
      </w:pPr>
      <w:r w:rsidRPr="00EA5ECC">
        <w:t>Base Station RF Bandwidth</w:t>
      </w:r>
      <w:r w:rsidR="00F862A9" w:rsidRPr="00EA5ECC">
        <w:t xml:space="preserve"> positions </w:t>
      </w:r>
      <w:r w:rsidR="00F862A9" w:rsidRPr="00EA5ECC">
        <w:rPr>
          <w:rFonts w:cs="v4.2.0"/>
        </w:rPr>
        <w:t>to be tested: M</w:t>
      </w:r>
      <w:r w:rsidR="00F862A9" w:rsidRPr="00EA5ECC">
        <w:rPr>
          <w:rFonts w:cs="v4.2.0"/>
          <w:vertAlign w:val="subscript"/>
        </w:rPr>
        <w:t>RFBW</w:t>
      </w:r>
      <w:r w:rsidR="00F862A9" w:rsidRPr="00EA5ECC">
        <w:rPr>
          <w:rFonts w:cs="v4.2.0"/>
        </w:rPr>
        <w:t xml:space="preserve"> in single-band operation, see subclause 4.9.1,</w:t>
      </w:r>
    </w:p>
    <w:p w:rsidR="00F862A9" w:rsidRPr="00EA5ECC" w:rsidRDefault="00F862A9" w:rsidP="00F862A9">
      <w:pPr>
        <w:pStyle w:val="B10"/>
      </w:pPr>
      <w:r w:rsidRPr="00EA5ECC">
        <w:t>1)</w:t>
      </w:r>
      <w:r w:rsidRPr="00EA5ECC">
        <w:tab/>
        <w:t>Set up the equipment as shown in Annex D.2.3.</w:t>
      </w:r>
    </w:p>
    <w:p w:rsidR="00F862A9" w:rsidRPr="00EA5ECC" w:rsidRDefault="00F862A9" w:rsidP="00F862A9">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F862A9" w:rsidRPr="00EA5ECC" w:rsidRDefault="00F862A9" w:rsidP="00F862A9">
      <w:pPr>
        <w:pStyle w:val="B20"/>
      </w:pPr>
      <w:r w:rsidRPr="00EA5ECC">
        <w:t>-</w:t>
      </w:r>
      <w:r w:rsidRPr="00EA5ECC">
        <w:tab/>
        <w:t>For GSM see subclause 7.7 in TS 51.021 [11] and Annex P.2.2 in TS 45.005 [6] for reference channels to test.</w:t>
      </w:r>
    </w:p>
    <w:p w:rsidR="00F862A9" w:rsidRPr="00EA5ECC" w:rsidRDefault="00F862A9" w:rsidP="00F311C8">
      <w:pPr>
        <w:pStyle w:val="Heading5"/>
      </w:pPr>
      <w:bookmarkStart w:id="868" w:name="_Toc5362750"/>
      <w:r w:rsidRPr="00EA5ECC">
        <w:t>7.7.4.3.2</w:t>
      </w:r>
      <w:r w:rsidRPr="00EA5ECC">
        <w:tab/>
        <w:t>Procedure for additional narrowband intermodulation for GSM/EDGE for CS7</w:t>
      </w:r>
      <w:r w:rsidR="002F6EF4" w:rsidRPr="00EA5ECC">
        <w:t xml:space="preserve"> and CS15</w:t>
      </w:r>
      <w:bookmarkEnd w:id="868"/>
    </w:p>
    <w:p w:rsidR="00F862A9" w:rsidRPr="00EA5ECC" w:rsidRDefault="00F862A9" w:rsidP="00F862A9">
      <w:pPr>
        <w:pStyle w:val="B10"/>
      </w:pPr>
      <w:r w:rsidRPr="00EA5ECC">
        <w:t>1)</w:t>
      </w:r>
      <w:r w:rsidRPr="00EA5ECC">
        <w:tab/>
        <w:t>Set the BS according to the applicable test configuration(s) (see clause 5).</w:t>
      </w:r>
    </w:p>
    <w:p w:rsidR="00F862A9" w:rsidRPr="00EA5ECC" w:rsidRDefault="00F862A9" w:rsidP="00F862A9">
      <w:pPr>
        <w:pStyle w:val="B10"/>
      </w:pPr>
      <w:r w:rsidRPr="00EA5ECC">
        <w:t>2)</w:t>
      </w:r>
      <w:r w:rsidRPr="00EA5ECC">
        <w:tab/>
        <w:t>Adjust the GSM/EDGE signal generator to the wanted signal levels as specified in TS 51.021, applicable parts of subclauses 7.7.</w:t>
      </w:r>
    </w:p>
    <w:p w:rsidR="00F862A9" w:rsidRPr="00EA5ECC" w:rsidRDefault="00F862A9" w:rsidP="00F862A9">
      <w:pPr>
        <w:pStyle w:val="B10"/>
      </w:pPr>
      <w:r w:rsidRPr="00EA5ECC">
        <w:t>3)</w:t>
      </w:r>
      <w:r w:rsidRPr="00EA5ECC">
        <w:tab/>
        <w:t>Set-up the interfering signal as specified in TS 51.021, applicable parts of subclauses 7.7.</w:t>
      </w:r>
    </w:p>
    <w:p w:rsidR="00F862A9" w:rsidRPr="00EA5ECC" w:rsidRDefault="00F862A9" w:rsidP="00F862A9">
      <w:pPr>
        <w:pStyle w:val="B10"/>
      </w:pPr>
      <w:r w:rsidRPr="00EA5ECC">
        <w:t>4)</w:t>
      </w:r>
      <w:r w:rsidRPr="00EA5ECC">
        <w:tab/>
        <w:t>Measure the performance of the GSM/EDGE wanted signal at the BS receiver, as defined in TS 51.021, applicable parts of subclause 7.7.</w:t>
      </w:r>
    </w:p>
    <w:p w:rsidR="004971E5" w:rsidRPr="00EA5ECC" w:rsidRDefault="004971E5" w:rsidP="004971E5">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EA5ECC" w:rsidRDefault="009D7BDE" w:rsidP="00F311C8">
      <w:pPr>
        <w:pStyle w:val="Heading3"/>
      </w:pPr>
      <w:bookmarkStart w:id="869" w:name="_Toc5362751"/>
      <w:r w:rsidRPr="00EA5ECC">
        <w:t>7.7.5</w:t>
      </w:r>
      <w:r w:rsidRPr="00EA5ECC">
        <w:tab/>
        <w:t>Test requirements</w:t>
      </w:r>
      <w:bookmarkEnd w:id="869"/>
    </w:p>
    <w:p w:rsidR="009D7BDE" w:rsidRPr="00EA5ECC" w:rsidRDefault="009D7BDE" w:rsidP="00F311C8">
      <w:pPr>
        <w:pStyle w:val="Heading4"/>
      </w:pPr>
      <w:bookmarkStart w:id="870" w:name="_Toc5362752"/>
      <w:r w:rsidRPr="00EA5ECC">
        <w:t>7.7.5.1</w:t>
      </w:r>
      <w:r w:rsidRPr="00EA5ECC">
        <w:tab/>
        <w:t>General intermodulation test requirement</w:t>
      </w:r>
      <w:bookmarkEnd w:id="870"/>
    </w:p>
    <w:p w:rsidR="009D7BDE" w:rsidRPr="00EA5ECC" w:rsidRDefault="009D7BDE" w:rsidP="009D7BDE">
      <w:r w:rsidRPr="00EA5ECC">
        <w:t xml:space="preserve">Interfering signals shall be a CW signal and an E-UTRA or UTRA signal, as specified in Annex A. </w:t>
      </w:r>
    </w:p>
    <w:p w:rsidR="001456DA" w:rsidRPr="00EA5ECC" w:rsidRDefault="00BD6B20" w:rsidP="001456DA">
      <w:r w:rsidRPr="00EA5ECC">
        <w:t xml:space="preserve">The requirement is applicable outside the </w:t>
      </w:r>
      <w:r w:rsidR="00D33DDC" w:rsidRPr="00EA5ECC">
        <w:t>Base Station RF Bandwidth</w:t>
      </w:r>
      <w:r w:rsidR="001456DA" w:rsidRPr="00EA5ECC">
        <w:t xml:space="preserve"> or </w:t>
      </w:r>
      <w:r w:rsidR="00D33DDC" w:rsidRPr="00EA5ECC">
        <w:t>Maximum Radio Bandwidth</w:t>
      </w:r>
      <w:r w:rsidRPr="00EA5ECC">
        <w:t>.</w:t>
      </w:r>
      <w:r w:rsidR="001456DA" w:rsidRPr="00EA5ECC">
        <w:t xml:space="preserve"> The interfering signal offset is defined relative to the </w:t>
      </w:r>
      <w:r w:rsidR="00D33DDC" w:rsidRPr="00EA5ECC">
        <w:t>Base Station RF Bandwidth</w:t>
      </w:r>
      <w:r w:rsidR="001456DA" w:rsidRPr="00EA5ECC">
        <w:t xml:space="preserve"> </w:t>
      </w:r>
      <w:r w:rsidR="00960FAC" w:rsidRPr="00EA5ECC">
        <w:t xml:space="preserve">edges </w:t>
      </w:r>
      <w:r w:rsidR="001456DA" w:rsidRPr="00EA5ECC">
        <w:t xml:space="preserve">or </w:t>
      </w:r>
      <w:r w:rsidR="00D33DDC" w:rsidRPr="00EA5ECC">
        <w:t>Maximum Radio Bandwidth</w:t>
      </w:r>
      <w:r w:rsidR="001456DA" w:rsidRPr="00EA5ECC">
        <w:t xml:space="preserve"> edges.</w:t>
      </w:r>
    </w:p>
    <w:p w:rsidR="00BD6B20" w:rsidRPr="00EA5ECC" w:rsidRDefault="001456DA" w:rsidP="001456DA">
      <w:r w:rsidRPr="00EA5ECC">
        <w:t xml:space="preserve">For BS capable of multi-band operation, the requirement applies in addition inside any </w:t>
      </w:r>
      <w:r w:rsidR="00D33DDC" w:rsidRPr="00EA5ECC">
        <w:rPr>
          <w:lang w:eastAsia="zh-CN"/>
        </w:rPr>
        <w:t>Inter RF Bandwidth</w:t>
      </w:r>
      <w:r w:rsidRPr="00EA5ECC">
        <w:rPr>
          <w:lang w:eastAsia="zh-CN"/>
        </w:rPr>
        <w:t xml:space="preserve"> </w:t>
      </w:r>
      <w:r w:rsidRPr="00EA5ECC">
        <w:t xml:space="preserve">gap, in case the gap size is at least twice as wide as the UTRA/E-UTRA interfering signal centre frequency offset from the </w:t>
      </w:r>
      <w:r w:rsidR="00D33DDC" w:rsidRPr="00EA5ECC">
        <w:t>Base Station RF Bandwidth</w:t>
      </w:r>
      <w:r w:rsidRPr="00EA5ECC">
        <w:t xml:space="preserve"> edge. The interfering signal offset is defined relative to the </w:t>
      </w:r>
      <w:r w:rsidR="00D33DDC" w:rsidRPr="00EA5ECC">
        <w:rPr>
          <w:lang w:eastAsia="zh-CN"/>
        </w:rPr>
        <w:t>Base Station RF Bandwidth</w:t>
      </w:r>
      <w:r w:rsidRPr="00EA5ECC">
        <w:t xml:space="preserve"> edges inside the </w:t>
      </w:r>
      <w:r w:rsidR="00D33DDC" w:rsidRPr="00EA5ECC">
        <w:rPr>
          <w:lang w:eastAsia="zh-CN"/>
        </w:rPr>
        <w:t>Inter RF Bandwidth</w:t>
      </w:r>
      <w:r w:rsidRPr="00EA5ECC">
        <w:t xml:space="preserve"> gap.</w:t>
      </w:r>
    </w:p>
    <w:p w:rsidR="009D7BDE" w:rsidRPr="00EA5ECC" w:rsidRDefault="009D7BDE" w:rsidP="009D7BDE">
      <w:r w:rsidRPr="00EA5ECC">
        <w:t xml:space="preserve">For the wanted signal at the assigned channel frequency and two interfering signals coupled to the </w:t>
      </w:r>
      <w:r w:rsidR="00A63983" w:rsidRPr="00EA5ECC">
        <w:t>Base Station</w:t>
      </w:r>
      <w:r w:rsidRPr="00EA5ECC">
        <w:t xml:space="preserve"> antenna input, using the parameters in Table 7.7.5.1-1 and 7.7.5.1-2, the following requirements shall be met:</w:t>
      </w:r>
    </w:p>
    <w:p w:rsidR="009D7BDE" w:rsidRPr="00EA5ECC" w:rsidRDefault="009D7BDE" w:rsidP="009D7BDE">
      <w:pPr>
        <w:pStyle w:val="B10"/>
      </w:pPr>
      <w:r w:rsidRPr="00EA5ECC">
        <w:t>-</w:t>
      </w:r>
      <w:r w:rsidRPr="00EA5ECC">
        <w:tab/>
        <w:t>For any measured E-UTRA carrier, the throughput shall be ≥ 95% of the maximum throughput of the reference measurement channel defined in TS 36.104 [</w:t>
      </w:r>
      <w:r w:rsidR="00015834" w:rsidRPr="00EA5ECC">
        <w:t>5</w:t>
      </w:r>
      <w:r w:rsidRPr="00EA5ECC">
        <w:t>], subclause 7.2.</w:t>
      </w:r>
    </w:p>
    <w:p w:rsidR="009D7BDE" w:rsidRPr="00EA5ECC" w:rsidRDefault="009D7BDE" w:rsidP="009D7BDE">
      <w:pPr>
        <w:pStyle w:val="B10"/>
      </w:pPr>
      <w:r w:rsidRPr="00EA5ECC">
        <w:t>-</w:t>
      </w:r>
      <w:r w:rsidRPr="00EA5ECC">
        <w:tab/>
        <w:t>For any measured UTRA FDD carrier, the BER shall not exceed 0.001 for the reference measurement channel defined in TS 25.104 [</w:t>
      </w:r>
      <w:r w:rsidR="00015834" w:rsidRPr="00EA5ECC">
        <w:t>3</w:t>
      </w:r>
      <w:r w:rsidRPr="00EA5ECC">
        <w:t>], subclause 7.2.</w:t>
      </w:r>
    </w:p>
    <w:p w:rsidR="009D7BDE" w:rsidRPr="00EA5ECC" w:rsidRDefault="009D7BDE" w:rsidP="009D7BDE">
      <w:pPr>
        <w:pStyle w:val="B10"/>
      </w:pPr>
      <w:r w:rsidRPr="00EA5ECC">
        <w:t>-</w:t>
      </w:r>
      <w:r w:rsidRPr="00EA5ECC">
        <w:tab/>
        <w:t>For any measured UTRA TDD carrier, the BER shall not exceed 0.001 for the reference measurement channel defined in TS 25.105 [</w:t>
      </w:r>
      <w:r w:rsidR="00015834" w:rsidRPr="00EA5ECC">
        <w:t>4</w:t>
      </w:r>
      <w:r w:rsidRPr="00EA5ECC">
        <w:t>], subclause 7.2.</w:t>
      </w:r>
    </w:p>
    <w:p w:rsidR="002F6EF4" w:rsidRPr="00EA5ECC" w:rsidRDefault="009D7BDE" w:rsidP="002F6EF4">
      <w:pPr>
        <w:pStyle w:val="B10"/>
      </w:pPr>
      <w:r w:rsidRPr="00EA5ECC">
        <w:t>-</w:t>
      </w:r>
      <w:r w:rsidRPr="00EA5ECC">
        <w:tab/>
        <w:t>For any measured GSM/EDGE carrier, the conditions are specified in TS 45.005 [</w:t>
      </w:r>
      <w:r w:rsidR="00015834" w:rsidRPr="00EA5ECC">
        <w:t>6</w:t>
      </w:r>
      <w:r w:rsidRPr="00EA5ECC">
        <w:t>], Annex P.2.2.</w:t>
      </w:r>
    </w:p>
    <w:p w:rsidR="006D1BBF" w:rsidRPr="00EA5ECC" w:rsidRDefault="002F6EF4" w:rsidP="006D1BBF">
      <w:pPr>
        <w:pStyle w:val="B10"/>
      </w:pPr>
      <w:r w:rsidRPr="00EA5ECC">
        <w:t>-</w:t>
      </w:r>
      <w:r w:rsidRPr="00EA5ECC">
        <w:tab/>
        <w:t>For any measured NB-IoT carrier, the throughput shall be ≥ 95% of the maximum throughput of the reference measurement channel defined in TS 36.104 [5], subclause 7.2.</w:t>
      </w:r>
    </w:p>
    <w:p w:rsidR="009D7BDE" w:rsidRPr="00EA5ECC" w:rsidRDefault="006D1BBF" w:rsidP="006D1BBF">
      <w:pPr>
        <w:pStyle w:val="B10"/>
      </w:pPr>
      <w:r w:rsidRPr="00EA5ECC">
        <w:t>-</w:t>
      </w:r>
      <w:r w:rsidRPr="00EA5ECC">
        <w:tab/>
        <w:t>For any measured NR carrier, the throughput shall be ≥ 95% of the maximum throughput of the reference measurement channel defined in TS 38.104 [27], subclause 7.2.</w:t>
      </w:r>
    </w:p>
    <w:p w:rsidR="002F6B1E" w:rsidRPr="00EA5ECC" w:rsidRDefault="000D3FD1" w:rsidP="0048036E">
      <w:pPr>
        <w:pStyle w:val="TH"/>
      </w:pPr>
      <w:r w:rsidRPr="00EA5ECC">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24766B" w:rsidRPr="00EA5ECC" w:rsidTr="00815C76">
        <w:trPr>
          <w:jc w:val="center"/>
        </w:trPr>
        <w:tc>
          <w:tcPr>
            <w:tcW w:w="1737" w:type="dxa"/>
          </w:tcPr>
          <w:p w:rsidR="000D3FD1" w:rsidRPr="00EA5ECC" w:rsidRDefault="000D3FD1" w:rsidP="000D3FD1">
            <w:pPr>
              <w:pStyle w:val="TAH"/>
              <w:rPr>
                <w:rFonts w:cs="Arial"/>
                <w:lang w:eastAsia="en-US"/>
              </w:rPr>
            </w:pPr>
            <w:r w:rsidRPr="00EA5ECC">
              <w:rPr>
                <w:rFonts w:cs="Arial"/>
                <w:lang w:eastAsia="en-US"/>
              </w:rPr>
              <w:t>Base Station Type</w:t>
            </w:r>
          </w:p>
        </w:tc>
        <w:tc>
          <w:tcPr>
            <w:tcW w:w="2376" w:type="dxa"/>
          </w:tcPr>
          <w:p w:rsidR="000D3FD1" w:rsidRPr="00EA5ECC" w:rsidRDefault="000D3FD1" w:rsidP="000D3FD1">
            <w:pPr>
              <w:pStyle w:val="TAH"/>
              <w:rPr>
                <w:rFonts w:cs="Arial"/>
                <w:lang w:eastAsia="en-US"/>
              </w:rPr>
            </w:pPr>
            <w:r w:rsidRPr="00EA5ECC">
              <w:rPr>
                <w:rFonts w:cs="Arial"/>
                <w:lang w:eastAsia="en-US"/>
              </w:rPr>
              <w:t>Mean power of interfering signals [dBm]</w:t>
            </w:r>
          </w:p>
        </w:tc>
        <w:tc>
          <w:tcPr>
            <w:tcW w:w="2216" w:type="dxa"/>
          </w:tcPr>
          <w:p w:rsidR="000D3FD1" w:rsidRPr="00EA5ECC" w:rsidRDefault="000D3FD1" w:rsidP="000D3FD1">
            <w:pPr>
              <w:pStyle w:val="TAH"/>
              <w:rPr>
                <w:rFonts w:cs="Arial"/>
                <w:lang w:eastAsia="en-US"/>
              </w:rPr>
            </w:pPr>
            <w:r w:rsidRPr="00EA5ECC">
              <w:rPr>
                <w:rFonts w:cs="Arial"/>
                <w:lang w:eastAsia="en-US"/>
              </w:rPr>
              <w:t>Wanted Signal mean power [dBm]</w:t>
            </w:r>
          </w:p>
        </w:tc>
        <w:tc>
          <w:tcPr>
            <w:tcW w:w="1973" w:type="dxa"/>
          </w:tcPr>
          <w:p w:rsidR="000D3FD1" w:rsidRPr="00EA5ECC" w:rsidRDefault="000D3FD1" w:rsidP="000D3FD1">
            <w:pPr>
              <w:pStyle w:val="TAH"/>
              <w:rPr>
                <w:rFonts w:cs="Arial"/>
                <w:lang w:eastAsia="en-US"/>
              </w:rPr>
            </w:pPr>
            <w:r w:rsidRPr="00EA5ECC">
              <w:rPr>
                <w:rFonts w:cs="Arial"/>
                <w:lang w:eastAsia="en-US"/>
              </w:rPr>
              <w:t>Type of interfering signal</w:t>
            </w: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Wide Area BS</w:t>
            </w:r>
          </w:p>
        </w:tc>
        <w:tc>
          <w:tcPr>
            <w:tcW w:w="2376" w:type="dxa"/>
          </w:tcPr>
          <w:p w:rsidR="000D3FD1" w:rsidRPr="00EA5ECC" w:rsidRDefault="000D3FD1" w:rsidP="000D3FD1">
            <w:pPr>
              <w:pStyle w:val="TAC"/>
              <w:rPr>
                <w:rFonts w:cs="Arial"/>
                <w:lang w:eastAsia="en-US"/>
              </w:rPr>
            </w:pPr>
            <w:r w:rsidRPr="00EA5ECC">
              <w:rPr>
                <w:rFonts w:cs="Arial"/>
                <w:lang w:eastAsia="en-US"/>
              </w:rPr>
              <w:t>-48</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2</w:t>
            </w:r>
            <w:r w:rsidR="006D1BBF" w:rsidRPr="00EA5ECC">
              <w:rPr>
                <w:rFonts w:cs="Arial"/>
                <w:lang w:eastAsia="en-US"/>
              </w:rPr>
              <w:t>, 5</w:t>
            </w:r>
            <w:r w:rsidRPr="00EA5ECC">
              <w:rPr>
                <w:rFonts w:cs="Arial"/>
                <w:lang w:eastAsia="en-US"/>
              </w:rPr>
              <w:t>)</w:t>
            </w:r>
          </w:p>
        </w:tc>
        <w:tc>
          <w:tcPr>
            <w:tcW w:w="1973" w:type="dxa"/>
            <w:vMerge w:val="restart"/>
            <w:shd w:val="clear" w:color="auto" w:fill="auto"/>
            <w:vAlign w:val="center"/>
          </w:tcPr>
          <w:p w:rsidR="000D3FD1" w:rsidRPr="00EA5ECC" w:rsidRDefault="000D3FD1" w:rsidP="000D3FD1">
            <w:pPr>
              <w:pStyle w:val="TAC"/>
              <w:rPr>
                <w:rFonts w:cs="Arial"/>
                <w:lang w:eastAsia="en-US"/>
              </w:rPr>
            </w:pPr>
            <w:r w:rsidRPr="00EA5ECC">
              <w:rPr>
                <w:rFonts w:cs="Arial"/>
                <w:lang w:eastAsia="en-US"/>
              </w:rPr>
              <w:t>See Table 7.7.5.1-2</w:t>
            </w: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Medium Range BS</w:t>
            </w:r>
          </w:p>
        </w:tc>
        <w:tc>
          <w:tcPr>
            <w:tcW w:w="2376" w:type="dxa"/>
          </w:tcPr>
          <w:p w:rsidR="000D3FD1" w:rsidRPr="00EA5ECC" w:rsidRDefault="000D3FD1" w:rsidP="000D3FD1">
            <w:pPr>
              <w:pStyle w:val="TAC"/>
              <w:rPr>
                <w:rFonts w:cs="Arial"/>
                <w:lang w:eastAsia="en-US"/>
              </w:rPr>
            </w:pPr>
            <w:r w:rsidRPr="00EA5ECC">
              <w:rPr>
                <w:rFonts w:cs="Arial"/>
                <w:lang w:eastAsia="en-US"/>
              </w:rPr>
              <w:t>-44</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3</w:t>
            </w:r>
            <w:r w:rsidR="006D1BBF" w:rsidRPr="00EA5ECC">
              <w:rPr>
                <w:rFonts w:cs="Arial"/>
                <w:lang w:eastAsia="en-US"/>
              </w:rPr>
              <w:t>, 5</w:t>
            </w:r>
            <w:r w:rsidRPr="00EA5ECC">
              <w:rPr>
                <w:rFonts w:cs="Arial"/>
                <w:lang w:eastAsia="en-US"/>
              </w:rPr>
              <w:t>)</w:t>
            </w:r>
          </w:p>
        </w:tc>
        <w:tc>
          <w:tcPr>
            <w:tcW w:w="1973" w:type="dxa"/>
            <w:vMerge/>
            <w:shd w:val="clear" w:color="auto" w:fill="auto"/>
          </w:tcPr>
          <w:p w:rsidR="000D3FD1" w:rsidRPr="00EA5ECC" w:rsidRDefault="000D3FD1" w:rsidP="000D3FD1">
            <w:pPr>
              <w:pStyle w:val="TAC"/>
              <w:rPr>
                <w:rFonts w:cs="Arial"/>
                <w:lang w:eastAsia="en-US"/>
              </w:rPr>
            </w:pP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Local Area BS</w:t>
            </w:r>
          </w:p>
        </w:tc>
        <w:tc>
          <w:tcPr>
            <w:tcW w:w="2376" w:type="dxa"/>
          </w:tcPr>
          <w:p w:rsidR="000D3FD1" w:rsidRPr="00EA5ECC" w:rsidRDefault="000D3FD1" w:rsidP="000D3FD1">
            <w:pPr>
              <w:pStyle w:val="TAC"/>
              <w:rPr>
                <w:rFonts w:cs="Arial"/>
                <w:lang w:eastAsia="en-US"/>
              </w:rPr>
            </w:pPr>
            <w:r w:rsidRPr="00EA5ECC">
              <w:rPr>
                <w:rFonts w:cs="Arial"/>
                <w:lang w:eastAsia="en-US"/>
              </w:rPr>
              <w:t>-38</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4</w:t>
            </w:r>
            <w:r w:rsidR="006D1BBF" w:rsidRPr="00EA5ECC">
              <w:rPr>
                <w:rFonts w:cs="Arial"/>
                <w:lang w:eastAsia="en-US"/>
              </w:rPr>
              <w:t>, 5</w:t>
            </w:r>
            <w:r w:rsidRPr="00EA5ECC">
              <w:rPr>
                <w:rFonts w:cs="Arial"/>
                <w:lang w:eastAsia="en-US"/>
              </w:rPr>
              <w:t>)</w:t>
            </w:r>
          </w:p>
        </w:tc>
        <w:tc>
          <w:tcPr>
            <w:tcW w:w="1973" w:type="dxa"/>
            <w:vMerge/>
            <w:shd w:val="clear" w:color="auto" w:fill="auto"/>
          </w:tcPr>
          <w:p w:rsidR="000D3FD1" w:rsidRPr="00EA5ECC" w:rsidRDefault="000D3FD1" w:rsidP="000D3FD1">
            <w:pPr>
              <w:pStyle w:val="TAC"/>
              <w:rPr>
                <w:rFonts w:cs="Arial"/>
                <w:lang w:eastAsia="en-US"/>
              </w:rPr>
            </w:pPr>
          </w:p>
        </w:tc>
      </w:tr>
      <w:tr w:rsidR="000D3FD1" w:rsidRPr="00EA5ECC" w:rsidTr="00815C76">
        <w:trPr>
          <w:jc w:val="center"/>
        </w:trPr>
        <w:tc>
          <w:tcPr>
            <w:tcW w:w="8302" w:type="dxa"/>
            <w:gridSpan w:val="4"/>
          </w:tcPr>
          <w:p w:rsidR="000D3FD1" w:rsidRPr="00EA5ECC" w:rsidRDefault="000D3FD1"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depends on the RAT, the BS class and on the channel bandwidth, see subclause 7.2 in TS 37.104 [2].</w:t>
            </w:r>
            <w:r w:rsidRPr="00EA5ECC">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EA5ECC" w:rsidRDefault="000D3FD1" w:rsidP="000D3FD1">
            <w:pPr>
              <w:pStyle w:val="TAN"/>
              <w:rPr>
                <w:rFonts w:cs="Arial"/>
                <w:lang w:eastAsia="en-US"/>
              </w:rPr>
            </w:pPr>
            <w:r w:rsidRPr="00EA5ECC">
              <w:rPr>
                <w:rFonts w:cs="Arial"/>
                <w:lang w:eastAsia="en-US"/>
              </w:rPr>
              <w:t>NOTE 2:</w:t>
            </w:r>
            <w:r w:rsidRPr="00EA5ECC">
              <w:rPr>
                <w:rFonts w:cs="Arial"/>
                <w:lang w:eastAsia="en-US"/>
              </w:rPr>
              <w:tab/>
              <w:t>For WA BS</w:t>
            </w:r>
            <w:r w:rsidR="006D1BBF" w:rsidRPr="00EA5ECC">
              <w:rPr>
                <w:rFonts w:cs="Arial"/>
                <w:lang w:eastAsia="en-US"/>
              </w:rPr>
              <w:t xml:space="preserve"> not supporting NR</w:t>
            </w:r>
            <w:r w:rsidRPr="00EA5ECC">
              <w:rPr>
                <w:rFonts w:cs="Arial"/>
                <w:lang w:eastAsia="en-US"/>
              </w:rPr>
              <w:t>, “x” is equal to 6 in case of E-UTRA or UTRA</w:t>
            </w:r>
            <w:r w:rsidR="002F6EF4" w:rsidRPr="00EA5ECC">
              <w:rPr>
                <w:rFonts w:cs="Arial"/>
                <w:lang w:eastAsia="en-US"/>
              </w:rPr>
              <w:t xml:space="preserve"> or NB-IoT</w:t>
            </w:r>
            <w:r w:rsidRPr="00EA5ECC">
              <w:rPr>
                <w:rFonts w:cs="Arial"/>
                <w:lang w:eastAsia="en-US"/>
              </w:rPr>
              <w:t xml:space="preserve"> wanted signals and equal to 3 in case of GSM/EDGE wanted signal.</w:t>
            </w:r>
          </w:p>
          <w:p w:rsidR="000D3FD1" w:rsidRPr="00EA5ECC" w:rsidRDefault="000D3FD1" w:rsidP="000D3FD1">
            <w:pPr>
              <w:pStyle w:val="TAN"/>
              <w:rPr>
                <w:rFonts w:cs="Arial"/>
                <w:lang w:eastAsia="en-US"/>
              </w:rPr>
            </w:pPr>
            <w:r w:rsidRPr="00EA5ECC">
              <w:rPr>
                <w:rFonts w:cs="Arial"/>
                <w:lang w:eastAsia="en-US"/>
              </w:rPr>
              <w:t>NOTE 3:</w:t>
            </w:r>
            <w:r w:rsidRPr="00EA5ECC">
              <w:rPr>
                <w:rFonts w:cs="Arial"/>
                <w:lang w:eastAsia="en-US"/>
              </w:rPr>
              <w:tab/>
              <w:t>For MR BS</w:t>
            </w:r>
            <w:r w:rsidR="006D1BBF" w:rsidRPr="00EA5ECC">
              <w:rPr>
                <w:rFonts w:cs="Arial"/>
                <w:lang w:eastAsia="en-US"/>
              </w:rPr>
              <w:t xml:space="preserve"> not supporting NR</w:t>
            </w:r>
            <w:r w:rsidRPr="00EA5ECC">
              <w:rPr>
                <w:rFonts w:cs="Arial"/>
                <w:lang w:eastAsia="en-US"/>
              </w:rPr>
              <w:t xml:space="preserve">, “x” is equal to 6 in case of UTRA wanted signals, 9 in case of E-UTRA </w:t>
            </w:r>
            <w:r w:rsidR="00C108D1" w:rsidRPr="00EA5ECC">
              <w:rPr>
                <w:rFonts w:cs="Arial"/>
                <w:lang w:eastAsia="en-US"/>
              </w:rPr>
              <w:t xml:space="preserve">or NB-IoT </w:t>
            </w:r>
            <w:r w:rsidRPr="00EA5ECC">
              <w:rPr>
                <w:rFonts w:cs="Arial"/>
                <w:lang w:eastAsia="en-US"/>
              </w:rPr>
              <w:t>wanted signal and equal to 3 in case of GSM/EDGE wanted signal.</w:t>
            </w:r>
          </w:p>
          <w:p w:rsidR="006D1BBF" w:rsidRPr="00EA5ECC" w:rsidRDefault="000D3FD1" w:rsidP="006D1BBF">
            <w:pPr>
              <w:pStyle w:val="TAN"/>
              <w:rPr>
                <w:rFonts w:cs="Arial"/>
                <w:lang w:eastAsia="en-US"/>
              </w:rPr>
            </w:pPr>
            <w:r w:rsidRPr="00EA5ECC">
              <w:rPr>
                <w:rFonts w:cs="Arial"/>
                <w:lang w:eastAsia="en-US"/>
              </w:rPr>
              <w:t>NOTE 4:</w:t>
            </w:r>
            <w:r w:rsidRPr="00EA5ECC">
              <w:rPr>
                <w:rFonts w:cs="Arial"/>
                <w:lang w:eastAsia="en-US"/>
              </w:rPr>
              <w:tab/>
              <w:t>For LA BS</w:t>
            </w:r>
            <w:r w:rsidR="006D1BBF" w:rsidRPr="00EA5ECC">
              <w:rPr>
                <w:rFonts w:cs="Arial"/>
                <w:lang w:eastAsia="en-US"/>
              </w:rPr>
              <w:t xml:space="preserve"> not supporting NR</w:t>
            </w:r>
            <w:r w:rsidRPr="00EA5ECC">
              <w:rPr>
                <w:rFonts w:cs="Arial"/>
                <w:lang w:eastAsia="en-US"/>
              </w:rPr>
              <w:t xml:space="preserve">, “x” is equal to 12 in case of E-UTRA </w:t>
            </w:r>
            <w:r w:rsidR="00C108D1" w:rsidRPr="00EA5ECC">
              <w:rPr>
                <w:rFonts w:cs="Arial"/>
                <w:lang w:eastAsia="en-US"/>
              </w:rPr>
              <w:t xml:space="preserve">or NB-IoT </w:t>
            </w:r>
            <w:r w:rsidRPr="00EA5ECC">
              <w:rPr>
                <w:rFonts w:cs="Arial"/>
                <w:lang w:eastAsia="en-US"/>
              </w:rPr>
              <w:t>wanted signals, 6</w:t>
            </w:r>
            <w:r w:rsidRPr="00EA5ECC">
              <w:rPr>
                <w:rFonts w:eastAsia="SimSun" w:cs="Arial"/>
                <w:lang w:eastAsia="zh-CN"/>
              </w:rPr>
              <w:t xml:space="preserve"> </w:t>
            </w:r>
            <w:r w:rsidRPr="00EA5ECC">
              <w:rPr>
                <w:rFonts w:cs="Arial"/>
                <w:lang w:eastAsia="en-US"/>
              </w:rPr>
              <w:t>in case of UTRA wanted signal and equal to 3 in case of GSM/EDGE wanted signal.</w:t>
            </w:r>
            <w:r w:rsidR="006D1BBF" w:rsidRPr="00EA5ECC">
              <w:rPr>
                <w:rFonts w:cs="Arial"/>
                <w:lang w:eastAsia="en-US"/>
              </w:rPr>
              <w:t xml:space="preserve"> </w:t>
            </w:r>
          </w:p>
          <w:p w:rsidR="006D1BBF" w:rsidRPr="00EA5ECC" w:rsidRDefault="006D1BBF" w:rsidP="006D1BBF">
            <w:pPr>
              <w:pStyle w:val="TAN"/>
              <w:rPr>
                <w:rFonts w:ascii="Trebuchet MS" w:hAnsi="Trebuchet MS"/>
                <w:lang w:eastAsia="en-US"/>
              </w:rPr>
            </w:pPr>
            <w:r w:rsidRPr="00EA5ECC">
              <w:t>NOTE 5:</w:t>
            </w:r>
            <w:r w:rsidRPr="00EA5ECC">
              <w:rPr>
                <w:rFonts w:cs="Arial"/>
                <w:lang w:eastAsia="en-US"/>
              </w:rPr>
              <w:tab/>
            </w:r>
            <w:r w:rsidRPr="00EA5ECC">
              <w:t>For a BS that transmits NR in some configurations and does not transmit UTRA or GSM in any configuration, x is equal to 6.</w:t>
            </w:r>
          </w:p>
          <w:p w:rsidR="000D3FD1" w:rsidRPr="00EA5ECC" w:rsidRDefault="006D1BBF" w:rsidP="006D1BBF">
            <w:pPr>
              <w:pStyle w:val="TAN"/>
              <w:rPr>
                <w:rFonts w:cs="Arial"/>
                <w:lang w:eastAsia="en-US"/>
              </w:rPr>
            </w:pPr>
            <w:r w:rsidRPr="00EA5ECC">
              <w:rPr>
                <w:rFonts w:cs="Arial"/>
                <w:lang w:eastAsia="en-US"/>
              </w:rPr>
              <w:t>NOTE 6:</w:t>
            </w:r>
            <w:r w:rsidRPr="00EA5ECC">
              <w:rPr>
                <w:rFonts w:cs="Arial"/>
                <w:lang w:eastAsia="en-US"/>
              </w:rPr>
              <w:tab/>
            </w:r>
            <w:r w:rsidRPr="00EA5ECC">
              <w:t>For a BS not supporting NR, “y” is equal to zero for all BS classes. For a BS supporting NR and not supporting UTRA nor GSM; “y” is equal to -4 for the WA BS class, -3 for the MR BS class and -6 for the LA BS class.</w:t>
            </w:r>
          </w:p>
        </w:tc>
      </w:tr>
    </w:tbl>
    <w:p w:rsidR="000D3FD1" w:rsidRPr="00EA5ECC" w:rsidRDefault="000D3FD1" w:rsidP="000D3FD1"/>
    <w:p w:rsidR="002F6B1E" w:rsidRPr="00EA5ECC" w:rsidRDefault="002F6B1E" w:rsidP="0048036E">
      <w:pPr>
        <w:pStyle w:val="TH"/>
      </w:pPr>
      <w:r w:rsidRPr="00EA5ECC">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24766B" w:rsidRPr="00EA5ECC">
        <w:trPr>
          <w:jc w:val="center"/>
        </w:trPr>
        <w:tc>
          <w:tcPr>
            <w:tcW w:w="1809" w:type="dxa"/>
          </w:tcPr>
          <w:p w:rsidR="002F6B1E" w:rsidRPr="00EA5ECC" w:rsidRDefault="002F6B1E" w:rsidP="00D33DDC">
            <w:pPr>
              <w:pStyle w:val="TAH"/>
              <w:rPr>
                <w:rFonts w:cs="Arial"/>
                <w:lang w:eastAsia="en-US"/>
              </w:rPr>
            </w:pPr>
            <w:r w:rsidRPr="00EA5ECC">
              <w:rPr>
                <w:rFonts w:cs="Arial"/>
                <w:lang w:eastAsia="en-US"/>
              </w:rPr>
              <w:t>RAT of the carrier</w:t>
            </w:r>
            <w:r w:rsidR="006D3267" w:rsidRPr="00EA5ECC">
              <w:rPr>
                <w:rFonts w:cs="Arial"/>
                <w:lang w:eastAsia="en-US"/>
              </w:rPr>
              <w:t xml:space="preserve"> adjacent to the </w:t>
            </w:r>
            <w:r w:rsidR="00D33DDC" w:rsidRPr="00EA5ECC">
              <w:rPr>
                <w:rFonts w:cs="Arial"/>
                <w:lang w:eastAsia="en-US"/>
              </w:rPr>
              <w:t>upper</w:t>
            </w:r>
            <w:r w:rsidR="0033660A" w:rsidRPr="00EA5ECC">
              <w:rPr>
                <w:rFonts w:cs="Arial"/>
                <w:lang w:eastAsia="en-US"/>
              </w:rPr>
              <w:t>/</w:t>
            </w:r>
            <w:r w:rsidR="006D3267" w:rsidRPr="00EA5ECC">
              <w:rPr>
                <w:rFonts w:cs="Arial"/>
                <w:lang w:eastAsia="en-US"/>
              </w:rPr>
              <w:t>low</w:t>
            </w:r>
            <w:r w:rsidR="00D33DDC" w:rsidRPr="00EA5ECC">
              <w:rPr>
                <w:rFonts w:cs="Arial"/>
                <w:lang w:eastAsia="en-US"/>
              </w:rPr>
              <w:t>er</w:t>
            </w:r>
            <w:r w:rsidR="006D3267" w:rsidRPr="00EA5ECC">
              <w:rPr>
                <w:rFonts w:cs="Arial"/>
                <w:lang w:eastAsia="en-US"/>
              </w:rPr>
              <w:t xml:space="preserve"> </w:t>
            </w:r>
            <w:r w:rsidR="0033660A" w:rsidRPr="00EA5ECC">
              <w:rPr>
                <w:rFonts w:cs="Arial"/>
                <w:lang w:eastAsia="en-US"/>
              </w:rPr>
              <w:t xml:space="preserve">Base Station </w:t>
            </w:r>
            <w:r w:rsidR="006D3267" w:rsidRPr="00EA5ECC">
              <w:rPr>
                <w:rFonts w:cs="Arial"/>
                <w:lang w:eastAsia="en-US"/>
              </w:rPr>
              <w:t xml:space="preserve">RF </w:t>
            </w:r>
            <w:r w:rsidR="00D33DDC" w:rsidRPr="00EA5ECC">
              <w:rPr>
                <w:rFonts w:cs="Arial"/>
                <w:lang w:eastAsia="en-US"/>
              </w:rPr>
              <w:t>B</w:t>
            </w:r>
            <w:r w:rsidR="006D3267" w:rsidRPr="00EA5ECC">
              <w:rPr>
                <w:rFonts w:cs="Arial"/>
                <w:lang w:eastAsia="en-US"/>
              </w:rPr>
              <w:t>andwidth</w:t>
            </w:r>
            <w:r w:rsidR="00D33DDC" w:rsidRPr="00EA5ECC">
              <w:rPr>
                <w:rFonts w:cs="Arial"/>
                <w:lang w:eastAsia="en-US"/>
              </w:rPr>
              <w:t xml:space="preserve"> edge</w:t>
            </w:r>
          </w:p>
        </w:tc>
        <w:tc>
          <w:tcPr>
            <w:tcW w:w="2835" w:type="dxa"/>
          </w:tcPr>
          <w:p w:rsidR="002F6B1E" w:rsidRPr="00EA5ECC" w:rsidRDefault="002F6B1E" w:rsidP="00D33DDC">
            <w:pPr>
              <w:pStyle w:val="TAH"/>
              <w:rPr>
                <w:rFonts w:cs="Arial"/>
                <w:lang w:eastAsia="en-US"/>
              </w:rPr>
            </w:pPr>
            <w:r w:rsidRPr="00EA5ECC">
              <w:rPr>
                <w:rFonts w:cs="Arial"/>
                <w:lang w:eastAsia="en-US"/>
              </w:rPr>
              <w:t xml:space="preserve">Interfering signal centre frequency offset from the </w:t>
            </w:r>
            <w:r w:rsidR="0033660A"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[MHz]</w:t>
            </w:r>
          </w:p>
        </w:tc>
        <w:tc>
          <w:tcPr>
            <w:tcW w:w="2410" w:type="dxa"/>
          </w:tcPr>
          <w:p w:rsidR="002F6B1E" w:rsidRPr="00EA5ECC" w:rsidRDefault="002F6B1E" w:rsidP="00DF4388">
            <w:pPr>
              <w:pStyle w:val="TAH"/>
              <w:rPr>
                <w:rFonts w:cs="Arial"/>
                <w:lang w:eastAsia="en-US"/>
              </w:rPr>
            </w:pPr>
            <w:r w:rsidRPr="00EA5ECC">
              <w:rPr>
                <w:rFonts w:cs="Arial"/>
                <w:lang w:eastAsia="en-US"/>
              </w:rPr>
              <w:t>Type of interfering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1.4 MHz</w:t>
            </w:r>
          </w:p>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 xml:space="preserve">±2.0 (BC1 and BC3) / </w:t>
            </w:r>
            <w:r w:rsidRPr="00EA5ECC">
              <w:rPr>
                <w:rFonts w:cs="Arial"/>
                <w:lang w:eastAsia="en-US"/>
              </w:rPr>
              <w:br/>
            </w:r>
            <w:bookmarkStart w:id="871" w:name="OLE_LINK5"/>
            <w:r w:rsidRPr="00EA5ECC">
              <w:rPr>
                <w:rFonts w:cs="Arial"/>
                <w:lang w:eastAsia="en-US"/>
              </w:rPr>
              <w:t>±</w:t>
            </w:r>
            <w:bookmarkEnd w:id="871"/>
            <w:r w:rsidRPr="00EA5ECC">
              <w:rPr>
                <w:rFonts w:cs="Arial"/>
                <w:lang w:eastAsia="en-US"/>
              </w:rPr>
              <w:t>2.1 (BC2)</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±4.9</w:t>
            </w:r>
          </w:p>
        </w:tc>
        <w:tc>
          <w:tcPr>
            <w:tcW w:w="2410" w:type="dxa"/>
          </w:tcPr>
          <w:p w:rsidR="002F6B1E" w:rsidRPr="00EA5ECC" w:rsidRDefault="002F6B1E" w:rsidP="00DF4388">
            <w:pPr>
              <w:pStyle w:val="TAC"/>
              <w:rPr>
                <w:rFonts w:cs="Arial"/>
                <w:lang w:eastAsia="en-US"/>
              </w:rPr>
            </w:pPr>
            <w:r w:rsidRPr="00EA5ECC">
              <w:rPr>
                <w:rFonts w:cs="Arial"/>
                <w:lang w:eastAsia="en-US"/>
              </w:rPr>
              <w:t>1.4MHz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3 MHz</w:t>
            </w:r>
            <w:r w:rsidR="002F6EF4" w:rsidRPr="00EA5ECC">
              <w:rPr>
                <w:rFonts w:cs="Arial"/>
                <w:lang w:eastAsia="en-US"/>
              </w:rPr>
              <w:t xml:space="preserve"> or E-UTRA with NB-IoT in-band</w:t>
            </w:r>
          </w:p>
        </w:tc>
        <w:tc>
          <w:tcPr>
            <w:tcW w:w="2835" w:type="dxa"/>
          </w:tcPr>
          <w:p w:rsidR="002F6B1E" w:rsidRPr="00EA5ECC" w:rsidRDefault="002F6B1E" w:rsidP="00DF4388">
            <w:pPr>
              <w:pStyle w:val="TAC"/>
              <w:rPr>
                <w:rFonts w:cs="Arial"/>
                <w:lang w:eastAsia="en-US"/>
              </w:rPr>
            </w:pPr>
            <w:r w:rsidRPr="00EA5ECC">
              <w:rPr>
                <w:rFonts w:cs="Arial"/>
                <w:lang w:eastAsia="en-US"/>
              </w:rPr>
              <w:t xml:space="preserve">±4.4 (BC1 and BC3) / </w:t>
            </w:r>
            <w:r w:rsidRPr="00EA5ECC">
              <w:rPr>
                <w:rFonts w:cs="Arial"/>
                <w:lang w:eastAsia="en-US"/>
              </w:rPr>
              <w:br/>
              <w:t>±4.5 (BC2)</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±10.5</w:t>
            </w:r>
          </w:p>
        </w:tc>
        <w:tc>
          <w:tcPr>
            <w:tcW w:w="2410" w:type="dxa"/>
          </w:tcPr>
          <w:p w:rsidR="002F6B1E" w:rsidRPr="00EA5ECC" w:rsidRDefault="002F6B1E" w:rsidP="00DF4388">
            <w:pPr>
              <w:pStyle w:val="TAC"/>
              <w:rPr>
                <w:rFonts w:cs="Arial"/>
                <w:lang w:eastAsia="en-US"/>
              </w:rPr>
            </w:pPr>
            <w:r w:rsidRPr="00EA5ECC">
              <w:rPr>
                <w:rFonts w:cs="Arial"/>
                <w:lang w:eastAsia="en-US"/>
              </w:rPr>
              <w:t>3MHz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UTRA FDD and </w:t>
            </w:r>
            <w:r w:rsidRPr="00EA5ECC">
              <w:rPr>
                <w:rFonts w:cs="Arial"/>
                <w:lang w:eastAsia="en-US"/>
              </w:rPr>
              <w:br/>
              <w:t xml:space="preserve">E-UTRA </w:t>
            </w:r>
            <w:r w:rsidR="002F6EF4" w:rsidRPr="00EA5ECC">
              <w:rPr>
                <w:rFonts w:cs="Arial"/>
                <w:lang w:eastAsia="en-US"/>
              </w:rPr>
              <w:t xml:space="preserve">or E-UTRA with NB-IoT in-band/guard band </w:t>
            </w:r>
            <w:r w:rsidRPr="00EA5ECC">
              <w:rPr>
                <w:rFonts w:cs="Arial"/>
                <w:lang w:eastAsia="en-US"/>
              </w:rPr>
              <w:t>5 MHz</w:t>
            </w:r>
          </w:p>
        </w:tc>
        <w:tc>
          <w:tcPr>
            <w:tcW w:w="2835" w:type="dxa"/>
          </w:tcPr>
          <w:p w:rsidR="002F6B1E" w:rsidRPr="00EA5ECC" w:rsidRDefault="002F6B1E" w:rsidP="00DF4388">
            <w:pPr>
              <w:pStyle w:val="TAC"/>
              <w:rPr>
                <w:rFonts w:cs="Arial"/>
                <w:lang w:eastAsia="en-US"/>
              </w:rPr>
            </w:pPr>
            <w:r w:rsidRPr="00EA5ECC">
              <w:rPr>
                <w:rFonts w:cs="Arial"/>
                <w:lang w:eastAsia="en-US"/>
              </w:rPr>
              <w:t>±7.5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10 MHz</w:t>
            </w:r>
          </w:p>
        </w:tc>
        <w:tc>
          <w:tcPr>
            <w:tcW w:w="2835" w:type="dxa"/>
          </w:tcPr>
          <w:p w:rsidR="002F6B1E" w:rsidRPr="00EA5ECC" w:rsidRDefault="002F6B1E" w:rsidP="00DF4388">
            <w:pPr>
              <w:pStyle w:val="TAC"/>
              <w:rPr>
                <w:rFonts w:cs="Arial"/>
                <w:lang w:eastAsia="en-US"/>
              </w:rPr>
            </w:pPr>
            <w:r w:rsidRPr="00EA5ECC">
              <w:rPr>
                <w:rFonts w:cs="Arial"/>
                <w:lang w:eastAsia="en-US"/>
              </w:rPr>
              <w:t>±7.375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w:t>
            </w:r>
            <w:r w:rsidR="002F6EF4" w:rsidRPr="00EA5ECC">
              <w:rPr>
                <w:rFonts w:cs="Arial"/>
                <w:lang w:eastAsia="en-US"/>
              </w:rPr>
              <w:t xml:space="preserve"> or E-UTRA with NB-IoT in-band/guard band</w:t>
            </w:r>
            <w:r w:rsidRPr="00EA5ECC">
              <w:rPr>
                <w:rFonts w:cs="Arial"/>
                <w:lang w:eastAsia="en-US"/>
              </w:rPr>
              <w:t>15 MHz</w:t>
            </w:r>
          </w:p>
        </w:tc>
        <w:tc>
          <w:tcPr>
            <w:tcW w:w="2835" w:type="dxa"/>
          </w:tcPr>
          <w:p w:rsidR="002F6B1E" w:rsidRPr="00EA5ECC" w:rsidRDefault="002F6B1E" w:rsidP="00DF4388">
            <w:pPr>
              <w:pStyle w:val="TAC"/>
              <w:rPr>
                <w:rFonts w:cs="Arial"/>
                <w:lang w:eastAsia="en-US"/>
              </w:rPr>
            </w:pPr>
            <w:r w:rsidRPr="00EA5ECC">
              <w:rPr>
                <w:rFonts w:cs="Arial"/>
                <w:lang w:eastAsia="en-US"/>
              </w:rPr>
              <w:t>±7.25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20 MHz</w:t>
            </w:r>
          </w:p>
        </w:tc>
        <w:tc>
          <w:tcPr>
            <w:tcW w:w="2835" w:type="dxa"/>
          </w:tcPr>
          <w:p w:rsidR="002F6B1E" w:rsidRPr="00EA5ECC" w:rsidRDefault="002F6B1E" w:rsidP="00DF4388">
            <w:pPr>
              <w:pStyle w:val="TAC"/>
              <w:rPr>
                <w:rFonts w:cs="Arial"/>
                <w:lang w:eastAsia="en-US"/>
              </w:rPr>
            </w:pPr>
            <w:r w:rsidRPr="00EA5ECC">
              <w:rPr>
                <w:rFonts w:cs="Arial"/>
                <w:lang w:eastAsia="en-US"/>
              </w:rPr>
              <w:t>±7.125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GSM/EDGE</w:t>
            </w:r>
          </w:p>
        </w:tc>
        <w:tc>
          <w:tcPr>
            <w:tcW w:w="2835" w:type="dxa"/>
          </w:tcPr>
          <w:p w:rsidR="002F6B1E" w:rsidRPr="00EA5ECC" w:rsidRDefault="002F6B1E" w:rsidP="00DF4388">
            <w:pPr>
              <w:pStyle w:val="TAC"/>
              <w:rPr>
                <w:rFonts w:cs="Arial"/>
                <w:lang w:eastAsia="en-US"/>
              </w:rPr>
            </w:pPr>
            <w:r w:rsidRPr="00EA5ECC">
              <w:rPr>
                <w:rFonts w:cs="Arial"/>
                <w:lang w:eastAsia="en-US"/>
              </w:rPr>
              <w:t>±7.575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rsidTr="00E819CF">
        <w:trPr>
          <w:jc w:val="center"/>
        </w:trPr>
        <w:tc>
          <w:tcPr>
            <w:tcW w:w="1809" w:type="dxa"/>
            <w:vMerge w:val="restart"/>
          </w:tcPr>
          <w:p w:rsidR="002F6EF4" w:rsidRPr="00EA5ECC" w:rsidRDefault="002F6EF4" w:rsidP="00E819CF">
            <w:pPr>
              <w:pStyle w:val="TAC"/>
              <w:rPr>
                <w:rFonts w:cs="Arial"/>
                <w:lang w:eastAsia="en-US"/>
              </w:rPr>
            </w:pPr>
            <w:r w:rsidRPr="00EA5ECC">
              <w:rPr>
                <w:rFonts w:cs="Arial"/>
                <w:lang w:eastAsia="en-US"/>
              </w:rPr>
              <w:t>NB-IoT standalone</w:t>
            </w:r>
          </w:p>
        </w:tc>
        <w:tc>
          <w:tcPr>
            <w:tcW w:w="2835" w:type="dxa"/>
          </w:tcPr>
          <w:p w:rsidR="002F6EF4" w:rsidRPr="00EA5ECC" w:rsidRDefault="002F6EF4" w:rsidP="00E819CF">
            <w:pPr>
              <w:pStyle w:val="TAC"/>
              <w:rPr>
                <w:rFonts w:cs="Arial"/>
                <w:lang w:eastAsia="en-US"/>
              </w:rPr>
            </w:pPr>
            <w:r w:rsidRPr="00EA5ECC">
              <w:rPr>
                <w:rFonts w:cs="Arial"/>
                <w:lang w:eastAsia="en-US"/>
              </w:rPr>
              <w:t>±7.575</w:t>
            </w:r>
          </w:p>
        </w:tc>
        <w:tc>
          <w:tcPr>
            <w:tcW w:w="2410" w:type="dxa"/>
          </w:tcPr>
          <w:p w:rsidR="002F6EF4" w:rsidRPr="00EA5ECC" w:rsidRDefault="002F6EF4" w:rsidP="00E819CF">
            <w:pPr>
              <w:pStyle w:val="TAC"/>
              <w:rPr>
                <w:rFonts w:cs="Arial"/>
                <w:lang w:eastAsia="en-US"/>
              </w:rPr>
            </w:pPr>
            <w:r w:rsidRPr="00EA5ECC">
              <w:rPr>
                <w:rFonts w:cs="Arial"/>
                <w:lang w:eastAsia="en-US"/>
              </w:rPr>
              <w:t>CW</w:t>
            </w:r>
          </w:p>
        </w:tc>
      </w:tr>
      <w:tr w:rsidR="0024766B" w:rsidRPr="00EA5ECC" w:rsidTr="00E819CF">
        <w:trPr>
          <w:jc w:val="center"/>
        </w:trPr>
        <w:tc>
          <w:tcPr>
            <w:tcW w:w="1809" w:type="dxa"/>
            <w:vMerge/>
          </w:tcPr>
          <w:p w:rsidR="002F6EF4" w:rsidRPr="00EA5ECC" w:rsidRDefault="002F6EF4" w:rsidP="00E819CF">
            <w:pPr>
              <w:pStyle w:val="TAC"/>
              <w:rPr>
                <w:rFonts w:cs="Arial"/>
                <w:lang w:eastAsia="en-US"/>
              </w:rPr>
            </w:pPr>
          </w:p>
        </w:tc>
        <w:tc>
          <w:tcPr>
            <w:tcW w:w="2835" w:type="dxa"/>
          </w:tcPr>
          <w:p w:rsidR="002F6EF4" w:rsidRPr="00EA5ECC" w:rsidRDefault="002F6EF4" w:rsidP="00E819CF">
            <w:pPr>
              <w:pStyle w:val="TAC"/>
              <w:rPr>
                <w:rFonts w:cs="Arial"/>
                <w:lang w:eastAsia="en-US"/>
              </w:rPr>
            </w:pPr>
            <w:r w:rsidRPr="00EA5ECC">
              <w:rPr>
                <w:rFonts w:cs="Arial"/>
                <w:lang w:eastAsia="en-US"/>
              </w:rPr>
              <w:t>±17.5</w:t>
            </w:r>
          </w:p>
        </w:tc>
        <w:tc>
          <w:tcPr>
            <w:tcW w:w="2410" w:type="dxa"/>
          </w:tcPr>
          <w:p w:rsidR="002F6EF4" w:rsidRPr="00EA5ECC" w:rsidRDefault="002F6EF4" w:rsidP="00E819CF">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1.28 Mcps UTRA TDD</w:t>
            </w:r>
          </w:p>
        </w:tc>
        <w:tc>
          <w:tcPr>
            <w:tcW w:w="2835" w:type="dxa"/>
          </w:tcPr>
          <w:p w:rsidR="002F6B1E" w:rsidRPr="00EA5ECC" w:rsidRDefault="002F6B1E" w:rsidP="00DF4388">
            <w:pPr>
              <w:pStyle w:val="TAC"/>
              <w:rPr>
                <w:rFonts w:cs="Arial"/>
                <w:lang w:eastAsia="en-US"/>
              </w:rPr>
            </w:pPr>
            <w:r w:rsidRPr="00EA5ECC">
              <w:rPr>
                <w:rFonts w:cs="Arial"/>
                <w:lang w:eastAsia="en-US"/>
              </w:rPr>
              <w:t>±2.3 (BC3)</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±5.6 (BC3)</w:t>
            </w:r>
          </w:p>
        </w:tc>
        <w:tc>
          <w:tcPr>
            <w:tcW w:w="2410" w:type="dxa"/>
          </w:tcPr>
          <w:p w:rsidR="002F6B1E" w:rsidRPr="00EA5ECC" w:rsidRDefault="002F6B1E" w:rsidP="00DF4388">
            <w:pPr>
              <w:pStyle w:val="TAC"/>
              <w:rPr>
                <w:rFonts w:cs="Arial"/>
                <w:lang w:eastAsia="en-US"/>
              </w:rPr>
            </w:pPr>
            <w:r w:rsidRPr="00EA5ECC">
              <w:rPr>
                <w:rFonts w:cs="Arial"/>
                <w:lang w:eastAsia="en-US"/>
              </w:rPr>
              <w:t>1.28Mcps UTRA TDD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[±7.38]</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30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40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[±7.35]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60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[±7.49]</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70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[±7.42]</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80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[±7.44]</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90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bl>
    <w:p w:rsidR="002F6B1E" w:rsidRPr="00EA5ECC" w:rsidRDefault="002F6B1E" w:rsidP="002F6B1E"/>
    <w:p w:rsidR="002F6B1E" w:rsidRPr="00EA5ECC" w:rsidRDefault="002F6B1E" w:rsidP="00F311C8">
      <w:pPr>
        <w:pStyle w:val="Heading4"/>
      </w:pPr>
      <w:bookmarkStart w:id="872" w:name="_Toc5362753"/>
      <w:r w:rsidRPr="00EA5ECC">
        <w:lastRenderedPageBreak/>
        <w:t>7.7.5.2</w:t>
      </w:r>
      <w:r w:rsidRPr="00EA5ECC">
        <w:tab/>
        <w:t>General narrowband intermodulation test requirement</w:t>
      </w:r>
      <w:bookmarkEnd w:id="872"/>
    </w:p>
    <w:p w:rsidR="002F6B1E" w:rsidRPr="00EA5ECC" w:rsidRDefault="002F6B1E" w:rsidP="002F6B1E">
      <w:r w:rsidRPr="00EA5ECC">
        <w:t>Interfering signals shall be a CW signal and an E-UTRA 1RB signal, as specified in Annex A.</w:t>
      </w:r>
    </w:p>
    <w:p w:rsidR="00BD6B20" w:rsidRPr="00EA5ECC" w:rsidRDefault="00BD6B20" w:rsidP="007424F0">
      <w:r w:rsidRPr="00EA5ECC">
        <w:t xml:space="preserve">The requirement is applicable outside the </w:t>
      </w:r>
      <w:r w:rsidR="00C23C7B" w:rsidRPr="00EA5ECC">
        <w:t>Base Station RF Bandwidth</w:t>
      </w:r>
      <w:r w:rsidR="001456DA" w:rsidRPr="00EA5ECC">
        <w:t xml:space="preserve"> or </w:t>
      </w:r>
      <w:r w:rsidR="00C23C7B" w:rsidRPr="00EA5ECC">
        <w:t>Maximum Radio Bandwidth</w:t>
      </w:r>
      <w:r w:rsidRPr="00EA5ECC">
        <w:t xml:space="preserve">. The interfering signal offset is defined relative to the </w:t>
      </w:r>
      <w:r w:rsidR="00C23C7B" w:rsidRPr="00EA5ECC">
        <w:t>Base Station RF Bandwidth</w:t>
      </w:r>
      <w:r w:rsidR="001456DA" w:rsidRPr="00EA5ECC">
        <w:t xml:space="preserve"> </w:t>
      </w:r>
      <w:r w:rsidR="0033660A" w:rsidRPr="00EA5ECC">
        <w:t xml:space="preserve">edges </w:t>
      </w:r>
      <w:r w:rsidR="001456DA" w:rsidRPr="00EA5ECC">
        <w:t xml:space="preserve">or </w:t>
      </w:r>
      <w:r w:rsidR="00C23C7B" w:rsidRPr="00EA5ECC">
        <w:t>Maximum Radio Bandwidth</w:t>
      </w:r>
      <w:r w:rsidRPr="00EA5ECC">
        <w:t xml:space="preserve"> edges.</w:t>
      </w:r>
    </w:p>
    <w:p w:rsidR="001456DA" w:rsidRPr="00EA5ECC" w:rsidRDefault="00BD6B20" w:rsidP="001456DA">
      <w:r w:rsidRPr="00EA5ECC">
        <w:t>For BS operating in non-contiguous spectrum</w:t>
      </w:r>
      <w:r w:rsidR="001456DA" w:rsidRPr="00EA5ECC">
        <w:t xml:space="preserve"> within each supported operating band</w:t>
      </w:r>
      <w:r w:rsidRPr="00EA5ECC">
        <w:t xml:space="preserve">, the requirement applies in addition inside any sub-block gap in case the sub-block gap is at least as wide as the </w:t>
      </w:r>
      <w:r w:rsidR="00D613B5" w:rsidRPr="00EA5ECC">
        <w:rPr>
          <w:lang w:eastAsia="zh-CN"/>
        </w:rPr>
        <w:t xml:space="preserve">channel bandwidth of the </w:t>
      </w:r>
      <w:r w:rsidRPr="00EA5ECC">
        <w:t>E-UTRA interfering signal in Table 7.7.5.2-2. The interfering signal offset is defined relative to the sub-block edges inside the gap.</w:t>
      </w:r>
    </w:p>
    <w:p w:rsidR="00BD6B20" w:rsidRPr="00EA5ECC" w:rsidRDefault="001456DA" w:rsidP="001456DA">
      <w:r w:rsidRPr="00EA5ECC">
        <w:t xml:space="preserve">For BS capable of multi-band operation, the requirement applies in addition inside any </w:t>
      </w:r>
      <w:r w:rsidR="00C23C7B" w:rsidRPr="00EA5ECC">
        <w:rPr>
          <w:lang w:eastAsia="zh-CN"/>
        </w:rPr>
        <w:t>Inter RF Bandwidth</w:t>
      </w:r>
      <w:r w:rsidRPr="00EA5ECC">
        <w:rPr>
          <w:lang w:eastAsia="zh-CN"/>
        </w:rPr>
        <w:t xml:space="preserve"> gap</w:t>
      </w:r>
      <w:r w:rsidRPr="00EA5ECC">
        <w:t xml:space="preserve"> in case the gap </w:t>
      </w:r>
      <w:r w:rsidRPr="00EA5ECC">
        <w:rPr>
          <w:lang w:eastAsia="zh-CN"/>
        </w:rPr>
        <w:t xml:space="preserve">size </w:t>
      </w:r>
      <w:r w:rsidRPr="00EA5ECC">
        <w:t xml:space="preserve">is at least as wide as the E-UTRA interfering signal in Table 7.7.5.2-2. The interfering signal offset is defined relative to the </w:t>
      </w:r>
      <w:r w:rsidR="00C23C7B" w:rsidRPr="00EA5ECC">
        <w:rPr>
          <w:lang w:eastAsia="zh-CN"/>
        </w:rPr>
        <w:t>Base Station RF Bandwidth</w:t>
      </w:r>
      <w:r w:rsidRPr="00EA5ECC">
        <w:rPr>
          <w:lang w:eastAsia="zh-CN"/>
        </w:rPr>
        <w:t xml:space="preserve"> edges</w:t>
      </w:r>
      <w:r w:rsidRPr="00EA5ECC">
        <w:t xml:space="preserve"> inside</w:t>
      </w:r>
      <w:r w:rsidRPr="00EA5ECC">
        <w:rPr>
          <w:lang w:eastAsia="zh-CN"/>
        </w:rPr>
        <w:t xml:space="preserve"> the </w:t>
      </w:r>
      <w:r w:rsidR="00C23C7B" w:rsidRPr="00EA5ECC">
        <w:rPr>
          <w:lang w:eastAsia="zh-CN"/>
        </w:rPr>
        <w:t>Inter RF Bandwidth</w:t>
      </w:r>
      <w:r w:rsidRPr="00EA5ECC">
        <w:rPr>
          <w:lang w:eastAsia="zh-CN"/>
        </w:rPr>
        <w:t xml:space="preserve"> gap</w:t>
      </w:r>
      <w:r w:rsidRPr="00EA5ECC">
        <w:t>.</w:t>
      </w:r>
    </w:p>
    <w:p w:rsidR="002F6B1E" w:rsidRPr="00EA5ECC" w:rsidRDefault="002F6B1E" w:rsidP="002F6B1E">
      <w:r w:rsidRPr="00EA5ECC">
        <w:t xml:space="preserve">For the wanted signal at the assigned channel frequency and two interfering signals coupled to the </w:t>
      </w:r>
      <w:r w:rsidR="00A63983" w:rsidRPr="00EA5ECC">
        <w:t>Base Station</w:t>
      </w:r>
      <w:r w:rsidRPr="00EA5ECC">
        <w:t xml:space="preserve"> antenna input, using the parameters in Table 7.7.5.2-1 and 7.7.5.2-2, the following requirements shall be met:</w:t>
      </w:r>
    </w:p>
    <w:p w:rsidR="002F6B1E" w:rsidRPr="00EA5ECC" w:rsidRDefault="002F6B1E" w:rsidP="002F6B1E">
      <w:pPr>
        <w:pStyle w:val="B10"/>
      </w:pPr>
      <w:r w:rsidRPr="00EA5ECC">
        <w:t>-</w:t>
      </w:r>
      <w:r w:rsidRPr="00EA5ECC">
        <w:tab/>
        <w:t>For any measured E-UTRA carrier, the throughput shall be ≥ 95% of the maximum throughput of the reference measurement channel defined in TS 36.104 [</w:t>
      </w:r>
      <w:r w:rsidR="00015834" w:rsidRPr="00EA5ECC">
        <w:t>5</w:t>
      </w:r>
      <w:r w:rsidRPr="00EA5ECC">
        <w:t>], subclause 7.2.</w:t>
      </w:r>
    </w:p>
    <w:p w:rsidR="002F6B1E" w:rsidRPr="00EA5ECC" w:rsidRDefault="002F6B1E" w:rsidP="002F6B1E">
      <w:pPr>
        <w:pStyle w:val="B10"/>
      </w:pPr>
      <w:r w:rsidRPr="00EA5ECC">
        <w:t>-</w:t>
      </w:r>
      <w:r w:rsidRPr="00EA5ECC">
        <w:tab/>
        <w:t>For any measured UTRA FDD carrier, the BER shall not exceed 0.001 for the reference measurement channel defined in TS 25.104 [</w:t>
      </w:r>
      <w:r w:rsidR="00015834" w:rsidRPr="00EA5ECC">
        <w:t>3</w:t>
      </w:r>
      <w:r w:rsidRPr="00EA5ECC">
        <w:t>], subclause 7.2.</w:t>
      </w:r>
    </w:p>
    <w:p w:rsidR="00F113C3" w:rsidRPr="00EA5ECC" w:rsidRDefault="00F113C3" w:rsidP="00F113C3">
      <w:pPr>
        <w:pStyle w:val="B10"/>
      </w:pPr>
      <w:r w:rsidRPr="00EA5ECC">
        <w:t>-</w:t>
      </w:r>
      <w:r w:rsidRPr="00EA5ECC">
        <w:tab/>
        <w:t>For any measured UTRA TDD carrier, the BER shall not exceed 0.001 for the reference measurement channel defined in TS 25.105 [</w:t>
      </w:r>
      <w:r w:rsidR="00015834" w:rsidRPr="00EA5ECC">
        <w:t>4</w:t>
      </w:r>
      <w:r w:rsidRPr="00EA5ECC">
        <w:t>], subclause 7.2.</w:t>
      </w:r>
    </w:p>
    <w:p w:rsidR="002F6EF4" w:rsidRPr="00EA5ECC" w:rsidRDefault="002F6B1E" w:rsidP="002F6EF4">
      <w:pPr>
        <w:pStyle w:val="B10"/>
      </w:pPr>
      <w:r w:rsidRPr="00EA5ECC">
        <w:t>-</w:t>
      </w:r>
      <w:r w:rsidRPr="00EA5ECC">
        <w:tab/>
        <w:t>For any measured GSM/EDGE carrier, the conditions are specified in TS 45.005 [</w:t>
      </w:r>
      <w:r w:rsidR="00015834" w:rsidRPr="00EA5ECC">
        <w:t>6</w:t>
      </w:r>
      <w:r w:rsidRPr="00EA5ECC">
        <w:t>], Annex P.2.2.</w:t>
      </w:r>
    </w:p>
    <w:p w:rsidR="006D1BBF" w:rsidRPr="00EA5ECC" w:rsidRDefault="002F6EF4" w:rsidP="006D1BBF">
      <w:pPr>
        <w:pStyle w:val="B10"/>
      </w:pPr>
      <w:r w:rsidRPr="00EA5ECC">
        <w:t>-</w:t>
      </w:r>
      <w:r w:rsidRPr="00EA5ECC">
        <w:tab/>
        <w:t>For any measured NB-IoT carrier, the throughput shall be ≥ 95% of the maximum throughput of the reference measurement channel defined in TS 36.104 [5], subclause 7.2.</w:t>
      </w:r>
    </w:p>
    <w:p w:rsidR="002F6EF4" w:rsidRPr="00EA5ECC" w:rsidRDefault="006D1BBF" w:rsidP="006D1BBF">
      <w:pPr>
        <w:pStyle w:val="B10"/>
      </w:pPr>
      <w:r w:rsidRPr="00EA5ECC">
        <w:t>-</w:t>
      </w:r>
      <w:r w:rsidRPr="00EA5ECC">
        <w:tab/>
        <w:t>For any measured NR carrier, the throughput shall be ≥ 95% of the maximum throughput of the reference measurement channel defined in TS 38.104 [27], subclause 7.2.</w:t>
      </w:r>
    </w:p>
    <w:p w:rsidR="002F6B1E" w:rsidRPr="00EA5ECC" w:rsidRDefault="000D3FD1" w:rsidP="0048036E">
      <w:pPr>
        <w:pStyle w:val="TH"/>
      </w:pPr>
      <w:r w:rsidRPr="00EA5ECC">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24766B" w:rsidRPr="00EA5ECC" w:rsidTr="00815C76">
        <w:trPr>
          <w:jc w:val="center"/>
        </w:trPr>
        <w:tc>
          <w:tcPr>
            <w:tcW w:w="1844" w:type="dxa"/>
          </w:tcPr>
          <w:p w:rsidR="000D3FD1" w:rsidRPr="00EA5ECC" w:rsidRDefault="000D3FD1" w:rsidP="000D3FD1">
            <w:pPr>
              <w:pStyle w:val="TAH"/>
              <w:rPr>
                <w:rFonts w:cs="Arial"/>
                <w:lang w:eastAsia="en-US"/>
              </w:rPr>
            </w:pPr>
            <w:r w:rsidRPr="00EA5ECC">
              <w:rPr>
                <w:rFonts w:cs="Arial"/>
                <w:lang w:eastAsia="en-US"/>
              </w:rPr>
              <w:t>Base Station Type</w:t>
            </w:r>
          </w:p>
        </w:tc>
        <w:tc>
          <w:tcPr>
            <w:tcW w:w="2376" w:type="dxa"/>
          </w:tcPr>
          <w:p w:rsidR="000D3FD1" w:rsidRPr="00EA5ECC" w:rsidRDefault="000D3FD1" w:rsidP="000D3FD1">
            <w:pPr>
              <w:pStyle w:val="TAH"/>
              <w:rPr>
                <w:rFonts w:cs="Arial"/>
                <w:lang w:eastAsia="en-US"/>
              </w:rPr>
            </w:pPr>
            <w:r w:rsidRPr="00EA5ECC">
              <w:rPr>
                <w:rFonts w:cs="Arial"/>
                <w:lang w:eastAsia="en-US"/>
              </w:rPr>
              <w:t>Mean power of interfering signals [dBm]</w:t>
            </w:r>
          </w:p>
        </w:tc>
        <w:tc>
          <w:tcPr>
            <w:tcW w:w="2142" w:type="dxa"/>
          </w:tcPr>
          <w:p w:rsidR="000D3FD1" w:rsidRPr="00EA5ECC" w:rsidRDefault="000D3FD1" w:rsidP="000D3FD1">
            <w:pPr>
              <w:pStyle w:val="TAH"/>
              <w:rPr>
                <w:rFonts w:cs="Arial"/>
                <w:lang w:eastAsia="en-US"/>
              </w:rPr>
            </w:pPr>
            <w:r w:rsidRPr="00EA5ECC">
              <w:rPr>
                <w:rFonts w:cs="Arial"/>
                <w:lang w:eastAsia="en-US"/>
              </w:rPr>
              <w:t>Wanted Signal mean power [dBm]</w:t>
            </w:r>
          </w:p>
        </w:tc>
        <w:tc>
          <w:tcPr>
            <w:tcW w:w="2079" w:type="dxa"/>
          </w:tcPr>
          <w:p w:rsidR="000D3FD1" w:rsidRPr="00EA5ECC" w:rsidRDefault="000D3FD1" w:rsidP="000D3FD1">
            <w:pPr>
              <w:pStyle w:val="TAH"/>
              <w:rPr>
                <w:rFonts w:cs="Arial"/>
                <w:lang w:eastAsia="en-US"/>
              </w:rPr>
            </w:pPr>
            <w:r w:rsidRPr="00EA5ECC">
              <w:rPr>
                <w:rFonts w:cs="Arial"/>
                <w:lang w:eastAsia="en-US"/>
              </w:rPr>
              <w:t>Type of interfering signal</w:t>
            </w: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Wide Area BS</w:t>
            </w:r>
          </w:p>
        </w:tc>
        <w:tc>
          <w:tcPr>
            <w:tcW w:w="2376" w:type="dxa"/>
          </w:tcPr>
          <w:p w:rsidR="000D3FD1" w:rsidRPr="00EA5ECC" w:rsidRDefault="000D3FD1" w:rsidP="000D3FD1">
            <w:pPr>
              <w:pStyle w:val="TAC"/>
              <w:rPr>
                <w:rFonts w:cs="Arial"/>
                <w:lang w:eastAsia="en-US"/>
              </w:rPr>
            </w:pPr>
            <w:r w:rsidRPr="00EA5ECC">
              <w:rPr>
                <w:rFonts w:cs="Arial"/>
                <w:lang w:eastAsia="en-US"/>
              </w:rPr>
              <w:t>-52</w:t>
            </w:r>
          </w:p>
        </w:tc>
        <w:tc>
          <w:tcPr>
            <w:tcW w:w="2142" w:type="dxa"/>
            <w:vMerge w:val="restart"/>
            <w:vAlign w:val="center"/>
          </w:tcPr>
          <w:p w:rsidR="000D3FD1" w:rsidRPr="00EA5ECC" w:rsidRDefault="000D3FD1" w:rsidP="00B1053B">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w:t>
            </w:r>
            <w:r w:rsidR="00B1053B" w:rsidRPr="00EA5ECC">
              <w:rPr>
                <w:rFonts w:cs="Arial"/>
                <w:lang w:eastAsia="en-US"/>
              </w:rPr>
              <w:t xml:space="preserve"> (NOTE 1)</w:t>
            </w:r>
          </w:p>
        </w:tc>
        <w:tc>
          <w:tcPr>
            <w:tcW w:w="2079" w:type="dxa"/>
            <w:vMerge w:val="restart"/>
            <w:vAlign w:val="center"/>
          </w:tcPr>
          <w:p w:rsidR="000D3FD1" w:rsidRPr="00EA5ECC" w:rsidRDefault="000D3FD1" w:rsidP="000D3FD1">
            <w:pPr>
              <w:pStyle w:val="TAC"/>
              <w:rPr>
                <w:rFonts w:cs="Arial"/>
                <w:lang w:eastAsia="en-US"/>
              </w:rPr>
            </w:pPr>
            <w:r w:rsidRPr="00EA5ECC">
              <w:rPr>
                <w:rFonts w:cs="Arial"/>
                <w:lang w:eastAsia="en-US"/>
              </w:rPr>
              <w:t>See Table 7.7.5.2-2</w:t>
            </w: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Medium Range BS</w:t>
            </w:r>
          </w:p>
        </w:tc>
        <w:tc>
          <w:tcPr>
            <w:tcW w:w="2376" w:type="dxa"/>
          </w:tcPr>
          <w:p w:rsidR="000D3FD1" w:rsidRPr="00EA5ECC" w:rsidRDefault="000D3FD1" w:rsidP="000D3FD1">
            <w:pPr>
              <w:pStyle w:val="TAC"/>
              <w:rPr>
                <w:rFonts w:cs="Arial"/>
                <w:lang w:eastAsia="en-US"/>
              </w:rPr>
            </w:pPr>
            <w:r w:rsidRPr="00EA5ECC">
              <w:rPr>
                <w:rFonts w:cs="Arial"/>
                <w:lang w:eastAsia="en-US"/>
              </w:rPr>
              <w:t>-47</w:t>
            </w:r>
          </w:p>
        </w:tc>
        <w:tc>
          <w:tcPr>
            <w:tcW w:w="2142" w:type="dxa"/>
            <w:vMerge/>
          </w:tcPr>
          <w:p w:rsidR="000D3FD1" w:rsidRPr="00EA5ECC" w:rsidRDefault="000D3FD1" w:rsidP="000D3FD1">
            <w:pPr>
              <w:pStyle w:val="TAC"/>
              <w:rPr>
                <w:rFonts w:cs="Arial"/>
                <w:lang w:eastAsia="en-US"/>
              </w:rPr>
            </w:pPr>
          </w:p>
        </w:tc>
        <w:tc>
          <w:tcPr>
            <w:tcW w:w="2079" w:type="dxa"/>
            <w:vMerge/>
          </w:tcPr>
          <w:p w:rsidR="000D3FD1" w:rsidRPr="00EA5ECC" w:rsidRDefault="000D3FD1" w:rsidP="000D3FD1">
            <w:pPr>
              <w:pStyle w:val="TAC"/>
              <w:rPr>
                <w:rFonts w:cs="Arial"/>
                <w:lang w:eastAsia="en-US"/>
              </w:rPr>
            </w:pP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Local Area BS</w:t>
            </w:r>
          </w:p>
        </w:tc>
        <w:tc>
          <w:tcPr>
            <w:tcW w:w="2376" w:type="dxa"/>
          </w:tcPr>
          <w:p w:rsidR="000D3FD1" w:rsidRPr="00EA5ECC" w:rsidRDefault="000D3FD1" w:rsidP="000D3FD1">
            <w:pPr>
              <w:pStyle w:val="TAC"/>
              <w:rPr>
                <w:rFonts w:cs="Arial"/>
                <w:lang w:eastAsia="en-US"/>
              </w:rPr>
            </w:pPr>
            <w:r w:rsidRPr="00EA5ECC">
              <w:rPr>
                <w:rFonts w:cs="Arial"/>
                <w:lang w:eastAsia="en-US"/>
              </w:rPr>
              <w:t>-44</w:t>
            </w:r>
          </w:p>
        </w:tc>
        <w:tc>
          <w:tcPr>
            <w:tcW w:w="2142" w:type="dxa"/>
            <w:vMerge/>
          </w:tcPr>
          <w:p w:rsidR="000D3FD1" w:rsidRPr="00EA5ECC" w:rsidRDefault="000D3FD1" w:rsidP="000D3FD1">
            <w:pPr>
              <w:pStyle w:val="TAC"/>
              <w:rPr>
                <w:rFonts w:cs="Arial"/>
                <w:lang w:eastAsia="en-US"/>
              </w:rPr>
            </w:pPr>
          </w:p>
        </w:tc>
        <w:tc>
          <w:tcPr>
            <w:tcW w:w="2079" w:type="dxa"/>
            <w:vMerge/>
          </w:tcPr>
          <w:p w:rsidR="000D3FD1" w:rsidRPr="00EA5ECC" w:rsidRDefault="000D3FD1" w:rsidP="000D3FD1">
            <w:pPr>
              <w:pStyle w:val="TAC"/>
              <w:rPr>
                <w:rFonts w:cs="Arial"/>
                <w:lang w:eastAsia="en-US"/>
              </w:rPr>
            </w:pPr>
          </w:p>
        </w:tc>
      </w:tr>
      <w:tr w:rsidR="000D3FD1" w:rsidRPr="00EA5ECC" w:rsidTr="00815C76">
        <w:trPr>
          <w:jc w:val="center"/>
        </w:trPr>
        <w:tc>
          <w:tcPr>
            <w:tcW w:w="8441" w:type="dxa"/>
            <w:gridSpan w:val="4"/>
          </w:tcPr>
          <w:p w:rsidR="000D3FD1" w:rsidRPr="00EA5ECC" w:rsidRDefault="000D3FD1" w:rsidP="00B1053B">
            <w:pPr>
              <w:pStyle w:val="TAN"/>
              <w:rPr>
                <w:rFonts w:cs="Arial"/>
                <w:lang w:eastAsia="en-US"/>
              </w:rPr>
            </w:pPr>
            <w:r w:rsidRPr="00EA5ECC">
              <w:rPr>
                <w:rFonts w:cs="Arial"/>
                <w:lang w:eastAsia="en-US"/>
              </w:rPr>
              <w:t>NOTE</w:t>
            </w:r>
            <w:r w:rsidR="00B1053B" w:rsidRPr="00EA5ECC">
              <w:rPr>
                <w:rFonts w:cs="Arial"/>
                <w:lang w:eastAsia="en-US"/>
              </w:rPr>
              <w:t xml:space="preserve"> 1</w:t>
            </w:r>
            <w:r w:rsidRPr="00EA5ECC">
              <w:rPr>
                <w:rFonts w:cs="Arial"/>
                <w:lang w:eastAsia="en-US"/>
              </w:rPr>
              <w:t>:</w:t>
            </w:r>
            <w:r w:rsidRPr="00EA5ECC">
              <w:rPr>
                <w:rFonts w:cs="Arial"/>
                <w:lang w:eastAsia="en-US"/>
              </w:rPr>
              <w:tab/>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depends on the RAT, the BS class and on the channel bandwidth, see subclause 7.2 in TS 37.104.</w:t>
            </w:r>
            <w:r w:rsidRPr="00EA5ECC">
              <w:rPr>
                <w:rFonts w:cs="Arial"/>
                <w:lang w:eastAsia="en-US"/>
              </w:rPr>
              <w:br/>
              <w:t xml:space="preserve">“x” is equal to 6 in case of </w:t>
            </w:r>
            <w:r w:rsidR="006D1BBF" w:rsidRPr="00EA5ECC">
              <w:rPr>
                <w:rFonts w:cs="Arial"/>
                <w:lang w:eastAsia="en-US"/>
              </w:rPr>
              <w:t xml:space="preserve">NR, </w:t>
            </w:r>
            <w:r w:rsidRPr="00EA5ECC">
              <w:rPr>
                <w:rFonts w:cs="Arial"/>
                <w:lang w:eastAsia="en-US"/>
              </w:rPr>
              <w:t>E-UTRA or UTRA wanted signals and equal to 3 in case of GSM/EDGE wanted signal.</w:t>
            </w:r>
            <w:r w:rsidR="002F6EF4" w:rsidRPr="00EA5ECC">
              <w:rPr>
                <w:rFonts w:cs="Arial"/>
                <w:lang w:eastAsia="en-US"/>
              </w:rPr>
              <w:t xml:space="preserve"> </w:t>
            </w:r>
            <w:r w:rsidR="002F6EF4" w:rsidRPr="00EA5ECC">
              <w:rPr>
                <w:rFonts w:cs="Arial"/>
                <w:lang w:eastAsia="zh-CN"/>
              </w:rPr>
              <w:t>“x” is specified in Table 7.7.5.2-1a for NB-IoT</w:t>
            </w:r>
          </w:p>
        </w:tc>
      </w:tr>
    </w:tbl>
    <w:p w:rsidR="002F6EF4" w:rsidRPr="00EA5ECC" w:rsidRDefault="002F6EF4" w:rsidP="002F6EF4"/>
    <w:p w:rsidR="002F6EF4" w:rsidRPr="00EA5ECC" w:rsidRDefault="002F6EF4" w:rsidP="0048036E">
      <w:pPr>
        <w:pStyle w:val="TH"/>
        <w:rPr>
          <w:lang w:eastAsia="zh-CN"/>
        </w:rPr>
      </w:pPr>
      <w:r w:rsidRPr="00EA5ECC">
        <w:lastRenderedPageBreak/>
        <w:t>Table 7.</w:t>
      </w:r>
      <w:r w:rsidRPr="00EA5ECC">
        <w:rPr>
          <w:lang w:eastAsia="zh-CN"/>
        </w:rPr>
        <w:t>7.5.2</w:t>
      </w:r>
      <w:r w:rsidRPr="00EA5ECC">
        <w:t>-1</w:t>
      </w:r>
      <w:r w:rsidRPr="00EA5ECC">
        <w:rPr>
          <w:lang w:eastAsia="zh-CN"/>
        </w:rPr>
        <w:t>a</w:t>
      </w:r>
      <w:r w:rsidRPr="00EA5ECC">
        <w:t xml:space="preserve">: </w:t>
      </w:r>
      <w:r w:rsidRPr="00EA5ECC">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4766B" w:rsidRPr="00EA5ECC" w:rsidTr="002F6EF4">
        <w:trPr>
          <w:trHeight w:val="280"/>
          <w:jc w:val="center"/>
        </w:trPr>
        <w:tc>
          <w:tcPr>
            <w:tcW w:w="1247"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Operation mode</w:t>
            </w:r>
          </w:p>
        </w:tc>
        <w:tc>
          <w:tcPr>
            <w:tcW w:w="2090" w:type="dxa"/>
            <w:noWrap/>
            <w:tcMar>
              <w:top w:w="0" w:type="dxa"/>
              <w:left w:w="108" w:type="dxa"/>
              <w:bottom w:w="0" w:type="dxa"/>
              <w:right w:w="108" w:type="dxa"/>
            </w:tcMar>
            <w:hideMark/>
          </w:tcPr>
          <w:p w:rsidR="002F6EF4" w:rsidRPr="00EA5ECC" w:rsidRDefault="002F6EF4" w:rsidP="002F6EF4">
            <w:pPr>
              <w:pStyle w:val="TAH"/>
              <w:rPr>
                <w:lang w:eastAsia="zh-CN"/>
              </w:rPr>
            </w:pPr>
            <w:r w:rsidRPr="00EA5ECC">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X</w:t>
            </w:r>
          </w:p>
        </w:tc>
      </w:tr>
      <w:tr w:rsidR="0024766B" w:rsidRPr="00EA5ECC" w:rsidTr="00E819CF">
        <w:trPr>
          <w:trHeight w:val="280"/>
          <w:jc w:val="center"/>
        </w:trPr>
        <w:tc>
          <w:tcPr>
            <w:tcW w:w="1247" w:type="dxa"/>
            <w:noWrap/>
            <w:tcMar>
              <w:top w:w="0" w:type="dxa"/>
              <w:left w:w="108" w:type="dxa"/>
              <w:bottom w:w="0" w:type="dxa"/>
              <w:right w:w="108" w:type="dxa"/>
            </w:tcMar>
            <w:vAlign w:val="bottom"/>
            <w:hideMark/>
          </w:tcPr>
          <w:p w:rsidR="002F6EF4" w:rsidRPr="00EA5ECC" w:rsidRDefault="002F6EF4" w:rsidP="002F6EF4">
            <w:pPr>
              <w:pStyle w:val="TAC"/>
              <w:rPr>
                <w:lang w:eastAsia="ja-JP"/>
              </w:rPr>
            </w:pPr>
            <w:r w:rsidRPr="00EA5ECC">
              <w:rPr>
                <w:lang w:eastAsia="ja-JP"/>
              </w:rPr>
              <w:t>Standalone</w:t>
            </w:r>
          </w:p>
        </w:tc>
        <w:tc>
          <w:tcPr>
            <w:tcW w:w="2090" w:type="dxa"/>
            <w:noWrap/>
            <w:tcMar>
              <w:top w:w="0" w:type="dxa"/>
              <w:left w:w="108" w:type="dxa"/>
              <w:bottom w:w="0" w:type="dxa"/>
              <w:right w:w="108" w:type="dxa"/>
            </w:tcMar>
            <w:vAlign w:val="bottom"/>
            <w:hideMark/>
          </w:tcPr>
          <w:p w:rsidR="002F6EF4" w:rsidRPr="00EA5ECC" w:rsidRDefault="002F6EF4" w:rsidP="002F6EF4">
            <w:pPr>
              <w:pStyle w:val="TAC"/>
              <w:rPr>
                <w:lang w:eastAsia="zh-CN"/>
              </w:rPr>
            </w:pPr>
            <w:r w:rsidRPr="00EA5ECC">
              <w:rPr>
                <w:lang w:eastAsia="zh-CN"/>
              </w:rPr>
              <w:t>-</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restart"/>
            <w:vAlign w:val="center"/>
            <w:hideMark/>
          </w:tcPr>
          <w:p w:rsidR="002F6EF4" w:rsidRPr="00EA5ECC" w:rsidRDefault="002F6EF4" w:rsidP="002F6EF4">
            <w:pPr>
              <w:pStyle w:val="TAC"/>
              <w:rPr>
                <w:lang w:eastAsia="ja-JP"/>
              </w:rPr>
            </w:pPr>
            <w:r w:rsidRPr="00EA5ECC">
              <w:rPr>
                <w:lang w:eastAsia="ja-JP"/>
              </w:rPr>
              <w:t>In Band</w:t>
            </w: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3</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Guard band</w:t>
            </w: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F6EF4" w:rsidRPr="00EA5ECC" w:rsidTr="00E819CF">
        <w:trPr>
          <w:trHeight w:val="30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bl>
    <w:p w:rsidR="000D3FD1" w:rsidRPr="00EA5ECC" w:rsidRDefault="000D3FD1" w:rsidP="002F6B1E"/>
    <w:p w:rsidR="002F6B1E" w:rsidRPr="00EA5ECC" w:rsidRDefault="002F6B1E" w:rsidP="0048036E">
      <w:pPr>
        <w:pStyle w:val="TH"/>
      </w:pPr>
      <w:r w:rsidRPr="00EA5ECC">
        <w:lastRenderedPageBreak/>
        <w:t xml:space="preserve">Table 7.7.5.2-2: Interfering signals for </w:t>
      </w:r>
      <w:r w:rsidRPr="00EA5ECC">
        <w:rPr>
          <w:rFonts w:cs="v5.0.0"/>
        </w:rPr>
        <w:t xml:space="preserve">narrowband </w:t>
      </w:r>
      <w:r w:rsidRPr="00EA5EC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24766B" w:rsidRPr="00EA5ECC">
        <w:trPr>
          <w:jc w:val="center"/>
        </w:trPr>
        <w:tc>
          <w:tcPr>
            <w:tcW w:w="1809" w:type="dxa"/>
          </w:tcPr>
          <w:p w:rsidR="002F6B1E" w:rsidRPr="00EA5ECC" w:rsidRDefault="002F6B1E" w:rsidP="00C23C7B">
            <w:pPr>
              <w:pStyle w:val="TAH"/>
              <w:rPr>
                <w:rFonts w:cs="Arial"/>
                <w:lang w:eastAsia="en-US"/>
              </w:rPr>
            </w:pPr>
            <w:r w:rsidRPr="00EA5ECC">
              <w:rPr>
                <w:rFonts w:cs="Arial"/>
                <w:lang w:eastAsia="en-US"/>
              </w:rPr>
              <w:t>RAT of the carrier</w:t>
            </w:r>
            <w:r w:rsidR="006D3267" w:rsidRPr="00EA5ECC">
              <w:rPr>
                <w:rFonts w:cs="Arial"/>
                <w:lang w:eastAsia="en-US"/>
              </w:rPr>
              <w:t xml:space="preserve"> adjacent to the </w:t>
            </w:r>
            <w:r w:rsidR="00C23C7B" w:rsidRPr="00EA5ECC">
              <w:rPr>
                <w:rFonts w:cs="Arial"/>
                <w:lang w:eastAsia="en-US"/>
              </w:rPr>
              <w:t>upper</w:t>
            </w:r>
            <w:r w:rsidR="0033660A" w:rsidRPr="00EA5ECC">
              <w:rPr>
                <w:rFonts w:cs="Arial"/>
                <w:lang w:eastAsia="en-US"/>
              </w:rPr>
              <w:t>/</w:t>
            </w:r>
            <w:r w:rsidR="006D3267" w:rsidRPr="00EA5ECC">
              <w:rPr>
                <w:rFonts w:cs="Arial"/>
                <w:lang w:eastAsia="en-US"/>
              </w:rPr>
              <w:t>low</w:t>
            </w:r>
            <w:r w:rsidR="00C23C7B" w:rsidRPr="00EA5ECC">
              <w:rPr>
                <w:rFonts w:cs="Arial"/>
                <w:lang w:eastAsia="en-US"/>
              </w:rPr>
              <w:t>er</w:t>
            </w:r>
            <w:r w:rsidR="006D3267" w:rsidRPr="00EA5ECC">
              <w:rPr>
                <w:rFonts w:cs="Arial"/>
                <w:lang w:eastAsia="en-US"/>
              </w:rPr>
              <w:t xml:space="preserve"> </w:t>
            </w:r>
            <w:r w:rsidR="0033660A" w:rsidRPr="00EA5ECC">
              <w:rPr>
                <w:rFonts w:cs="Arial"/>
                <w:lang w:eastAsia="en-US"/>
              </w:rPr>
              <w:t xml:space="preserve">Base Station </w:t>
            </w:r>
            <w:r w:rsidR="006D3267" w:rsidRPr="00EA5ECC">
              <w:rPr>
                <w:rFonts w:cs="Arial"/>
                <w:lang w:eastAsia="en-US"/>
              </w:rPr>
              <w:t xml:space="preserve">RF </w:t>
            </w:r>
            <w:r w:rsidR="00C23C7B" w:rsidRPr="00EA5ECC">
              <w:rPr>
                <w:rFonts w:cs="Arial"/>
                <w:lang w:eastAsia="en-US"/>
              </w:rPr>
              <w:t>B</w:t>
            </w:r>
            <w:r w:rsidR="006D3267" w:rsidRPr="00EA5ECC">
              <w:rPr>
                <w:rFonts w:cs="Arial"/>
                <w:lang w:eastAsia="en-US"/>
              </w:rPr>
              <w:t>andwidth</w:t>
            </w:r>
            <w:r w:rsidR="00C23C7B" w:rsidRPr="00EA5ECC">
              <w:rPr>
                <w:rFonts w:cs="Arial"/>
                <w:lang w:eastAsia="en-US"/>
              </w:rPr>
              <w:t xml:space="preserve"> edge</w:t>
            </w:r>
            <w:r w:rsidR="001456DA" w:rsidRPr="00EA5ECC">
              <w:rPr>
                <w:rFonts w:cs="Arial"/>
                <w:lang w:eastAsia="en-US"/>
              </w:rPr>
              <w:t xml:space="preserve"> or sub-block</w:t>
            </w:r>
            <w:r w:rsidR="00C23C7B" w:rsidRPr="00EA5ECC">
              <w:rPr>
                <w:rFonts w:cs="Arial"/>
                <w:lang w:eastAsia="en-US"/>
              </w:rPr>
              <w:t xml:space="preserve"> edge</w:t>
            </w:r>
          </w:p>
        </w:tc>
        <w:tc>
          <w:tcPr>
            <w:tcW w:w="2835" w:type="dxa"/>
          </w:tcPr>
          <w:p w:rsidR="002F6B1E" w:rsidRPr="00EA5ECC" w:rsidRDefault="002F6B1E" w:rsidP="00C23C7B">
            <w:pPr>
              <w:pStyle w:val="TAH"/>
              <w:rPr>
                <w:rFonts w:cs="Arial"/>
                <w:lang w:eastAsia="en-US"/>
              </w:rPr>
            </w:pPr>
            <w:r w:rsidRPr="00EA5ECC">
              <w:rPr>
                <w:rFonts w:cs="Arial"/>
                <w:lang w:eastAsia="en-US"/>
              </w:rPr>
              <w:t xml:space="preserve">Interfering signal centre frequency offset from the </w:t>
            </w:r>
            <w:r w:rsidR="00C23C7B" w:rsidRPr="00EA5ECC">
              <w:rPr>
                <w:rFonts w:cs="Arial"/>
                <w:lang w:eastAsia="en-US"/>
              </w:rPr>
              <w:t>Base Station RF Bandwidth</w:t>
            </w:r>
            <w:r w:rsidRPr="00EA5ECC">
              <w:rPr>
                <w:rFonts w:cs="Arial"/>
                <w:lang w:eastAsia="en-US"/>
              </w:rPr>
              <w:t xml:space="preserve">edge </w:t>
            </w:r>
            <w:r w:rsidR="00BD6B20" w:rsidRPr="00EA5ECC">
              <w:rPr>
                <w:rFonts w:cs="Arial"/>
                <w:lang w:eastAsia="en-US"/>
              </w:rPr>
              <w:t xml:space="preserve">or sub-block </w:t>
            </w:r>
            <w:r w:rsidR="00C23C7B" w:rsidRPr="00EA5ECC">
              <w:rPr>
                <w:rFonts w:cs="Arial"/>
                <w:lang w:eastAsia="en-US"/>
              </w:rPr>
              <w:t xml:space="preserve">edge </w:t>
            </w:r>
            <w:r w:rsidR="00BD6B20" w:rsidRPr="00EA5ECC">
              <w:rPr>
                <w:rFonts w:cs="Arial"/>
                <w:lang w:eastAsia="en-US"/>
              </w:rPr>
              <w:t xml:space="preserve">inside a gap </w:t>
            </w:r>
            <w:r w:rsidRPr="00EA5ECC">
              <w:rPr>
                <w:rFonts w:cs="Arial"/>
                <w:lang w:eastAsia="en-US"/>
              </w:rPr>
              <w:t>[kHz]</w:t>
            </w:r>
          </w:p>
        </w:tc>
        <w:tc>
          <w:tcPr>
            <w:tcW w:w="3010" w:type="dxa"/>
          </w:tcPr>
          <w:p w:rsidR="002F6B1E" w:rsidRPr="00EA5ECC" w:rsidRDefault="002F6B1E" w:rsidP="00DF4388">
            <w:pPr>
              <w:pStyle w:val="TAH"/>
              <w:rPr>
                <w:rFonts w:cs="Arial"/>
                <w:lang w:eastAsia="en-US"/>
              </w:rPr>
            </w:pPr>
            <w:r w:rsidRPr="00EA5ECC">
              <w:rPr>
                <w:rFonts w:cs="Arial"/>
                <w:lang w:eastAsia="en-US"/>
              </w:rPr>
              <w:t>Type of interfering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1.4 MHz</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±260 (BC1 and BC3) /</w:t>
            </w:r>
            <w:r w:rsidR="00C462C9" w:rsidRPr="00EA5ECC">
              <w:rPr>
                <w:rFonts w:cs="Arial"/>
                <w:lang w:eastAsia="en-US"/>
              </w:rPr>
              <w:t xml:space="preserve"> </w:t>
            </w:r>
            <w:r w:rsidRPr="00EA5ECC">
              <w:rPr>
                <w:rFonts w:cs="Arial"/>
                <w:lang w:eastAsia="en-US"/>
              </w:rPr>
              <w:br/>
              <w:t>±270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±970 (BC1 and BC3) / </w:t>
            </w:r>
            <w:r w:rsidRPr="00EA5ECC">
              <w:rPr>
                <w:rFonts w:cs="Arial"/>
                <w:lang w:eastAsia="en-US"/>
              </w:rPr>
              <w:br/>
              <w:t>±790 (BC2)</w:t>
            </w:r>
          </w:p>
        </w:tc>
        <w:tc>
          <w:tcPr>
            <w:tcW w:w="3010" w:type="dxa"/>
          </w:tcPr>
          <w:p w:rsidR="002F6B1E" w:rsidRPr="00EA5ECC" w:rsidRDefault="002F6B1E" w:rsidP="00B1053B">
            <w:pPr>
              <w:pStyle w:val="TAC"/>
              <w:rPr>
                <w:rFonts w:cs="Arial"/>
                <w:lang w:eastAsia="en-US"/>
              </w:rPr>
            </w:pPr>
            <w:r w:rsidRPr="00EA5ECC">
              <w:rPr>
                <w:rFonts w:cs="Arial"/>
                <w:lang w:eastAsia="en-US"/>
              </w:rPr>
              <w:t>1.4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 </w:t>
            </w:r>
            <w:r w:rsidRPr="00EA5ECC">
              <w:rPr>
                <w:rFonts w:cs="Arial"/>
                <w:lang w:eastAsia="en-US"/>
              </w:rPr>
              <w:t>3 MHz</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±260 (BC1 and BC3) / </w:t>
            </w:r>
            <w:r w:rsidRPr="00EA5ECC">
              <w:rPr>
                <w:rFonts w:cs="Arial"/>
                <w:lang w:eastAsia="en-US"/>
              </w:rPr>
              <w:br/>
              <w:t>±270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±960 (BC1 and BC3) / </w:t>
            </w:r>
            <w:r w:rsidRPr="00EA5ECC">
              <w:rPr>
                <w:rFonts w:cs="Arial"/>
                <w:lang w:eastAsia="en-US"/>
              </w:rPr>
              <w:br/>
              <w:t>±780 (BC2)</w:t>
            </w:r>
          </w:p>
        </w:tc>
        <w:tc>
          <w:tcPr>
            <w:tcW w:w="3010" w:type="dxa"/>
          </w:tcPr>
          <w:p w:rsidR="002F6B1E" w:rsidRPr="00EA5ECC" w:rsidRDefault="002F6B1E" w:rsidP="00B1053B">
            <w:pPr>
              <w:pStyle w:val="TAC"/>
              <w:rPr>
                <w:rFonts w:cs="Arial"/>
                <w:lang w:eastAsia="en-US"/>
              </w:rPr>
            </w:pPr>
            <w:r w:rsidRPr="00EA5ECC">
              <w:rPr>
                <w:rFonts w:cs="Arial"/>
                <w:lang w:eastAsia="en-US"/>
              </w:rPr>
              <w:t>3.0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5 MHz</w:t>
            </w:r>
          </w:p>
        </w:tc>
        <w:tc>
          <w:tcPr>
            <w:tcW w:w="2835" w:type="dxa"/>
            <w:vAlign w:val="center"/>
          </w:tcPr>
          <w:p w:rsidR="002F6B1E" w:rsidRPr="00EA5ECC" w:rsidRDefault="002F6B1E" w:rsidP="00B1053B">
            <w:pPr>
              <w:pStyle w:val="TAC"/>
              <w:rPr>
                <w:rFonts w:cs="Arial"/>
                <w:lang w:eastAsia="en-US"/>
              </w:rPr>
            </w:pPr>
            <w:r w:rsidRPr="00EA5ECC">
              <w:rPr>
                <w:rFonts w:cs="Arial"/>
                <w:lang w:eastAsia="en-US"/>
              </w:rPr>
              <w:t>±360</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±1060</w:t>
            </w:r>
          </w:p>
        </w:tc>
        <w:tc>
          <w:tcPr>
            <w:tcW w:w="3010" w:type="dxa"/>
          </w:tcPr>
          <w:p w:rsidR="002F6B1E" w:rsidRPr="00EA5ECC" w:rsidRDefault="002F6B1E" w:rsidP="00B1053B">
            <w:pPr>
              <w:pStyle w:val="TAC"/>
              <w:rPr>
                <w:rFonts w:cs="Arial"/>
                <w:lang w:eastAsia="en-US"/>
              </w:rPr>
            </w:pPr>
            <w:r w:rsidRPr="00EA5ECC">
              <w:rPr>
                <w:rFonts w:cs="Arial"/>
                <w:lang w:eastAsia="en-US"/>
              </w:rPr>
              <w:t>5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10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±325</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±1240</w:t>
            </w:r>
          </w:p>
        </w:tc>
        <w:tc>
          <w:tcPr>
            <w:tcW w:w="3010" w:type="dxa"/>
          </w:tcPr>
          <w:p w:rsidR="002F6B1E" w:rsidRPr="00EA5ECC" w:rsidRDefault="002F6B1E" w:rsidP="00B1053B">
            <w:pPr>
              <w:pStyle w:val="TAC"/>
              <w:rPr>
                <w:rFonts w:cs="Arial"/>
                <w:lang w:eastAsia="en-US"/>
              </w:rPr>
            </w:pPr>
            <w:r w:rsidRPr="00EA5ECC">
              <w:rPr>
                <w:rFonts w:cs="Arial"/>
                <w:lang w:eastAsia="en-US"/>
              </w:rPr>
              <w:t>5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15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±380</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±1600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20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±345</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±1780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UTRA FDD</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±345 (BC1 and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±1780 (BC1 and BC2)</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GSM/EDGE</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±340</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±880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rsidTr="00E819CF">
        <w:trPr>
          <w:jc w:val="center"/>
        </w:trPr>
        <w:tc>
          <w:tcPr>
            <w:tcW w:w="1809" w:type="dxa"/>
            <w:vMerge w:val="restart"/>
          </w:tcPr>
          <w:p w:rsidR="002F6EF4" w:rsidRPr="00EA5ECC" w:rsidRDefault="002F6EF4" w:rsidP="00E819CF">
            <w:pPr>
              <w:pStyle w:val="TAC"/>
              <w:rPr>
                <w:rFonts w:cs="Arial"/>
                <w:lang w:eastAsia="en-US"/>
              </w:rPr>
            </w:pPr>
            <w:r w:rsidRPr="00EA5ECC">
              <w:rPr>
                <w:rFonts w:cs="Arial"/>
                <w:lang w:eastAsia="zh-CN"/>
              </w:rPr>
              <w:t>NB-IoT standalone</w:t>
            </w:r>
          </w:p>
        </w:tc>
        <w:tc>
          <w:tcPr>
            <w:tcW w:w="2835" w:type="dxa"/>
            <w:vAlign w:val="center"/>
          </w:tcPr>
          <w:p w:rsidR="002F6EF4" w:rsidRPr="00EA5ECC" w:rsidRDefault="002F6EF4" w:rsidP="00E819CF">
            <w:pPr>
              <w:pStyle w:val="TAC"/>
              <w:rPr>
                <w:rFonts w:cs="Arial"/>
                <w:lang w:eastAsia="en-US"/>
              </w:rPr>
            </w:pPr>
            <w:r w:rsidRPr="00EA5ECC">
              <w:rPr>
                <w:rFonts w:cs="Arial"/>
                <w:lang w:eastAsia="en-US"/>
              </w:rPr>
              <w:t>±340</w:t>
            </w:r>
          </w:p>
        </w:tc>
        <w:tc>
          <w:tcPr>
            <w:tcW w:w="3010" w:type="dxa"/>
          </w:tcPr>
          <w:p w:rsidR="002F6EF4" w:rsidRPr="00EA5ECC" w:rsidRDefault="002F6EF4" w:rsidP="00E819CF">
            <w:pPr>
              <w:pStyle w:val="TAC"/>
              <w:rPr>
                <w:rFonts w:cs="Arial"/>
                <w:lang w:eastAsia="en-US"/>
              </w:rPr>
            </w:pPr>
            <w:r w:rsidRPr="00EA5ECC">
              <w:rPr>
                <w:rFonts w:cs="Arial"/>
                <w:lang w:eastAsia="en-US"/>
              </w:rPr>
              <w:t>CW</w:t>
            </w:r>
          </w:p>
        </w:tc>
      </w:tr>
      <w:tr w:rsidR="0024766B" w:rsidRPr="00EA5ECC" w:rsidTr="00E819CF">
        <w:trPr>
          <w:jc w:val="center"/>
        </w:trPr>
        <w:tc>
          <w:tcPr>
            <w:tcW w:w="1809" w:type="dxa"/>
            <w:vMerge/>
          </w:tcPr>
          <w:p w:rsidR="002F6EF4" w:rsidRPr="00EA5ECC" w:rsidRDefault="002F6EF4" w:rsidP="00E819CF">
            <w:pPr>
              <w:pStyle w:val="TAC"/>
              <w:rPr>
                <w:rFonts w:cs="Arial"/>
                <w:lang w:eastAsia="en-US"/>
              </w:rPr>
            </w:pPr>
          </w:p>
        </w:tc>
        <w:tc>
          <w:tcPr>
            <w:tcW w:w="2835" w:type="dxa"/>
            <w:vAlign w:val="center"/>
          </w:tcPr>
          <w:p w:rsidR="002F6EF4" w:rsidRPr="00EA5ECC" w:rsidRDefault="002F6EF4" w:rsidP="00E819CF">
            <w:pPr>
              <w:pStyle w:val="TAC"/>
              <w:rPr>
                <w:rFonts w:cs="Arial"/>
                <w:lang w:eastAsia="en-US"/>
              </w:rPr>
            </w:pPr>
            <w:r w:rsidRPr="00EA5ECC">
              <w:rPr>
                <w:rFonts w:cs="Arial"/>
                <w:lang w:eastAsia="en-US"/>
              </w:rPr>
              <w:t>±880</w:t>
            </w:r>
          </w:p>
        </w:tc>
        <w:tc>
          <w:tcPr>
            <w:tcW w:w="3010" w:type="dxa"/>
          </w:tcPr>
          <w:p w:rsidR="002F6EF4" w:rsidRPr="00EA5ECC" w:rsidRDefault="002F6EF4"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1.28Mcps UTRA TDD</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±190 (BC3)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±970 (BC3)</w:t>
            </w:r>
          </w:p>
        </w:tc>
        <w:tc>
          <w:tcPr>
            <w:tcW w:w="3010" w:type="dxa"/>
          </w:tcPr>
          <w:p w:rsidR="002F6B1E" w:rsidRPr="00EA5ECC" w:rsidRDefault="002F6B1E" w:rsidP="00B1053B">
            <w:pPr>
              <w:pStyle w:val="TAC"/>
              <w:rPr>
                <w:rFonts w:cs="Arial"/>
                <w:lang w:eastAsia="en-US"/>
              </w:rPr>
            </w:pPr>
            <w:r w:rsidRPr="00EA5ECC">
              <w:rPr>
                <w:rFonts w:cs="Arial"/>
                <w:lang w:eastAsia="en-US"/>
              </w:rPr>
              <w:t>1.4 MHz E-UTRA signal, 1 RB</w:t>
            </w:r>
            <w:r w:rsidR="00B1053B" w:rsidRPr="00EA5ECC">
              <w:rPr>
                <w:rFonts w:cs="Arial"/>
                <w:lang w:eastAsia="en-US"/>
              </w:rPr>
              <w:t xml:space="preserve">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[±360]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[±1420]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15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[±1600]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25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[±1990]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30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[±1990]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40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[±310]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[±2710]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[±330]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60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[±350]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[±3790]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70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[±400]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[±4870]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lastRenderedPageBreak/>
              <w:t>NR 80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[±4870]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90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[±5770]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[±5770]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F6B1E" w:rsidRPr="00EA5ECC">
        <w:trPr>
          <w:jc w:val="center"/>
        </w:trPr>
        <w:tc>
          <w:tcPr>
            <w:tcW w:w="7654" w:type="dxa"/>
            <w:gridSpan w:val="3"/>
          </w:tcPr>
          <w:p w:rsidR="002F6B1E" w:rsidRPr="00EA5ECC" w:rsidRDefault="002F6B1E" w:rsidP="00B1053B">
            <w:pPr>
              <w:pStyle w:val="TAN"/>
              <w:rPr>
                <w:lang w:eastAsia="en-US"/>
              </w:rPr>
            </w:pPr>
            <w:r w:rsidRPr="00EA5ECC">
              <w:rPr>
                <w:lang w:eastAsia="en-US"/>
              </w:rPr>
              <w:t>NOTE</w:t>
            </w:r>
            <w:r w:rsidR="00B1053B" w:rsidRPr="00EA5ECC">
              <w:rPr>
                <w:lang w:eastAsia="en-US"/>
              </w:rPr>
              <w:t xml:space="preserve"> 1</w:t>
            </w:r>
            <w:r w:rsidRPr="00EA5ECC">
              <w:rPr>
                <w:lang w:eastAsia="en-US"/>
              </w:rPr>
              <w:t>:</w:t>
            </w:r>
            <w:r w:rsidRPr="00EA5ECC">
              <w:rPr>
                <w:lang w:eastAsia="en-US"/>
              </w:rPr>
              <w:tab/>
              <w:t xml:space="preserve">Interfering signal consisting of one resource block positioned at the stated offset, the channel bandwidth of the interfering signal is located adjacently to the </w:t>
            </w:r>
            <w:r w:rsidR="00C23C7B" w:rsidRPr="00EA5ECC">
              <w:rPr>
                <w:lang w:eastAsia="en-US"/>
              </w:rPr>
              <w:t>Base Station RF Bandwidth</w:t>
            </w:r>
            <w:r w:rsidRPr="00EA5ECC">
              <w:rPr>
                <w:lang w:eastAsia="en-US"/>
              </w:rPr>
              <w:t xml:space="preserve"> edge</w:t>
            </w:r>
            <w:r w:rsidR="00A45DD5" w:rsidRPr="00EA5ECC">
              <w:rPr>
                <w:lang w:eastAsia="en-US"/>
              </w:rPr>
              <w:t xml:space="preserve"> or sub-block</w:t>
            </w:r>
            <w:r w:rsidR="00C23C7B" w:rsidRPr="00EA5ECC">
              <w:rPr>
                <w:lang w:eastAsia="en-US"/>
              </w:rPr>
              <w:t xml:space="preserve"> edge</w:t>
            </w:r>
            <w:r w:rsidR="00A45DD5" w:rsidRPr="00EA5ECC">
              <w:rPr>
                <w:lang w:eastAsia="en-US"/>
              </w:rPr>
              <w:t xml:space="preserve"> inside a gap</w:t>
            </w:r>
            <w:r w:rsidRPr="00EA5ECC">
              <w:rPr>
                <w:lang w:eastAsia="en-US"/>
              </w:rPr>
              <w:t>.</w:t>
            </w:r>
          </w:p>
          <w:p w:rsidR="00B1053B" w:rsidRPr="00EA5ECC" w:rsidRDefault="002F6B1E" w:rsidP="00B1053B">
            <w:pPr>
              <w:pStyle w:val="TAN"/>
            </w:pPr>
            <w:r w:rsidRPr="00EA5ECC">
              <w:rPr>
                <w:lang w:eastAsia="en-US"/>
              </w:rPr>
              <w:t>NOTE</w:t>
            </w:r>
            <w:r w:rsidR="00B1053B" w:rsidRPr="00EA5ECC">
              <w:rPr>
                <w:lang w:eastAsia="en-US"/>
              </w:rPr>
              <w:t xml:space="preserve"> 2</w:t>
            </w:r>
            <w:r w:rsidRPr="00EA5ECC">
              <w:rPr>
                <w:lang w:eastAsia="en-US"/>
              </w:rPr>
              <w:t>:</w:t>
            </w:r>
            <w:r w:rsidRPr="00EA5ECC">
              <w:rPr>
                <w:lang w:eastAsia="en-US"/>
              </w:rPr>
              <w:tab/>
              <w:t xml:space="preserve">This requirement shall apply only for an E-UTRA FRC A1-3 </w:t>
            </w:r>
            <w:r w:rsidR="006D1BBF" w:rsidRPr="00EA5ECC">
              <w:rPr>
                <w:lang w:eastAsia="en-US"/>
              </w:rPr>
              <w:t xml:space="preserve">or NR G-FRC </w:t>
            </w:r>
            <w:r w:rsidRPr="00EA5ECC">
              <w:rPr>
                <w:lang w:eastAsia="en-US"/>
              </w:rPr>
              <w:t>mapped to the frequency range at the channel edge adjacent to the interfering signals.</w:t>
            </w:r>
            <w:r w:rsidR="00B1053B" w:rsidRPr="00EA5ECC">
              <w:t xml:space="preserve"> </w:t>
            </w:r>
          </w:p>
          <w:p w:rsidR="002F6B1E" w:rsidRPr="00EA5ECC" w:rsidRDefault="00B1053B" w:rsidP="00B1053B">
            <w:pPr>
              <w:pStyle w:val="TAN"/>
            </w:pPr>
            <w:r w:rsidRPr="00EA5ECC">
              <w:t>NOTE 3:</w:t>
            </w:r>
            <w:r w:rsidRPr="00EA5ECC">
              <w:tab/>
              <w:t>The frequency offset shall be adjusted to accommodate the IMD product to fall in the NB-IoT RB for NB-IoT in-band/guard band operation.</w:t>
            </w:r>
          </w:p>
          <w:p w:rsidR="003527EC" w:rsidRPr="00EA5ECC" w:rsidRDefault="003527EC" w:rsidP="003527EC">
            <w:pPr>
              <w:pStyle w:val="TAN"/>
            </w:pPr>
            <w:r w:rsidRPr="00EA5ECC">
              <w:t>NOTE 4:</w:t>
            </w:r>
            <w:r w:rsidRPr="00EA5ECC">
              <w:tab/>
              <w:t>The frequency offset shall be adjusted to accommodate the IMD product to fall in the NB-IoT RB for NB-IoT in-band/guard band operation.</w:t>
            </w:r>
          </w:p>
          <w:p w:rsidR="003527EC" w:rsidRPr="00EA5ECC" w:rsidRDefault="003527EC" w:rsidP="003527EC">
            <w:pPr>
              <w:pStyle w:val="TAN"/>
              <w:rPr>
                <w:lang w:eastAsia="en-US"/>
              </w:rPr>
            </w:pPr>
            <w:r w:rsidRPr="00EA5ECC">
              <w:rPr>
                <w:rFonts w:cs="Arial"/>
                <w:szCs w:val="18"/>
              </w:rPr>
              <w:t>NOTE 5:</w:t>
            </w:r>
            <w:r w:rsidRPr="00EA5ECC">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EA5ECC" w:rsidRDefault="002F6B1E" w:rsidP="002F6B1E"/>
    <w:p w:rsidR="002F6B1E" w:rsidRPr="00EA5ECC" w:rsidRDefault="002F6B1E" w:rsidP="00F311C8">
      <w:pPr>
        <w:pStyle w:val="Heading4"/>
      </w:pPr>
      <w:bookmarkStart w:id="873" w:name="_Toc5362754"/>
      <w:r w:rsidRPr="00EA5ECC">
        <w:t>7.7.5.3</w:t>
      </w:r>
      <w:r w:rsidRPr="00EA5ECC">
        <w:tab/>
        <w:t>Additional narrowband intermodulation test requirement for GSM/EDGE</w:t>
      </w:r>
      <w:bookmarkEnd w:id="873"/>
    </w:p>
    <w:p w:rsidR="002F6B1E" w:rsidRPr="00EA5ECC" w:rsidRDefault="002F6B1E" w:rsidP="002F6B1E">
      <w:r w:rsidRPr="00EA5ECC">
        <w:t>The GSM/EDGE MC-BTS receiver intermodulation test requirements are stated in TS 51.021 [11], applicable parts of subclause 7.7, shall apply for GSM/EDGE carriers.</w:t>
      </w:r>
    </w:p>
    <w:p w:rsidR="002F6B1E" w:rsidRPr="00EA5ECC" w:rsidRDefault="002F6B1E" w:rsidP="002F6B1E">
      <w:r w:rsidRPr="00EA5ECC">
        <w:t>The conditions specified in TS 45.005 [</w:t>
      </w:r>
      <w:r w:rsidR="00C50614" w:rsidRPr="00EA5ECC">
        <w:t>6</w:t>
      </w:r>
      <w:r w:rsidRPr="00EA5ECC">
        <w:t>], Annex P.2.2 apply for the GSM/EDGE intermodulation requirement.</w:t>
      </w:r>
    </w:p>
    <w:p w:rsidR="00A26C61" w:rsidRPr="00EA5ECC" w:rsidRDefault="00A26C61" w:rsidP="00F311C8">
      <w:pPr>
        <w:pStyle w:val="Heading2"/>
      </w:pPr>
      <w:bookmarkStart w:id="874" w:name="_Toc5362755"/>
      <w:r w:rsidRPr="00EA5ECC">
        <w:t>7.8</w:t>
      </w:r>
      <w:r w:rsidRPr="00EA5ECC">
        <w:tab/>
        <w:t>In-channel selectivity</w:t>
      </w:r>
      <w:bookmarkEnd w:id="874"/>
    </w:p>
    <w:p w:rsidR="008F5BA6" w:rsidRPr="00EA5ECC" w:rsidRDefault="008F5BA6" w:rsidP="00F311C8">
      <w:pPr>
        <w:pStyle w:val="Heading3"/>
      </w:pPr>
      <w:bookmarkStart w:id="875" w:name="_Toc5362756"/>
      <w:r w:rsidRPr="00EA5ECC">
        <w:t>7.8.1</w:t>
      </w:r>
      <w:r w:rsidRPr="00EA5ECC">
        <w:tab/>
        <w:t>Definition and applicability</w:t>
      </w:r>
      <w:bookmarkEnd w:id="875"/>
    </w:p>
    <w:p w:rsidR="008F5BA6" w:rsidRPr="00EA5ECC" w:rsidRDefault="008F5BA6" w:rsidP="008F5BA6">
      <w:r w:rsidRPr="00EA5ECC">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EA5ECC">
        <w:t xml:space="preserve">NR, </w:t>
      </w:r>
      <w:r w:rsidRPr="00EA5ECC">
        <w:t xml:space="preserve">E-UTRA carriers </w:t>
      </w:r>
      <w:r w:rsidR="002F6EF4" w:rsidRPr="00EA5ECC">
        <w:t>and NB-IoT in-band operation carrier</w:t>
      </w:r>
      <w:r w:rsidRPr="00EA5ECC">
        <w:t>.</w:t>
      </w:r>
    </w:p>
    <w:p w:rsidR="008F5BA6" w:rsidRPr="00EA5ECC" w:rsidRDefault="008F5BA6" w:rsidP="00F311C8">
      <w:pPr>
        <w:pStyle w:val="Heading3"/>
      </w:pPr>
      <w:bookmarkStart w:id="876" w:name="_Toc5362757"/>
      <w:r w:rsidRPr="00EA5ECC">
        <w:t>7.8.2</w:t>
      </w:r>
      <w:r w:rsidRPr="00EA5ECC">
        <w:tab/>
      </w:r>
      <w:r w:rsidR="00DB7FF2" w:rsidRPr="00EA5ECC">
        <w:t>Minimum requirement</w:t>
      </w:r>
      <w:bookmarkEnd w:id="876"/>
    </w:p>
    <w:p w:rsidR="008F5BA6" w:rsidRPr="00EA5ECC" w:rsidRDefault="008F5BA6" w:rsidP="008F5BA6">
      <w:r w:rsidRPr="00EA5ECC">
        <w:t>The minimum requirement is in TS 37.104 [2] subclause 7.8.1.</w:t>
      </w:r>
    </w:p>
    <w:p w:rsidR="008F5BA6" w:rsidRPr="00EA5ECC" w:rsidRDefault="008F5BA6" w:rsidP="00F311C8">
      <w:pPr>
        <w:pStyle w:val="Heading3"/>
      </w:pPr>
      <w:bookmarkStart w:id="877" w:name="_Toc5362758"/>
      <w:r w:rsidRPr="00EA5ECC">
        <w:t>7.8.3</w:t>
      </w:r>
      <w:r w:rsidRPr="00EA5ECC">
        <w:tab/>
        <w:t>Test purpose</w:t>
      </w:r>
      <w:bookmarkEnd w:id="877"/>
    </w:p>
    <w:p w:rsidR="008F5BA6" w:rsidRPr="00EA5ECC" w:rsidRDefault="008F5BA6" w:rsidP="008F5BA6">
      <w:r w:rsidRPr="00EA5ECC">
        <w:t>The purpose of this test is to verify the BS receiver ability to suppress the IQ leakage.</w:t>
      </w:r>
    </w:p>
    <w:p w:rsidR="008F5BA6" w:rsidRPr="00EA5ECC" w:rsidRDefault="008F5BA6" w:rsidP="00F311C8">
      <w:pPr>
        <w:pStyle w:val="Heading3"/>
      </w:pPr>
      <w:bookmarkStart w:id="878" w:name="_Toc5362759"/>
      <w:r w:rsidRPr="00EA5ECC">
        <w:t>7.8.4</w:t>
      </w:r>
      <w:r w:rsidRPr="00EA5ECC">
        <w:tab/>
        <w:t>Method of testing</w:t>
      </w:r>
      <w:bookmarkEnd w:id="878"/>
    </w:p>
    <w:p w:rsidR="004F12B9" w:rsidRPr="00EA5ECC" w:rsidRDefault="004F12B9" w:rsidP="004F12B9">
      <w:pPr>
        <w:keepNext/>
        <w:rPr>
          <w:rFonts w:cs="v5.0.0"/>
          <w:snapToGrid w:val="0"/>
        </w:rPr>
      </w:pPr>
      <w:r w:rsidRPr="00EA5ECC">
        <w:t xml:space="preserve">For this requirement Tables 5.1-1 and </w:t>
      </w:r>
      <w:r w:rsidR="001575EF" w:rsidRPr="00EA5ECC">
        <w:rPr>
          <w:lang w:eastAsia="zh-CN"/>
        </w:rPr>
        <w:t>5.2-1</w:t>
      </w:r>
      <w:r w:rsidR="001575EF" w:rsidRPr="00EA5ECC">
        <w:rPr>
          <w:rFonts w:cs="v5.0.0"/>
          <w:snapToGrid w:val="0"/>
        </w:rPr>
        <w:t xml:space="preserve"> </w:t>
      </w:r>
      <w:r w:rsidRPr="00EA5ECC">
        <w:rPr>
          <w:rFonts w:cs="v5.0.0"/>
          <w:snapToGrid w:val="0"/>
        </w:rPr>
        <w:t>refer to single-RAT specifications; see clause 5. The following shall apply:</w:t>
      </w:r>
    </w:p>
    <w:p w:rsidR="006D1BBF" w:rsidRPr="00EA5ECC" w:rsidRDefault="00D75E25" w:rsidP="006D1BBF">
      <w:pPr>
        <w:pStyle w:val="B10"/>
      </w:pPr>
      <w:r w:rsidRPr="00EA5ECC">
        <w:t>-</w:t>
      </w:r>
      <w:r w:rsidRPr="00EA5ECC">
        <w:tab/>
      </w:r>
      <w:r w:rsidR="004F12B9" w:rsidRPr="00EA5ECC">
        <w:t>For references to TS 36.141</w:t>
      </w:r>
      <w:r w:rsidR="00AB74E3" w:rsidRPr="00EA5ECC">
        <w:t xml:space="preserve"> [9]</w:t>
      </w:r>
      <w:r w:rsidR="004F12B9" w:rsidRPr="00EA5ECC">
        <w:t>, the method of test is specified in TS 36.141 [9], subclause 7.4.4.</w:t>
      </w:r>
    </w:p>
    <w:p w:rsidR="004F12B9" w:rsidRPr="00EA5ECC" w:rsidRDefault="006D1BBF" w:rsidP="006D1BBF">
      <w:pPr>
        <w:pStyle w:val="B10"/>
      </w:pPr>
      <w:r w:rsidRPr="00EA5ECC">
        <w:t>-</w:t>
      </w:r>
      <w:r w:rsidRPr="00EA5ECC">
        <w:tab/>
        <w:t>For references to TS 38.141-1 [26], the method of test is specified in TS 38.141-1 [26], subclause 7.8.4.</w:t>
      </w:r>
    </w:p>
    <w:p w:rsidR="006F42EF" w:rsidRPr="00EA5ECC" w:rsidRDefault="006F42EF" w:rsidP="006F42EF">
      <w:r w:rsidRPr="00EA5ECC">
        <w:t>In addition, for a multi-band capable BS, the following step shall apply</w:t>
      </w:r>
      <w:r w:rsidR="00B16C24" w:rsidRPr="00EA5ECC">
        <w:t>:</w:t>
      </w:r>
    </w:p>
    <w:p w:rsidR="006F42EF" w:rsidRPr="00EA5ECC" w:rsidRDefault="004971E5" w:rsidP="006F42EF">
      <w:pPr>
        <w:pStyle w:val="B10"/>
      </w:pPr>
      <w:r w:rsidRPr="00EA5ECC">
        <w:t>-</w:t>
      </w:r>
      <w:r w:rsidRPr="00EA5ECC">
        <w:tab/>
        <w:t>For multi-band capable BS and single band tests, repeat the tests per involved band with no carrier activated in the other band.</w:t>
      </w:r>
      <w:r w:rsidR="00C23C7B" w:rsidRPr="00EA5ECC">
        <w:t xml:space="preserve"> </w:t>
      </w:r>
      <w:r w:rsidR="006F42EF" w:rsidRPr="00EA5ECC">
        <w:t>For multi-band capable BS with separate antenna connector, the antenna connector not being under test shall be terminated.</w:t>
      </w:r>
    </w:p>
    <w:p w:rsidR="008F5BA6" w:rsidRPr="00EA5ECC" w:rsidRDefault="008F5BA6" w:rsidP="00F311C8">
      <w:pPr>
        <w:pStyle w:val="Heading3"/>
      </w:pPr>
      <w:bookmarkStart w:id="879" w:name="_Toc5362760"/>
      <w:r w:rsidRPr="00EA5ECC">
        <w:t>7.8.5</w:t>
      </w:r>
      <w:r w:rsidRPr="00EA5ECC">
        <w:tab/>
      </w:r>
      <w:r w:rsidR="00DB7FF2" w:rsidRPr="00EA5ECC">
        <w:t>Test requirement</w:t>
      </w:r>
      <w:r w:rsidRPr="00EA5ECC">
        <w:t>s</w:t>
      </w:r>
      <w:bookmarkEnd w:id="879"/>
    </w:p>
    <w:p w:rsidR="00A26C61" w:rsidRPr="00EA5ECC" w:rsidRDefault="008F5BA6" w:rsidP="00E46B59">
      <w:r w:rsidRPr="00EA5ECC">
        <w:t>The test requirements are in TS 36.141</w:t>
      </w:r>
      <w:r w:rsidR="00AB74E3" w:rsidRPr="00EA5ECC">
        <w:t xml:space="preserve"> [9]</w:t>
      </w:r>
      <w:r w:rsidRPr="00EA5ECC">
        <w:t>, subclause 7.4.5</w:t>
      </w:r>
      <w:r w:rsidR="006D1BBF" w:rsidRPr="00EA5ECC">
        <w:t xml:space="preserve"> and in TS 38.141-1 [26], subclause 7.8.5</w:t>
      </w:r>
      <w:r w:rsidRPr="00EA5ECC">
        <w:t>.</w:t>
      </w:r>
    </w:p>
    <w:p w:rsidR="0012070E" w:rsidRPr="00EA5ECC" w:rsidRDefault="0012070E" w:rsidP="00F311C8">
      <w:pPr>
        <w:pStyle w:val="Heading1"/>
      </w:pPr>
      <w:bookmarkStart w:id="880" w:name="_Toc5362761"/>
      <w:bookmarkStart w:id="881" w:name="historyclause"/>
      <w:r w:rsidRPr="00EA5ECC">
        <w:lastRenderedPageBreak/>
        <w:t>8</w:t>
      </w:r>
      <w:r w:rsidRPr="00EA5ECC">
        <w:tab/>
        <w:t>Performance requirements</w:t>
      </w:r>
      <w:bookmarkEnd w:id="880"/>
    </w:p>
    <w:p w:rsidR="0012070E" w:rsidRPr="00EA5ECC" w:rsidRDefault="00E46B59" w:rsidP="0012070E">
      <w:r w:rsidRPr="00EA5ECC">
        <w:t>Void</w:t>
      </w:r>
    </w:p>
    <w:p w:rsidR="005F0157" w:rsidRPr="00EA5ECC" w:rsidRDefault="00F455C8" w:rsidP="00F455C8">
      <w:pPr>
        <w:pStyle w:val="Heading8"/>
      </w:pPr>
      <w:r w:rsidRPr="00EA5ECC">
        <w:br w:type="page"/>
      </w:r>
      <w:bookmarkStart w:id="882" w:name="_Toc5362762"/>
      <w:r w:rsidR="005F0157" w:rsidRPr="00EA5ECC">
        <w:lastRenderedPageBreak/>
        <w:t>Annex A (normative):</w:t>
      </w:r>
      <w:r w:rsidRPr="00EA5ECC">
        <w:br/>
      </w:r>
      <w:r w:rsidR="005F0157" w:rsidRPr="00EA5ECC">
        <w:t>Characteristics of interfering signals</w:t>
      </w:r>
      <w:bookmarkEnd w:id="882"/>
      <w:r w:rsidR="00C462C9" w:rsidRPr="00EA5ECC">
        <w:t xml:space="preserve"> </w:t>
      </w:r>
    </w:p>
    <w:p w:rsidR="00200D14" w:rsidRPr="00EA5ECC" w:rsidRDefault="00200D14" w:rsidP="00F311C8">
      <w:pPr>
        <w:pStyle w:val="Heading1"/>
      </w:pPr>
      <w:bookmarkStart w:id="883" w:name="_Toc5362763"/>
      <w:r w:rsidRPr="00EA5ECC">
        <w:t>A.1</w:t>
      </w:r>
      <w:r w:rsidRPr="00EA5ECC">
        <w:tab/>
        <w:t>UTRA FDD interfering signal</w:t>
      </w:r>
      <w:bookmarkEnd w:id="883"/>
    </w:p>
    <w:p w:rsidR="00200D14" w:rsidRPr="00EA5ECC" w:rsidRDefault="00200D14" w:rsidP="00200D14">
      <w:r w:rsidRPr="00EA5ECC">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EA5ECC" w:rsidRDefault="00200D14" w:rsidP="0048036E">
      <w:pPr>
        <w:pStyle w:val="TH"/>
      </w:pPr>
      <w:r w:rsidRPr="00EA5ECC">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24766B" w:rsidRPr="00EA5ECC">
        <w:trPr>
          <w:jc w:val="center"/>
        </w:trPr>
        <w:tc>
          <w:tcPr>
            <w:tcW w:w="1384" w:type="dxa"/>
          </w:tcPr>
          <w:p w:rsidR="00200D14" w:rsidRPr="00EA5ECC" w:rsidRDefault="00200D14" w:rsidP="003819FB">
            <w:pPr>
              <w:pStyle w:val="TAH"/>
              <w:rPr>
                <w:rFonts w:cs="Arial"/>
                <w:lang w:eastAsia="en-US"/>
              </w:rPr>
            </w:pPr>
            <w:r w:rsidRPr="00EA5ECC">
              <w:rPr>
                <w:rFonts w:cs="Arial"/>
                <w:lang w:eastAsia="en-US"/>
              </w:rPr>
              <w:t>Channel</w:t>
            </w:r>
          </w:p>
        </w:tc>
        <w:tc>
          <w:tcPr>
            <w:tcW w:w="1408" w:type="dxa"/>
          </w:tcPr>
          <w:p w:rsidR="00200D14" w:rsidRPr="00EA5ECC" w:rsidRDefault="00200D14" w:rsidP="003819FB">
            <w:pPr>
              <w:pStyle w:val="TAH"/>
              <w:rPr>
                <w:rFonts w:cs="Arial"/>
                <w:lang w:eastAsia="en-US"/>
              </w:rPr>
            </w:pPr>
            <w:r w:rsidRPr="00EA5ECC">
              <w:rPr>
                <w:rFonts w:cs="Arial"/>
                <w:lang w:eastAsia="en-US"/>
              </w:rPr>
              <w:t>Bit Rate</w:t>
            </w:r>
          </w:p>
        </w:tc>
        <w:tc>
          <w:tcPr>
            <w:tcW w:w="1561" w:type="dxa"/>
          </w:tcPr>
          <w:p w:rsidR="00200D14" w:rsidRPr="00EA5ECC" w:rsidRDefault="00200D14" w:rsidP="003819FB">
            <w:pPr>
              <w:pStyle w:val="TAH"/>
              <w:rPr>
                <w:rFonts w:cs="Arial"/>
                <w:lang w:eastAsia="en-US"/>
              </w:rPr>
            </w:pPr>
            <w:r w:rsidRPr="00EA5ECC">
              <w:rPr>
                <w:rFonts w:cs="Arial"/>
                <w:lang w:eastAsia="en-US"/>
              </w:rPr>
              <w:t>Spreading Factor</w:t>
            </w:r>
          </w:p>
        </w:tc>
        <w:tc>
          <w:tcPr>
            <w:tcW w:w="1497" w:type="dxa"/>
          </w:tcPr>
          <w:p w:rsidR="00200D14" w:rsidRPr="00EA5ECC" w:rsidRDefault="00200D14" w:rsidP="003819FB">
            <w:pPr>
              <w:pStyle w:val="TAH"/>
              <w:rPr>
                <w:rFonts w:cs="Arial"/>
                <w:lang w:eastAsia="en-US"/>
              </w:rPr>
            </w:pPr>
            <w:r w:rsidRPr="00EA5ECC">
              <w:rPr>
                <w:rFonts w:cs="Arial"/>
                <w:lang w:eastAsia="en-US"/>
              </w:rPr>
              <w:t>Channelization Code</w:t>
            </w:r>
          </w:p>
        </w:tc>
        <w:tc>
          <w:tcPr>
            <w:tcW w:w="1605" w:type="dxa"/>
          </w:tcPr>
          <w:p w:rsidR="00200D14" w:rsidRPr="00EA5ECC" w:rsidRDefault="00200D14" w:rsidP="003819FB">
            <w:pPr>
              <w:pStyle w:val="TAH"/>
              <w:rPr>
                <w:rFonts w:cs="Arial"/>
                <w:lang w:eastAsia="en-US"/>
              </w:rPr>
            </w:pPr>
            <w:r w:rsidRPr="00EA5ECC">
              <w:rPr>
                <w:rFonts w:cs="Arial"/>
                <w:lang w:eastAsia="en-US"/>
              </w:rPr>
              <w:t>Relative Power</w:t>
            </w:r>
          </w:p>
        </w:tc>
      </w:tr>
      <w:tr w:rsidR="0024766B" w:rsidRPr="00EA5ECC">
        <w:trPr>
          <w:jc w:val="center"/>
        </w:trPr>
        <w:tc>
          <w:tcPr>
            <w:tcW w:w="1384" w:type="dxa"/>
          </w:tcPr>
          <w:p w:rsidR="00200D14" w:rsidRPr="00EA5ECC" w:rsidRDefault="00200D14" w:rsidP="003819FB">
            <w:pPr>
              <w:pStyle w:val="TAC"/>
              <w:rPr>
                <w:rFonts w:cs="Arial"/>
                <w:lang w:eastAsia="en-US"/>
              </w:rPr>
            </w:pPr>
            <w:r w:rsidRPr="00EA5ECC">
              <w:rPr>
                <w:rFonts w:cs="Arial"/>
                <w:lang w:eastAsia="en-US"/>
              </w:rPr>
              <w:t>DPDCH</w:t>
            </w:r>
          </w:p>
        </w:tc>
        <w:tc>
          <w:tcPr>
            <w:tcW w:w="1408" w:type="dxa"/>
          </w:tcPr>
          <w:p w:rsidR="00200D14" w:rsidRPr="00EA5ECC" w:rsidRDefault="00200D14" w:rsidP="003819FB">
            <w:pPr>
              <w:pStyle w:val="TAC"/>
              <w:rPr>
                <w:rFonts w:cs="Arial"/>
                <w:lang w:eastAsia="en-US"/>
              </w:rPr>
            </w:pPr>
            <w:r w:rsidRPr="00EA5ECC">
              <w:rPr>
                <w:rFonts w:cs="Arial"/>
                <w:lang w:eastAsia="en-US"/>
              </w:rPr>
              <w:t>240 kbps</w:t>
            </w:r>
          </w:p>
        </w:tc>
        <w:tc>
          <w:tcPr>
            <w:tcW w:w="1561" w:type="dxa"/>
          </w:tcPr>
          <w:p w:rsidR="00200D14" w:rsidRPr="00EA5ECC" w:rsidRDefault="00200D14" w:rsidP="003819FB">
            <w:pPr>
              <w:pStyle w:val="TAC"/>
              <w:rPr>
                <w:rFonts w:cs="Arial"/>
                <w:lang w:eastAsia="en-US"/>
              </w:rPr>
            </w:pPr>
            <w:r w:rsidRPr="00EA5ECC">
              <w:rPr>
                <w:rFonts w:cs="Arial"/>
                <w:lang w:eastAsia="en-US"/>
              </w:rPr>
              <w:t>16</w:t>
            </w:r>
          </w:p>
        </w:tc>
        <w:tc>
          <w:tcPr>
            <w:tcW w:w="1497" w:type="dxa"/>
          </w:tcPr>
          <w:p w:rsidR="00200D14" w:rsidRPr="00EA5ECC" w:rsidRDefault="00200D14" w:rsidP="003819FB">
            <w:pPr>
              <w:pStyle w:val="TAC"/>
              <w:rPr>
                <w:rFonts w:cs="Arial"/>
                <w:lang w:eastAsia="en-US"/>
              </w:rPr>
            </w:pPr>
            <w:r w:rsidRPr="00EA5ECC">
              <w:rPr>
                <w:rFonts w:cs="Arial"/>
                <w:lang w:eastAsia="en-US"/>
              </w:rPr>
              <w:t>4</w:t>
            </w:r>
          </w:p>
        </w:tc>
        <w:tc>
          <w:tcPr>
            <w:tcW w:w="1605" w:type="dxa"/>
          </w:tcPr>
          <w:p w:rsidR="00200D14" w:rsidRPr="00EA5ECC" w:rsidRDefault="00200D14" w:rsidP="003819FB">
            <w:pPr>
              <w:pStyle w:val="TAC"/>
              <w:rPr>
                <w:rFonts w:cs="Arial"/>
                <w:lang w:eastAsia="en-US"/>
              </w:rPr>
            </w:pPr>
            <w:r w:rsidRPr="00EA5ECC">
              <w:rPr>
                <w:rFonts w:cs="Arial"/>
                <w:lang w:eastAsia="en-US"/>
              </w:rPr>
              <w:t>0 dB</w:t>
            </w:r>
          </w:p>
        </w:tc>
      </w:tr>
      <w:tr w:rsidR="0024766B" w:rsidRPr="00EA5ECC">
        <w:trPr>
          <w:jc w:val="center"/>
        </w:trPr>
        <w:tc>
          <w:tcPr>
            <w:tcW w:w="1384" w:type="dxa"/>
          </w:tcPr>
          <w:p w:rsidR="00200D14" w:rsidRPr="00EA5ECC" w:rsidRDefault="00200D14" w:rsidP="003819FB">
            <w:pPr>
              <w:pStyle w:val="TAC"/>
              <w:rPr>
                <w:rFonts w:cs="Arial"/>
                <w:lang w:eastAsia="en-US"/>
              </w:rPr>
            </w:pPr>
            <w:r w:rsidRPr="00EA5ECC">
              <w:rPr>
                <w:rFonts w:cs="Arial"/>
                <w:lang w:eastAsia="en-US"/>
              </w:rPr>
              <w:t>DPCCH</w:t>
            </w:r>
          </w:p>
        </w:tc>
        <w:tc>
          <w:tcPr>
            <w:tcW w:w="1408" w:type="dxa"/>
          </w:tcPr>
          <w:p w:rsidR="00200D14" w:rsidRPr="00EA5ECC" w:rsidRDefault="00200D14" w:rsidP="003819FB">
            <w:pPr>
              <w:pStyle w:val="TAC"/>
              <w:rPr>
                <w:rFonts w:cs="Arial"/>
                <w:lang w:eastAsia="en-US"/>
              </w:rPr>
            </w:pPr>
            <w:r w:rsidRPr="00EA5ECC">
              <w:rPr>
                <w:rFonts w:cs="Arial"/>
                <w:lang w:eastAsia="en-US"/>
              </w:rPr>
              <w:t>15 kbps</w:t>
            </w:r>
          </w:p>
        </w:tc>
        <w:tc>
          <w:tcPr>
            <w:tcW w:w="1561" w:type="dxa"/>
          </w:tcPr>
          <w:p w:rsidR="00200D14" w:rsidRPr="00EA5ECC" w:rsidRDefault="00200D14" w:rsidP="003819FB">
            <w:pPr>
              <w:pStyle w:val="TAC"/>
              <w:rPr>
                <w:rFonts w:cs="Arial"/>
                <w:lang w:eastAsia="en-US"/>
              </w:rPr>
            </w:pPr>
            <w:r w:rsidRPr="00EA5ECC">
              <w:rPr>
                <w:rFonts w:cs="Arial"/>
                <w:lang w:eastAsia="en-US"/>
              </w:rPr>
              <w:t>256</w:t>
            </w:r>
          </w:p>
        </w:tc>
        <w:tc>
          <w:tcPr>
            <w:tcW w:w="1497" w:type="dxa"/>
          </w:tcPr>
          <w:p w:rsidR="00200D14" w:rsidRPr="00EA5ECC" w:rsidRDefault="00200D14" w:rsidP="003819FB">
            <w:pPr>
              <w:pStyle w:val="TAC"/>
              <w:rPr>
                <w:rFonts w:cs="Arial"/>
                <w:lang w:eastAsia="en-US"/>
              </w:rPr>
            </w:pPr>
            <w:r w:rsidRPr="00EA5ECC">
              <w:rPr>
                <w:rFonts w:cs="Arial"/>
                <w:lang w:eastAsia="en-US"/>
              </w:rPr>
              <w:t>0</w:t>
            </w:r>
          </w:p>
        </w:tc>
        <w:tc>
          <w:tcPr>
            <w:tcW w:w="1605" w:type="dxa"/>
          </w:tcPr>
          <w:p w:rsidR="00200D14" w:rsidRPr="00EA5ECC" w:rsidRDefault="00200D14" w:rsidP="003819FB">
            <w:pPr>
              <w:pStyle w:val="TAC"/>
              <w:rPr>
                <w:rFonts w:cs="Arial"/>
                <w:lang w:eastAsia="en-US"/>
              </w:rPr>
            </w:pPr>
            <w:r w:rsidRPr="00EA5ECC">
              <w:rPr>
                <w:rFonts w:cs="Arial"/>
                <w:lang w:eastAsia="en-US"/>
              </w:rPr>
              <w:t>-5.46 dB</w:t>
            </w:r>
          </w:p>
        </w:tc>
      </w:tr>
      <w:tr w:rsidR="00200D14" w:rsidRPr="00EA5ECC">
        <w:trPr>
          <w:jc w:val="center"/>
        </w:trPr>
        <w:tc>
          <w:tcPr>
            <w:tcW w:w="7455" w:type="dxa"/>
            <w:gridSpan w:val="5"/>
          </w:tcPr>
          <w:p w:rsidR="00200D14" w:rsidRPr="00EA5ECC" w:rsidRDefault="00200D14" w:rsidP="003819FB">
            <w:pPr>
              <w:pStyle w:val="TAN"/>
              <w:rPr>
                <w:rFonts w:cs="Arial"/>
                <w:lang w:eastAsia="en-US"/>
              </w:rPr>
            </w:pPr>
            <w:r w:rsidRPr="00EA5ECC">
              <w:rPr>
                <w:rFonts w:cs="Arial"/>
                <w:lang w:eastAsia="en-US"/>
              </w:rPr>
              <w:t>NOTE:</w:t>
            </w:r>
            <w:r w:rsidRPr="00EA5ECC">
              <w:rPr>
                <w:rFonts w:cs="Arial"/>
                <w:lang w:eastAsia="en-US"/>
              </w:rPr>
              <w:tab/>
              <w:t>The DPDCH and DPCCH settings are chosen to simulate a signal with realistic Peak to Average Ratio.</w:t>
            </w:r>
          </w:p>
        </w:tc>
      </w:tr>
    </w:tbl>
    <w:p w:rsidR="00200D14" w:rsidRPr="00EA5ECC" w:rsidRDefault="00200D14" w:rsidP="00200D14"/>
    <w:p w:rsidR="00200D14" w:rsidRPr="00EA5ECC" w:rsidRDefault="00200D14" w:rsidP="00F311C8">
      <w:pPr>
        <w:pStyle w:val="Heading1"/>
      </w:pPr>
      <w:bookmarkStart w:id="884" w:name="_Toc5362764"/>
      <w:r w:rsidRPr="00EA5ECC">
        <w:t>A.2</w:t>
      </w:r>
      <w:r w:rsidRPr="00EA5ECC">
        <w:tab/>
        <w:t>UTRA TDD interfering signal</w:t>
      </w:r>
      <w:bookmarkEnd w:id="884"/>
    </w:p>
    <w:p w:rsidR="00200D14" w:rsidRPr="00EA5ECC" w:rsidRDefault="00200D14" w:rsidP="00200D14">
      <w:r w:rsidRPr="00EA5ECC">
        <w:t>The UTRA</w:t>
      </w:r>
      <w:r w:rsidRPr="00EA5ECC">
        <w:rPr>
          <w:lang w:eastAsia="zh-CN"/>
        </w:rPr>
        <w:t xml:space="preserve"> TDD </w:t>
      </w:r>
      <w:r w:rsidRPr="00EA5ECC">
        <w:t xml:space="preserve">interfering signal shall be 1.28 Mcps </w:t>
      </w:r>
      <w:r w:rsidRPr="00EA5ECC">
        <w:rPr>
          <w:lang w:eastAsia="zh-CN"/>
        </w:rPr>
        <w:t>UTRA TDD signal with one code</w:t>
      </w:r>
      <w:r w:rsidRPr="00EA5ECC">
        <w:t xml:space="preserve">. The data content shall be uncorrelated to the wanted signal. </w:t>
      </w:r>
      <w:r w:rsidRPr="00EA5ECC">
        <w:rPr>
          <w:lang w:eastAsia="zh-CN"/>
        </w:rPr>
        <w:t>They</w:t>
      </w:r>
      <w:r w:rsidRPr="00EA5ECC">
        <w:t xml:space="preserve"> are specified in Table A.2-</w:t>
      </w:r>
      <w:r w:rsidRPr="00EA5ECC">
        <w:rPr>
          <w:lang w:eastAsia="zh-CN"/>
        </w:rPr>
        <w:t>1</w:t>
      </w:r>
      <w:r w:rsidRPr="00EA5ECC">
        <w:t>.</w:t>
      </w:r>
    </w:p>
    <w:p w:rsidR="00200D14" w:rsidRPr="00EA5ECC" w:rsidRDefault="00200D14" w:rsidP="0048036E">
      <w:pPr>
        <w:pStyle w:val="TH"/>
      </w:pPr>
      <w:r w:rsidRPr="00EA5ECC">
        <w:t>Table A.2-</w:t>
      </w:r>
      <w:r w:rsidRPr="00EA5ECC">
        <w:rPr>
          <w:lang w:eastAsia="zh-CN"/>
        </w:rPr>
        <w:t>1</w:t>
      </w:r>
      <w:r w:rsidRPr="00EA5ECC">
        <w:t>: Characteristics of UTRA</w:t>
      </w:r>
      <w:r w:rsidRPr="00EA5ECC">
        <w:rPr>
          <w:lang w:eastAsia="zh-CN"/>
        </w:rPr>
        <w:t xml:space="preserve"> TDD</w:t>
      </w:r>
      <w:r w:rsidRPr="00EA5ECC">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24766B" w:rsidRPr="00EA5ECC">
        <w:trPr>
          <w:jc w:val="center"/>
        </w:trPr>
        <w:tc>
          <w:tcPr>
            <w:tcW w:w="0" w:type="auto"/>
          </w:tcPr>
          <w:p w:rsidR="00200D14" w:rsidRPr="00EA5ECC" w:rsidRDefault="00200D14" w:rsidP="003819FB">
            <w:pPr>
              <w:pStyle w:val="TAH"/>
              <w:rPr>
                <w:rFonts w:cs="Arial"/>
                <w:lang w:eastAsia="en-US"/>
              </w:rPr>
            </w:pPr>
            <w:r w:rsidRPr="00EA5ECC">
              <w:rPr>
                <w:rFonts w:cs="Arial"/>
                <w:lang w:eastAsia="zh-CN"/>
              </w:rPr>
              <w:t>UTRA TDD option</w:t>
            </w:r>
          </w:p>
        </w:tc>
        <w:tc>
          <w:tcPr>
            <w:tcW w:w="0" w:type="auto"/>
          </w:tcPr>
          <w:p w:rsidR="00200D14" w:rsidRPr="00EA5ECC" w:rsidRDefault="00200D14" w:rsidP="003819FB">
            <w:pPr>
              <w:pStyle w:val="TAH"/>
              <w:rPr>
                <w:rFonts w:cs="Arial"/>
                <w:lang w:eastAsia="en-US"/>
              </w:rPr>
            </w:pPr>
            <w:r w:rsidRPr="00EA5ECC">
              <w:rPr>
                <w:rFonts w:cs="Arial"/>
                <w:lang w:eastAsia="en-US"/>
              </w:rPr>
              <w:t>Type of Interfering Signal</w:t>
            </w:r>
          </w:p>
        </w:tc>
      </w:tr>
      <w:tr w:rsidR="0024766B" w:rsidRPr="00EA5ECC">
        <w:trPr>
          <w:jc w:val="center"/>
        </w:trPr>
        <w:tc>
          <w:tcPr>
            <w:tcW w:w="0" w:type="auto"/>
          </w:tcPr>
          <w:p w:rsidR="00200D14" w:rsidRPr="00EA5ECC" w:rsidRDefault="00200D14" w:rsidP="003819FB">
            <w:pPr>
              <w:pStyle w:val="TAC"/>
              <w:rPr>
                <w:rFonts w:cs="Arial"/>
                <w:lang w:eastAsia="en-US"/>
              </w:rPr>
            </w:pPr>
            <w:r w:rsidRPr="00EA5ECC">
              <w:rPr>
                <w:rFonts w:cs="Arial"/>
                <w:lang w:eastAsia="zh-CN"/>
              </w:rPr>
              <w:t>1.28 Mcps UTRA TDD</w:t>
            </w:r>
          </w:p>
        </w:tc>
        <w:tc>
          <w:tcPr>
            <w:tcW w:w="0" w:type="auto"/>
          </w:tcPr>
          <w:p w:rsidR="00200D14" w:rsidRPr="00EA5ECC" w:rsidRDefault="00200D14" w:rsidP="003819FB">
            <w:pPr>
              <w:pStyle w:val="TAC"/>
              <w:rPr>
                <w:rFonts w:cs="Arial"/>
                <w:lang w:eastAsia="zh-CN"/>
              </w:rPr>
            </w:pPr>
            <w:r w:rsidRPr="00EA5ECC">
              <w:rPr>
                <w:rFonts w:cs="Arial"/>
                <w:lang w:eastAsia="en-US"/>
              </w:rPr>
              <w:t>1,28 Mcps UTRA TDD signal with one code</w:t>
            </w:r>
            <w:r w:rsidRPr="00EA5ECC">
              <w:rPr>
                <w:rFonts w:cs="Arial"/>
                <w:lang w:eastAsia="zh-CN"/>
              </w:rPr>
              <w:t>*</w:t>
            </w:r>
          </w:p>
        </w:tc>
      </w:tr>
      <w:tr w:rsidR="0024766B" w:rsidRPr="00EA5ECC">
        <w:trPr>
          <w:jc w:val="center"/>
        </w:trPr>
        <w:tc>
          <w:tcPr>
            <w:tcW w:w="0" w:type="auto"/>
          </w:tcPr>
          <w:p w:rsidR="00200D14" w:rsidRPr="00EA5ECC" w:rsidRDefault="00200D14" w:rsidP="003819FB">
            <w:pPr>
              <w:pStyle w:val="TAC"/>
              <w:rPr>
                <w:rFonts w:cs="Arial"/>
                <w:lang w:eastAsia="en-US"/>
              </w:rPr>
            </w:pPr>
          </w:p>
        </w:tc>
        <w:tc>
          <w:tcPr>
            <w:tcW w:w="0" w:type="auto"/>
          </w:tcPr>
          <w:p w:rsidR="00200D14" w:rsidRPr="00EA5ECC" w:rsidRDefault="00200D14" w:rsidP="003819FB">
            <w:pPr>
              <w:pStyle w:val="TAC"/>
              <w:rPr>
                <w:rFonts w:cs="Arial"/>
                <w:lang w:eastAsia="en-US"/>
              </w:rPr>
            </w:pPr>
          </w:p>
        </w:tc>
      </w:tr>
      <w:tr w:rsidR="00200D14" w:rsidRPr="00EA5ECC">
        <w:trPr>
          <w:jc w:val="center"/>
        </w:trPr>
        <w:tc>
          <w:tcPr>
            <w:tcW w:w="0" w:type="auto"/>
            <w:gridSpan w:val="2"/>
          </w:tcPr>
          <w:p w:rsidR="00200D14" w:rsidRPr="00EA5ECC" w:rsidRDefault="00200D14" w:rsidP="003819FB">
            <w:pPr>
              <w:pStyle w:val="TAN"/>
              <w:rPr>
                <w:rFonts w:cs="Arial"/>
                <w:lang w:eastAsia="zh-CN"/>
              </w:rPr>
            </w:pPr>
            <w:r w:rsidRPr="00EA5ECC">
              <w:rPr>
                <w:rFonts w:cs="Arial"/>
                <w:lang w:eastAsia="zh-CN"/>
              </w:rPr>
              <w:t xml:space="preserve">* NOTE: </w:t>
            </w:r>
            <w:r w:rsidRPr="00EA5ECC">
              <w:rPr>
                <w:rFonts w:cs="Arial"/>
                <w:lang w:eastAsia="zh-CN"/>
              </w:rPr>
              <w:tab/>
              <w:t>The channelisation code ID and Midamble shift shall be different with the wanted signal’s.</w:t>
            </w:r>
          </w:p>
        </w:tc>
      </w:tr>
    </w:tbl>
    <w:p w:rsidR="00200D14" w:rsidRPr="00EA5ECC" w:rsidRDefault="00200D14" w:rsidP="00200D14"/>
    <w:p w:rsidR="00200D14" w:rsidRPr="00EA5ECC" w:rsidRDefault="00200D14" w:rsidP="00200D14">
      <w:pPr>
        <w:pStyle w:val="Heading1"/>
      </w:pPr>
      <w:bookmarkStart w:id="885" w:name="_Toc5362765"/>
      <w:r w:rsidRPr="00EA5ECC">
        <w:t>A.3</w:t>
      </w:r>
      <w:r w:rsidRPr="00EA5ECC">
        <w:tab/>
        <w:t>E-UTRA interfering signal</w:t>
      </w:r>
      <w:bookmarkEnd w:id="885"/>
    </w:p>
    <w:p w:rsidR="00200D14" w:rsidRPr="00EA5ECC" w:rsidRDefault="00200D14" w:rsidP="00200D14">
      <w:r w:rsidRPr="00EA5ECC">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EA5ECC" w:rsidRDefault="00200D14" w:rsidP="0048036E">
      <w:pPr>
        <w:pStyle w:val="TH"/>
      </w:pPr>
      <w:r w:rsidRPr="00EA5ECC">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24766B" w:rsidRPr="00EA5ECC">
        <w:trPr>
          <w:jc w:val="center"/>
        </w:trPr>
        <w:tc>
          <w:tcPr>
            <w:tcW w:w="2507" w:type="dxa"/>
          </w:tcPr>
          <w:p w:rsidR="00200D14" w:rsidRPr="00EA5ECC" w:rsidRDefault="00200D14" w:rsidP="003819FB">
            <w:pPr>
              <w:pStyle w:val="TAH"/>
              <w:rPr>
                <w:rFonts w:cs="Arial"/>
                <w:lang w:eastAsia="en-US"/>
              </w:rPr>
            </w:pPr>
            <w:r w:rsidRPr="00EA5ECC">
              <w:rPr>
                <w:rFonts w:cs="Arial"/>
                <w:lang w:eastAsia="en-US"/>
              </w:rPr>
              <w:t>Receiver requirement</w:t>
            </w:r>
          </w:p>
        </w:tc>
        <w:tc>
          <w:tcPr>
            <w:tcW w:w="1761" w:type="dxa"/>
          </w:tcPr>
          <w:p w:rsidR="00200D14" w:rsidRPr="00EA5ECC" w:rsidRDefault="00200D14" w:rsidP="003819FB">
            <w:pPr>
              <w:pStyle w:val="TAH"/>
              <w:rPr>
                <w:rFonts w:cs="Arial"/>
                <w:lang w:eastAsia="en-US"/>
              </w:rPr>
            </w:pPr>
            <w:r w:rsidRPr="00EA5ECC">
              <w:rPr>
                <w:rFonts w:cs="Arial"/>
                <w:lang w:eastAsia="en-US"/>
              </w:rPr>
              <w:t>Modulation</w:t>
            </w:r>
          </w:p>
        </w:tc>
      </w:tr>
      <w:tr w:rsidR="0024766B" w:rsidRPr="00EA5ECC">
        <w:trPr>
          <w:jc w:val="center"/>
        </w:trPr>
        <w:tc>
          <w:tcPr>
            <w:tcW w:w="2507" w:type="dxa"/>
          </w:tcPr>
          <w:p w:rsidR="00200D14" w:rsidRPr="00EA5ECC" w:rsidRDefault="00200D14" w:rsidP="003819FB">
            <w:pPr>
              <w:pStyle w:val="TAC"/>
              <w:rPr>
                <w:rFonts w:cs="Arial"/>
                <w:lang w:eastAsia="en-US"/>
              </w:rPr>
            </w:pPr>
            <w:r w:rsidRPr="00EA5ECC">
              <w:rPr>
                <w:rFonts w:cs="Arial"/>
                <w:lang w:eastAsia="en-US"/>
              </w:rPr>
              <w:t>Narrowband blocking</w:t>
            </w:r>
          </w:p>
        </w:tc>
        <w:tc>
          <w:tcPr>
            <w:tcW w:w="1761" w:type="dxa"/>
          </w:tcPr>
          <w:p w:rsidR="00200D14" w:rsidRPr="00EA5ECC" w:rsidRDefault="00200D14" w:rsidP="003819FB">
            <w:pPr>
              <w:pStyle w:val="TAC"/>
              <w:rPr>
                <w:rFonts w:cs="Arial"/>
                <w:lang w:eastAsia="en-US"/>
              </w:rPr>
            </w:pPr>
            <w:r w:rsidRPr="00EA5ECC">
              <w:rPr>
                <w:rFonts w:cs="Arial"/>
                <w:lang w:eastAsia="en-US"/>
              </w:rPr>
              <w:t>QPSK</w:t>
            </w:r>
          </w:p>
        </w:tc>
      </w:tr>
      <w:tr w:rsidR="00200D14" w:rsidRPr="00EA5ECC">
        <w:trPr>
          <w:jc w:val="center"/>
        </w:trPr>
        <w:tc>
          <w:tcPr>
            <w:tcW w:w="2507" w:type="dxa"/>
          </w:tcPr>
          <w:p w:rsidR="00200D14" w:rsidRPr="00EA5ECC" w:rsidRDefault="00200D14" w:rsidP="003819FB">
            <w:pPr>
              <w:pStyle w:val="TAC"/>
              <w:rPr>
                <w:rFonts w:cs="Arial"/>
                <w:lang w:eastAsia="en-US"/>
              </w:rPr>
            </w:pPr>
            <w:r w:rsidRPr="00EA5ECC">
              <w:rPr>
                <w:rFonts w:cs="Arial"/>
                <w:lang w:eastAsia="en-US"/>
              </w:rPr>
              <w:t>Receiver intermodulation</w:t>
            </w:r>
          </w:p>
        </w:tc>
        <w:tc>
          <w:tcPr>
            <w:tcW w:w="1761" w:type="dxa"/>
          </w:tcPr>
          <w:p w:rsidR="00200D14" w:rsidRPr="00EA5ECC" w:rsidRDefault="00200D14" w:rsidP="003819FB">
            <w:pPr>
              <w:pStyle w:val="TAC"/>
              <w:rPr>
                <w:rFonts w:cs="Arial"/>
                <w:lang w:eastAsia="en-US"/>
              </w:rPr>
            </w:pPr>
            <w:r w:rsidRPr="00EA5ECC">
              <w:rPr>
                <w:rFonts w:cs="Arial"/>
                <w:lang w:eastAsia="en-US"/>
              </w:rPr>
              <w:t>QPSK</w:t>
            </w:r>
          </w:p>
        </w:tc>
      </w:tr>
    </w:tbl>
    <w:p w:rsidR="00200D14" w:rsidRPr="00EA5ECC" w:rsidRDefault="00200D14" w:rsidP="00200D14"/>
    <w:p w:rsidR="00F455C8" w:rsidRPr="00EA5ECC" w:rsidRDefault="00F455C8" w:rsidP="00F455C8">
      <w:pPr>
        <w:pStyle w:val="Heading8"/>
      </w:pPr>
      <w:r w:rsidRPr="00EA5ECC">
        <w:br w:type="page"/>
      </w:r>
      <w:bookmarkStart w:id="886" w:name="_Toc5362766"/>
      <w:r w:rsidRPr="00EA5ECC">
        <w:lastRenderedPageBreak/>
        <w:t xml:space="preserve">Annex B (normative): </w:t>
      </w:r>
      <w:r w:rsidRPr="00EA5ECC">
        <w:br/>
        <w:t>Environmental requirements for the BS equipment</w:t>
      </w:r>
      <w:bookmarkEnd w:id="886"/>
    </w:p>
    <w:p w:rsidR="00B42243" w:rsidRPr="00EA5ECC" w:rsidRDefault="00B42243" w:rsidP="00F311C8">
      <w:pPr>
        <w:pStyle w:val="Heading1"/>
      </w:pPr>
      <w:bookmarkStart w:id="887" w:name="_Toc5362767"/>
      <w:r w:rsidRPr="00EA5ECC">
        <w:t>B.1</w:t>
      </w:r>
      <w:r w:rsidRPr="00EA5ECC">
        <w:tab/>
        <w:t>General</w:t>
      </w:r>
      <w:bookmarkEnd w:id="887"/>
    </w:p>
    <w:p w:rsidR="00B42243" w:rsidRPr="00EA5ECC" w:rsidRDefault="00B42243" w:rsidP="00B42243">
      <w:pPr>
        <w:rPr>
          <w:rFonts w:cs="v4.2.0"/>
        </w:rPr>
      </w:pPr>
      <w:r w:rsidRPr="00EA5ECC">
        <w:rPr>
          <w:rFonts w:cs="v4.2.0"/>
        </w:rPr>
        <w:t xml:space="preserve">For each test in the present document, the environmental conditions under which the BS is to be tested are defined. </w:t>
      </w:r>
      <w:r w:rsidRPr="00EA5ECC">
        <w:rPr>
          <w:rFonts w:cs="v5.0.0"/>
        </w:rPr>
        <w:t>The environmental conditions and class shall be from the relevant IEC specifications or the corresponding ETSI specifications.</w:t>
      </w:r>
      <w:r w:rsidRPr="00EA5ECC">
        <w:rPr>
          <w:rFonts w:cs="v4.2.0"/>
        </w:rPr>
        <w:t xml:space="preserve"> </w:t>
      </w:r>
    </w:p>
    <w:p w:rsidR="00B42243" w:rsidRPr="00EA5ECC" w:rsidRDefault="00B42243" w:rsidP="00B42243">
      <w:pPr>
        <w:pStyle w:val="Heading1"/>
      </w:pPr>
      <w:bookmarkStart w:id="888" w:name="_Toc5362768"/>
      <w:r w:rsidRPr="00EA5ECC">
        <w:t>B.2</w:t>
      </w:r>
      <w:r w:rsidRPr="00EA5ECC">
        <w:tab/>
      </w:r>
      <w:r w:rsidRPr="00EA5ECC">
        <w:rPr>
          <w:rFonts w:cs="v4.2.0"/>
        </w:rPr>
        <w:t>Normal test environment</w:t>
      </w:r>
      <w:bookmarkEnd w:id="888"/>
    </w:p>
    <w:p w:rsidR="00B42243" w:rsidRPr="00EA5ECC" w:rsidRDefault="00B42243" w:rsidP="00B42243">
      <w:pPr>
        <w:rPr>
          <w:rFonts w:cs="v4.2.0"/>
        </w:rPr>
      </w:pPr>
      <w:r w:rsidRPr="00EA5ECC">
        <w:rPr>
          <w:rFonts w:cs="v4.2.0"/>
        </w:rPr>
        <w:t>When a normal test environment is specified for a test, the test should be performed within the minimum and maximum limits of the conditions stated in Table B.1.</w:t>
      </w:r>
    </w:p>
    <w:p w:rsidR="00B42243" w:rsidRPr="00EA5ECC" w:rsidRDefault="00B42243" w:rsidP="0048036E">
      <w:pPr>
        <w:pStyle w:val="TH"/>
      </w:pPr>
      <w:r w:rsidRPr="00EA5ECC">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24766B" w:rsidRPr="00EA5ECC">
        <w:trPr>
          <w:jc w:val="center"/>
        </w:trPr>
        <w:tc>
          <w:tcPr>
            <w:tcW w:w="2952" w:type="dxa"/>
          </w:tcPr>
          <w:p w:rsidR="00B42243" w:rsidRPr="00EA5ECC" w:rsidRDefault="00B42243" w:rsidP="003819FB">
            <w:pPr>
              <w:pStyle w:val="TAH"/>
              <w:rPr>
                <w:rFonts w:cs="v4.2.0"/>
                <w:lang w:eastAsia="en-US"/>
              </w:rPr>
            </w:pPr>
            <w:r w:rsidRPr="00EA5ECC">
              <w:rPr>
                <w:rFonts w:cs="v4.2.0"/>
                <w:lang w:eastAsia="en-US"/>
              </w:rPr>
              <w:t>Condition</w:t>
            </w:r>
          </w:p>
        </w:tc>
        <w:tc>
          <w:tcPr>
            <w:tcW w:w="2952" w:type="dxa"/>
          </w:tcPr>
          <w:p w:rsidR="00B42243" w:rsidRPr="00EA5ECC" w:rsidRDefault="00B42243" w:rsidP="003819FB">
            <w:pPr>
              <w:pStyle w:val="TAH"/>
              <w:rPr>
                <w:rFonts w:cs="v4.2.0"/>
                <w:lang w:eastAsia="en-US"/>
              </w:rPr>
            </w:pPr>
            <w:r w:rsidRPr="00EA5ECC">
              <w:rPr>
                <w:rFonts w:cs="v4.2.0"/>
                <w:lang w:eastAsia="en-US"/>
              </w:rPr>
              <w:t>Minimum</w:t>
            </w:r>
          </w:p>
        </w:tc>
        <w:tc>
          <w:tcPr>
            <w:tcW w:w="2952" w:type="dxa"/>
          </w:tcPr>
          <w:p w:rsidR="00B42243" w:rsidRPr="00EA5ECC" w:rsidRDefault="00B42243" w:rsidP="003819FB">
            <w:pPr>
              <w:pStyle w:val="TAH"/>
              <w:rPr>
                <w:rFonts w:cs="v4.2.0"/>
                <w:lang w:eastAsia="en-US"/>
              </w:rPr>
            </w:pPr>
            <w:r w:rsidRPr="00EA5ECC">
              <w:rPr>
                <w:rFonts w:cs="v4.2.0"/>
                <w:lang w:eastAsia="en-US"/>
              </w:rPr>
              <w:t>Maximum</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Barometric pressure</w:t>
            </w:r>
          </w:p>
        </w:tc>
        <w:tc>
          <w:tcPr>
            <w:tcW w:w="2952" w:type="dxa"/>
          </w:tcPr>
          <w:p w:rsidR="00B42243" w:rsidRPr="00EA5ECC" w:rsidRDefault="00B42243" w:rsidP="003819FB">
            <w:pPr>
              <w:pStyle w:val="TAL"/>
              <w:rPr>
                <w:rFonts w:cs="v4.2.0"/>
                <w:lang w:eastAsia="en-US"/>
              </w:rPr>
            </w:pPr>
            <w:r w:rsidRPr="00EA5ECC">
              <w:rPr>
                <w:rFonts w:cs="v4.2.0"/>
                <w:lang w:eastAsia="en-US"/>
              </w:rPr>
              <w:t>86 kPa</w:t>
            </w:r>
          </w:p>
        </w:tc>
        <w:tc>
          <w:tcPr>
            <w:tcW w:w="2952" w:type="dxa"/>
          </w:tcPr>
          <w:p w:rsidR="00B42243" w:rsidRPr="00EA5ECC" w:rsidRDefault="00B42243" w:rsidP="003819FB">
            <w:pPr>
              <w:pStyle w:val="TAL"/>
              <w:rPr>
                <w:rFonts w:cs="v4.2.0"/>
                <w:lang w:eastAsia="en-US"/>
              </w:rPr>
            </w:pPr>
            <w:r w:rsidRPr="00EA5ECC">
              <w:rPr>
                <w:rFonts w:cs="v4.2.0"/>
                <w:lang w:eastAsia="en-US"/>
              </w:rPr>
              <w:t>106 kPa</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Temperature</w:t>
            </w:r>
          </w:p>
        </w:tc>
        <w:tc>
          <w:tcPr>
            <w:tcW w:w="2952" w:type="dxa"/>
          </w:tcPr>
          <w:p w:rsidR="00B42243" w:rsidRPr="00EA5ECC" w:rsidRDefault="00B42243" w:rsidP="003819FB">
            <w:pPr>
              <w:pStyle w:val="TAL"/>
              <w:rPr>
                <w:rFonts w:cs="v4.2.0"/>
                <w:lang w:eastAsia="en-US"/>
              </w:rPr>
            </w:pPr>
            <w:r w:rsidRPr="00EA5ECC">
              <w:rPr>
                <w:rFonts w:cs="v4.2.0"/>
                <w:lang w:eastAsia="en-US"/>
              </w:rPr>
              <w:t>15</w:t>
            </w:r>
            <w:r w:rsidRPr="00EA5ECC">
              <w:rPr>
                <w:rFonts w:cs="v4.2.0"/>
                <w:lang w:eastAsia="en-US"/>
              </w:rPr>
              <w:sym w:font="Symbol" w:char="F0B0"/>
            </w:r>
            <w:r w:rsidRPr="00EA5ECC">
              <w:rPr>
                <w:rFonts w:cs="v4.2.0"/>
                <w:lang w:eastAsia="en-US"/>
              </w:rPr>
              <w:t>C</w:t>
            </w:r>
          </w:p>
        </w:tc>
        <w:tc>
          <w:tcPr>
            <w:tcW w:w="2952" w:type="dxa"/>
          </w:tcPr>
          <w:p w:rsidR="00B42243" w:rsidRPr="00EA5ECC" w:rsidRDefault="00B42243" w:rsidP="003819FB">
            <w:pPr>
              <w:pStyle w:val="TAL"/>
              <w:rPr>
                <w:rFonts w:cs="v4.2.0"/>
                <w:lang w:eastAsia="en-US"/>
              </w:rPr>
            </w:pPr>
            <w:r w:rsidRPr="00EA5ECC">
              <w:rPr>
                <w:rFonts w:cs="v4.2.0"/>
                <w:lang w:eastAsia="en-US"/>
              </w:rPr>
              <w:t>30</w:t>
            </w:r>
            <w:r w:rsidRPr="00EA5ECC">
              <w:rPr>
                <w:rFonts w:cs="v4.2.0"/>
                <w:lang w:eastAsia="en-US"/>
              </w:rPr>
              <w:sym w:font="Symbol" w:char="F0B0"/>
            </w:r>
            <w:r w:rsidRPr="00EA5ECC">
              <w:rPr>
                <w:rFonts w:cs="v4.2.0"/>
                <w:lang w:eastAsia="en-US"/>
              </w:rPr>
              <w:t>C</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 xml:space="preserve">Relative Humidity </w:t>
            </w:r>
          </w:p>
        </w:tc>
        <w:tc>
          <w:tcPr>
            <w:tcW w:w="2952" w:type="dxa"/>
          </w:tcPr>
          <w:p w:rsidR="00B42243" w:rsidRPr="00EA5ECC" w:rsidRDefault="00B42243" w:rsidP="003819FB">
            <w:pPr>
              <w:pStyle w:val="TAL"/>
              <w:rPr>
                <w:rFonts w:cs="v4.2.0"/>
                <w:lang w:eastAsia="en-US"/>
              </w:rPr>
            </w:pPr>
            <w:r w:rsidRPr="00EA5ECC">
              <w:rPr>
                <w:rFonts w:cs="v4.2.0"/>
                <w:lang w:eastAsia="en-US"/>
              </w:rPr>
              <w:t>20 %</w:t>
            </w:r>
          </w:p>
        </w:tc>
        <w:tc>
          <w:tcPr>
            <w:tcW w:w="2952" w:type="dxa"/>
          </w:tcPr>
          <w:p w:rsidR="00B42243" w:rsidRPr="00EA5ECC" w:rsidRDefault="00B42243" w:rsidP="003819FB">
            <w:pPr>
              <w:pStyle w:val="TAL"/>
              <w:rPr>
                <w:rFonts w:cs="v4.2.0"/>
                <w:lang w:eastAsia="en-US"/>
              </w:rPr>
            </w:pPr>
            <w:r w:rsidRPr="00EA5ECC">
              <w:rPr>
                <w:rFonts w:cs="v4.2.0"/>
                <w:lang w:eastAsia="en-US"/>
              </w:rPr>
              <w:t>85 %</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Power supply</w:t>
            </w:r>
          </w:p>
        </w:tc>
        <w:tc>
          <w:tcPr>
            <w:tcW w:w="5904" w:type="dxa"/>
            <w:gridSpan w:val="2"/>
          </w:tcPr>
          <w:p w:rsidR="00B42243" w:rsidRPr="00EA5ECC" w:rsidRDefault="00B42243" w:rsidP="003819FB">
            <w:pPr>
              <w:pStyle w:val="TAL"/>
              <w:rPr>
                <w:rFonts w:cs="v4.2.0"/>
                <w:lang w:eastAsia="en-US"/>
              </w:rPr>
            </w:pPr>
            <w:r w:rsidRPr="00EA5ECC">
              <w:rPr>
                <w:rFonts w:cs="v4.2.0"/>
                <w:lang w:eastAsia="en-US"/>
              </w:rPr>
              <w:t>Nominal, as declared by the manufacturer</w:t>
            </w:r>
          </w:p>
        </w:tc>
      </w:tr>
      <w:tr w:rsidR="00B42243"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Vibration</w:t>
            </w:r>
          </w:p>
        </w:tc>
        <w:tc>
          <w:tcPr>
            <w:tcW w:w="5904" w:type="dxa"/>
            <w:gridSpan w:val="2"/>
          </w:tcPr>
          <w:p w:rsidR="00B42243" w:rsidRPr="00EA5ECC" w:rsidRDefault="00B42243" w:rsidP="003819FB">
            <w:pPr>
              <w:pStyle w:val="TAL"/>
              <w:rPr>
                <w:rFonts w:cs="v4.2.0"/>
                <w:lang w:eastAsia="en-US"/>
              </w:rPr>
            </w:pPr>
            <w:r w:rsidRPr="00EA5ECC">
              <w:rPr>
                <w:rFonts w:cs="v4.2.0"/>
                <w:lang w:eastAsia="en-US"/>
              </w:rPr>
              <w:t>Negligible</w:t>
            </w:r>
          </w:p>
        </w:tc>
      </w:tr>
    </w:tbl>
    <w:p w:rsidR="00B42243" w:rsidRPr="00EA5ECC" w:rsidRDefault="00B42243" w:rsidP="00B42243">
      <w:pPr>
        <w:rPr>
          <w:rFonts w:cs="v4.2.0"/>
        </w:rPr>
      </w:pPr>
    </w:p>
    <w:p w:rsidR="00B42243" w:rsidRPr="00EA5ECC" w:rsidRDefault="00B42243" w:rsidP="00B42243">
      <w:r w:rsidRPr="00EA5ECC">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EA5ECC" w:rsidRDefault="00CB0825" w:rsidP="00F311C8">
      <w:pPr>
        <w:pStyle w:val="Heading1"/>
      </w:pPr>
      <w:bookmarkStart w:id="889" w:name="_Toc5362769"/>
      <w:r w:rsidRPr="00EA5ECC">
        <w:t>B.3</w:t>
      </w:r>
      <w:r w:rsidRPr="00EA5ECC">
        <w:tab/>
      </w:r>
      <w:r w:rsidR="00B42243" w:rsidRPr="00EA5ECC">
        <w:rPr>
          <w:rFonts w:cs="v4.2.0"/>
        </w:rPr>
        <w:t>Extreme test environment</w:t>
      </w:r>
      <w:bookmarkEnd w:id="889"/>
    </w:p>
    <w:p w:rsidR="00B42243" w:rsidRPr="00EA5ECC" w:rsidRDefault="00B42243" w:rsidP="00B42243">
      <w:pPr>
        <w:rPr>
          <w:rFonts w:cs="v4.2.0"/>
        </w:rPr>
      </w:pPr>
      <w:r w:rsidRPr="00EA5ECC">
        <w:rPr>
          <w:rFonts w:cs="v4.2.0"/>
        </w:rPr>
        <w:t>The manufacturer shall declare one of the following:</w:t>
      </w:r>
    </w:p>
    <w:p w:rsidR="00B42243" w:rsidRPr="00EA5ECC" w:rsidRDefault="00B42243" w:rsidP="00B42243">
      <w:pPr>
        <w:pStyle w:val="B10"/>
        <w:rPr>
          <w:rFonts w:cs="v4.2.0"/>
        </w:rPr>
      </w:pPr>
      <w:r w:rsidRPr="00EA5ECC">
        <w:rPr>
          <w:rFonts w:cs="v4.2.0"/>
        </w:rPr>
        <w:t>1)</w:t>
      </w:r>
      <w:r w:rsidRPr="00EA5ECC">
        <w:rPr>
          <w:rFonts w:cs="v4.2.0"/>
        </w:rPr>
        <w:tab/>
        <w:t xml:space="preserve">The equipment class for the equipment under test, as defined in the IEC 60721-3-3 [17] or </w:t>
      </w:r>
      <w:r w:rsidRPr="00EA5ECC">
        <w:t>ETSI EN 300 019-1-3 [19] ("Stationary use at weather protected locations")</w:t>
      </w:r>
      <w:r w:rsidRPr="00EA5ECC">
        <w:rPr>
          <w:rFonts w:cs="v4.2.0"/>
        </w:rPr>
        <w:t>;</w:t>
      </w:r>
    </w:p>
    <w:p w:rsidR="00B42243" w:rsidRPr="00EA5ECC" w:rsidRDefault="00B42243" w:rsidP="00B42243">
      <w:pPr>
        <w:pStyle w:val="B10"/>
        <w:rPr>
          <w:rFonts w:cs="v4.2.0"/>
        </w:rPr>
      </w:pPr>
      <w:r w:rsidRPr="00EA5ECC">
        <w:rPr>
          <w:rFonts w:cs="v4.2.0"/>
        </w:rPr>
        <w:t>2)</w:t>
      </w:r>
      <w:r w:rsidRPr="00EA5ECC">
        <w:rPr>
          <w:rFonts w:cs="v4.2.0"/>
        </w:rPr>
        <w:tab/>
        <w:t xml:space="preserve">The equipment class for the equipment under test, as defined in the IEC 60721-3-4 [18] or </w:t>
      </w:r>
      <w:r w:rsidRPr="00EA5ECC">
        <w:t>ETSI EN 300 019-1-4 [20] ("Stationary use at non weather protected locations")</w:t>
      </w:r>
      <w:r w:rsidRPr="00EA5ECC">
        <w:rPr>
          <w:rFonts w:cs="v4.2.0"/>
        </w:rPr>
        <w:t>;</w:t>
      </w:r>
    </w:p>
    <w:p w:rsidR="00B42243" w:rsidRPr="00EA5ECC" w:rsidRDefault="00B42243" w:rsidP="00B42243">
      <w:pPr>
        <w:pStyle w:val="B10"/>
        <w:rPr>
          <w:rFonts w:cs="v4.2.0"/>
        </w:rPr>
      </w:pPr>
      <w:r w:rsidRPr="00EA5ECC">
        <w:rPr>
          <w:rFonts w:cs="v4.2.0"/>
        </w:rPr>
        <w:t>3)</w:t>
      </w:r>
      <w:r w:rsidRPr="00EA5ECC">
        <w:rPr>
          <w:rFonts w:cs="v4.2.0"/>
        </w:rPr>
        <w:tab/>
        <w:t>The equipment that does not comply to the mentioned classes, the relevant classes from IEC 60721 [16] documentation for Temperature, Humidity and Vibration shall be declared.</w:t>
      </w:r>
    </w:p>
    <w:p w:rsidR="00B42243" w:rsidRPr="00EA5ECC" w:rsidRDefault="00B42243" w:rsidP="00B42243">
      <w:pPr>
        <w:pStyle w:val="NO"/>
        <w:rPr>
          <w:rFonts w:cs="v4.2.0"/>
        </w:rPr>
      </w:pPr>
      <w:r w:rsidRPr="00EA5ECC">
        <w:rPr>
          <w:rFonts w:cs="v4.2.0"/>
        </w:rPr>
        <w:t>NOTE:</w:t>
      </w:r>
      <w:r w:rsidRPr="00EA5ECC">
        <w:rPr>
          <w:rFonts w:cs="v4.2.0"/>
        </w:rPr>
        <w:tab/>
        <w:t>Reduced functionality for conditions that fall out side of the standard operational conditions are not tested in the present document. These may be stated and tested separately.</w:t>
      </w:r>
    </w:p>
    <w:p w:rsidR="00B42243" w:rsidRPr="00EA5ECC" w:rsidRDefault="00B42243" w:rsidP="00B42243">
      <w:pPr>
        <w:pStyle w:val="Heading2"/>
      </w:pPr>
      <w:bookmarkStart w:id="890" w:name="_Toc5362770"/>
      <w:r w:rsidRPr="00EA5ECC">
        <w:t>B.3.1</w:t>
      </w:r>
      <w:r w:rsidRPr="00EA5ECC">
        <w:tab/>
        <w:t>Extreme temperature</w:t>
      </w:r>
      <w:bookmarkEnd w:id="890"/>
    </w:p>
    <w:p w:rsidR="00B42243" w:rsidRPr="00EA5ECC" w:rsidRDefault="00B42243" w:rsidP="00B42243">
      <w:pPr>
        <w:rPr>
          <w:rFonts w:cs="v4.2.0"/>
        </w:rPr>
      </w:pPr>
      <w:r w:rsidRPr="00EA5ECC">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EA5ECC" w:rsidRDefault="00B42243" w:rsidP="0048036E">
      <w:pPr>
        <w:rPr>
          <w:b/>
        </w:rPr>
      </w:pPr>
      <w:r w:rsidRPr="00EA5ECC">
        <w:rPr>
          <w:b/>
        </w:rPr>
        <w:t>Minimum temperature:</w:t>
      </w:r>
    </w:p>
    <w:p w:rsidR="00B42243" w:rsidRPr="00EA5ECC" w:rsidRDefault="00B42243" w:rsidP="00B42243">
      <w:pPr>
        <w:rPr>
          <w:rFonts w:cs="v4.2.0"/>
        </w:rPr>
      </w:pPr>
      <w:r w:rsidRPr="00EA5ECC">
        <w:rPr>
          <w:rFonts w:cs="v4.2.0"/>
        </w:rPr>
        <w:t>The test shall be performed with the environment test equipment and methods including the required environmental phenomena into the equipment, conforming to the test procedure of IEC 60068-2-1 [21].</w:t>
      </w:r>
    </w:p>
    <w:p w:rsidR="00B42243" w:rsidRPr="00EA5ECC" w:rsidRDefault="00B42243" w:rsidP="0048036E">
      <w:pPr>
        <w:rPr>
          <w:b/>
        </w:rPr>
      </w:pPr>
      <w:r w:rsidRPr="00EA5ECC">
        <w:rPr>
          <w:b/>
        </w:rPr>
        <w:t>Maximum temperature:</w:t>
      </w:r>
    </w:p>
    <w:p w:rsidR="00B42243" w:rsidRPr="00EA5ECC" w:rsidRDefault="00B42243" w:rsidP="00B42243">
      <w:pPr>
        <w:rPr>
          <w:rFonts w:cs="v4.2.0"/>
        </w:rPr>
      </w:pPr>
      <w:r w:rsidRPr="00EA5ECC">
        <w:rPr>
          <w:rFonts w:cs="v4.2.0"/>
        </w:rPr>
        <w:t>The test shall be performed with the environmental test equipment and methods including the required environmental phenomena into the equipment, conforming to the test procedure of IEC 60068-2-2 [22].</w:t>
      </w:r>
    </w:p>
    <w:p w:rsidR="00B42243" w:rsidRPr="00EA5ECC" w:rsidRDefault="00B42243" w:rsidP="00B42243">
      <w:pPr>
        <w:pStyle w:val="NO"/>
        <w:rPr>
          <w:rFonts w:cs="v4.2.0"/>
        </w:rPr>
      </w:pPr>
      <w:r w:rsidRPr="00EA5ECC">
        <w:rPr>
          <w:rFonts w:cs="v4.2.0"/>
        </w:rPr>
        <w:lastRenderedPageBreak/>
        <w:t>NOTE:</w:t>
      </w:r>
      <w:r w:rsidRPr="00EA5ECC">
        <w:rPr>
          <w:rFonts w:cs="v4.2.0"/>
        </w:rPr>
        <w:tab/>
        <w:t>It is recommended that the equipment is made fully operational prior to the equipment being taken to its lower operating temperature.</w:t>
      </w:r>
    </w:p>
    <w:p w:rsidR="00B42243" w:rsidRPr="00EA5ECC" w:rsidRDefault="00B42243" w:rsidP="00F311C8">
      <w:pPr>
        <w:pStyle w:val="Heading1"/>
      </w:pPr>
      <w:bookmarkStart w:id="891" w:name="_Toc5362771"/>
      <w:r w:rsidRPr="00EA5ECC">
        <w:t>B.4</w:t>
      </w:r>
      <w:r w:rsidRPr="00EA5ECC">
        <w:tab/>
      </w:r>
      <w:r w:rsidRPr="00EA5ECC">
        <w:rPr>
          <w:rFonts w:cs="v4.2.0"/>
        </w:rPr>
        <w:t>Vibration</w:t>
      </w:r>
      <w:bookmarkEnd w:id="891"/>
    </w:p>
    <w:p w:rsidR="00B42243" w:rsidRPr="00EA5ECC" w:rsidRDefault="00B42243" w:rsidP="00B42243">
      <w:pPr>
        <w:rPr>
          <w:rFonts w:cs="v4.2.0"/>
        </w:rPr>
      </w:pPr>
      <w:r w:rsidRPr="00EA5ECC">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EA5ECC" w:rsidRDefault="00B42243" w:rsidP="00B42243">
      <w:pPr>
        <w:pStyle w:val="NO"/>
        <w:rPr>
          <w:rFonts w:cs="v4.2.0"/>
        </w:rPr>
      </w:pPr>
      <w:r w:rsidRPr="00EA5ECC">
        <w:rPr>
          <w:rFonts w:cs="v4.2.0"/>
        </w:rPr>
        <w:t>NOTE:</w:t>
      </w:r>
      <w:r w:rsidRPr="00EA5ECC">
        <w:rPr>
          <w:rFonts w:cs="v4.2.0"/>
        </w:rPr>
        <w:tab/>
        <w:t>The higher levels of vibration may induce undue physical stress in to equipment after a prolonged series of tests. The testing body should only vibrate the equipment during the RF measurement process.</w:t>
      </w:r>
    </w:p>
    <w:p w:rsidR="00B42243" w:rsidRPr="00EA5ECC" w:rsidRDefault="00B42243" w:rsidP="00B42243">
      <w:pPr>
        <w:pStyle w:val="Heading1"/>
      </w:pPr>
      <w:bookmarkStart w:id="892" w:name="_Toc5362772"/>
      <w:r w:rsidRPr="00EA5ECC">
        <w:t>B.5</w:t>
      </w:r>
      <w:r w:rsidRPr="00EA5ECC">
        <w:tab/>
      </w:r>
      <w:r w:rsidRPr="00EA5ECC">
        <w:rPr>
          <w:rFonts w:cs="v4.2.0"/>
        </w:rPr>
        <w:t>Power supply</w:t>
      </w:r>
      <w:bookmarkEnd w:id="892"/>
    </w:p>
    <w:p w:rsidR="00B42243" w:rsidRPr="00EA5ECC" w:rsidRDefault="00B42243" w:rsidP="00B42243">
      <w:pPr>
        <w:rPr>
          <w:rFonts w:cs="v4.2.0"/>
        </w:rPr>
      </w:pPr>
      <w:r w:rsidRPr="00EA5ECC">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EA5ECC" w:rsidRDefault="00B42243" w:rsidP="0048036E">
      <w:pPr>
        <w:rPr>
          <w:b/>
        </w:rPr>
      </w:pPr>
      <w:r w:rsidRPr="00EA5ECC">
        <w:rPr>
          <w:b/>
        </w:rPr>
        <w:t>Upper voltage limit:</w:t>
      </w:r>
    </w:p>
    <w:p w:rsidR="00B42243" w:rsidRPr="00EA5ECC" w:rsidRDefault="00B42243" w:rsidP="00B42243">
      <w:pPr>
        <w:rPr>
          <w:rFonts w:cs="v4.2.0"/>
        </w:rPr>
      </w:pPr>
      <w:r w:rsidRPr="00EA5ECC">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EA5ECC" w:rsidRDefault="00B42243" w:rsidP="0048036E">
      <w:pPr>
        <w:rPr>
          <w:b/>
        </w:rPr>
      </w:pPr>
      <w:r w:rsidRPr="00EA5ECC">
        <w:rPr>
          <w:b/>
        </w:rPr>
        <w:t>Lower voltage limit:</w:t>
      </w:r>
    </w:p>
    <w:p w:rsidR="00B42243" w:rsidRPr="00EA5ECC" w:rsidRDefault="00B42243" w:rsidP="00B42243">
      <w:pPr>
        <w:rPr>
          <w:rFonts w:cs="v4.2.0"/>
        </w:rPr>
      </w:pPr>
      <w:r w:rsidRPr="00EA5ECC">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EA5ECC" w:rsidRDefault="00B42243" w:rsidP="00F311C8">
      <w:pPr>
        <w:pStyle w:val="Heading1"/>
        <w:rPr>
          <w:lang w:eastAsia="sv-SE"/>
        </w:rPr>
      </w:pPr>
      <w:bookmarkStart w:id="893" w:name="_Toc5362773"/>
      <w:r w:rsidRPr="00EA5ECC">
        <w:rPr>
          <w:lang w:eastAsia="sv-SE"/>
        </w:rPr>
        <w:t>B.6</w:t>
      </w:r>
      <w:r w:rsidRPr="00EA5ECC">
        <w:rPr>
          <w:lang w:eastAsia="sv-SE"/>
        </w:rPr>
        <w:tab/>
        <w:t>Measurement of test environments</w:t>
      </w:r>
      <w:bookmarkEnd w:id="893"/>
    </w:p>
    <w:p w:rsidR="00B42243" w:rsidRPr="00EA5ECC" w:rsidRDefault="00B42243" w:rsidP="00B42243">
      <w:pPr>
        <w:rPr>
          <w:rFonts w:cs="v4.2.0"/>
          <w:lang w:eastAsia="sv-SE"/>
        </w:rPr>
      </w:pPr>
      <w:r w:rsidRPr="00EA5ECC">
        <w:rPr>
          <w:rFonts w:cs="v4.2.0"/>
          <w:lang w:eastAsia="sv-SE"/>
        </w:rPr>
        <w:t>The measurement accuracy of the BS test environments shall be.</w:t>
      </w:r>
    </w:p>
    <w:p w:rsidR="00B42243" w:rsidRPr="00EA5ECC" w:rsidRDefault="00B42243" w:rsidP="00B42243">
      <w:pPr>
        <w:pStyle w:val="EW"/>
        <w:ind w:left="2410" w:hanging="2126"/>
        <w:rPr>
          <w:lang w:eastAsia="sv-SE"/>
        </w:rPr>
      </w:pPr>
      <w:r w:rsidRPr="00EA5ECC">
        <w:rPr>
          <w:snapToGrid w:val="0"/>
          <w:lang w:eastAsia="sv-SE"/>
        </w:rPr>
        <w:t>Pressure:</w:t>
      </w:r>
      <w:r w:rsidRPr="00EA5ECC">
        <w:rPr>
          <w:snapToGrid w:val="0"/>
          <w:lang w:eastAsia="sv-SE"/>
        </w:rPr>
        <w:tab/>
      </w:r>
      <w:r w:rsidRPr="00EA5ECC">
        <w:rPr>
          <w:rFonts w:ascii="Symbol" w:hAnsi="Symbol"/>
          <w:snapToGrid w:val="0"/>
          <w:lang w:eastAsia="sv-SE"/>
        </w:rPr>
        <w:t></w:t>
      </w:r>
      <w:r w:rsidRPr="00EA5ECC">
        <w:rPr>
          <w:snapToGrid w:val="0"/>
          <w:lang w:eastAsia="sv-SE"/>
        </w:rPr>
        <w:t>5 kPa.</w:t>
      </w:r>
    </w:p>
    <w:p w:rsidR="00B42243" w:rsidRPr="00EA5ECC" w:rsidRDefault="00B42243" w:rsidP="00B42243">
      <w:pPr>
        <w:pStyle w:val="EW"/>
        <w:ind w:left="2410" w:hanging="2126"/>
        <w:rPr>
          <w:lang w:eastAsia="sv-SE"/>
        </w:rPr>
      </w:pPr>
      <w:r w:rsidRPr="00EA5ECC">
        <w:rPr>
          <w:snapToGrid w:val="0"/>
          <w:lang w:eastAsia="sv-SE"/>
        </w:rPr>
        <w:t>Temperature:</w:t>
      </w:r>
      <w:r w:rsidRPr="00EA5ECC">
        <w:rPr>
          <w:snapToGrid w:val="0"/>
          <w:lang w:eastAsia="sv-SE"/>
        </w:rPr>
        <w:tab/>
      </w:r>
      <w:r w:rsidRPr="00EA5ECC">
        <w:rPr>
          <w:rFonts w:ascii="Symbol" w:hAnsi="Symbol"/>
          <w:snapToGrid w:val="0"/>
          <w:lang w:eastAsia="sv-SE"/>
        </w:rPr>
        <w:t></w:t>
      </w:r>
      <w:r w:rsidRPr="00EA5ECC">
        <w:rPr>
          <w:snapToGrid w:val="0"/>
          <w:lang w:eastAsia="sv-SE"/>
        </w:rPr>
        <w:t>2 degrees.</w:t>
      </w:r>
    </w:p>
    <w:p w:rsidR="00B42243" w:rsidRPr="00EA5ECC" w:rsidRDefault="00B42243" w:rsidP="00B42243">
      <w:pPr>
        <w:pStyle w:val="EW"/>
        <w:ind w:left="2410" w:hanging="2126"/>
        <w:rPr>
          <w:lang w:eastAsia="sv-SE"/>
        </w:rPr>
      </w:pPr>
      <w:r w:rsidRPr="00EA5ECC">
        <w:rPr>
          <w:snapToGrid w:val="0"/>
          <w:lang w:eastAsia="sv-SE"/>
        </w:rPr>
        <w:t>Relative Humidity:</w:t>
      </w:r>
      <w:r w:rsidRPr="00EA5ECC">
        <w:rPr>
          <w:snapToGrid w:val="0"/>
          <w:lang w:eastAsia="sv-SE"/>
        </w:rPr>
        <w:tab/>
      </w:r>
      <w:r w:rsidRPr="00EA5ECC">
        <w:rPr>
          <w:rFonts w:ascii="Symbol" w:hAnsi="Symbol"/>
          <w:snapToGrid w:val="0"/>
          <w:lang w:eastAsia="sv-SE"/>
        </w:rPr>
        <w:t></w:t>
      </w:r>
      <w:r w:rsidRPr="00EA5ECC">
        <w:rPr>
          <w:snapToGrid w:val="0"/>
          <w:lang w:eastAsia="sv-SE"/>
        </w:rPr>
        <w:t>5 %.</w:t>
      </w:r>
    </w:p>
    <w:p w:rsidR="00B42243" w:rsidRPr="00EA5ECC" w:rsidRDefault="00B42243" w:rsidP="00B42243">
      <w:pPr>
        <w:pStyle w:val="EW"/>
        <w:ind w:left="2410" w:hanging="2126"/>
        <w:rPr>
          <w:snapToGrid w:val="0"/>
          <w:lang w:eastAsia="sv-SE"/>
        </w:rPr>
      </w:pPr>
      <w:r w:rsidRPr="00EA5ECC">
        <w:rPr>
          <w:snapToGrid w:val="0"/>
          <w:lang w:eastAsia="sv-SE"/>
        </w:rPr>
        <w:t>DC Voltage:</w:t>
      </w:r>
      <w:r w:rsidRPr="00EA5ECC">
        <w:rPr>
          <w:snapToGrid w:val="0"/>
          <w:lang w:eastAsia="sv-SE"/>
        </w:rPr>
        <w:tab/>
      </w:r>
      <w:r w:rsidRPr="00EA5ECC">
        <w:rPr>
          <w:rFonts w:ascii="Symbol" w:hAnsi="Symbol"/>
          <w:snapToGrid w:val="0"/>
          <w:lang w:eastAsia="sv-SE"/>
        </w:rPr>
        <w:t></w:t>
      </w:r>
      <w:r w:rsidRPr="00EA5ECC">
        <w:rPr>
          <w:snapToGrid w:val="0"/>
          <w:lang w:eastAsia="sv-SE"/>
        </w:rPr>
        <w:t>1,0 %.</w:t>
      </w:r>
    </w:p>
    <w:p w:rsidR="00B42243" w:rsidRPr="00EA5ECC" w:rsidRDefault="00B42243" w:rsidP="00B42243">
      <w:pPr>
        <w:pStyle w:val="EW"/>
        <w:ind w:left="2410" w:hanging="2126"/>
        <w:rPr>
          <w:snapToGrid w:val="0"/>
          <w:lang w:eastAsia="sv-SE"/>
        </w:rPr>
      </w:pPr>
      <w:r w:rsidRPr="00EA5ECC">
        <w:rPr>
          <w:snapToGrid w:val="0"/>
          <w:lang w:eastAsia="sv-SE"/>
        </w:rPr>
        <w:t>AC Voltage:</w:t>
      </w:r>
      <w:r w:rsidRPr="00EA5ECC">
        <w:rPr>
          <w:snapToGrid w:val="0"/>
          <w:lang w:eastAsia="sv-SE"/>
        </w:rPr>
        <w:tab/>
      </w:r>
      <w:r w:rsidRPr="00EA5ECC">
        <w:rPr>
          <w:rFonts w:ascii="Symbol" w:hAnsi="Symbol"/>
          <w:snapToGrid w:val="0"/>
          <w:lang w:eastAsia="sv-SE"/>
        </w:rPr>
        <w:t></w:t>
      </w:r>
      <w:r w:rsidRPr="00EA5ECC">
        <w:rPr>
          <w:snapToGrid w:val="0"/>
          <w:lang w:eastAsia="sv-SE"/>
        </w:rPr>
        <w:t>1,5 %.</w:t>
      </w:r>
    </w:p>
    <w:p w:rsidR="00B42243" w:rsidRPr="00EA5ECC" w:rsidRDefault="00B42243" w:rsidP="00B42243">
      <w:pPr>
        <w:pStyle w:val="EW"/>
        <w:ind w:left="2410" w:hanging="2126"/>
        <w:rPr>
          <w:snapToGrid w:val="0"/>
          <w:lang w:eastAsia="sv-SE"/>
        </w:rPr>
      </w:pPr>
      <w:r w:rsidRPr="00EA5ECC">
        <w:rPr>
          <w:snapToGrid w:val="0"/>
          <w:lang w:eastAsia="sv-SE"/>
        </w:rPr>
        <w:t>Vibration:</w:t>
      </w:r>
      <w:r w:rsidRPr="00EA5ECC">
        <w:rPr>
          <w:snapToGrid w:val="0"/>
          <w:lang w:eastAsia="sv-SE"/>
        </w:rPr>
        <w:tab/>
        <w:t>10 %.</w:t>
      </w:r>
    </w:p>
    <w:p w:rsidR="00B42243" w:rsidRPr="00EA5ECC" w:rsidRDefault="00B42243" w:rsidP="00B42243">
      <w:pPr>
        <w:pStyle w:val="EX"/>
        <w:ind w:left="2410" w:hanging="2126"/>
        <w:rPr>
          <w:snapToGrid w:val="0"/>
          <w:lang w:eastAsia="sv-SE"/>
        </w:rPr>
      </w:pPr>
      <w:r w:rsidRPr="00EA5ECC">
        <w:rPr>
          <w:snapToGrid w:val="0"/>
          <w:lang w:eastAsia="sv-SE"/>
        </w:rPr>
        <w:t>Vibration frequency:</w:t>
      </w:r>
      <w:r w:rsidRPr="00EA5ECC">
        <w:rPr>
          <w:snapToGrid w:val="0"/>
          <w:lang w:eastAsia="sv-SE"/>
        </w:rPr>
        <w:tab/>
        <w:t>0,1 Hz.</w:t>
      </w:r>
    </w:p>
    <w:p w:rsidR="00B42243" w:rsidRPr="00EA5ECC" w:rsidRDefault="00B42243" w:rsidP="00B42243">
      <w:pPr>
        <w:rPr>
          <w:rFonts w:cs="v4.2.0"/>
        </w:rPr>
      </w:pPr>
      <w:r w:rsidRPr="00EA5ECC">
        <w:rPr>
          <w:rFonts w:cs="v4.2.0"/>
        </w:rPr>
        <w:t>The above values shall apply unless the test environment is otherwise controlled and the specification for the control of the test environment specifies the uncertainty for the parameter.</w:t>
      </w:r>
    </w:p>
    <w:p w:rsidR="00626987" w:rsidRPr="00EA5ECC" w:rsidRDefault="00F455C8" w:rsidP="00F455C8">
      <w:pPr>
        <w:pStyle w:val="Heading8"/>
      </w:pPr>
      <w:r w:rsidRPr="00EA5ECC">
        <w:br w:type="page"/>
      </w:r>
      <w:bookmarkStart w:id="894" w:name="_Toc5362774"/>
      <w:r w:rsidR="00626987" w:rsidRPr="00EA5ECC">
        <w:lastRenderedPageBreak/>
        <w:t xml:space="preserve">Annex </w:t>
      </w:r>
      <w:r w:rsidRPr="00EA5ECC">
        <w:t>C</w:t>
      </w:r>
      <w:r w:rsidR="00626987" w:rsidRPr="00EA5ECC">
        <w:t xml:space="preserve"> (informative):</w:t>
      </w:r>
      <w:r w:rsidRPr="00EA5ECC">
        <w:br/>
      </w:r>
      <w:r w:rsidR="00626987" w:rsidRPr="00EA5ECC">
        <w:t xml:space="preserve">Test Tolerances and Derivation of </w:t>
      </w:r>
      <w:r w:rsidR="00DB7FF2" w:rsidRPr="00EA5ECC">
        <w:t>test requirement</w:t>
      </w:r>
      <w:r w:rsidR="00626987" w:rsidRPr="00EA5ECC">
        <w:t>s</w:t>
      </w:r>
      <w:bookmarkEnd w:id="894"/>
    </w:p>
    <w:p w:rsidR="00090773" w:rsidRPr="00EA5ECC" w:rsidRDefault="00090773" w:rsidP="00090773">
      <w:pPr>
        <w:rPr>
          <w:rFonts w:cs="v4.2.0"/>
        </w:rPr>
      </w:pPr>
      <w:r w:rsidRPr="00EA5ECC">
        <w:rPr>
          <w:rFonts w:cs="v4.2.0"/>
        </w:rPr>
        <w:t xml:space="preserve">The </w:t>
      </w:r>
      <w:r w:rsidR="00DB7FF2" w:rsidRPr="00EA5ECC">
        <w:rPr>
          <w:rFonts w:cs="v4.2.0"/>
        </w:rPr>
        <w:t>test requirement</w:t>
      </w:r>
      <w:r w:rsidRPr="00EA5ECC">
        <w:rPr>
          <w:rFonts w:cs="v4.2.0"/>
        </w:rPr>
        <w:t xml:space="preserve">s </w:t>
      </w:r>
      <w:r w:rsidR="00775FC7" w:rsidRPr="00EA5ECC">
        <w:rPr>
          <w:rFonts w:cs="v4.2.0"/>
        </w:rPr>
        <w:t xml:space="preserve">explicitly defined </w:t>
      </w:r>
      <w:r w:rsidRPr="00EA5ECC">
        <w:rPr>
          <w:rFonts w:cs="v4.2.0"/>
        </w:rPr>
        <w:t xml:space="preserve">in this specification have been calculated by relaxing the </w:t>
      </w:r>
      <w:r w:rsidR="00DB7FF2" w:rsidRPr="00EA5ECC">
        <w:rPr>
          <w:rFonts w:cs="v4.2.0"/>
        </w:rPr>
        <w:t>minimum requirement</w:t>
      </w:r>
      <w:r w:rsidRPr="00EA5ECC">
        <w:rPr>
          <w:rFonts w:cs="v4.2.0"/>
        </w:rPr>
        <w:t xml:space="preserve">s of the core specification using the Test Tolerances defined here. When the Test Tolerance is zero, the </w:t>
      </w:r>
      <w:r w:rsidR="00DB7FF2" w:rsidRPr="00EA5ECC">
        <w:rPr>
          <w:rFonts w:cs="v4.2.0"/>
        </w:rPr>
        <w:t>test requirement</w:t>
      </w:r>
      <w:r w:rsidRPr="00EA5ECC">
        <w:rPr>
          <w:rFonts w:cs="v4.2.0"/>
        </w:rPr>
        <w:t xml:space="preserve"> will be the same as the </w:t>
      </w:r>
      <w:r w:rsidR="00DB7FF2" w:rsidRPr="00EA5ECC">
        <w:rPr>
          <w:rFonts w:cs="v4.2.0"/>
        </w:rPr>
        <w:t>minimum requirement</w:t>
      </w:r>
      <w:r w:rsidRPr="00EA5ECC">
        <w:rPr>
          <w:rFonts w:cs="v4.2.0"/>
        </w:rPr>
        <w:t xml:space="preserve">. When the Test Tolerance is non-zero, the </w:t>
      </w:r>
      <w:r w:rsidR="00DB7FF2" w:rsidRPr="00EA5ECC">
        <w:rPr>
          <w:rFonts w:cs="v4.2.0"/>
        </w:rPr>
        <w:t>test requirement</w:t>
      </w:r>
      <w:r w:rsidRPr="00EA5ECC">
        <w:rPr>
          <w:rFonts w:cs="v4.2.0"/>
        </w:rPr>
        <w:t xml:space="preserve">s will differ from the </w:t>
      </w:r>
      <w:r w:rsidR="00DB7FF2" w:rsidRPr="00EA5ECC">
        <w:rPr>
          <w:rFonts w:cs="v4.2.0"/>
        </w:rPr>
        <w:t>minimum requirement</w:t>
      </w:r>
      <w:r w:rsidRPr="00EA5ECC">
        <w:rPr>
          <w:rFonts w:cs="v4.2.0"/>
        </w:rPr>
        <w:t>s, and the formula used for this relaxation is given in the following tables.</w:t>
      </w:r>
    </w:p>
    <w:p w:rsidR="00775FC7" w:rsidRPr="00EA5ECC" w:rsidRDefault="00775FC7" w:rsidP="00775FC7">
      <w:pPr>
        <w:keepNext/>
        <w:rPr>
          <w:rFonts w:cs="v4.2.0"/>
        </w:rPr>
      </w:pPr>
      <w:r w:rsidRPr="00EA5ECC">
        <w:rPr>
          <w:rFonts w:cs="v5.0.0"/>
          <w:snapToGrid w:val="0"/>
        </w:rPr>
        <w:t xml:space="preserve">Test requirements which are included by reference to TS 25.141 [10], TS 25.142[12], TS 36.141[9] or TS 51.021[11] have </w:t>
      </w:r>
      <w:r w:rsidRPr="00EA5ECC">
        <w:rPr>
          <w:rFonts w:cs="v4.2.0"/>
        </w:rPr>
        <w:t>been calculated within the referred test specification using the Test Tolerances defined therein.</w:t>
      </w:r>
    </w:p>
    <w:p w:rsidR="00090773" w:rsidRPr="00EA5ECC" w:rsidRDefault="00090773" w:rsidP="00090773">
      <w:pPr>
        <w:keepNext/>
        <w:rPr>
          <w:noProof/>
          <w:snapToGrid w:val="0"/>
        </w:rPr>
      </w:pPr>
      <w:r w:rsidRPr="00EA5ECC">
        <w:rPr>
          <w:noProof/>
          <w:snapToGrid w:val="0"/>
        </w:rPr>
        <w:t>The Test Tolerances are derived from Test System uncertainties, regulatory requirements and criticality to system performance. As a result, the Test Tolerances may sometimes be set to zero.</w:t>
      </w:r>
    </w:p>
    <w:p w:rsidR="00090773" w:rsidRPr="00EA5ECC" w:rsidRDefault="00090773" w:rsidP="00090773">
      <w:pPr>
        <w:keepNext/>
        <w:rPr>
          <w:noProof/>
        </w:rPr>
      </w:pPr>
      <w:r w:rsidRPr="00EA5ECC">
        <w:rPr>
          <w:noProof/>
        </w:rPr>
        <w:t>The test tolerances should not be modified for any reason e.g. to take account of commonly known test system errors (such as mismatch, cable loss, etc.).</w:t>
      </w:r>
    </w:p>
    <w:p w:rsidR="002F6EF4" w:rsidRPr="00EA5ECC" w:rsidRDefault="00090773" w:rsidP="002F6EF4">
      <w:pPr>
        <w:rPr>
          <w:rFonts w:cs="v4.2.0"/>
        </w:rPr>
      </w:pPr>
      <w:r w:rsidRPr="00EA5ECC">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EA5ECC">
        <w:rPr>
          <w:rFonts w:cs="v4.2.0"/>
        </w:rPr>
        <w:t>sub</w:t>
      </w:r>
      <w:r w:rsidRPr="00EA5ECC">
        <w:rPr>
          <w:rFonts w:cs="v4.2.0"/>
        </w:rPr>
        <w:t xml:space="preserve">clause 4.1.2. In this event, the excess error shall be subtracted from the defined test tolerance in order to generate the correct tightened </w:t>
      </w:r>
      <w:r w:rsidR="00DB7FF2" w:rsidRPr="00EA5ECC">
        <w:rPr>
          <w:rFonts w:cs="v4.2.0"/>
        </w:rPr>
        <w:t>test requirement</w:t>
      </w:r>
      <w:r w:rsidRPr="00EA5ECC">
        <w:rPr>
          <w:rFonts w:cs="v4.2.0"/>
        </w:rPr>
        <w:t>s as defined in this Annex.</w:t>
      </w:r>
    </w:p>
    <w:p w:rsidR="00090773" w:rsidRPr="00EA5ECC" w:rsidRDefault="002F6EF4" w:rsidP="002F6EF4">
      <w:pPr>
        <w:spacing w:after="0"/>
        <w:rPr>
          <w:rFonts w:cs="Arial"/>
        </w:rPr>
      </w:pPr>
      <w:r w:rsidRPr="00EA5ECC">
        <w:rPr>
          <w:rFonts w:cs="Arial"/>
        </w:rPr>
        <w:t>Unless otherwise stated, the uncertainties in subclause 4.1.2 apply to the Test System for testing E-UTRA, UTRA</w:t>
      </w:r>
      <w:r w:rsidRPr="00EA5ECC">
        <w:rPr>
          <w:rFonts w:cs="Arial"/>
          <w:lang w:eastAsia="zh-CN"/>
        </w:rPr>
        <w:t xml:space="preserve">, </w:t>
      </w:r>
      <w:r w:rsidRPr="00EA5ECC">
        <w:rPr>
          <w:rFonts w:cs="Arial"/>
        </w:rPr>
        <w:t>GSM/EDGE</w:t>
      </w:r>
      <w:r w:rsidRPr="00EA5ECC">
        <w:rPr>
          <w:rFonts w:cs="Arial"/>
          <w:lang w:eastAsia="zh-CN"/>
        </w:rPr>
        <w:t xml:space="preserve"> and NB-IoT MSR BS</w:t>
      </w:r>
      <w:r w:rsidRPr="00EA5ECC">
        <w:rPr>
          <w:rFonts w:cs="Arial"/>
        </w:rPr>
        <w:t>.</w:t>
      </w:r>
    </w:p>
    <w:p w:rsidR="00090773" w:rsidRPr="00EA5ECC" w:rsidRDefault="00090773" w:rsidP="00F311C8">
      <w:pPr>
        <w:pStyle w:val="Heading1"/>
      </w:pPr>
      <w:bookmarkStart w:id="895" w:name="_Toc5362775"/>
      <w:r w:rsidRPr="00EA5ECC">
        <w:lastRenderedPageBreak/>
        <w:t>C.1</w:t>
      </w:r>
      <w:r w:rsidRPr="00EA5ECC">
        <w:tab/>
      </w:r>
      <w:r w:rsidRPr="00EA5ECC">
        <w:rPr>
          <w:lang w:eastAsia="sv-SE"/>
        </w:rPr>
        <w:t>Measurement of t</w:t>
      </w:r>
      <w:r w:rsidRPr="00EA5ECC">
        <w:t>ransmitter</w:t>
      </w:r>
      <w:bookmarkEnd w:id="895"/>
    </w:p>
    <w:p w:rsidR="00090773" w:rsidRPr="00EA5ECC" w:rsidRDefault="00090773" w:rsidP="0048036E">
      <w:pPr>
        <w:pStyle w:val="TH"/>
      </w:pPr>
      <w:r w:rsidRPr="00EA5ECC">
        <w:t xml:space="preserve">Table C.1-1: Derivation of </w:t>
      </w:r>
      <w:r w:rsidR="00DB7FF2" w:rsidRPr="00EA5ECC">
        <w:t>test requirement</w:t>
      </w:r>
      <w:r w:rsidRPr="00EA5ECC">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24766B" w:rsidRPr="00EA5ECC">
        <w:trPr>
          <w:jc w:val="center"/>
        </w:trPr>
        <w:tc>
          <w:tcPr>
            <w:tcW w:w="2448" w:type="dxa"/>
          </w:tcPr>
          <w:p w:rsidR="00090773" w:rsidRPr="00EA5ECC" w:rsidRDefault="00090773" w:rsidP="00E634D2">
            <w:pPr>
              <w:pStyle w:val="TAH"/>
              <w:rPr>
                <w:rFonts w:cs="v4.2.0"/>
                <w:lang w:eastAsia="en-US"/>
              </w:rPr>
            </w:pPr>
            <w:r w:rsidRPr="00EA5ECC">
              <w:rPr>
                <w:rFonts w:cs="v4.2.0"/>
                <w:lang w:eastAsia="en-US"/>
              </w:rPr>
              <w:t xml:space="preserve">Test </w:t>
            </w:r>
          </w:p>
        </w:tc>
        <w:tc>
          <w:tcPr>
            <w:tcW w:w="2869" w:type="dxa"/>
          </w:tcPr>
          <w:p w:rsidR="00090773" w:rsidRPr="00EA5ECC" w:rsidRDefault="00DB7FF2" w:rsidP="00E634D2">
            <w:pPr>
              <w:pStyle w:val="TAH"/>
              <w:rPr>
                <w:rFonts w:cs="v4.2.0"/>
                <w:lang w:eastAsia="en-US"/>
              </w:rPr>
            </w:pPr>
            <w:r w:rsidRPr="00EA5ECC">
              <w:rPr>
                <w:rFonts w:cs="v4.2.0"/>
                <w:lang w:eastAsia="en-US"/>
              </w:rPr>
              <w:t>Minimum requirement</w:t>
            </w:r>
            <w:r w:rsidR="00090773" w:rsidRPr="00EA5ECC">
              <w:rPr>
                <w:rFonts w:cs="v4.2.0"/>
                <w:lang w:eastAsia="en-US"/>
              </w:rPr>
              <w:t xml:space="preserve"> in TS 37.104</w:t>
            </w:r>
          </w:p>
        </w:tc>
        <w:tc>
          <w:tcPr>
            <w:tcW w:w="1208" w:type="dxa"/>
          </w:tcPr>
          <w:p w:rsidR="00090773" w:rsidRPr="00EA5ECC" w:rsidRDefault="00090773" w:rsidP="00E634D2">
            <w:pPr>
              <w:pStyle w:val="TAH"/>
              <w:rPr>
                <w:rFonts w:cs="v4.2.0"/>
                <w:lang w:eastAsia="en-US"/>
              </w:rPr>
            </w:pPr>
            <w:r w:rsidRPr="00EA5ECC">
              <w:rPr>
                <w:rFonts w:cs="v4.2.0"/>
                <w:lang w:eastAsia="en-US"/>
              </w:rPr>
              <w:t>Test Tolerance</w:t>
            </w:r>
            <w:r w:rsidRPr="00EA5ECC">
              <w:rPr>
                <w:rFonts w:cs="v4.2.0"/>
                <w:lang w:eastAsia="en-US"/>
              </w:rPr>
              <w:br/>
              <w:t>(TT)</w:t>
            </w:r>
          </w:p>
        </w:tc>
        <w:tc>
          <w:tcPr>
            <w:tcW w:w="3260" w:type="dxa"/>
          </w:tcPr>
          <w:p w:rsidR="00090773" w:rsidRPr="00EA5ECC" w:rsidRDefault="00DB7FF2" w:rsidP="00E634D2">
            <w:pPr>
              <w:pStyle w:val="TAH"/>
              <w:rPr>
                <w:rFonts w:cs="v4.2.0"/>
                <w:lang w:eastAsia="en-US"/>
              </w:rPr>
            </w:pPr>
            <w:r w:rsidRPr="00EA5ECC">
              <w:rPr>
                <w:rFonts w:cs="v4.2.0"/>
                <w:lang w:eastAsia="en-US"/>
              </w:rPr>
              <w:t>Test requirement</w:t>
            </w:r>
          </w:p>
        </w:tc>
      </w:tr>
      <w:tr w:rsidR="0024766B" w:rsidRPr="00EA5ECC">
        <w:trPr>
          <w:cantSplit/>
          <w:jc w:val="center"/>
        </w:trPr>
        <w:tc>
          <w:tcPr>
            <w:tcW w:w="2448" w:type="dxa"/>
          </w:tcPr>
          <w:p w:rsidR="0050417E" w:rsidRPr="00EA5ECC" w:rsidRDefault="0050417E" w:rsidP="00E634D2">
            <w:pPr>
              <w:pStyle w:val="TAL"/>
              <w:tabs>
                <w:tab w:val="left" w:pos="523"/>
              </w:tabs>
              <w:rPr>
                <w:rFonts w:cs="Arial"/>
                <w:lang w:eastAsia="en-US"/>
              </w:rPr>
            </w:pPr>
            <w:r w:rsidRPr="00EA5ECC">
              <w:rPr>
                <w:rFonts w:cs="Arial"/>
                <w:lang w:eastAsia="en-US"/>
              </w:rPr>
              <w:t>6.2.1</w:t>
            </w:r>
            <w:r w:rsidRPr="00EA5ECC">
              <w:rPr>
                <w:rFonts w:cs="Arial"/>
                <w:lang w:eastAsia="en-US"/>
              </w:rPr>
              <w:tab/>
              <w:t>Base Station maximum output power</w:t>
            </w:r>
          </w:p>
        </w:tc>
        <w:tc>
          <w:tcPr>
            <w:tcW w:w="2869" w:type="dxa"/>
          </w:tcPr>
          <w:p w:rsidR="0050417E" w:rsidRPr="00EA5ECC" w:rsidRDefault="0050417E" w:rsidP="00E2384A">
            <w:pPr>
              <w:pStyle w:val="TAL"/>
              <w:rPr>
                <w:rFonts w:cs="Arial"/>
                <w:lang w:eastAsia="en-US"/>
              </w:rPr>
            </w:pPr>
            <w:r w:rsidRPr="00EA5ECC">
              <w:rPr>
                <w:rFonts w:cs="Arial"/>
                <w:lang w:eastAsia="en-US"/>
              </w:rPr>
              <w:t>UTRA</w:t>
            </w:r>
            <w:r w:rsidR="006D1BBF" w:rsidRPr="00EA5ECC">
              <w:rPr>
                <w:rFonts w:cs="Arial"/>
                <w:lang w:eastAsia="en-US"/>
              </w:rPr>
              <w:t>,</w:t>
            </w:r>
            <w:r w:rsidRPr="00EA5ECC">
              <w:rPr>
                <w:rFonts w:cs="Arial"/>
                <w:lang w:eastAsia="en-US"/>
              </w:rPr>
              <w:t xml:space="preserve"> E-UTRA</w:t>
            </w:r>
            <w:r w:rsidR="006D1BBF" w:rsidRPr="00EA5ECC">
              <w:rPr>
                <w:rFonts w:cs="Arial"/>
                <w:lang w:eastAsia="en-US"/>
              </w:rPr>
              <w:t xml:space="preserve"> and NR</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2384A">
            <w:pPr>
              <w:pStyle w:val="TAL"/>
              <w:rPr>
                <w:rFonts w:cs="Arial"/>
                <w:lang w:eastAsia="en-US"/>
              </w:rPr>
            </w:pPr>
            <w:r w:rsidRPr="00EA5ECC">
              <w:rPr>
                <w:rFonts w:cs="Arial"/>
                <w:lang w:eastAsia="en-US"/>
              </w:rPr>
              <w:t>within ±2.5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GSM/EDGE</w:t>
            </w:r>
            <w:r w:rsidR="002F6EF4" w:rsidRPr="00EA5ECC">
              <w:rPr>
                <w:rFonts w:cs="Arial"/>
                <w:szCs w:val="18"/>
                <w:lang w:eastAsia="ja-JP"/>
              </w:rPr>
              <w:t xml:space="preserve"> or standalone NB-IoT</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634D2">
            <w:pPr>
              <w:pStyle w:val="TAL"/>
              <w:rPr>
                <w:rFonts w:cs="Arial"/>
                <w:lang w:eastAsia="en-US"/>
              </w:rPr>
            </w:pPr>
            <w:r w:rsidRPr="00EA5ECC">
              <w:rPr>
                <w:rFonts w:cs="Arial"/>
                <w:lang w:eastAsia="en-US"/>
              </w:rPr>
              <w:t>within ±2.5 dB of manufacturer's rated output power</w:t>
            </w:r>
          </w:p>
        </w:tc>
        <w:tc>
          <w:tcPr>
            <w:tcW w:w="1208" w:type="dxa"/>
          </w:tcPr>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spacing w:after="120"/>
              <w:rPr>
                <w:rFonts w:cs="v4.2.0"/>
                <w:lang w:eastAsia="en-US"/>
              </w:rPr>
            </w:pPr>
            <w:r w:rsidRPr="00EA5ECC">
              <w:rPr>
                <w:rFonts w:cs="Arial"/>
                <w:lang w:eastAsia="en-US"/>
              </w:rPr>
              <w:t>0.7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Del="00B064D3" w:rsidRDefault="0050417E" w:rsidP="00E2384A">
            <w:pPr>
              <w:pStyle w:val="TAL"/>
              <w:spacing w:after="120"/>
              <w:rPr>
                <w:rFonts w:cs="v4.2.0"/>
                <w:lang w:eastAsia="en-US"/>
              </w:rPr>
            </w:pPr>
            <w:r w:rsidRPr="00EA5ECC">
              <w:rPr>
                <w:rFonts w:cs="v4.2.0"/>
                <w:lang w:eastAsia="en-US"/>
              </w:rPr>
              <w:t xml:space="preserve">1.0 dB,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spacing w:after="120"/>
              <w:rPr>
                <w:rFonts w:cs="v4.2.0"/>
                <w:lang w:eastAsia="en-US"/>
              </w:rPr>
            </w:pPr>
            <w:r w:rsidRPr="00EA5ECC">
              <w:rPr>
                <w:rFonts w:cs="Arial"/>
                <w:lang w:eastAsia="en-US"/>
              </w:rPr>
              <w:t>0.7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Del="00B064D3" w:rsidRDefault="0050417E" w:rsidP="00E2384A">
            <w:pPr>
              <w:pStyle w:val="TAL"/>
              <w:spacing w:after="120"/>
              <w:rPr>
                <w:rFonts w:cs="v4.2.0"/>
                <w:lang w:eastAsia="en-US"/>
              </w:rPr>
            </w:pPr>
            <w:r w:rsidRPr="00EA5ECC">
              <w:rPr>
                <w:rFonts w:cs="v4.2.0"/>
                <w:lang w:eastAsia="en-US"/>
              </w:rPr>
              <w:t xml:space="preserve">1.0 dB,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1.0 dB</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1.0 dB</w:t>
            </w:r>
          </w:p>
        </w:tc>
        <w:tc>
          <w:tcPr>
            <w:tcW w:w="3260" w:type="dxa"/>
            <w:tcBorders>
              <w:bottom w:val="single" w:sz="4" w:space="0" w:color="auto"/>
            </w:tcBorders>
          </w:tcPr>
          <w:p w:rsidR="0050417E" w:rsidRPr="00EA5ECC" w:rsidRDefault="0050417E" w:rsidP="00E2384A">
            <w:pPr>
              <w:pStyle w:val="TAL"/>
              <w:rPr>
                <w:rFonts w:cs="Arial"/>
                <w:lang w:eastAsia="en-US"/>
              </w:rPr>
            </w:pPr>
            <w:r w:rsidRPr="00EA5ECC">
              <w:rPr>
                <w:rFonts w:cs="Arial"/>
                <w:lang w:eastAsia="en-US"/>
              </w:rPr>
              <w:t>Formula: Upper limit + TT, Lower limit - TT</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+2.7 dB and -2.7 dB of the manufacturer's rated output power</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within +3 dB and -3 dB of the manufacturer's rated output power,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2384A">
            <w:pPr>
              <w:pStyle w:val="TAL"/>
              <w:rPr>
                <w:rFonts w:cs="Arial"/>
                <w:lang w:eastAsia="en-US"/>
              </w:rPr>
            </w:pPr>
            <w:r w:rsidRPr="00EA5ECC">
              <w:rPr>
                <w:rFonts w:cs="Arial"/>
                <w:lang w:eastAsia="en-US"/>
              </w:rPr>
              <w:t>within +3.2 dB and -3.2 dB of the manufacturer's rated output power</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within +3.5 dB and -3.5 dB of the manufacturer's rated output power,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+3.0 dB and -3.0 dB of the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634D2">
            <w:pPr>
              <w:pStyle w:val="TAL"/>
              <w:rPr>
                <w:rFonts w:cs="Arial"/>
                <w:lang w:eastAsia="en-US"/>
              </w:rPr>
            </w:pPr>
            <w:r w:rsidRPr="00EA5ECC">
              <w:rPr>
                <w:rFonts w:cs="Arial"/>
                <w:lang w:eastAsia="en-US"/>
              </w:rPr>
              <w:t>within +3.5 dB and -3.5 dB of the manufacturer's rated output power</w:t>
            </w:r>
          </w:p>
        </w:tc>
      </w:tr>
      <w:tr w:rsidR="0024766B" w:rsidRPr="00EA5ECC">
        <w:trPr>
          <w:cantSplit/>
          <w:jc w:val="center"/>
        </w:trPr>
        <w:tc>
          <w:tcPr>
            <w:tcW w:w="2448" w:type="dxa"/>
          </w:tcPr>
          <w:p w:rsidR="0050417E" w:rsidRPr="00EA5ECC" w:rsidRDefault="0050417E" w:rsidP="009002E0">
            <w:pPr>
              <w:pStyle w:val="TAL"/>
              <w:tabs>
                <w:tab w:val="left" w:pos="523"/>
              </w:tabs>
              <w:rPr>
                <w:rFonts w:cs="Arial"/>
                <w:lang w:eastAsia="en-US"/>
              </w:rPr>
            </w:pPr>
            <w:r w:rsidRPr="00EA5ECC">
              <w:rPr>
                <w:rFonts w:cs="Arial"/>
                <w:lang w:eastAsia="en-US"/>
              </w:rPr>
              <w:t>6.4 Transmit ON/OFF power</w:t>
            </w:r>
          </w:p>
        </w:tc>
        <w:tc>
          <w:tcPr>
            <w:tcW w:w="2869" w:type="dxa"/>
          </w:tcPr>
          <w:p w:rsidR="0050417E" w:rsidRPr="00EA5ECC" w:rsidRDefault="0050417E" w:rsidP="009002E0">
            <w:pPr>
              <w:pStyle w:val="TAL"/>
              <w:rPr>
                <w:rFonts w:cs="Arial"/>
                <w:lang w:eastAsia="en-US"/>
              </w:rPr>
            </w:pPr>
            <w:r w:rsidRPr="00EA5ECC">
              <w:rPr>
                <w:rFonts w:cs="Arial"/>
                <w:lang w:eastAsia="en-US"/>
              </w:rPr>
              <w:t>-85 dBm/MHz.</w:t>
            </w:r>
          </w:p>
        </w:tc>
        <w:tc>
          <w:tcPr>
            <w:tcW w:w="1208" w:type="dxa"/>
          </w:tcPr>
          <w:p w:rsidR="0050417E" w:rsidRPr="00EA5ECC" w:rsidRDefault="0050417E" w:rsidP="00E2384A">
            <w:pPr>
              <w:pStyle w:val="TAL"/>
              <w:rPr>
                <w:rFonts w:cs="v4.2.0"/>
                <w:lang w:eastAsia="en-US"/>
              </w:rPr>
            </w:pPr>
            <w:r w:rsidRPr="00EA5ECC">
              <w:rPr>
                <w:rFonts w:cs="Arial"/>
                <w:lang w:eastAsia="en-US"/>
              </w:rPr>
              <w:t>2 dB</w:t>
            </w:r>
            <w:r w:rsidRPr="00EA5ECC">
              <w:rPr>
                <w:rFonts w:cs="v4.2.0"/>
                <w:lang w:eastAsia="en-US"/>
              </w:rPr>
              <w:t xml:space="preserve">, f </w:t>
            </w:r>
            <w:r w:rsidRPr="00EA5ECC">
              <w:rPr>
                <w:rFonts w:cs="Arial"/>
                <w:lang w:eastAsia="en-US"/>
              </w:rPr>
              <w:t>≤</w:t>
            </w:r>
            <w:r w:rsidRPr="00EA5ECC">
              <w:rPr>
                <w:rFonts w:cs="v4.2.0"/>
                <w:lang w:eastAsia="en-US"/>
              </w:rPr>
              <w:t xml:space="preserve"> 3.0GHz</w:t>
            </w:r>
          </w:p>
          <w:p w:rsidR="0050417E" w:rsidRPr="00EA5ECC" w:rsidRDefault="0050417E" w:rsidP="00E2384A">
            <w:pPr>
              <w:pStyle w:val="TAL"/>
              <w:rPr>
                <w:rFonts w:cs="v4.2.0"/>
                <w:lang w:eastAsia="en-US"/>
              </w:rPr>
            </w:pPr>
          </w:p>
          <w:p w:rsidR="0050417E" w:rsidRPr="00EA5ECC" w:rsidRDefault="0050417E" w:rsidP="00E2384A">
            <w:pPr>
              <w:pStyle w:val="TAL"/>
              <w:rPr>
                <w:rFonts w:cs="v4.2.0"/>
                <w:lang w:eastAsia="en-US"/>
              </w:rPr>
            </w:pPr>
            <w:r w:rsidRPr="00EA5ECC">
              <w:rPr>
                <w:rFonts w:cs="v4.2.0"/>
                <w:lang w:eastAsia="en-US"/>
              </w:rPr>
              <w:t xml:space="preserve">2.5 dB, 3.0GHz &lt; f </w:t>
            </w:r>
            <w:r w:rsidRPr="00EA5ECC">
              <w:rPr>
                <w:rFonts w:cs="Arial"/>
                <w:lang w:eastAsia="en-US"/>
              </w:rPr>
              <w:t>≤</w:t>
            </w:r>
            <w:r w:rsidRPr="00EA5ECC">
              <w:rPr>
                <w:rFonts w:cs="v4.2.0"/>
                <w:lang w:eastAsia="en-US"/>
              </w:rPr>
              <w:t xml:space="preserve"> 4.2GHz</w:t>
            </w:r>
          </w:p>
          <w:p w:rsidR="0050417E" w:rsidRPr="00EA5ECC" w:rsidRDefault="0050417E" w:rsidP="009002E0">
            <w:pPr>
              <w:pStyle w:val="TAL"/>
              <w:rPr>
                <w:rFonts w:cs="Arial"/>
                <w:lang w:eastAsia="en-US"/>
              </w:rPr>
            </w:pPr>
          </w:p>
        </w:tc>
        <w:tc>
          <w:tcPr>
            <w:tcW w:w="3260" w:type="dxa"/>
            <w:tcBorders>
              <w:bottom w:val="single" w:sz="4" w:space="0" w:color="auto"/>
            </w:tcBorders>
          </w:tcPr>
          <w:p w:rsidR="0050417E" w:rsidRPr="00EA5ECC" w:rsidRDefault="0050417E" w:rsidP="009002E0">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6.6.1.5.1</w:t>
            </w:r>
            <w:r w:rsidRPr="00EA5ECC">
              <w:rPr>
                <w:rFonts w:cs="Arial"/>
                <w:lang w:eastAsia="en-US"/>
              </w:rPr>
              <w:tab/>
              <w:t>Transmitter spurious emissions, Mandatory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6.6.1.5.2</w:t>
            </w:r>
            <w:r w:rsidRPr="00EA5ECC">
              <w:rPr>
                <w:rFonts w:cs="Arial"/>
                <w:lang w:eastAsia="en-US"/>
              </w:rPr>
              <w:tab/>
              <w:t>Transmitter spurious emissions, Mandatory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6.6.1.1.2-1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6.6.1.5.3</w:t>
            </w:r>
            <w:r w:rsidRPr="00EA5ECC">
              <w:rPr>
                <w:rFonts w:cs="Arial"/>
                <w:lang w:eastAsia="en-US"/>
              </w:rPr>
              <w:tab/>
              <w:t>Transmitter spurious emissions, Additional BC2 Requirement</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6.6.1.1.3-1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6.6.1.5.4</w:t>
            </w:r>
            <w:r w:rsidRPr="00EA5ECC">
              <w:rPr>
                <w:rFonts w:cs="Arial"/>
                <w:lang w:eastAsia="en-US"/>
              </w:rPr>
              <w:tab/>
              <w:t>Transmitter spurious emissions, Protection of BS receiver</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6.6.1.2.1-1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6.6.1.5.5</w:t>
            </w:r>
            <w:r w:rsidRPr="00EA5ECC">
              <w:rPr>
                <w:rFonts w:cs="Arial"/>
                <w:lang w:eastAsia="en-US"/>
              </w:rPr>
              <w:tab/>
              <w:t>Transmitter spurious emissions, Additional spurious emission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Tables 6.6.1.3.1-1 and 6.6.1.3.1-2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6.6.1.5.6</w:t>
            </w:r>
            <w:r w:rsidRPr="00EA5ECC">
              <w:rPr>
                <w:rFonts w:cs="Arial"/>
                <w:lang w:eastAsia="en-US"/>
              </w:rPr>
              <w:tab/>
              <w:t xml:space="preserve">Transmitter spurious emissions, </w:t>
            </w:r>
            <w:r w:rsidRPr="00EA5ECC">
              <w:rPr>
                <w:rFonts w:cs="Arial"/>
                <w:lang w:eastAsia="en-US"/>
              </w:rPr>
              <w:br/>
              <w:t>Co-location</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6.6.1.4.1-1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50417E" w:rsidRPr="00EA5ECC" w:rsidRDefault="0050417E" w:rsidP="00E634D2">
            <w:pPr>
              <w:pStyle w:val="TAL"/>
              <w:tabs>
                <w:tab w:val="left" w:pos="523"/>
              </w:tabs>
              <w:rPr>
                <w:rFonts w:cs="v4.2.0"/>
                <w:lang w:eastAsia="en-US"/>
              </w:rPr>
            </w:pPr>
            <w:r w:rsidRPr="00EA5ECC">
              <w:rPr>
                <w:rFonts w:cs="Arial"/>
                <w:lang w:eastAsia="en-US"/>
              </w:rPr>
              <w:lastRenderedPageBreak/>
              <w:t>6.6.2</w:t>
            </w:r>
            <w:r w:rsidRPr="00EA5ECC">
              <w:rPr>
                <w:rFonts w:cs="Arial"/>
                <w:lang w:eastAsia="en-US"/>
              </w:rPr>
              <w:tab/>
              <w:t>Operating band unwanted emissions</w:t>
            </w:r>
            <w:r w:rsidRPr="00EA5ECC" w:rsidDel="006E1FB1">
              <w:rPr>
                <w:rFonts w:cs="v4.2.0"/>
                <w:lang w:eastAsia="en-US"/>
              </w:rPr>
              <w:t xml:space="preserve"> </w:t>
            </w:r>
          </w:p>
        </w:tc>
        <w:tc>
          <w:tcPr>
            <w:tcW w:w="2869" w:type="dxa"/>
          </w:tcPr>
          <w:p w:rsidR="0050417E" w:rsidRPr="00EA5ECC" w:rsidRDefault="0050417E" w:rsidP="00E2384A">
            <w:pPr>
              <w:pStyle w:val="TAL"/>
              <w:rPr>
                <w:rFonts w:cs="Arial"/>
                <w:u w:val="single"/>
                <w:lang w:eastAsia="en-US"/>
              </w:rPr>
            </w:pPr>
            <w:r w:rsidRPr="00EA5ECC">
              <w:rPr>
                <w:rFonts w:cs="Arial"/>
                <w:u w:val="single"/>
                <w:lang w:eastAsia="en-US"/>
              </w:rPr>
              <w:t>For BC1 and BC2:</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Offset &lt; 1 MHz </w:t>
            </w:r>
          </w:p>
          <w:p w:rsidR="0050417E" w:rsidRPr="00EA5ECC" w:rsidRDefault="0050417E" w:rsidP="00E2384A">
            <w:pPr>
              <w:pStyle w:val="TAL"/>
              <w:rPr>
                <w:rFonts w:cs="Arial"/>
                <w:lang w:eastAsia="en-US"/>
              </w:rPr>
            </w:pPr>
            <w:r w:rsidRPr="00EA5ECC">
              <w:rPr>
                <w:rFonts w:cs="Arial"/>
                <w:lang w:eastAsia="en-US"/>
              </w:rPr>
              <w:t>-14dBm/30kHz to -26dBm/30kHz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 MHz ≤ Offset &lt;10 MHz </w:t>
            </w:r>
            <w:r w:rsidRPr="00EA5ECC">
              <w:rPr>
                <w:rFonts w:cs="Arial"/>
                <w:lang w:eastAsia="en-US"/>
              </w:rPr>
              <w:br/>
              <w:t xml:space="preserve"> -13 dBm/1 MHz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10 MHz ≤ Offsets </w:t>
            </w:r>
            <w:r w:rsidRPr="00EA5ECC">
              <w:rPr>
                <w:rFonts w:cs="Arial"/>
                <w:lang w:eastAsia="en-US"/>
              </w:rPr>
              <w:br/>
              <w:t xml:space="preserve"> -15 dBm/1 MHz </w:t>
            </w:r>
          </w:p>
          <w:p w:rsidR="0050417E" w:rsidRPr="00EA5ECC" w:rsidRDefault="0050417E" w:rsidP="002F6EF4">
            <w:pPr>
              <w:pStyle w:val="TAL"/>
              <w:rPr>
                <w:lang w:eastAsia="en-US"/>
              </w:rPr>
            </w:pPr>
          </w:p>
          <w:p w:rsidR="002F6EF4" w:rsidRPr="00EA5ECC" w:rsidRDefault="002F6EF4" w:rsidP="002F6EF4">
            <w:pPr>
              <w:pStyle w:val="TAL"/>
              <w:rPr>
                <w:szCs w:val="18"/>
                <w:lang w:eastAsia="ja-JP"/>
              </w:rPr>
            </w:pPr>
          </w:p>
          <w:p w:rsidR="002F6EF4" w:rsidRPr="00EA5ECC" w:rsidRDefault="002F6EF4" w:rsidP="002F6EF4">
            <w:pPr>
              <w:pStyle w:val="TAL"/>
              <w:rPr>
                <w:szCs w:val="18"/>
                <w:u w:val="single"/>
                <w:lang w:eastAsia="ja-JP"/>
              </w:rPr>
            </w:pPr>
            <w:r w:rsidRPr="00EA5ECC">
              <w:rPr>
                <w:szCs w:val="18"/>
                <w:u w:val="single"/>
                <w:lang w:eastAsia="ja-JP"/>
              </w:rPr>
              <w:t xml:space="preserve">For BC1 with adjacent standalone NB-IoT carriers: </w:t>
            </w:r>
          </w:p>
          <w:p w:rsidR="002F6EF4" w:rsidRPr="00EA5ECC" w:rsidRDefault="002F6EF4" w:rsidP="002F6EF4">
            <w:pPr>
              <w:pStyle w:val="TAL"/>
              <w:rPr>
                <w:szCs w:val="18"/>
                <w:u w:val="single"/>
                <w:lang w:eastAsia="ja-JP"/>
              </w:rPr>
            </w:pPr>
          </w:p>
          <w:p w:rsidR="002F6EF4" w:rsidRPr="00EA5ECC" w:rsidRDefault="002F6EF4" w:rsidP="002F6EF4">
            <w:pPr>
              <w:pStyle w:val="TAL"/>
              <w:rPr>
                <w:szCs w:val="18"/>
                <w:u w:val="single"/>
                <w:lang w:eastAsia="ja-JP"/>
              </w:rPr>
            </w:pPr>
            <w:r w:rsidRPr="00EA5ECC">
              <w:rPr>
                <w:szCs w:val="18"/>
                <w:lang w:eastAsia="ja-JP"/>
              </w:rPr>
              <w:t xml:space="preserve">Offset &lt; 0.05 MHz </w:t>
            </w:r>
          </w:p>
          <w:p w:rsidR="002F6EF4" w:rsidRPr="00EA5ECC" w:rsidRDefault="002F6EF4" w:rsidP="002F6EF4">
            <w:pPr>
              <w:pStyle w:val="TAL"/>
              <w:rPr>
                <w:szCs w:val="18"/>
                <w:lang w:eastAsia="ja-JP"/>
              </w:rPr>
            </w:pPr>
            <w:r w:rsidRPr="00EA5ECC">
              <w:rPr>
                <w:szCs w:val="18"/>
                <w:lang w:eastAsia="ja-JP"/>
              </w:rPr>
              <w:t xml:space="preserve"> 2 dBm/30kHz to </w:t>
            </w:r>
            <w:r w:rsidRPr="00EA5ECC">
              <w:rPr>
                <w:szCs w:val="18"/>
                <w:lang w:eastAsia="ja-JP"/>
              </w:rPr>
              <w:br/>
              <w:t xml:space="preserve"> 5 dBm/30 kHz </w:t>
            </w:r>
          </w:p>
          <w:p w:rsidR="002F6EF4" w:rsidRPr="00EA5ECC" w:rsidRDefault="002F6EF4" w:rsidP="002F6EF4">
            <w:pPr>
              <w:pStyle w:val="TAL"/>
              <w:rPr>
                <w:szCs w:val="18"/>
                <w:lang w:eastAsia="ja-JP"/>
              </w:rPr>
            </w:pPr>
          </w:p>
          <w:p w:rsidR="002F6EF4" w:rsidRPr="00EA5ECC" w:rsidRDefault="002F6EF4" w:rsidP="002F6EF4">
            <w:pPr>
              <w:pStyle w:val="TAL"/>
              <w:rPr>
                <w:szCs w:val="18"/>
                <w:lang w:eastAsia="ja-JP"/>
              </w:rPr>
            </w:pPr>
            <w:r w:rsidRPr="00EA5ECC">
              <w:rPr>
                <w:szCs w:val="18"/>
                <w:lang w:eastAsia="ja-JP"/>
              </w:rPr>
              <w:t>0.05 MHz ≤ Offset</w:t>
            </w:r>
          </w:p>
          <w:p w:rsidR="002F6EF4" w:rsidRPr="00EA5ECC" w:rsidRDefault="002F6EF4" w:rsidP="002F6EF4">
            <w:pPr>
              <w:pStyle w:val="TAL"/>
              <w:rPr>
                <w:szCs w:val="18"/>
                <w:lang w:eastAsia="ja-JP"/>
              </w:rPr>
            </w:pPr>
            <w:r w:rsidRPr="00EA5ECC">
              <w:rPr>
                <w:szCs w:val="18"/>
                <w:lang w:eastAsia="ja-JP"/>
              </w:rPr>
              <w:t xml:space="preserve">-14 dBm/30kHz to </w:t>
            </w:r>
            <w:r w:rsidRPr="00EA5ECC">
              <w:rPr>
                <w:szCs w:val="18"/>
                <w:lang w:eastAsia="ja-JP"/>
              </w:rPr>
              <w:br/>
              <w:t xml:space="preserve"> 2 dBm/30 kHz</w:t>
            </w:r>
          </w:p>
          <w:p w:rsidR="0050417E" w:rsidRPr="00EA5ECC" w:rsidRDefault="0050417E" w:rsidP="00E2384A">
            <w:pPr>
              <w:pStyle w:val="TAL"/>
              <w:rPr>
                <w:rFonts w:cs="Arial"/>
                <w:lang w:eastAsia="en-US"/>
              </w:rPr>
            </w:pPr>
          </w:p>
          <w:p w:rsidR="0050417E" w:rsidRPr="00EA5ECC" w:rsidRDefault="0050417E" w:rsidP="00E2384A">
            <w:pPr>
              <w:pStyle w:val="TAL"/>
              <w:rPr>
                <w:rFonts w:cs="Arial"/>
                <w:u w:val="single"/>
                <w:lang w:eastAsia="en-US"/>
              </w:rPr>
            </w:pPr>
            <w:r w:rsidRPr="00EA5ECC">
              <w:rPr>
                <w:rFonts w:cs="Arial"/>
                <w:u w:val="single"/>
                <w:lang w:eastAsia="en-US"/>
              </w:rPr>
              <w:t>For BC2 with adjacent GSM/EDGE</w:t>
            </w:r>
            <w:r w:rsidR="002F6EF4" w:rsidRPr="00EA5ECC">
              <w:rPr>
                <w:rFonts w:cs="Arial"/>
                <w:szCs w:val="18"/>
                <w:u w:val="single"/>
                <w:lang w:eastAsia="ja-JP"/>
              </w:rPr>
              <w:t xml:space="preserve"> or standalone NB-IoT</w:t>
            </w:r>
            <w:r w:rsidRPr="00EA5ECC">
              <w:rPr>
                <w:rFonts w:cs="Arial"/>
                <w:u w:val="single"/>
                <w:lang w:eastAsia="en-US"/>
              </w:rPr>
              <w:t xml:space="preserve"> or E-UTRA 1.4 and 3 MHz carriers: </w:t>
            </w:r>
          </w:p>
          <w:p w:rsidR="0050417E" w:rsidRPr="00EA5ECC" w:rsidRDefault="0050417E" w:rsidP="00E2384A">
            <w:pPr>
              <w:pStyle w:val="TAL"/>
              <w:rPr>
                <w:rFonts w:cs="Arial"/>
                <w:u w:val="single"/>
                <w:lang w:eastAsia="en-US"/>
              </w:rPr>
            </w:pPr>
          </w:p>
          <w:p w:rsidR="0050417E" w:rsidRPr="00EA5ECC" w:rsidRDefault="0050417E" w:rsidP="00E2384A">
            <w:pPr>
              <w:pStyle w:val="TAL"/>
              <w:rPr>
                <w:rFonts w:cs="Arial"/>
                <w:u w:val="single"/>
                <w:lang w:eastAsia="en-US"/>
              </w:rPr>
            </w:pPr>
            <w:r w:rsidRPr="00EA5ECC">
              <w:rPr>
                <w:rFonts w:cs="Arial"/>
                <w:lang w:eastAsia="en-US"/>
              </w:rPr>
              <w:t xml:space="preserve">Offset &lt; 0.05 MHz </w:t>
            </w:r>
          </w:p>
          <w:p w:rsidR="0050417E" w:rsidRPr="00EA5ECC" w:rsidRDefault="0050417E" w:rsidP="00E2384A">
            <w:pPr>
              <w:pStyle w:val="TAL"/>
              <w:rPr>
                <w:rFonts w:cs="Arial"/>
                <w:lang w:eastAsia="en-US"/>
              </w:rPr>
            </w:pPr>
            <w:r w:rsidRPr="00EA5ECC">
              <w:rPr>
                <w:rFonts w:cs="Arial"/>
                <w:lang w:eastAsia="en-US"/>
              </w:rPr>
              <w:t xml:space="preserve"> 2 dBm/30kHz to </w:t>
            </w:r>
            <w:r w:rsidRPr="00EA5ECC">
              <w:rPr>
                <w:rFonts w:cs="Arial"/>
                <w:lang w:eastAsia="en-US"/>
              </w:rPr>
              <w:br/>
              <w:t xml:space="preserve"> 5 dBm/30 kHz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0.05 MHz ≤ Offset</w:t>
            </w:r>
          </w:p>
          <w:p w:rsidR="0050417E" w:rsidRPr="00EA5ECC" w:rsidRDefault="0050417E" w:rsidP="00E634D2">
            <w:pPr>
              <w:pStyle w:val="TAL"/>
              <w:rPr>
                <w:rFonts w:cs="Arial"/>
                <w:lang w:eastAsia="en-US"/>
              </w:rPr>
            </w:pPr>
            <w:r w:rsidRPr="00EA5ECC">
              <w:rPr>
                <w:rFonts w:cs="Arial"/>
                <w:lang w:eastAsia="en-US"/>
              </w:rPr>
              <w:t xml:space="preserve">-14 dBm/30kHz to </w:t>
            </w:r>
            <w:r w:rsidRPr="00EA5ECC">
              <w:rPr>
                <w:rFonts w:cs="Arial"/>
                <w:lang w:eastAsia="en-US"/>
              </w:rPr>
              <w:br/>
              <w:t xml:space="preserve"> 2 dBm/30 kHz </w:t>
            </w:r>
          </w:p>
        </w:tc>
        <w:tc>
          <w:tcPr>
            <w:tcW w:w="1208" w:type="dxa"/>
          </w:tcPr>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noProof/>
                <w:lang w:eastAsia="en-US"/>
              </w:rPr>
              <w:t>1.8 dB</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noProof/>
                <w:lang w:eastAsia="en-US"/>
              </w:rPr>
              <w:t>1.8 dB</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0 dB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1.5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1.5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50417E" w:rsidRPr="00EA5ECC" w:rsidRDefault="0050417E" w:rsidP="002F6EF4">
            <w:pPr>
              <w:pStyle w:val="TAL"/>
              <w:rPr>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1.5 dB</w:t>
            </w:r>
          </w:p>
        </w:tc>
        <w:tc>
          <w:tcPr>
            <w:tcW w:w="3260" w:type="dxa"/>
          </w:tcPr>
          <w:p w:rsidR="0050417E" w:rsidRPr="00EA5ECC" w:rsidRDefault="0050417E" w:rsidP="00E2384A">
            <w:pPr>
              <w:pStyle w:val="TAL"/>
              <w:rPr>
                <w:rFonts w:cs="Arial"/>
                <w:lang w:eastAsia="en-US"/>
              </w:rPr>
            </w:pPr>
            <w:r w:rsidRPr="00EA5ECC">
              <w:rPr>
                <w:rFonts w:cs="Arial"/>
                <w:lang w:eastAsia="en-US"/>
              </w:rPr>
              <w:t>Formula: Minimum requirement + TT</w:t>
            </w:r>
          </w:p>
          <w:p w:rsidR="0050417E" w:rsidRPr="00EA5ECC" w:rsidRDefault="0050417E" w:rsidP="00E2384A">
            <w:pPr>
              <w:pStyle w:val="TAL"/>
              <w:rPr>
                <w:rFonts w:cs="Arial"/>
                <w:lang w:eastAsia="en-US"/>
              </w:rPr>
            </w:pPr>
          </w:p>
          <w:p w:rsidR="0050417E" w:rsidRPr="00EA5ECC" w:rsidRDefault="0050417E" w:rsidP="00E2384A">
            <w:pPr>
              <w:pStyle w:val="TAL"/>
              <w:rPr>
                <w:rFonts w:cs="v4.2.0"/>
                <w:lang w:eastAsia="en-US"/>
              </w:rPr>
            </w:pPr>
            <w:r w:rsidRPr="00EA5ECC">
              <w:rPr>
                <w:rFonts w:cs="Arial"/>
                <w:lang w:eastAsia="en-US"/>
              </w:rPr>
              <w:t>-12.5 dBm/30kHz to</w:t>
            </w:r>
            <w:r w:rsidRPr="00EA5ECC">
              <w:rPr>
                <w:rFonts w:cs="Arial"/>
                <w:lang w:eastAsia="en-US"/>
              </w:rPr>
              <w:br/>
              <w:t xml:space="preserve"> -24.5 dBm/30kHz</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-12.2 dBm/30kHz to</w:t>
            </w:r>
            <w:r w:rsidRPr="00EA5ECC">
              <w:rPr>
                <w:rFonts w:cs="Arial"/>
                <w:lang w:eastAsia="en-US"/>
              </w:rPr>
              <w:br/>
              <w:t xml:space="preserve"> -24.2 dBm/30kHz</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sidDel="006E1FB1">
              <w:rPr>
                <w:rFonts w:cs="Arial"/>
                <w:lang w:eastAsia="en-US"/>
              </w:rPr>
              <w:t xml:space="preserve"> </w:t>
            </w:r>
          </w:p>
          <w:p w:rsidR="0050417E" w:rsidRPr="00EA5ECC" w:rsidRDefault="0050417E" w:rsidP="00E2384A">
            <w:pPr>
              <w:pStyle w:val="TAL"/>
              <w:rPr>
                <w:rFonts w:cs="Arial"/>
                <w:lang w:eastAsia="en-US"/>
              </w:rPr>
            </w:pPr>
            <w:r w:rsidRPr="00EA5ECC">
              <w:rPr>
                <w:rFonts w:cs="Arial"/>
                <w:lang w:eastAsia="en-US"/>
              </w:rPr>
              <w:t xml:space="preserve">-11.5 dBm/1 MHz, </w:t>
            </w:r>
            <w:r w:rsidRPr="00EA5ECC">
              <w:rPr>
                <w:rFonts w:cs="v4.2.0"/>
                <w:lang w:eastAsia="en-US"/>
              </w:rPr>
              <w:t xml:space="preserve">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-11.2 dBm/1 MHz,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r w:rsidRPr="00EA5ECC">
              <w:rPr>
                <w:rFonts w:cs="Arial"/>
                <w:lang w:eastAsia="en-US"/>
              </w:rPr>
              <w:t xml:space="preserve">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-15 dBm/1 MHz </w:t>
            </w:r>
          </w:p>
          <w:p w:rsidR="0050417E" w:rsidRPr="00EA5ECC" w:rsidRDefault="0050417E" w:rsidP="00E2384A">
            <w:pPr>
              <w:pStyle w:val="TAL"/>
              <w:rPr>
                <w:rFonts w:cs="Arial"/>
                <w:lang w:eastAsia="en-US"/>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 xml:space="preserve">3.5 dBm/30kHz to </w:t>
            </w:r>
          </w:p>
          <w:p w:rsidR="002F6EF4" w:rsidRPr="00EA5ECC" w:rsidRDefault="002F6EF4" w:rsidP="002F6EF4">
            <w:pPr>
              <w:pStyle w:val="TAL"/>
              <w:rPr>
                <w:lang w:eastAsia="ja-JP"/>
              </w:rPr>
            </w:pPr>
            <w:r w:rsidRPr="00EA5ECC">
              <w:rPr>
                <w:lang w:eastAsia="ja-JP"/>
              </w:rPr>
              <w:t xml:space="preserve">6.5 dBm/30 kHz </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 xml:space="preserve">-12.5 dBm/30kHz to </w:t>
            </w:r>
            <w:r w:rsidRPr="00EA5ECC">
              <w:rPr>
                <w:lang w:eastAsia="ja-JP"/>
              </w:rPr>
              <w:br/>
              <w:t xml:space="preserve"> 3.5 dBm/30 kHz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3.5 dBm/30kHz to </w:t>
            </w:r>
          </w:p>
          <w:p w:rsidR="0050417E" w:rsidRPr="00EA5ECC" w:rsidRDefault="0050417E" w:rsidP="00E2384A">
            <w:pPr>
              <w:pStyle w:val="TAL"/>
              <w:rPr>
                <w:rFonts w:cs="Arial"/>
                <w:lang w:eastAsia="en-US"/>
              </w:rPr>
            </w:pPr>
            <w:r w:rsidRPr="00EA5ECC">
              <w:rPr>
                <w:rFonts w:cs="Arial"/>
                <w:lang w:eastAsia="en-US"/>
              </w:rPr>
              <w:t xml:space="preserve">6.5 dBm/30 kHz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 xml:space="preserve">-12.5 dBm/30kHz to </w:t>
            </w:r>
            <w:r w:rsidRPr="00EA5ECC">
              <w:rPr>
                <w:rFonts w:cs="Arial"/>
                <w:lang w:eastAsia="en-US"/>
              </w:rPr>
              <w:br/>
              <w:t xml:space="preserve"> 3.5 dBm/30 kHz </w:t>
            </w:r>
          </w:p>
        </w:tc>
      </w:tr>
      <w:tr w:rsidR="0024766B" w:rsidRPr="00EA5ECC">
        <w:trPr>
          <w:cantSplit/>
          <w:jc w:val="center"/>
        </w:trPr>
        <w:tc>
          <w:tcPr>
            <w:tcW w:w="2448" w:type="dxa"/>
          </w:tcPr>
          <w:p w:rsidR="00090773" w:rsidRPr="00EA5ECC" w:rsidRDefault="00B42243" w:rsidP="00E634D2">
            <w:pPr>
              <w:pStyle w:val="TAL"/>
              <w:tabs>
                <w:tab w:val="left" w:pos="523"/>
              </w:tabs>
              <w:rPr>
                <w:rFonts w:cs="Arial"/>
                <w:lang w:eastAsia="en-US"/>
              </w:rPr>
            </w:pPr>
            <w:r w:rsidRPr="00EA5ECC">
              <w:rPr>
                <w:rFonts w:cs="Arial"/>
                <w:lang w:eastAsia="en-US"/>
              </w:rPr>
              <w:t>6.6.3</w:t>
            </w:r>
            <w:r w:rsidRPr="00EA5ECC">
              <w:rPr>
                <w:rFonts w:cs="Arial"/>
                <w:lang w:eastAsia="en-US"/>
              </w:rPr>
              <w:tab/>
              <w:t xml:space="preserve">Occupied bandwidth </w:t>
            </w:r>
          </w:p>
        </w:tc>
        <w:tc>
          <w:tcPr>
            <w:tcW w:w="2869" w:type="dxa"/>
          </w:tcPr>
          <w:p w:rsidR="00B42243" w:rsidRPr="00EA5ECC" w:rsidRDefault="00B42243" w:rsidP="00B42243">
            <w:pPr>
              <w:pStyle w:val="TAL"/>
              <w:rPr>
                <w:rFonts w:cs="v4.2.0"/>
                <w:snapToGrid w:val="0"/>
                <w:lang w:eastAsia="en-US"/>
              </w:rPr>
            </w:pPr>
            <w:r w:rsidRPr="00EA5ECC">
              <w:rPr>
                <w:rFonts w:ascii="Times" w:hAnsi="Times" w:cs="Arial"/>
                <w:lang w:eastAsia="en-US"/>
              </w:rPr>
              <w:t>BW</w:t>
            </w:r>
            <w:r w:rsidRPr="00EA5ECC">
              <w:rPr>
                <w:rFonts w:ascii="Times" w:hAnsi="Times" w:cs="Arial"/>
                <w:vertAlign w:val="subscript"/>
                <w:lang w:eastAsia="en-US"/>
              </w:rPr>
              <w:t>Channel</w:t>
            </w:r>
            <w:r w:rsidRPr="00EA5ECC">
              <w:rPr>
                <w:rFonts w:cs="v4.2.0"/>
                <w:snapToGrid w:val="0"/>
                <w:lang w:eastAsia="en-US"/>
              </w:rPr>
              <w:t xml:space="preserve"> for E-UTRA</w:t>
            </w:r>
            <w:r w:rsidR="006D1BBF" w:rsidRPr="00EA5ECC">
              <w:rPr>
                <w:rFonts w:cs="v4.2.0"/>
                <w:snapToGrid w:val="0"/>
                <w:lang w:eastAsia="en-US"/>
              </w:rPr>
              <w:t xml:space="preserve"> and NR</w:t>
            </w:r>
          </w:p>
          <w:p w:rsidR="00B42243" w:rsidRPr="00EA5ECC" w:rsidRDefault="00B42243" w:rsidP="00B42243">
            <w:pPr>
              <w:pStyle w:val="TAL"/>
              <w:rPr>
                <w:rFonts w:cs="v4.2.0"/>
                <w:snapToGrid w:val="0"/>
                <w:lang w:eastAsia="en-US"/>
              </w:rPr>
            </w:pPr>
            <w:r w:rsidRPr="00EA5ECC">
              <w:rPr>
                <w:rFonts w:cs="v4.2.0"/>
                <w:snapToGrid w:val="0"/>
                <w:lang w:eastAsia="en-US"/>
              </w:rPr>
              <w:t>5 MHz for UTRA FDD</w:t>
            </w:r>
          </w:p>
          <w:p w:rsidR="002F6EF4" w:rsidRPr="00EA5ECC" w:rsidRDefault="00B42243" w:rsidP="002F6EF4">
            <w:pPr>
              <w:pStyle w:val="TAL"/>
              <w:rPr>
                <w:rFonts w:cs="v4.2.0"/>
                <w:snapToGrid w:val="0"/>
                <w:lang w:eastAsia="en-US"/>
              </w:rPr>
            </w:pPr>
            <w:r w:rsidRPr="00EA5ECC">
              <w:rPr>
                <w:rFonts w:cs="v4.2.0"/>
                <w:snapToGrid w:val="0"/>
                <w:lang w:eastAsia="en-US"/>
              </w:rPr>
              <w:t>1.6 MHz for UTRA TDD</w:t>
            </w:r>
          </w:p>
          <w:p w:rsidR="00090773" w:rsidRPr="00EA5ECC" w:rsidRDefault="002F6EF4" w:rsidP="002F6EF4">
            <w:pPr>
              <w:pStyle w:val="TAL"/>
              <w:rPr>
                <w:rFonts w:cs="Arial"/>
                <w:lang w:eastAsia="en-US"/>
              </w:rPr>
            </w:pPr>
            <w:r w:rsidRPr="00EA5ECC">
              <w:rPr>
                <w:rFonts w:cs="v4.2.0"/>
                <w:snapToGrid w:val="0"/>
                <w:szCs w:val="18"/>
                <w:lang w:eastAsia="ja-JP"/>
              </w:rPr>
              <w:t>200 kHz for standalone NB-IoT</w:t>
            </w:r>
          </w:p>
        </w:tc>
        <w:tc>
          <w:tcPr>
            <w:tcW w:w="1208" w:type="dxa"/>
          </w:tcPr>
          <w:p w:rsidR="00090773" w:rsidRPr="00EA5ECC" w:rsidRDefault="00B42243" w:rsidP="00E634D2">
            <w:pPr>
              <w:pStyle w:val="TAL"/>
              <w:rPr>
                <w:rFonts w:cs="Arial"/>
                <w:lang w:eastAsia="en-US"/>
              </w:rPr>
            </w:pPr>
            <w:r w:rsidRPr="00EA5ECC">
              <w:rPr>
                <w:rFonts w:cs="v4.2.0"/>
                <w:lang w:eastAsia="en-US"/>
              </w:rPr>
              <w:t>0 kHz</w:t>
            </w:r>
          </w:p>
        </w:tc>
        <w:tc>
          <w:tcPr>
            <w:tcW w:w="3260" w:type="dxa"/>
          </w:tcPr>
          <w:p w:rsidR="00090773" w:rsidRPr="00EA5ECC" w:rsidRDefault="00B42243" w:rsidP="00E634D2">
            <w:pPr>
              <w:pStyle w:val="TAL"/>
              <w:rPr>
                <w:rFonts w:cs="Arial"/>
                <w:lang w:eastAsia="en-US"/>
              </w:rPr>
            </w:pPr>
            <w:r w:rsidRPr="00EA5ECC">
              <w:rPr>
                <w:rFonts w:cs="v4.2.0"/>
                <w:lang w:eastAsia="en-US"/>
              </w:rPr>
              <w:t>Formula: Minimum Requirement + TT</w:t>
            </w:r>
          </w:p>
        </w:tc>
      </w:tr>
      <w:tr w:rsidR="0024766B" w:rsidRPr="00EA5ECC">
        <w:trPr>
          <w:cantSplit/>
          <w:jc w:val="center"/>
        </w:trPr>
        <w:tc>
          <w:tcPr>
            <w:tcW w:w="2448" w:type="dxa"/>
          </w:tcPr>
          <w:p w:rsidR="00BD6B20" w:rsidRPr="00EA5ECC" w:rsidRDefault="00BD6B20" w:rsidP="00E634D2">
            <w:pPr>
              <w:pStyle w:val="TAL"/>
              <w:tabs>
                <w:tab w:val="left" w:pos="523"/>
              </w:tabs>
              <w:rPr>
                <w:rFonts w:cs="Arial"/>
                <w:lang w:eastAsia="en-US"/>
              </w:rPr>
            </w:pPr>
            <w:r w:rsidRPr="00EA5ECC">
              <w:rPr>
                <w:rFonts w:cs="Arial"/>
                <w:lang w:eastAsia="en-US"/>
              </w:rPr>
              <w:t>6.6.4</w:t>
            </w:r>
            <w:r w:rsidRPr="00EA5ECC">
              <w:rPr>
                <w:rFonts w:cs="Arial"/>
                <w:lang w:eastAsia="en-US"/>
              </w:rPr>
              <w:tab/>
              <w:t xml:space="preserve">Adjacent Channel Leakage </w:t>
            </w:r>
            <w:r w:rsidR="006D1BBF" w:rsidRPr="00EA5ECC">
              <w:rPr>
                <w:rFonts w:cs="Arial"/>
                <w:lang w:eastAsia="en-US"/>
              </w:rPr>
              <w:t>P</w:t>
            </w:r>
            <w:r w:rsidRPr="00EA5ECC">
              <w:rPr>
                <w:rFonts w:cs="Arial"/>
                <w:lang w:eastAsia="en-US"/>
              </w:rPr>
              <w:t>ower Ratio (ACLR)</w:t>
            </w:r>
          </w:p>
        </w:tc>
        <w:tc>
          <w:tcPr>
            <w:tcW w:w="2869" w:type="dxa"/>
          </w:tcPr>
          <w:p w:rsidR="00BD6B20" w:rsidRPr="00EA5ECC" w:rsidRDefault="00BD6B20" w:rsidP="00BD6B20">
            <w:pPr>
              <w:pStyle w:val="TAL"/>
              <w:rPr>
                <w:rFonts w:cs="Arial"/>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r w:rsidRPr="00EA5ECC">
              <w:rPr>
                <w:rFonts w:cs="v4.2.0"/>
                <w:lang w:eastAsia="en-US"/>
              </w:rPr>
              <w:t>Paired spectrum ACLR:</w:t>
            </w:r>
          </w:p>
          <w:p w:rsidR="00F31415" w:rsidRPr="00EA5ECC" w:rsidRDefault="00F31415" w:rsidP="00F31415">
            <w:pPr>
              <w:pStyle w:val="TAL"/>
              <w:rPr>
                <w:rFonts w:cs="v4.2.0"/>
                <w:lang w:eastAsia="en-US"/>
              </w:rPr>
            </w:pPr>
            <w:r w:rsidRPr="00EA5ECC">
              <w:rPr>
                <w:rFonts w:cs="v4.2.0"/>
                <w:lang w:eastAsia="en-US"/>
              </w:rPr>
              <w:t>45 dB for E-UTRA</w:t>
            </w: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Standalone NB-IoT:</w:t>
            </w:r>
          </w:p>
          <w:p w:rsidR="002F6EF4" w:rsidRPr="00EA5ECC" w:rsidRDefault="002F6EF4" w:rsidP="002F6EF4">
            <w:pPr>
              <w:pStyle w:val="TAL"/>
              <w:rPr>
                <w:rFonts w:cs="v4.2.0"/>
                <w:lang w:eastAsia="ja-JP"/>
              </w:rPr>
            </w:pPr>
            <w:r w:rsidRPr="00EA5ECC">
              <w:rPr>
                <w:rFonts w:cs="v4.2.0"/>
                <w:lang w:eastAsia="ja-JP"/>
              </w:rPr>
              <w:t>40 dB (ACLR1)</w:t>
            </w:r>
          </w:p>
          <w:p w:rsidR="002F6EF4" w:rsidRPr="00EA5ECC" w:rsidRDefault="002F6EF4" w:rsidP="002F6EF4">
            <w:pPr>
              <w:pStyle w:val="TAL"/>
              <w:rPr>
                <w:rFonts w:cs="v5.0.0"/>
                <w:lang w:eastAsia="ja-JP"/>
              </w:rPr>
            </w:pPr>
            <w:r w:rsidRPr="00EA5ECC">
              <w:rPr>
                <w:rFonts w:cs="v4.2.0"/>
                <w:lang w:eastAsia="ja-JP"/>
              </w:rPr>
              <w:t xml:space="preserve">50 dB (ACLR2) </w:t>
            </w:r>
          </w:p>
          <w:p w:rsidR="00F31415" w:rsidRPr="00EA5ECC" w:rsidRDefault="00F31415" w:rsidP="002F6EF4">
            <w:pPr>
              <w:pStyle w:val="TAL"/>
              <w:rPr>
                <w:rFonts w:cs="v4.2.0"/>
                <w:lang w:eastAsia="en-US"/>
              </w:rPr>
            </w:pPr>
          </w:p>
          <w:p w:rsidR="00F31415" w:rsidRPr="00EA5ECC" w:rsidRDefault="00F31415" w:rsidP="00F31415">
            <w:pPr>
              <w:pStyle w:val="TAL"/>
              <w:rPr>
                <w:rFonts w:cs="v4.2.0"/>
                <w:lang w:eastAsia="en-US"/>
              </w:rPr>
            </w:pPr>
            <w:r w:rsidRPr="00EA5ECC">
              <w:rPr>
                <w:rFonts w:cs="v4.2.0"/>
                <w:lang w:eastAsia="en-US"/>
              </w:rPr>
              <w:t>Unpaired spectrum ACLR:</w:t>
            </w:r>
          </w:p>
          <w:p w:rsidR="00F31415" w:rsidRPr="00EA5ECC" w:rsidRDefault="00F31415" w:rsidP="00F31415">
            <w:pPr>
              <w:pStyle w:val="TAL"/>
              <w:rPr>
                <w:rFonts w:cs="v4.2.0"/>
                <w:lang w:eastAsia="en-US"/>
              </w:rPr>
            </w:pPr>
            <w:r w:rsidRPr="00EA5ECC">
              <w:rPr>
                <w:rFonts w:cs="v4.2.0"/>
                <w:lang w:eastAsia="en-US"/>
              </w:rPr>
              <w:t>45 dB for E-UTRA</w:t>
            </w:r>
            <w:r w:rsidR="006D1BBF" w:rsidRPr="00EA5ECC">
              <w:rPr>
                <w:rFonts w:cs="v4.2.0"/>
                <w:lang w:eastAsia="en-US"/>
              </w:rPr>
              <w:t xml:space="preserve"> and NR</w:t>
            </w:r>
          </w:p>
          <w:p w:rsidR="00F31415" w:rsidRPr="00EA5ECC" w:rsidRDefault="00F31415" w:rsidP="00F31415">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CACLR:</w:t>
            </w:r>
          </w:p>
          <w:p w:rsidR="00BD6B20" w:rsidRPr="00EA5ECC" w:rsidRDefault="00BD6B20" w:rsidP="00BD6B20">
            <w:pPr>
              <w:pStyle w:val="TAL"/>
              <w:rPr>
                <w:rFonts w:cs="Arial"/>
                <w:lang w:eastAsia="en-US"/>
              </w:rPr>
            </w:pPr>
            <w:r w:rsidRPr="00EA5ECC">
              <w:rPr>
                <w:rFonts w:cs="Arial"/>
                <w:lang w:eastAsia="en-US"/>
              </w:rPr>
              <w:t>45 dB for E-UTRA</w:t>
            </w:r>
            <w:r w:rsidR="006D1BBF" w:rsidRPr="00EA5ECC">
              <w:rPr>
                <w:rFonts w:cs="Arial"/>
                <w:lang w:eastAsia="en-US"/>
              </w:rPr>
              <w:t xml:space="preserve"> and NR</w:t>
            </w:r>
          </w:p>
          <w:p w:rsidR="00BD6B20" w:rsidRPr="00EA5ECC" w:rsidRDefault="00BD6B20" w:rsidP="00BD6B20">
            <w:pPr>
              <w:pStyle w:val="TAL"/>
              <w:rPr>
                <w:rFonts w:cs="Arial"/>
                <w:lang w:eastAsia="en-US"/>
              </w:rPr>
            </w:pPr>
            <w:r w:rsidRPr="00EA5ECC">
              <w:rPr>
                <w:rFonts w:cs="Arial"/>
                <w:lang w:eastAsia="en-US"/>
              </w:rPr>
              <w:t>45 dB for UTRA</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Absolute limit -13 dBm/MHz</w:t>
            </w:r>
          </w:p>
          <w:p w:rsidR="00BD6B20" w:rsidRPr="00EA5ECC" w:rsidRDefault="00BD6B20" w:rsidP="00BD6B20">
            <w:pPr>
              <w:pStyle w:val="TAL"/>
              <w:rPr>
                <w:rFonts w:ascii="Times" w:hAnsi="Times" w:cs="Arial"/>
                <w:lang w:eastAsia="en-US"/>
              </w:rPr>
            </w:pPr>
            <w:r w:rsidRPr="00EA5ECC">
              <w:rPr>
                <w:rFonts w:cs="Arial"/>
                <w:lang w:eastAsia="en-US"/>
              </w:rPr>
              <w:t>Absolute limit -15 dBm/MHz</w:t>
            </w:r>
          </w:p>
        </w:tc>
        <w:tc>
          <w:tcPr>
            <w:tcW w:w="1208" w:type="dxa"/>
          </w:tcPr>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Del="00E21FA1" w:rsidRDefault="00F31415" w:rsidP="00F31415">
            <w:pPr>
              <w:pStyle w:val="TAL"/>
              <w:rPr>
                <w:rFonts w:cs="Arial"/>
                <w:lang w:eastAsia="en-US"/>
              </w:rPr>
            </w:pPr>
            <w:r w:rsidRPr="00EA5ECC">
              <w:rPr>
                <w:rFonts w:cs="Arial"/>
                <w:lang w:eastAsia="en-US"/>
              </w:rPr>
              <w:t>0.8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0.8 dB</w:t>
            </w:r>
          </w:p>
          <w:p w:rsidR="002F6EF4" w:rsidRPr="00EA5ECC" w:rsidRDefault="002F6EF4" w:rsidP="002F6EF4">
            <w:pPr>
              <w:pStyle w:val="TAL"/>
              <w:rPr>
                <w:lang w:eastAsia="ja-JP"/>
              </w:rPr>
            </w:pPr>
            <w:r w:rsidRPr="00EA5ECC">
              <w:rPr>
                <w:lang w:eastAsia="ja-JP"/>
              </w:rPr>
              <w:t>0.8 dB</w:t>
            </w: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p>
          <w:p w:rsidR="00BD6B20" w:rsidRPr="00EA5ECC" w:rsidRDefault="00BD6B20" w:rsidP="00BD6B20">
            <w:pPr>
              <w:pStyle w:val="TAL"/>
              <w:rPr>
                <w:rFonts w:cs="v4.2.0"/>
                <w:lang w:eastAsia="en-US"/>
              </w:rPr>
            </w:pPr>
            <w:r w:rsidRPr="00EA5ECC">
              <w:rPr>
                <w:rFonts w:cs="Arial"/>
                <w:lang w:eastAsia="en-US"/>
              </w:rPr>
              <w:t>0 dB</w:t>
            </w:r>
            <w:r w:rsidRPr="00EA5ECC">
              <w:rPr>
                <w:rFonts w:cs="Arial"/>
                <w:lang w:eastAsia="en-US"/>
              </w:rPr>
              <w:br/>
              <w:t>0 dB</w:t>
            </w:r>
          </w:p>
        </w:tc>
        <w:tc>
          <w:tcPr>
            <w:tcW w:w="3260" w:type="dxa"/>
          </w:tcPr>
          <w:p w:rsidR="00F31415" w:rsidRPr="00EA5ECC" w:rsidRDefault="00BD6B20" w:rsidP="00F31415">
            <w:pPr>
              <w:pStyle w:val="TAL"/>
              <w:rPr>
                <w:rFonts w:cs="Arial"/>
                <w:lang w:eastAsia="en-US"/>
              </w:rPr>
            </w:pPr>
            <w:r w:rsidRPr="00EA5ECC">
              <w:rPr>
                <w:rFonts w:cs="Arial"/>
                <w:lang w:eastAsia="en-US"/>
              </w:rPr>
              <w:t xml:space="preserve">Formula: </w:t>
            </w:r>
            <w:r w:rsidRPr="00EA5ECC">
              <w:rPr>
                <w:rFonts w:cs="Arial"/>
                <w:lang w:eastAsia="en-US"/>
              </w:rPr>
              <w:br/>
            </w:r>
            <w:r w:rsidR="00F31415" w:rsidRPr="00EA5ECC">
              <w:rPr>
                <w:rFonts w:cs="Arial"/>
                <w:lang w:eastAsia="en-US"/>
              </w:rPr>
              <w:t xml:space="preserve">ACLR Minimum Requirement - TT </w:t>
            </w:r>
          </w:p>
          <w:p w:rsidR="00F31415" w:rsidRPr="00EA5ECC" w:rsidRDefault="00F31415" w:rsidP="00F31415">
            <w:pPr>
              <w:pStyle w:val="TAL"/>
              <w:rPr>
                <w:rFonts w:cs="Arial"/>
                <w:lang w:eastAsia="en-US"/>
              </w:rPr>
            </w:pPr>
            <w:r w:rsidRPr="00EA5ECC">
              <w:rPr>
                <w:rFonts w:cs="v5.0.0"/>
                <w:lang w:eastAsia="en-US"/>
              </w:rPr>
              <w:t>Absolute limit +TT</w:t>
            </w:r>
            <w:r w:rsidRPr="00EA5ECC">
              <w:rPr>
                <w:rFonts w:cs="Arial"/>
                <w:lang w:eastAsia="en-US"/>
              </w:rPr>
              <w:t xml:space="preserve"> </w:t>
            </w: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r w:rsidRPr="00EA5ECC">
              <w:rPr>
                <w:rFonts w:cs="Arial"/>
                <w:lang w:eastAsia="en-US"/>
              </w:rPr>
              <w:t>Paired spectrum ACLR:</w:t>
            </w:r>
          </w:p>
          <w:p w:rsidR="00F31415" w:rsidRPr="00EA5ECC" w:rsidRDefault="00F31415" w:rsidP="00F31415">
            <w:pPr>
              <w:pStyle w:val="TAL"/>
              <w:rPr>
                <w:rFonts w:cs="Arial"/>
                <w:lang w:eastAsia="en-US"/>
              </w:rPr>
            </w:pPr>
            <w:r w:rsidRPr="00EA5ECC">
              <w:rPr>
                <w:rFonts w:cs="Arial"/>
                <w:lang w:eastAsia="en-US"/>
              </w:rPr>
              <w:t>44.2 dB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Standalone NB-IoT:</w:t>
            </w:r>
          </w:p>
          <w:p w:rsidR="002F6EF4" w:rsidRPr="00EA5ECC" w:rsidRDefault="002F6EF4" w:rsidP="002F6EF4">
            <w:pPr>
              <w:pStyle w:val="TAL"/>
              <w:rPr>
                <w:rFonts w:cs="Arial"/>
                <w:lang w:eastAsia="en-US"/>
              </w:rPr>
            </w:pPr>
            <w:r w:rsidRPr="00EA5ECC">
              <w:rPr>
                <w:rFonts w:cs="Arial"/>
                <w:lang w:eastAsia="en-US"/>
              </w:rPr>
              <w:t>39.2 dB (ACLR1)</w:t>
            </w:r>
          </w:p>
          <w:p w:rsidR="00F31415" w:rsidRPr="00EA5ECC" w:rsidRDefault="002F6EF4" w:rsidP="002F6EF4">
            <w:pPr>
              <w:pStyle w:val="TAL"/>
              <w:rPr>
                <w:rFonts w:cs="Arial"/>
                <w:lang w:eastAsia="en-US"/>
              </w:rPr>
            </w:pPr>
            <w:r w:rsidRPr="00EA5ECC">
              <w:rPr>
                <w:rFonts w:cs="Arial"/>
                <w:lang w:eastAsia="en-US"/>
              </w:rPr>
              <w:t>49.2 dB (ACLR2)</w:t>
            </w:r>
          </w:p>
          <w:p w:rsidR="00F31415" w:rsidRPr="00EA5ECC" w:rsidRDefault="00F31415" w:rsidP="00F31415">
            <w:pPr>
              <w:pStyle w:val="TAL"/>
              <w:rPr>
                <w:rFonts w:cs="Arial"/>
                <w:lang w:eastAsia="en-US"/>
              </w:rPr>
            </w:pPr>
            <w:r w:rsidRPr="00EA5ECC">
              <w:rPr>
                <w:rFonts w:cs="Arial"/>
                <w:lang w:eastAsia="en-US"/>
              </w:rPr>
              <w:t>Unpaired spectrum ACLR:</w:t>
            </w:r>
          </w:p>
          <w:p w:rsidR="00F31415" w:rsidRPr="00EA5ECC" w:rsidRDefault="00F31415" w:rsidP="00F31415">
            <w:pPr>
              <w:pStyle w:val="TAL"/>
              <w:rPr>
                <w:rFonts w:cs="Arial"/>
                <w:lang w:eastAsia="en-US"/>
              </w:rPr>
            </w:pPr>
            <w:r w:rsidRPr="00EA5ECC">
              <w:rPr>
                <w:rFonts w:cs="Arial"/>
                <w:lang w:eastAsia="en-US"/>
              </w:rPr>
              <w:t>44.2 dB</w:t>
            </w:r>
          </w:p>
          <w:p w:rsidR="00F31415" w:rsidRPr="00EA5ECC" w:rsidRDefault="00F31415" w:rsidP="00F31415">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 xml:space="preserve">CACLR Minimum Requirement - TT </w:t>
            </w:r>
          </w:p>
          <w:p w:rsidR="00BD6B20" w:rsidRPr="00EA5ECC" w:rsidRDefault="00BD6B20" w:rsidP="00BD6B20">
            <w:pPr>
              <w:pStyle w:val="TAL"/>
              <w:rPr>
                <w:rFonts w:cs="Arial"/>
                <w:lang w:eastAsia="en-US"/>
              </w:rPr>
            </w:pPr>
            <w:r w:rsidRPr="00EA5ECC">
              <w:rPr>
                <w:rFonts w:cs="Arial"/>
                <w:lang w:eastAsia="en-US"/>
              </w:rPr>
              <w:t>44.2 dB</w:t>
            </w:r>
          </w:p>
          <w:p w:rsidR="00BD6B20" w:rsidRPr="00EA5ECC" w:rsidRDefault="00BD6B20" w:rsidP="00BD6B20">
            <w:pPr>
              <w:pStyle w:val="TAL"/>
              <w:rPr>
                <w:rFonts w:cs="Arial"/>
                <w:lang w:eastAsia="en-US"/>
              </w:rPr>
            </w:pPr>
            <w:r w:rsidRPr="00EA5ECC">
              <w:rPr>
                <w:rFonts w:cs="Arial"/>
                <w:lang w:eastAsia="en-US"/>
              </w:rPr>
              <w:t>44.2 dB</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Absolute limit -13 dBm/MHz</w:t>
            </w:r>
          </w:p>
          <w:p w:rsidR="00BD6B20" w:rsidRPr="00EA5ECC" w:rsidRDefault="00BD6B20" w:rsidP="00BD6B20">
            <w:pPr>
              <w:pStyle w:val="TAL"/>
              <w:rPr>
                <w:rFonts w:cs="v4.2.0"/>
                <w:lang w:eastAsia="en-US"/>
              </w:rPr>
            </w:pPr>
            <w:r w:rsidRPr="00EA5ECC">
              <w:rPr>
                <w:rFonts w:cs="Arial"/>
                <w:lang w:eastAsia="en-US"/>
              </w:rPr>
              <w:t>Absolute limit -15 dBm/MHz</w:t>
            </w:r>
          </w:p>
        </w:tc>
      </w:tr>
      <w:tr w:rsidR="00090773" w:rsidRPr="00EA5ECC">
        <w:trPr>
          <w:cantSplit/>
          <w:jc w:val="center"/>
        </w:trPr>
        <w:tc>
          <w:tcPr>
            <w:tcW w:w="2448" w:type="dxa"/>
          </w:tcPr>
          <w:p w:rsidR="00B42243" w:rsidRPr="00EA5ECC" w:rsidRDefault="00B42243" w:rsidP="00B42243">
            <w:pPr>
              <w:pStyle w:val="TAL"/>
              <w:tabs>
                <w:tab w:val="left" w:pos="523"/>
              </w:tabs>
              <w:rPr>
                <w:rFonts w:cs="Arial"/>
                <w:lang w:eastAsia="en-US"/>
              </w:rPr>
            </w:pPr>
            <w:r w:rsidRPr="00EA5ECC">
              <w:rPr>
                <w:rFonts w:cs="Arial"/>
                <w:lang w:eastAsia="en-US"/>
              </w:rPr>
              <w:lastRenderedPageBreak/>
              <w:t>6.7</w:t>
            </w:r>
            <w:r w:rsidRPr="00EA5ECC">
              <w:rPr>
                <w:rFonts w:cs="Arial"/>
                <w:lang w:eastAsia="en-US"/>
              </w:rPr>
              <w:tab/>
              <w:t xml:space="preserve">Transmitter intermodulation </w:t>
            </w:r>
            <w:r w:rsidRPr="00EA5ECC">
              <w:rPr>
                <w:rFonts w:cs="Arial"/>
                <w:lang w:eastAsia="en-US"/>
              </w:rPr>
              <w:br/>
              <w:t>(interferer requirements)</w:t>
            </w:r>
          </w:p>
          <w:p w:rsidR="00090773" w:rsidRPr="00EA5ECC" w:rsidDel="006575B2" w:rsidRDefault="00B42243" w:rsidP="00B42243">
            <w:pPr>
              <w:pStyle w:val="TAL"/>
              <w:tabs>
                <w:tab w:val="left" w:pos="523"/>
              </w:tabs>
              <w:rPr>
                <w:rFonts w:cs="Arial"/>
                <w:lang w:eastAsia="en-US"/>
              </w:rPr>
            </w:pPr>
            <w:r w:rsidRPr="00EA5ECC">
              <w:rPr>
                <w:rFonts w:cs="Arial"/>
                <w:lang w:eastAsia="en-US"/>
              </w:rPr>
              <w:t>This tolerance applies to the stimulus and not the measurements defined in 6.6.1, 6.6.2 and 6.6.4.</w:t>
            </w:r>
          </w:p>
        </w:tc>
        <w:tc>
          <w:tcPr>
            <w:tcW w:w="2869" w:type="dxa"/>
          </w:tcPr>
          <w:p w:rsidR="00090773" w:rsidRPr="00EA5ECC" w:rsidRDefault="00B42243" w:rsidP="00E634D2">
            <w:pPr>
              <w:pStyle w:val="TAL"/>
              <w:rPr>
                <w:rFonts w:cs="Arial"/>
                <w:lang w:eastAsia="en-US"/>
              </w:rPr>
            </w:pPr>
            <w:r w:rsidRPr="00EA5ECC">
              <w:rPr>
                <w:rFonts w:cs="v4.2.0"/>
                <w:snapToGrid w:val="0"/>
                <w:lang w:eastAsia="en-US"/>
              </w:rPr>
              <w:t>Wanted signal level - interferer level = 30 dB</w:t>
            </w:r>
          </w:p>
        </w:tc>
        <w:tc>
          <w:tcPr>
            <w:tcW w:w="1208" w:type="dxa"/>
          </w:tcPr>
          <w:p w:rsidR="00090773" w:rsidRPr="00EA5ECC" w:rsidRDefault="00B42243" w:rsidP="00E634D2">
            <w:pPr>
              <w:pStyle w:val="TAL"/>
              <w:rPr>
                <w:rFonts w:cs="Arial"/>
                <w:lang w:eastAsia="en-US"/>
              </w:rPr>
            </w:pPr>
            <w:r w:rsidRPr="00EA5ECC">
              <w:rPr>
                <w:rFonts w:cs="v4.2.0"/>
                <w:lang w:eastAsia="en-US"/>
              </w:rPr>
              <w:t>0 dB</w:t>
            </w:r>
          </w:p>
        </w:tc>
        <w:tc>
          <w:tcPr>
            <w:tcW w:w="3260" w:type="dxa"/>
          </w:tcPr>
          <w:p w:rsidR="00B42243" w:rsidRPr="00EA5ECC" w:rsidRDefault="00B42243" w:rsidP="00B42243">
            <w:pPr>
              <w:pStyle w:val="TAL"/>
              <w:rPr>
                <w:rFonts w:cs="v4.2.0"/>
                <w:lang w:eastAsia="en-US"/>
              </w:rPr>
            </w:pPr>
            <w:r w:rsidRPr="00EA5ECC">
              <w:rPr>
                <w:rFonts w:cs="v4.2.0"/>
                <w:lang w:eastAsia="en-US"/>
              </w:rPr>
              <w:t>Formula: Ratio + TT</w:t>
            </w:r>
          </w:p>
          <w:p w:rsidR="00B42243" w:rsidRPr="00EA5ECC" w:rsidRDefault="00B42243" w:rsidP="00B42243">
            <w:pPr>
              <w:pStyle w:val="TAL"/>
              <w:rPr>
                <w:rFonts w:cs="v4.2.0"/>
                <w:lang w:eastAsia="en-US"/>
              </w:rPr>
            </w:pPr>
          </w:p>
          <w:p w:rsidR="00090773" w:rsidRPr="00EA5ECC" w:rsidRDefault="00B42243" w:rsidP="00B42243">
            <w:pPr>
              <w:pStyle w:val="TAL"/>
              <w:rPr>
                <w:rFonts w:cs="Arial"/>
                <w:lang w:eastAsia="en-US"/>
              </w:rPr>
            </w:pPr>
            <w:r w:rsidRPr="00EA5ECC">
              <w:rPr>
                <w:rFonts w:cs="v4.2.0"/>
                <w:snapToGrid w:val="0"/>
                <w:lang w:eastAsia="en-US"/>
              </w:rPr>
              <w:t>Wanted signal level - interferer level = 30 + 0 dB</w:t>
            </w:r>
          </w:p>
        </w:tc>
      </w:tr>
    </w:tbl>
    <w:p w:rsidR="00090773" w:rsidRPr="00EA5ECC" w:rsidRDefault="00090773" w:rsidP="00090773">
      <w:pPr>
        <w:rPr>
          <w:rFonts w:cs="v4.2.0"/>
        </w:rPr>
      </w:pPr>
    </w:p>
    <w:p w:rsidR="00090773" w:rsidRPr="00EA5ECC" w:rsidRDefault="00090773" w:rsidP="00F311C8">
      <w:pPr>
        <w:pStyle w:val="Heading1"/>
      </w:pPr>
      <w:bookmarkStart w:id="896" w:name="_Toc5362776"/>
      <w:r w:rsidRPr="00EA5ECC">
        <w:lastRenderedPageBreak/>
        <w:t>C.2</w:t>
      </w:r>
      <w:r w:rsidRPr="00EA5ECC">
        <w:tab/>
      </w:r>
      <w:r w:rsidRPr="00EA5ECC">
        <w:rPr>
          <w:lang w:eastAsia="sv-SE"/>
        </w:rPr>
        <w:t>Measurement of receiv</w:t>
      </w:r>
      <w:r w:rsidRPr="00EA5ECC">
        <w:t>er</w:t>
      </w:r>
      <w:bookmarkEnd w:id="896"/>
    </w:p>
    <w:p w:rsidR="00090773" w:rsidRPr="00EA5ECC" w:rsidRDefault="00090773" w:rsidP="0048036E">
      <w:pPr>
        <w:pStyle w:val="TH"/>
      </w:pPr>
      <w:r w:rsidRPr="00EA5ECC">
        <w:t xml:space="preserve">Table C.2-1: Derivation of </w:t>
      </w:r>
      <w:r w:rsidR="00DB7FF2" w:rsidRPr="00EA5ECC">
        <w:t>test requirement</w:t>
      </w:r>
      <w:r w:rsidRPr="00EA5ECC">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24766B" w:rsidRPr="00EA5ECC">
        <w:trPr>
          <w:jc w:val="center"/>
        </w:trPr>
        <w:tc>
          <w:tcPr>
            <w:tcW w:w="2448" w:type="dxa"/>
          </w:tcPr>
          <w:p w:rsidR="002F496B" w:rsidRPr="00EA5ECC" w:rsidRDefault="002F496B" w:rsidP="00B93350">
            <w:pPr>
              <w:pStyle w:val="TAH"/>
              <w:rPr>
                <w:rFonts w:cs="v4.2.0"/>
                <w:lang w:eastAsia="en-US"/>
              </w:rPr>
            </w:pPr>
            <w:r w:rsidRPr="00EA5ECC">
              <w:rPr>
                <w:rFonts w:cs="v4.2.0"/>
                <w:lang w:eastAsia="en-US"/>
              </w:rPr>
              <w:t xml:space="preserve">Test </w:t>
            </w:r>
          </w:p>
        </w:tc>
        <w:tc>
          <w:tcPr>
            <w:tcW w:w="2801" w:type="dxa"/>
          </w:tcPr>
          <w:p w:rsidR="002F496B" w:rsidRPr="00EA5ECC" w:rsidRDefault="002F496B" w:rsidP="00B93350">
            <w:pPr>
              <w:pStyle w:val="TAH"/>
              <w:rPr>
                <w:rFonts w:cs="v4.2.0"/>
                <w:lang w:eastAsia="en-US"/>
              </w:rPr>
            </w:pPr>
            <w:r w:rsidRPr="00EA5ECC">
              <w:rPr>
                <w:rFonts w:cs="v4.2.0"/>
                <w:lang w:eastAsia="en-US"/>
              </w:rPr>
              <w:t>Minimum Requirement in TS 37.104</w:t>
            </w:r>
          </w:p>
        </w:tc>
        <w:tc>
          <w:tcPr>
            <w:tcW w:w="1159" w:type="dxa"/>
          </w:tcPr>
          <w:p w:rsidR="002F496B" w:rsidRPr="00EA5ECC" w:rsidRDefault="002F496B" w:rsidP="00B93350">
            <w:pPr>
              <w:pStyle w:val="TAH"/>
              <w:rPr>
                <w:rFonts w:cs="v4.2.0"/>
                <w:lang w:eastAsia="en-US"/>
              </w:rPr>
            </w:pPr>
            <w:r w:rsidRPr="00EA5ECC">
              <w:rPr>
                <w:rFonts w:cs="v4.2.0"/>
                <w:lang w:eastAsia="en-US"/>
              </w:rPr>
              <w:t>Test Tolerance</w:t>
            </w:r>
            <w:r w:rsidRPr="00EA5ECC">
              <w:rPr>
                <w:rFonts w:cs="v4.2.0"/>
                <w:lang w:eastAsia="en-US"/>
              </w:rPr>
              <w:br/>
              <w:t>(TT)</w:t>
            </w:r>
          </w:p>
        </w:tc>
        <w:tc>
          <w:tcPr>
            <w:tcW w:w="3240" w:type="dxa"/>
          </w:tcPr>
          <w:p w:rsidR="002F496B" w:rsidRPr="00EA5ECC" w:rsidRDefault="002F496B" w:rsidP="00B93350">
            <w:pPr>
              <w:pStyle w:val="TAH"/>
              <w:rPr>
                <w:rFonts w:cs="v4.2.0"/>
                <w:lang w:eastAsia="en-US"/>
              </w:rPr>
            </w:pPr>
            <w:r w:rsidRPr="00EA5ECC">
              <w:rPr>
                <w:rFonts w:cs="v4.2.0"/>
                <w:lang w:eastAsia="en-US"/>
              </w:rPr>
              <w:t>Test Requirement</w:t>
            </w:r>
          </w:p>
        </w:tc>
      </w:tr>
      <w:tr w:rsidR="002476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7.4.5.1</w:t>
            </w:r>
            <w:r w:rsidRPr="00EA5ECC">
              <w:rPr>
                <w:rFonts w:cs="Arial"/>
                <w:lang w:eastAsia="en-US"/>
              </w:rPr>
              <w:tab/>
            </w:r>
            <w:r w:rsidR="002F496B" w:rsidRPr="00EA5ECC">
              <w:rPr>
                <w:rFonts w:cs="Arial"/>
                <w:lang w:eastAsia="en-US"/>
              </w:rPr>
              <w:t xml:space="preserve">In-band selectivity and blocking, General blocking requirement </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E-UTRA or UTRA</w:t>
            </w:r>
            <w:r w:rsidR="002F6EF4" w:rsidRPr="00EA5ECC">
              <w:rPr>
                <w:rFonts w:cs="Arial"/>
                <w:lang w:eastAsia="en-US"/>
              </w:rPr>
              <w:t xml:space="preserve"> or NB-IoT</w:t>
            </w:r>
            <w:r w:rsidRPr="00EA5ECC">
              <w:rPr>
                <w:rFonts w:cs="Arial"/>
                <w:lang w:eastAsia="en-US"/>
              </w:rPr>
              <w:t xml:space="preserve"> </w:t>
            </w:r>
            <w:r w:rsidR="00D372ED" w:rsidRPr="00EA5ECC">
              <w:rPr>
                <w:rFonts w:cs="Arial"/>
                <w:lang w:eastAsia="en-US"/>
              </w:rPr>
              <w:t xml:space="preserve">or NR </w:t>
            </w:r>
            <w:r w:rsidRPr="00EA5ECC">
              <w:rPr>
                <w:rFonts w:cs="Arial"/>
                <w:lang w:eastAsia="en-US"/>
              </w:rPr>
              <w:t>and equal to 3 in case of GSM/EDGE.</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-40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944820" w:rsidP="002F6EF4">
            <w:pPr>
              <w:pStyle w:val="TAL"/>
              <w:rPr>
                <w:lang w:eastAsia="en-US"/>
              </w:rPr>
            </w:pPr>
            <w:r w:rsidRPr="00EA5ECC">
              <w:rPr>
                <w:lang w:eastAsia="en-US"/>
              </w:rPr>
              <w:t>7.4.5.2</w:t>
            </w:r>
            <w:r w:rsidRPr="00EA5ECC">
              <w:rPr>
                <w:lang w:eastAsia="en-US"/>
              </w:rPr>
              <w:tab/>
            </w:r>
            <w:r w:rsidR="002F496B" w:rsidRPr="00EA5ECC">
              <w:rPr>
                <w:lang w:eastAsia="en-US"/>
              </w:rPr>
              <w:t>In-band selectivity and blocking, General narrowband blocking requirement</w:t>
            </w:r>
          </w:p>
        </w:tc>
        <w:tc>
          <w:tcPr>
            <w:tcW w:w="2801" w:type="dxa"/>
          </w:tcPr>
          <w:p w:rsidR="002F6EF4" w:rsidRPr="00EA5ECC" w:rsidRDefault="002F496B" w:rsidP="002F6EF4">
            <w:pPr>
              <w:pStyle w:val="TAL"/>
              <w:rPr>
                <w:szCs w:val="18"/>
                <w:lang w:eastAsia="ja-JP"/>
              </w:rPr>
            </w:pPr>
            <w:r w:rsidRPr="00EA5ECC">
              <w:rPr>
                <w:lang w:eastAsia="en-US"/>
              </w:rPr>
              <w:t>Wanted Signal mean power = P</w:t>
            </w:r>
            <w:r w:rsidRPr="00EA5ECC">
              <w:rPr>
                <w:vertAlign w:val="subscript"/>
                <w:lang w:eastAsia="en-US"/>
              </w:rPr>
              <w:t>REFSENS</w:t>
            </w:r>
            <w:r w:rsidRPr="00EA5ECC">
              <w:rPr>
                <w:lang w:eastAsia="en-US"/>
              </w:rPr>
              <w:t xml:space="preserve"> + x dB, where x is equal to 6 in case of </w:t>
            </w:r>
            <w:r w:rsidR="00D372ED" w:rsidRPr="00EA5ECC">
              <w:rPr>
                <w:lang w:eastAsia="en-US"/>
              </w:rPr>
              <w:t xml:space="preserve">NR or </w:t>
            </w:r>
            <w:r w:rsidRPr="00EA5ECC">
              <w:rPr>
                <w:lang w:eastAsia="en-US"/>
              </w:rPr>
              <w:t>E-UTRA or UTRA and equal to 3 in case of GSM/EDGE</w:t>
            </w:r>
            <w:r w:rsidR="002F6EF4" w:rsidRPr="00EA5ECC">
              <w:rPr>
                <w:szCs w:val="18"/>
                <w:lang w:eastAsia="ja-JP"/>
              </w:rPr>
              <w:t>, and equal to the following in case of NB-IoT.</w:t>
            </w:r>
          </w:p>
          <w:p w:rsidR="002F6EF4" w:rsidRPr="00EA5ECC" w:rsidRDefault="002F6EF4" w:rsidP="002F6EF4">
            <w:pPr>
              <w:pStyle w:val="TAL"/>
              <w:rPr>
                <w:rFonts w:cs="v4.2.0"/>
                <w:szCs w:val="18"/>
                <w:lang w:eastAsia="ja-JP"/>
              </w:rPr>
            </w:pP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1.4 MHz and 3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11</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5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9</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10MHz, 15MHz and 20MHz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6</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guard-band NB-IoT, </w:t>
            </w:r>
            <w:r w:rsidRPr="00EA5ECC">
              <w:rPr>
                <w:rFonts w:cs="v4.2.0"/>
                <w:szCs w:val="18"/>
                <w:lang w:eastAsia="ja-JP"/>
              </w:rPr>
              <w:t>5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13</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guard-band NB-IoT, </w:t>
            </w:r>
            <w:r w:rsidRPr="00EA5ECC">
              <w:rPr>
                <w:rFonts w:cs="v4.2.0"/>
                <w:szCs w:val="18"/>
                <w:lang w:eastAsia="ja-JP"/>
              </w:rPr>
              <w:t>10MHz, 15MHz and 20MHz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6</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standalone NB-IoT, </w:t>
            </w:r>
            <w:r w:rsidRPr="00EA5ECC">
              <w:rPr>
                <w:rFonts w:cs="v4.2.0"/>
                <w:szCs w:val="18"/>
                <w:lang w:eastAsia="ja-JP"/>
              </w:rPr>
              <w:t>200 kHz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12</w:t>
            </w:r>
          </w:p>
          <w:p w:rsidR="002F496B" w:rsidRPr="00EA5ECC" w:rsidRDefault="002F496B" w:rsidP="002F6EF4">
            <w:pPr>
              <w:pStyle w:val="TAL"/>
              <w:rPr>
                <w:lang w:eastAsia="en-US"/>
              </w:rPr>
            </w:pPr>
          </w:p>
          <w:p w:rsidR="002F496B" w:rsidRPr="00EA5ECC" w:rsidRDefault="002F496B" w:rsidP="002F6EF4">
            <w:pPr>
              <w:pStyle w:val="TAL"/>
              <w:rPr>
                <w:lang w:eastAsia="en-US"/>
              </w:rPr>
            </w:pPr>
          </w:p>
          <w:p w:rsidR="002F496B" w:rsidRPr="00EA5ECC" w:rsidRDefault="002F496B" w:rsidP="002F6EF4">
            <w:pPr>
              <w:pStyle w:val="TAL"/>
              <w:rPr>
                <w:lang w:eastAsia="en-US"/>
              </w:rPr>
            </w:pPr>
            <w:r w:rsidRPr="00EA5ECC">
              <w:rPr>
                <w:lang w:eastAsia="en-US"/>
              </w:rPr>
              <w:t>Interferer signal mean power:</w:t>
            </w:r>
          </w:p>
          <w:p w:rsidR="002F496B" w:rsidRPr="00EA5ECC" w:rsidRDefault="002F496B" w:rsidP="002F6EF4">
            <w:pPr>
              <w:pStyle w:val="TAL"/>
              <w:rPr>
                <w:lang w:eastAsia="en-US"/>
              </w:rPr>
            </w:pPr>
            <w:r w:rsidRPr="00EA5ECC">
              <w:rPr>
                <w:lang w:eastAsia="en-US"/>
              </w:rPr>
              <w:t>-49 dBm.</w:t>
            </w:r>
          </w:p>
        </w:tc>
        <w:tc>
          <w:tcPr>
            <w:tcW w:w="1159" w:type="dxa"/>
          </w:tcPr>
          <w:p w:rsidR="002F496B" w:rsidRPr="00EA5ECC" w:rsidRDefault="002F496B" w:rsidP="002F6EF4">
            <w:pPr>
              <w:pStyle w:val="TAL"/>
              <w:rPr>
                <w:lang w:eastAsia="en-US"/>
              </w:rPr>
            </w:pPr>
            <w:r w:rsidRPr="00EA5ECC">
              <w:rPr>
                <w:lang w:eastAsia="en-US"/>
              </w:rPr>
              <w:t>0 dB</w:t>
            </w:r>
          </w:p>
        </w:tc>
        <w:tc>
          <w:tcPr>
            <w:tcW w:w="3240" w:type="dxa"/>
          </w:tcPr>
          <w:p w:rsidR="002F496B" w:rsidRPr="00EA5ECC" w:rsidRDefault="002F496B" w:rsidP="002F6EF4">
            <w:pPr>
              <w:pStyle w:val="TAL"/>
              <w:rPr>
                <w:lang w:eastAsia="en-US"/>
              </w:rPr>
            </w:pPr>
            <w:r w:rsidRPr="00EA5ECC">
              <w:rPr>
                <w:lang w:eastAsia="en-US"/>
              </w:rPr>
              <w:t>Formula: Wanted signal power + TT.</w:t>
            </w:r>
            <w:r w:rsidRPr="00EA5ECC">
              <w:rPr>
                <w:lang w:eastAsia="en-US"/>
              </w:rPr>
              <w:br/>
            </w:r>
          </w:p>
          <w:p w:rsidR="002F496B" w:rsidRPr="00EA5ECC" w:rsidRDefault="002F496B" w:rsidP="002F6EF4">
            <w:pPr>
              <w:pStyle w:val="TAL"/>
              <w:rPr>
                <w:lang w:eastAsia="en-US"/>
              </w:rPr>
            </w:pPr>
            <w:r w:rsidRPr="00EA5ECC">
              <w:rPr>
                <w:lang w:eastAsia="en-US"/>
              </w:rPr>
              <w:t>Interferer signal power unchanged.</w:t>
            </w:r>
          </w:p>
        </w:tc>
      </w:tr>
      <w:tr w:rsidR="0024766B" w:rsidRPr="00EA5ECC">
        <w:trPr>
          <w:cantSplit/>
          <w:jc w:val="center"/>
        </w:trPr>
        <w:tc>
          <w:tcPr>
            <w:tcW w:w="2448" w:type="dxa"/>
          </w:tcPr>
          <w:p w:rsidR="002F496B" w:rsidRPr="00EA5ECC" w:rsidRDefault="002F496B" w:rsidP="00944820">
            <w:pPr>
              <w:pStyle w:val="TAL"/>
              <w:rPr>
                <w:rFonts w:cs="Arial"/>
                <w:lang w:eastAsia="en-US"/>
              </w:rPr>
            </w:pPr>
            <w:r w:rsidRPr="00EA5ECC">
              <w:rPr>
                <w:rFonts w:cs="Arial"/>
                <w:lang w:eastAsia="en-US"/>
              </w:rPr>
              <w:t>7.4.5.5</w:t>
            </w:r>
            <w:r w:rsidRPr="00EA5ECC">
              <w:rPr>
                <w:rFonts w:cs="Arial"/>
                <w:lang w:eastAsia="en-US"/>
              </w:rPr>
              <w:tab/>
              <w:t>In-band selectivity and blocking, Additional BC3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E-UTRA or UTRA</w:t>
            </w:r>
            <w:r w:rsidR="002F6EF4" w:rsidRPr="00EA5ECC">
              <w:rPr>
                <w:rFonts w:cs="Arial"/>
                <w:lang w:eastAsia="en-US"/>
              </w:rPr>
              <w:t xml:space="preserve"> </w:t>
            </w:r>
            <w:r w:rsidR="002F6EF4" w:rsidRPr="00EA5ECC">
              <w:rPr>
                <w:rFonts w:cs="Arial"/>
                <w:szCs w:val="18"/>
                <w:lang w:eastAsia="zh-CN"/>
              </w:rPr>
              <w:t>[or NB-IoT]</w:t>
            </w:r>
            <w:r w:rsidRPr="00EA5ECC">
              <w:rPr>
                <w:rFonts w:cs="Arial"/>
                <w:lang w:eastAsia="en-US"/>
              </w:rPr>
              <w:t>.</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-40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7.5.5.1</w:t>
            </w:r>
            <w:r w:rsidRPr="00EA5ECC">
              <w:rPr>
                <w:rFonts w:cs="Arial"/>
                <w:lang w:eastAsia="en-US"/>
              </w:rPr>
              <w:tab/>
            </w:r>
            <w:r w:rsidR="002F496B" w:rsidRPr="00EA5ECC">
              <w:rPr>
                <w:rFonts w:cs="Arial"/>
                <w:lang w:eastAsia="en-US"/>
              </w:rPr>
              <w:t>Out-of-band blocking, General requirement</w:t>
            </w:r>
            <w:r w:rsidR="002F496B" w:rsidRPr="00EA5ECC" w:rsidDel="00290B48">
              <w:rPr>
                <w:rFonts w:cs="Arial"/>
                <w:lang w:eastAsia="en-US"/>
              </w:rPr>
              <w:t xml:space="preserve"> </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 xml:space="preserve">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-15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2F496B" w:rsidP="00944820">
            <w:pPr>
              <w:pStyle w:val="TAL"/>
              <w:rPr>
                <w:rFonts w:cs="Arial"/>
                <w:lang w:eastAsia="en-US"/>
              </w:rPr>
            </w:pPr>
            <w:r w:rsidRPr="00EA5ECC">
              <w:rPr>
                <w:rFonts w:cs="Arial"/>
                <w:lang w:eastAsia="en-US"/>
              </w:rPr>
              <w:lastRenderedPageBreak/>
              <w:t>7.5.5.2</w:t>
            </w:r>
            <w:r w:rsidRPr="00EA5ECC">
              <w:rPr>
                <w:rFonts w:cs="Arial"/>
                <w:lang w:eastAsia="en-US"/>
              </w:rPr>
              <w:tab/>
              <w:t>Out-of-band blocking, Co-location</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E-UTRA or UTRA</w:t>
            </w:r>
            <w:r w:rsidR="002F6EF4" w:rsidRPr="00EA5ECC">
              <w:rPr>
                <w:rFonts w:cs="Arial"/>
                <w:szCs w:val="18"/>
                <w:lang w:eastAsia="zh-CN"/>
              </w:rPr>
              <w:t xml:space="preserve"> or NB-IoT</w:t>
            </w:r>
            <w:r w:rsidRPr="00EA5ECC">
              <w:rPr>
                <w:rFonts w:cs="Arial"/>
                <w:lang w:eastAsia="en-US"/>
              </w:rPr>
              <w:t xml:space="preserve"> 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+16 dBm.</w:t>
            </w:r>
          </w:p>
        </w:tc>
        <w:tc>
          <w:tcPr>
            <w:tcW w:w="1159" w:type="dxa"/>
          </w:tcPr>
          <w:p w:rsidR="002F496B" w:rsidRPr="00EA5ECC" w:rsidDel="000A0F88"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2F496B" w:rsidP="00B93350">
            <w:pPr>
              <w:pStyle w:val="TAL"/>
              <w:rPr>
                <w:rFonts w:cs="Arial"/>
                <w:lang w:eastAsia="en-US"/>
              </w:rPr>
            </w:pPr>
            <w:r w:rsidRPr="00EA5ECC">
              <w:rPr>
                <w:rFonts w:cs="Arial"/>
                <w:lang w:eastAsia="en-US"/>
              </w:rPr>
              <w:t>7.6.5</w:t>
            </w:r>
            <w:r w:rsidRPr="00EA5ECC">
              <w:rPr>
                <w:rFonts w:cs="Arial"/>
                <w:lang w:eastAsia="en-US"/>
              </w:rPr>
              <w:tab/>
              <w:t>Receiver spurious emissions</w:t>
            </w:r>
            <w:r w:rsidRPr="00EA5ECC" w:rsidDel="009E5CEE">
              <w:rPr>
                <w:rFonts w:cs="Arial"/>
                <w:lang w:eastAsia="en-US"/>
              </w:rPr>
              <w:t xml:space="preserve"> </w:t>
            </w:r>
          </w:p>
        </w:tc>
        <w:tc>
          <w:tcPr>
            <w:tcW w:w="2801" w:type="dxa"/>
          </w:tcPr>
          <w:p w:rsidR="002F496B" w:rsidRPr="00EA5ECC" w:rsidRDefault="002F496B" w:rsidP="00B93350">
            <w:pPr>
              <w:pStyle w:val="TAL"/>
              <w:rPr>
                <w:rFonts w:cs="Arial"/>
                <w:lang w:eastAsia="en-US"/>
              </w:rPr>
            </w:pPr>
            <w:r w:rsidRPr="00EA5ECC">
              <w:rPr>
                <w:rFonts w:cs="Arial"/>
                <w:lang w:eastAsia="en-US"/>
              </w:rPr>
              <w:t>Maximum level defined in Tables 7.6.5.1-1 and 7.6.5.2-1 of TS 37.104 [2].</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v4.2.0"/>
                <w:lang w:eastAsia="en-US"/>
              </w:rPr>
              <w:t>Formula: Maximum level + TT</w:t>
            </w:r>
          </w:p>
        </w:tc>
      </w:tr>
      <w:tr w:rsidR="0024766B" w:rsidRPr="00EA5ECC">
        <w:trPr>
          <w:cantSplit/>
          <w:jc w:val="center"/>
        </w:trPr>
        <w:tc>
          <w:tcPr>
            <w:tcW w:w="2448" w:type="dxa"/>
          </w:tcPr>
          <w:p w:rsidR="002F496B" w:rsidRPr="00EA5ECC" w:rsidRDefault="002F496B" w:rsidP="00B93350">
            <w:pPr>
              <w:pStyle w:val="TAL"/>
              <w:rPr>
                <w:rFonts w:cs="Arial"/>
                <w:lang w:eastAsia="en-US"/>
              </w:rPr>
            </w:pPr>
            <w:r w:rsidRPr="00EA5ECC">
              <w:rPr>
                <w:rFonts w:cs="Arial"/>
                <w:lang w:eastAsia="en-US"/>
              </w:rPr>
              <w:t>7.7.5.1 Receiver intermodulation, General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 xml:space="preserve">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-48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v4.2.0"/>
                <w:lang w:eastAsia="en-US"/>
              </w:rPr>
            </w:pPr>
            <w:r w:rsidRPr="00EA5ECC">
              <w:rPr>
                <w:rFonts w:cs="v4.2.0"/>
                <w:lang w:eastAsia="en-US"/>
              </w:rPr>
              <w:t>Formula: Wanted signal mean power + TT.</w:t>
            </w:r>
            <w:r w:rsidRPr="00EA5ECC">
              <w:rPr>
                <w:rFonts w:cs="v4.2.0"/>
                <w:lang w:eastAsia="en-US"/>
              </w:rPr>
              <w:br/>
            </w:r>
          </w:p>
          <w:p w:rsidR="002F496B" w:rsidRPr="00EA5ECC" w:rsidRDefault="002F496B" w:rsidP="00B93350">
            <w:pPr>
              <w:pStyle w:val="TAL"/>
              <w:rPr>
                <w:rFonts w:cs="Arial"/>
                <w:lang w:eastAsia="en-US"/>
              </w:rPr>
            </w:pPr>
            <w:r w:rsidRPr="00EA5ECC">
              <w:rPr>
                <w:rFonts w:cs="Arial"/>
                <w:lang w:eastAsia="en-US"/>
              </w:rPr>
              <w:t>CW interferer signal power unchanged.</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Modulated interferer signal power unchanged.</w:t>
            </w:r>
          </w:p>
        </w:tc>
      </w:tr>
      <w:tr w:rsidR="002F49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7.7.5.2</w:t>
            </w:r>
            <w:r w:rsidRPr="00EA5ECC">
              <w:rPr>
                <w:rFonts w:cs="Arial"/>
                <w:lang w:eastAsia="en-US"/>
              </w:rPr>
              <w:tab/>
            </w:r>
            <w:r w:rsidR="002F496B" w:rsidRPr="00EA5ECC">
              <w:rPr>
                <w:rFonts w:cs="Arial"/>
                <w:lang w:eastAsia="en-US"/>
              </w:rPr>
              <w:t>Receiver intermodulation, General narrowband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and equal to 3 in case of GSM/EDGE.</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-52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v4.2.0"/>
                <w:lang w:eastAsia="en-US"/>
              </w:rPr>
            </w:pPr>
            <w:r w:rsidRPr="00EA5ECC">
              <w:rPr>
                <w:rFonts w:cs="v4.2.0"/>
                <w:lang w:eastAsia="en-US"/>
              </w:rPr>
              <w:t>Formula: Wanted signal mean power + TT.</w:t>
            </w:r>
            <w:r w:rsidRPr="00EA5ECC">
              <w:rPr>
                <w:rFonts w:cs="v4.2.0"/>
                <w:lang w:eastAsia="en-US"/>
              </w:rPr>
              <w:br/>
            </w:r>
          </w:p>
          <w:p w:rsidR="002F496B" w:rsidRPr="00EA5ECC" w:rsidRDefault="002F496B" w:rsidP="00B93350">
            <w:pPr>
              <w:pStyle w:val="TAL"/>
              <w:rPr>
                <w:rFonts w:cs="Arial"/>
                <w:lang w:eastAsia="en-US"/>
              </w:rPr>
            </w:pPr>
            <w:r w:rsidRPr="00EA5ECC">
              <w:rPr>
                <w:rFonts w:cs="Arial"/>
                <w:lang w:eastAsia="en-US"/>
              </w:rPr>
              <w:t>CW interferer signal power unchanged.</w:t>
            </w:r>
          </w:p>
          <w:p w:rsidR="002F496B" w:rsidRPr="00EA5ECC" w:rsidRDefault="002F496B" w:rsidP="00B93350">
            <w:pPr>
              <w:pStyle w:val="TAL"/>
              <w:rPr>
                <w:rFonts w:cs="Arial"/>
                <w:lang w:eastAsia="en-US"/>
              </w:rPr>
            </w:pPr>
          </w:p>
          <w:p w:rsidR="002F496B" w:rsidRPr="00EA5ECC" w:rsidRDefault="002F496B" w:rsidP="00B93350">
            <w:pPr>
              <w:pStyle w:val="TAL"/>
              <w:rPr>
                <w:rFonts w:cs="v4.2.0"/>
                <w:lang w:eastAsia="en-US"/>
              </w:rPr>
            </w:pPr>
            <w:r w:rsidRPr="00EA5ECC">
              <w:rPr>
                <w:rFonts w:cs="Arial"/>
                <w:lang w:eastAsia="en-US"/>
              </w:rPr>
              <w:t>Modulated interferer signal power unchanged.</w:t>
            </w:r>
          </w:p>
        </w:tc>
      </w:tr>
    </w:tbl>
    <w:p w:rsidR="00090773" w:rsidRPr="00EA5ECC" w:rsidRDefault="00090773" w:rsidP="00090773">
      <w:pPr>
        <w:rPr>
          <w:rFonts w:cs="v4.2.0"/>
        </w:rPr>
      </w:pPr>
    </w:p>
    <w:bookmarkEnd w:id="881"/>
    <w:p w:rsidR="00F455C8" w:rsidRPr="00EA5ECC" w:rsidRDefault="00F455C8" w:rsidP="00F455C8">
      <w:pPr>
        <w:pStyle w:val="Heading8"/>
      </w:pPr>
      <w:r w:rsidRPr="00EA5ECC">
        <w:br w:type="page"/>
      </w:r>
      <w:bookmarkStart w:id="897" w:name="_Toc5362777"/>
      <w:r w:rsidRPr="00EA5ECC">
        <w:lastRenderedPageBreak/>
        <w:t>Annex D (informative):</w:t>
      </w:r>
      <w:r w:rsidRPr="00EA5ECC">
        <w:br/>
        <w:t>Measurement system set-up</w:t>
      </w:r>
      <w:bookmarkEnd w:id="897"/>
    </w:p>
    <w:p w:rsidR="00F455C8" w:rsidRPr="00EA5ECC" w:rsidRDefault="00F455C8" w:rsidP="00F455C8">
      <w:r w:rsidRPr="00EA5ECC">
        <w:t>Example of measurement system set-ups are attached below as an informative annex.</w:t>
      </w:r>
    </w:p>
    <w:p w:rsidR="00F455C8" w:rsidRPr="00EA5ECC" w:rsidRDefault="000E5741" w:rsidP="00F311C8">
      <w:pPr>
        <w:pStyle w:val="Heading1"/>
      </w:pPr>
      <w:bookmarkStart w:id="898" w:name="_Toc5362778"/>
      <w:r w:rsidRPr="00EA5ECC">
        <w:t>D</w:t>
      </w:r>
      <w:r w:rsidR="00F455C8" w:rsidRPr="00EA5ECC">
        <w:t>.1</w:t>
      </w:r>
      <w:r w:rsidR="00F455C8" w:rsidRPr="00EA5ECC">
        <w:tab/>
        <w:t>Transmitter</w:t>
      </w:r>
      <w:bookmarkEnd w:id="898"/>
    </w:p>
    <w:p w:rsidR="002F496B" w:rsidRPr="00EA5ECC" w:rsidRDefault="002F496B" w:rsidP="002F496B">
      <w:pPr>
        <w:pStyle w:val="Heading2"/>
      </w:pPr>
      <w:bookmarkStart w:id="899" w:name="_Toc5362779"/>
      <w:r w:rsidRPr="00EA5ECC">
        <w:t>D.1.1</w:t>
      </w:r>
      <w:r w:rsidRPr="00EA5ECC">
        <w:tab/>
        <w:t>Base station output power, transmitter ON/OFF power, modulation quality, transmitter spurious emissions and operating band unwanted emissions</w:t>
      </w:r>
      <w:bookmarkEnd w:id="899"/>
      <w:r w:rsidRPr="00EA5ECC">
        <w:t xml:space="preserve"> </w:t>
      </w:r>
    </w:p>
    <w:p w:rsidR="002F496B" w:rsidRPr="00EA5ECC" w:rsidRDefault="002F496B" w:rsidP="00D445CD">
      <w:pPr>
        <w:pStyle w:val="TH"/>
      </w:pPr>
      <w:r w:rsidRPr="00EA5ECC">
        <w:object w:dxaOrig="7204" w:dyaOrig="5393">
          <v:shape id="_x0000_i1057" type="#_x0000_t75" style="width:276.65pt;height:94.7pt" o:ole="">
            <v:imagedata r:id="rId72" o:title="" croptop="20838f" cropbottom="32829f" cropleft="18135f" cropright="21708f"/>
          </v:shape>
          <o:OLEObject Type="Embed" ProgID="PowerPoint.Show.8" ShapeID="_x0000_i1057" DrawAspect="Content" ObjectID="_1623077544" r:id="rId73"/>
        </w:object>
      </w:r>
    </w:p>
    <w:p w:rsidR="002F496B" w:rsidRPr="00EA5ECC" w:rsidRDefault="002F496B" w:rsidP="002F496B">
      <w:pPr>
        <w:pStyle w:val="TF"/>
      </w:pPr>
      <w:r w:rsidRPr="00EA5ECC">
        <w:t xml:space="preserve">Figure D.1-1: </w:t>
      </w:r>
      <w:r w:rsidRPr="00EA5ECC">
        <w:rPr>
          <w:rFonts w:eastAsia="MS PGothic"/>
        </w:rPr>
        <w:t>Measuring system set-up</w:t>
      </w:r>
      <w:r w:rsidRPr="00EA5ECC">
        <w:t xml:space="preserve"> for base station output power, transmitter ON/OFF power, modulation quality, transmitter spurious emissions and operating band unwanted emissions </w:t>
      </w:r>
    </w:p>
    <w:p w:rsidR="002F496B" w:rsidRPr="00EA5ECC" w:rsidRDefault="002F496B" w:rsidP="002F496B">
      <w:pPr>
        <w:pStyle w:val="Heading2"/>
      </w:pPr>
      <w:bookmarkStart w:id="900" w:name="_Toc5362780"/>
      <w:r w:rsidRPr="00EA5ECC">
        <w:t>D.1.2</w:t>
      </w:r>
      <w:r w:rsidRPr="00EA5ECC">
        <w:tab/>
        <w:t>Transmitter intermodulation</w:t>
      </w:r>
      <w:bookmarkEnd w:id="900"/>
    </w:p>
    <w:p w:rsidR="002F496B" w:rsidRPr="00EA5ECC" w:rsidRDefault="002F496B" w:rsidP="00D445CD">
      <w:pPr>
        <w:pStyle w:val="TH"/>
      </w:pPr>
      <w:r w:rsidRPr="00EA5ECC">
        <w:object w:dxaOrig="7204" w:dyaOrig="5393">
          <v:shape id="_x0000_i1058" type="#_x0000_t75" style="width:379.3pt;height:104.9pt" o:ole="">
            <v:imagedata r:id="rId74" o:title="" croptop="23637f" cropbottom="29099f" cropleft="15031f" cropright="15617f"/>
          </v:shape>
          <o:OLEObject Type="Embed" ProgID="PowerPoint.Show.8" ShapeID="_x0000_i1058" DrawAspect="Content" ObjectID="_1623077545" r:id="rId75"/>
        </w:object>
      </w:r>
    </w:p>
    <w:p w:rsidR="002F496B" w:rsidRPr="00EA5ECC" w:rsidRDefault="002F496B" w:rsidP="0048036E">
      <w:pPr>
        <w:pStyle w:val="TF"/>
      </w:pPr>
      <w:r w:rsidRPr="00EA5ECC">
        <w:t xml:space="preserve">Figure D.1-2: </w:t>
      </w:r>
      <w:r w:rsidRPr="00EA5ECC">
        <w:rPr>
          <w:rFonts w:eastAsia="MS PGothic"/>
        </w:rPr>
        <w:t>Measuring system set-up</w:t>
      </w:r>
      <w:r w:rsidRPr="00EA5ECC">
        <w:t xml:space="preserve"> for transmitter intermodulation</w:t>
      </w:r>
    </w:p>
    <w:p w:rsidR="00F455C8" w:rsidRPr="00EA5ECC" w:rsidRDefault="000E5741" w:rsidP="00F311C8">
      <w:pPr>
        <w:pStyle w:val="Heading1"/>
      </w:pPr>
      <w:bookmarkStart w:id="901" w:name="_Toc5362781"/>
      <w:r w:rsidRPr="00EA5ECC">
        <w:t>D</w:t>
      </w:r>
      <w:r w:rsidR="003032BC" w:rsidRPr="00EA5ECC">
        <w:t>.2</w:t>
      </w:r>
      <w:r w:rsidR="003032BC" w:rsidRPr="00EA5ECC">
        <w:tab/>
      </w:r>
      <w:r w:rsidR="00F455C8" w:rsidRPr="00EA5ECC">
        <w:t>Receiver</w:t>
      </w:r>
      <w:bookmarkEnd w:id="901"/>
    </w:p>
    <w:p w:rsidR="002F496B" w:rsidRPr="00EA5ECC" w:rsidRDefault="002F496B" w:rsidP="002F496B">
      <w:pPr>
        <w:pStyle w:val="Heading2"/>
      </w:pPr>
      <w:bookmarkStart w:id="902" w:name="_Toc5362782"/>
      <w:r w:rsidRPr="00EA5ECC">
        <w:t>D.2.1</w:t>
      </w:r>
      <w:r w:rsidRPr="00EA5ECC">
        <w:tab/>
        <w:t>Blocking characteristics</w:t>
      </w:r>
      <w:bookmarkEnd w:id="902"/>
    </w:p>
    <w:bookmarkStart w:id="903" w:name="_MON_1343205445"/>
    <w:bookmarkEnd w:id="903"/>
    <w:p w:rsidR="002F496B" w:rsidRPr="00EA5ECC" w:rsidRDefault="002F496B" w:rsidP="002F496B">
      <w:pPr>
        <w:pStyle w:val="TH"/>
      </w:pPr>
      <w:r w:rsidRPr="00EA5ECC">
        <w:object w:dxaOrig="7204" w:dyaOrig="5393">
          <v:shape id="_x0000_i1059" type="#_x0000_t75" style="width:377pt;height:141.75pt" o:ole="">
            <v:imagedata r:id="rId76" o:title="" croptop="23394f" cropbottom="25334f" cropleft="15759f" cropright="15738f"/>
          </v:shape>
          <o:OLEObject Type="Embed" ProgID="PowerPoint.Show.8" ShapeID="_x0000_i1059" DrawAspect="Content" ObjectID="_1623077546" r:id="rId77"/>
        </w:object>
      </w:r>
    </w:p>
    <w:p w:rsidR="002F496B" w:rsidRPr="00EA5ECC" w:rsidRDefault="002F496B" w:rsidP="0048036E">
      <w:pPr>
        <w:pStyle w:val="TF"/>
        <w:rPr>
          <w:rFonts w:eastAsia="MS PGothic"/>
        </w:rPr>
      </w:pPr>
      <w:r w:rsidRPr="00EA5ECC">
        <w:t>Figure D.2-1:</w:t>
      </w:r>
      <w:r w:rsidRPr="00EA5ECC">
        <w:rPr>
          <w:rFonts w:eastAsia="MS PGothic"/>
        </w:rPr>
        <w:t xml:space="preserve"> Measuring system set-up for blocking characteristics</w:t>
      </w:r>
    </w:p>
    <w:p w:rsidR="002F496B" w:rsidRPr="00EA5ECC" w:rsidRDefault="002F496B" w:rsidP="002F496B">
      <w:pPr>
        <w:pStyle w:val="Heading2"/>
      </w:pPr>
      <w:bookmarkStart w:id="904" w:name="_Toc5362783"/>
      <w:r w:rsidRPr="00EA5ECC">
        <w:lastRenderedPageBreak/>
        <w:t>D.2.2</w:t>
      </w:r>
      <w:r w:rsidRPr="00EA5ECC">
        <w:tab/>
        <w:t>Receiver spurious emissions</w:t>
      </w:r>
      <w:bookmarkEnd w:id="904"/>
      <w:r w:rsidRPr="00EA5ECC">
        <w:tab/>
      </w:r>
    </w:p>
    <w:p w:rsidR="002F496B" w:rsidRPr="00EA5ECC" w:rsidRDefault="002F496B" w:rsidP="002F496B">
      <w:pPr>
        <w:pStyle w:val="TH"/>
      </w:pPr>
      <w:r w:rsidRPr="00EA5ECC">
        <w:t xml:space="preserve"> </w:t>
      </w:r>
      <w:r w:rsidRPr="00EA5ECC">
        <w:object w:dxaOrig="7204" w:dyaOrig="5393">
          <v:shape id="_x0000_i1060" type="#_x0000_t75" style="width:384.4pt;height:96.95pt" o:ole="">
            <v:imagedata r:id="rId78" o:title="" croptop="26991f" cropbottom="26860f" cropleft="16412f" cropright="14145f"/>
          </v:shape>
          <o:OLEObject Type="Embed" ProgID="PowerPoint.Show.8" ShapeID="_x0000_i1060" DrawAspect="Content" ObjectID="_1623077547" r:id="rId79"/>
        </w:object>
      </w:r>
    </w:p>
    <w:p w:rsidR="002F496B" w:rsidRPr="00EA5ECC" w:rsidRDefault="002F496B" w:rsidP="0048036E">
      <w:pPr>
        <w:pStyle w:val="TF"/>
        <w:rPr>
          <w:rFonts w:eastAsia="MS PGothic"/>
        </w:rPr>
      </w:pPr>
      <w:r w:rsidRPr="00EA5ECC">
        <w:t>Figure D.2-2:</w:t>
      </w:r>
      <w:r w:rsidRPr="00EA5ECC">
        <w:rPr>
          <w:rFonts w:eastAsia="MS PGothic"/>
        </w:rPr>
        <w:t xml:space="preserve"> Measuring system set-up for receiver spurious emissions</w:t>
      </w:r>
    </w:p>
    <w:p w:rsidR="002F496B" w:rsidRPr="00EA5ECC" w:rsidRDefault="002F496B" w:rsidP="002F496B">
      <w:pPr>
        <w:pStyle w:val="Heading2"/>
      </w:pPr>
      <w:bookmarkStart w:id="905" w:name="_Toc5362784"/>
      <w:r w:rsidRPr="00EA5ECC">
        <w:t>D.2.3</w:t>
      </w:r>
      <w:r w:rsidRPr="00EA5ECC">
        <w:tab/>
        <w:t>Receiver intermodulation</w:t>
      </w:r>
      <w:bookmarkEnd w:id="905"/>
    </w:p>
    <w:p w:rsidR="002F496B" w:rsidRPr="00EA5ECC" w:rsidRDefault="002F496B" w:rsidP="002F496B">
      <w:pPr>
        <w:pStyle w:val="TH"/>
      </w:pPr>
      <w:r w:rsidRPr="00EA5ECC">
        <w:object w:dxaOrig="7204" w:dyaOrig="5393">
          <v:shape id="_x0000_i1061" type="#_x0000_t75" style="width:435.4pt;height:197.3pt" o:ole="">
            <v:imagedata r:id="rId80" o:title="" croptop="16816f" cropbottom="24691f" cropleft="14937f" cropright="11094f"/>
          </v:shape>
          <o:OLEObject Type="Embed" ProgID="PowerPoint.Show.8" ShapeID="_x0000_i1061" DrawAspect="Content" ObjectID="_1623077548" r:id="rId81"/>
        </w:object>
      </w:r>
    </w:p>
    <w:p w:rsidR="00CD24E0" w:rsidRPr="00EA5ECC" w:rsidRDefault="002F496B" w:rsidP="0048036E">
      <w:pPr>
        <w:pStyle w:val="TF"/>
      </w:pPr>
      <w:r w:rsidRPr="00EA5ECC">
        <w:t>Figure D.2-3:</w:t>
      </w:r>
      <w:r w:rsidRPr="00EA5ECC">
        <w:rPr>
          <w:rFonts w:eastAsia="MS PGothic"/>
        </w:rPr>
        <w:t xml:space="preserve"> Measuring system set-up for receiver intermodulation</w:t>
      </w:r>
    </w:p>
    <w:p w:rsidR="00541781" w:rsidRPr="00EA5ECC" w:rsidRDefault="00F455C8" w:rsidP="007E1F74">
      <w:pPr>
        <w:pStyle w:val="Heading8"/>
        <w:rPr>
          <w:lang w:eastAsia="zh-CN"/>
        </w:rPr>
      </w:pPr>
      <w:r w:rsidRPr="00EA5ECC">
        <w:br w:type="page"/>
      </w:r>
      <w:bookmarkStart w:id="906" w:name="_Toc5362785"/>
      <w:r w:rsidR="00541781" w:rsidRPr="00EA5ECC">
        <w:lastRenderedPageBreak/>
        <w:t>Annex E (normative):</w:t>
      </w:r>
      <w:r w:rsidR="00541781" w:rsidRPr="00EA5ECC">
        <w:br/>
        <w:t>E-UTRA Test model for BC3 CS3 BS</w:t>
      </w:r>
      <w:bookmarkEnd w:id="906"/>
    </w:p>
    <w:p w:rsidR="00541781" w:rsidRPr="00EA5ECC" w:rsidRDefault="00541781" w:rsidP="00F311C8">
      <w:pPr>
        <w:pStyle w:val="Heading1"/>
        <w:rPr>
          <w:rFonts w:eastAsia="MS Mincho"/>
        </w:rPr>
      </w:pPr>
      <w:bookmarkStart w:id="907" w:name="_Toc5362786"/>
      <w:r w:rsidRPr="00EA5ECC">
        <w:rPr>
          <w:rFonts w:eastAsia="MS Mincho"/>
        </w:rPr>
        <w:t>E.0</w:t>
      </w:r>
      <w:r w:rsidRPr="00EA5ECC">
        <w:rPr>
          <w:rFonts w:eastAsia="MS Mincho"/>
        </w:rPr>
        <w:tab/>
        <w:t>BC3 CS3 Test model description</w:t>
      </w:r>
      <w:bookmarkEnd w:id="907"/>
    </w:p>
    <w:p w:rsidR="00541781" w:rsidRPr="00EA5ECC" w:rsidRDefault="00541781" w:rsidP="00541781">
      <w:pPr>
        <w:rPr>
          <w:rFonts w:cs="v4.2.0"/>
        </w:rPr>
      </w:pPr>
      <w:r w:rsidRPr="00EA5ECC">
        <w:rPr>
          <w:rFonts w:cs="v4.2.0"/>
        </w:rPr>
        <w:t xml:space="preserve">The set-up of physical channels for E-UTRA TDD in </w:t>
      </w:r>
      <w:r w:rsidRPr="00EA5ECC">
        <w:rPr>
          <w:rFonts w:cs="v4.2.0"/>
          <w:lang w:eastAsia="zh-CN"/>
        </w:rPr>
        <w:t xml:space="preserve">part of </w:t>
      </w:r>
      <w:r w:rsidRPr="00EA5ECC">
        <w:rPr>
          <w:rFonts w:cs="v4.2.0"/>
        </w:rPr>
        <w:t xml:space="preserve">BC3 </w:t>
      </w:r>
      <w:r w:rsidRPr="00EA5ECC">
        <w:rPr>
          <w:rFonts w:cs="v4.2.0"/>
          <w:lang w:eastAsia="zh-CN"/>
        </w:rPr>
        <w:t>CS3</w:t>
      </w:r>
      <w:r w:rsidR="00D372ED" w:rsidRPr="00EA5ECC">
        <w:rPr>
          <w:rFonts w:cs="v4.2.0"/>
          <w:lang w:eastAsia="zh-CN"/>
        </w:rPr>
        <w:t>, BC3 CS16 and BC3 CS17</w:t>
      </w:r>
      <w:r w:rsidRPr="00EA5ECC">
        <w:rPr>
          <w:rFonts w:cs="v4.2.0"/>
        </w:rPr>
        <w:t xml:space="preserve"> </w:t>
      </w:r>
      <w:r w:rsidR="00D7369E" w:rsidRPr="00EA5ECC">
        <w:rPr>
          <w:rFonts w:cs="v4.2.0"/>
        </w:rPr>
        <w:t xml:space="preserve">(and CS2 when NB-IoT in-band and/or guard band is supported) </w:t>
      </w:r>
      <w:r w:rsidRPr="00EA5ECC">
        <w:rPr>
          <w:rFonts w:cs="v4.2.0"/>
        </w:rPr>
        <w:t xml:space="preserve">BS transmitter tests shall be according to the applicable test models shown below. A </w:t>
      </w:r>
      <w:r w:rsidRPr="00EA5ECC">
        <w:rPr>
          <w:rFonts w:cs="v4.2.0"/>
          <w:lang w:eastAsia="zh-CN"/>
        </w:rPr>
        <w:t xml:space="preserve">detailed </w:t>
      </w:r>
      <w:r w:rsidRPr="00EA5ECC">
        <w:rPr>
          <w:rFonts w:cs="v4.2.0"/>
        </w:rPr>
        <w:t xml:space="preserve">reference to the applicable test model is made </w:t>
      </w:r>
      <w:r w:rsidRPr="00EA5ECC">
        <w:rPr>
          <w:rFonts w:cs="v4.2.0"/>
          <w:lang w:eastAsia="zh-CN"/>
        </w:rPr>
        <w:t>in subclause 4.9.2</w:t>
      </w:r>
      <w:r w:rsidRPr="00EA5ECC">
        <w:rPr>
          <w:rFonts w:cs="v4.2.0"/>
        </w:rPr>
        <w:t>.</w:t>
      </w:r>
    </w:p>
    <w:p w:rsidR="00541781" w:rsidRPr="00EA5ECC" w:rsidRDefault="00541781" w:rsidP="00541781">
      <w:pPr>
        <w:rPr>
          <w:lang w:eastAsia="zh-CN"/>
        </w:rPr>
      </w:pPr>
      <w:r w:rsidRPr="00EA5ECC">
        <w:t xml:space="preserve">The parameters </w:t>
      </w:r>
      <w:r w:rsidRPr="00EA5ECC">
        <w:rPr>
          <w:lang w:eastAsia="zh-CN"/>
        </w:rPr>
        <w:t xml:space="preserve">in 36.141 subclause 6.1.1 shall be reused by the test models in E.1 to E.6 </w:t>
      </w:r>
      <w:r w:rsidR="00D7369E" w:rsidRPr="00EA5ECC">
        <w:rPr>
          <w:lang w:eastAsia="zh-CN"/>
        </w:rPr>
        <w:t xml:space="preserve">(E.2 shall not be used for BC3 CS2 BS testing </w:t>
      </w:r>
      <w:r w:rsidR="00D7369E" w:rsidRPr="00EA5ECC">
        <w:rPr>
          <w:rFonts w:cs="v4.2.0"/>
        </w:rPr>
        <w:t>when NB-IoT in-band and/or guard band is supported</w:t>
      </w:r>
      <w:r w:rsidR="00D7369E" w:rsidRPr="00EA5ECC">
        <w:rPr>
          <w:lang w:eastAsia="zh-CN"/>
        </w:rPr>
        <w:t xml:space="preserve">) </w:t>
      </w:r>
      <w:r w:rsidRPr="00EA5ECC">
        <w:rPr>
          <w:lang w:eastAsia="zh-CN"/>
        </w:rPr>
        <w:t>with the following exceptions,</w:t>
      </w:r>
    </w:p>
    <w:p w:rsidR="00541781" w:rsidRPr="00EA5ECC" w:rsidRDefault="00972FDF" w:rsidP="00972FDF">
      <w:pPr>
        <w:pStyle w:val="B10"/>
        <w:rPr>
          <w:lang w:eastAsia="zh-CN"/>
        </w:rPr>
      </w:pPr>
      <w:r w:rsidRPr="00EA5ECC">
        <w:rPr>
          <w:lang w:eastAsia="zh-CN"/>
        </w:rPr>
        <w:t>-</w:t>
      </w:r>
      <w:r w:rsidRPr="00EA5ECC">
        <w:rPr>
          <w:lang w:eastAsia="zh-CN"/>
        </w:rPr>
        <w:tab/>
      </w:r>
      <w:r w:rsidR="00541781" w:rsidRPr="00EA5ECC">
        <w:rPr>
          <w:lang w:eastAsia="zh-CN"/>
        </w:rPr>
        <w:t>Duration is 30 subframes (30ms), e.g. number of frames for the test model is 3.</w:t>
      </w:r>
    </w:p>
    <w:p w:rsidR="00541781" w:rsidRPr="00EA5ECC" w:rsidRDefault="00972FDF" w:rsidP="00972FDF">
      <w:pPr>
        <w:pStyle w:val="B10"/>
        <w:rPr>
          <w:lang w:eastAsia="zh-CN"/>
        </w:rPr>
      </w:pPr>
      <w:r w:rsidRPr="00EA5ECC">
        <w:rPr>
          <w:lang w:eastAsia="zh-CN"/>
        </w:rPr>
        <w:t>-</w:t>
      </w:r>
      <w:r w:rsidRPr="00EA5ECC">
        <w:rPr>
          <w:lang w:eastAsia="zh-CN"/>
        </w:rPr>
        <w:tab/>
      </w:r>
      <w:r w:rsidR="00541781" w:rsidRPr="00EA5ECC">
        <w:rPr>
          <w:lang w:eastAsia="zh-CN"/>
        </w:rPr>
        <w:t>Uplink/downlink configuration 1 and special subframe configuration 7 shall be used as shown in tab</w:t>
      </w:r>
      <w:r w:rsidR="00D7369E" w:rsidRPr="00EA5ECC">
        <w:rPr>
          <w:lang w:eastAsia="zh-CN"/>
        </w:rPr>
        <w:t>l</w:t>
      </w:r>
      <w:r w:rsidR="00541781" w:rsidRPr="00EA5ECC">
        <w:rPr>
          <w:lang w:eastAsia="zh-CN"/>
        </w:rPr>
        <w:t>e E-1.</w:t>
      </w:r>
    </w:p>
    <w:p w:rsidR="00541781" w:rsidRPr="00EA5ECC" w:rsidRDefault="00541781" w:rsidP="0048036E">
      <w:pPr>
        <w:pStyle w:val="TH"/>
      </w:pPr>
      <w:r w:rsidRPr="00EA5ECC">
        <w:t xml:space="preserve">Table </w:t>
      </w:r>
      <w:r w:rsidRPr="00EA5ECC">
        <w:rPr>
          <w:lang w:eastAsia="zh-CN"/>
        </w:rPr>
        <w:t>E</w:t>
      </w:r>
      <w:r w:rsidRPr="00EA5ECC">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24766B" w:rsidRPr="00EA5ECC" w:rsidTr="003E13E0">
        <w:trPr>
          <w:cantSplit/>
          <w:jc w:val="center"/>
        </w:trPr>
        <w:tc>
          <w:tcPr>
            <w:tcW w:w="1464" w:type="dxa"/>
            <w:vMerge w:val="restart"/>
            <w:shd w:val="clear" w:color="auto" w:fill="auto"/>
            <w:vAlign w:val="center"/>
          </w:tcPr>
          <w:p w:rsidR="00541781" w:rsidRPr="00EA5ECC" w:rsidRDefault="00541781" w:rsidP="00A123C3">
            <w:pPr>
              <w:pStyle w:val="TAH"/>
              <w:rPr>
                <w:lang w:eastAsia="en-US"/>
              </w:rPr>
            </w:pPr>
            <w:r w:rsidRPr="00EA5ECC">
              <w:rPr>
                <w:lang w:eastAsia="en-US"/>
              </w:rPr>
              <w:t xml:space="preserve">Downlink-to-Uplink </w:t>
            </w:r>
          </w:p>
          <w:p w:rsidR="00541781" w:rsidRPr="00EA5ECC" w:rsidRDefault="00541781" w:rsidP="00A123C3">
            <w:pPr>
              <w:pStyle w:val="TAH"/>
              <w:rPr>
                <w:lang w:eastAsia="en-US"/>
              </w:rPr>
            </w:pPr>
            <w:r w:rsidRPr="00EA5ECC">
              <w:rPr>
                <w:lang w:eastAsia="en-US"/>
              </w:rPr>
              <w:t>Switch-point periodicity</w:t>
            </w:r>
          </w:p>
        </w:tc>
        <w:tc>
          <w:tcPr>
            <w:tcW w:w="2693" w:type="dxa"/>
            <w:gridSpan w:val="2"/>
            <w:vAlign w:val="center"/>
          </w:tcPr>
          <w:p w:rsidR="00541781" w:rsidRPr="00EA5ECC" w:rsidRDefault="00541781" w:rsidP="00A123C3">
            <w:pPr>
              <w:pStyle w:val="TAH"/>
              <w:rPr>
                <w:lang w:eastAsia="en-US"/>
              </w:rPr>
            </w:pPr>
            <w:r w:rsidRPr="00EA5ECC">
              <w:rPr>
                <w:lang w:eastAsia="en-US"/>
              </w:rPr>
              <w:t>Number of UL/DL sub-frames per half frame (10 ms)</w:t>
            </w:r>
          </w:p>
        </w:tc>
        <w:tc>
          <w:tcPr>
            <w:tcW w:w="1418" w:type="dxa"/>
            <w:vMerge w:val="restart"/>
            <w:shd w:val="clear" w:color="auto" w:fill="auto"/>
            <w:vAlign w:val="center"/>
          </w:tcPr>
          <w:p w:rsidR="00541781" w:rsidRPr="00EA5ECC" w:rsidRDefault="00541781" w:rsidP="00A123C3">
            <w:pPr>
              <w:pStyle w:val="TAH"/>
            </w:pPr>
            <w:r w:rsidRPr="00EA5ECC">
              <w:t>DwPTS</w:t>
            </w:r>
          </w:p>
        </w:tc>
        <w:tc>
          <w:tcPr>
            <w:tcW w:w="1165" w:type="dxa"/>
            <w:vMerge w:val="restart"/>
            <w:shd w:val="clear" w:color="auto" w:fill="auto"/>
            <w:vAlign w:val="center"/>
          </w:tcPr>
          <w:p w:rsidR="00541781" w:rsidRPr="00EA5ECC" w:rsidRDefault="00541781" w:rsidP="00A123C3">
            <w:pPr>
              <w:pStyle w:val="TAH"/>
            </w:pPr>
            <w:r w:rsidRPr="00EA5ECC">
              <w:t>GP</w:t>
            </w:r>
          </w:p>
        </w:tc>
        <w:tc>
          <w:tcPr>
            <w:tcW w:w="1292" w:type="dxa"/>
            <w:vMerge w:val="restart"/>
            <w:shd w:val="clear" w:color="auto" w:fill="auto"/>
            <w:vAlign w:val="center"/>
          </w:tcPr>
          <w:p w:rsidR="00541781" w:rsidRPr="00EA5ECC" w:rsidRDefault="00541781" w:rsidP="00A123C3">
            <w:pPr>
              <w:pStyle w:val="TAH"/>
            </w:pPr>
            <w:r w:rsidRPr="00EA5ECC">
              <w:t>UpPTS</w:t>
            </w:r>
          </w:p>
        </w:tc>
      </w:tr>
      <w:tr w:rsidR="0024766B" w:rsidRPr="00EA5ECC" w:rsidTr="003E13E0">
        <w:trPr>
          <w:cantSplit/>
          <w:jc w:val="center"/>
        </w:trPr>
        <w:tc>
          <w:tcPr>
            <w:tcW w:w="1464" w:type="dxa"/>
            <w:vMerge/>
            <w:shd w:val="clear" w:color="auto" w:fill="auto"/>
            <w:vAlign w:val="center"/>
          </w:tcPr>
          <w:p w:rsidR="00541781" w:rsidRPr="00EA5ECC" w:rsidRDefault="00541781" w:rsidP="00A123C3">
            <w:pPr>
              <w:pStyle w:val="TAH"/>
              <w:rPr>
                <w:rFonts w:cs="Arial"/>
                <w:lang w:eastAsia="en-US"/>
              </w:rPr>
            </w:pPr>
          </w:p>
        </w:tc>
        <w:tc>
          <w:tcPr>
            <w:tcW w:w="1346" w:type="dxa"/>
            <w:vAlign w:val="center"/>
          </w:tcPr>
          <w:p w:rsidR="00541781" w:rsidRPr="00EA5ECC" w:rsidRDefault="00541781" w:rsidP="00A123C3">
            <w:pPr>
              <w:pStyle w:val="TAH"/>
              <w:rPr>
                <w:lang w:eastAsia="en-US"/>
              </w:rPr>
            </w:pPr>
            <w:r w:rsidRPr="00EA5ECC">
              <w:rPr>
                <w:lang w:eastAsia="en-US"/>
              </w:rPr>
              <w:t>DL</w:t>
            </w:r>
          </w:p>
        </w:tc>
        <w:tc>
          <w:tcPr>
            <w:tcW w:w="1347" w:type="dxa"/>
            <w:vAlign w:val="center"/>
          </w:tcPr>
          <w:p w:rsidR="00541781" w:rsidRPr="00EA5ECC" w:rsidRDefault="00541781" w:rsidP="00A123C3">
            <w:pPr>
              <w:pStyle w:val="TAH"/>
              <w:rPr>
                <w:lang w:eastAsia="en-US"/>
              </w:rPr>
            </w:pPr>
            <w:r w:rsidRPr="00EA5ECC">
              <w:rPr>
                <w:lang w:eastAsia="en-US"/>
              </w:rPr>
              <w:t>UL</w:t>
            </w:r>
          </w:p>
        </w:tc>
        <w:tc>
          <w:tcPr>
            <w:tcW w:w="1418" w:type="dxa"/>
            <w:vMerge/>
            <w:shd w:val="clear" w:color="auto" w:fill="auto"/>
            <w:vAlign w:val="center"/>
          </w:tcPr>
          <w:p w:rsidR="00541781" w:rsidRPr="00EA5ECC" w:rsidRDefault="00541781" w:rsidP="00A123C3">
            <w:pPr>
              <w:pStyle w:val="TAH"/>
              <w:rPr>
                <w:lang w:eastAsia="en-US"/>
              </w:rPr>
            </w:pPr>
          </w:p>
        </w:tc>
        <w:tc>
          <w:tcPr>
            <w:tcW w:w="1165" w:type="dxa"/>
            <w:vMerge/>
            <w:shd w:val="clear" w:color="auto" w:fill="auto"/>
            <w:vAlign w:val="center"/>
          </w:tcPr>
          <w:p w:rsidR="00541781" w:rsidRPr="00EA5ECC" w:rsidRDefault="00541781" w:rsidP="00A123C3">
            <w:pPr>
              <w:pStyle w:val="TAH"/>
              <w:rPr>
                <w:lang w:eastAsia="en-US"/>
              </w:rPr>
            </w:pPr>
          </w:p>
        </w:tc>
        <w:tc>
          <w:tcPr>
            <w:tcW w:w="1292" w:type="dxa"/>
            <w:vMerge/>
            <w:shd w:val="clear" w:color="auto" w:fill="auto"/>
            <w:vAlign w:val="center"/>
          </w:tcPr>
          <w:p w:rsidR="00541781" w:rsidRPr="00EA5ECC" w:rsidRDefault="00541781" w:rsidP="00A123C3">
            <w:pPr>
              <w:pStyle w:val="TAH"/>
              <w:rPr>
                <w:lang w:eastAsia="en-US"/>
              </w:rPr>
            </w:pPr>
          </w:p>
        </w:tc>
      </w:tr>
      <w:tr w:rsidR="00541781" w:rsidRPr="00EA5ECC" w:rsidTr="003E13E0">
        <w:trPr>
          <w:cantSplit/>
          <w:jc w:val="center"/>
        </w:trPr>
        <w:tc>
          <w:tcPr>
            <w:tcW w:w="1464" w:type="dxa"/>
            <w:shd w:val="clear" w:color="auto" w:fill="auto"/>
            <w:vAlign w:val="center"/>
          </w:tcPr>
          <w:p w:rsidR="00541781" w:rsidRPr="00EA5ECC" w:rsidRDefault="003E13E0" w:rsidP="00A123C3">
            <w:pPr>
              <w:pStyle w:val="TAC"/>
            </w:pPr>
            <w:r w:rsidRPr="00EA5ECC">
              <w:t>a)</w:t>
            </w:r>
            <w:r w:rsidRPr="00EA5ECC">
              <w:rPr>
                <w:rFonts w:eastAsia="MS Mincho"/>
              </w:rPr>
              <w:tab/>
            </w:r>
            <w:r w:rsidR="00541781" w:rsidRPr="00EA5ECC">
              <w:t>5ms</w:t>
            </w:r>
          </w:p>
        </w:tc>
        <w:tc>
          <w:tcPr>
            <w:tcW w:w="1346" w:type="dxa"/>
            <w:vAlign w:val="center"/>
          </w:tcPr>
          <w:p w:rsidR="00541781" w:rsidRPr="00EA5ECC" w:rsidRDefault="003E13E0" w:rsidP="00A123C3">
            <w:pPr>
              <w:pStyle w:val="TAC"/>
            </w:pPr>
            <w:r w:rsidRPr="00EA5ECC">
              <w:t>a)</w:t>
            </w:r>
            <w:r w:rsidRPr="00EA5ECC">
              <w:rPr>
                <w:rFonts w:eastAsia="MS Mincho"/>
              </w:rPr>
              <w:tab/>
            </w:r>
            <w:r w:rsidR="00541781" w:rsidRPr="00EA5ECC">
              <w:t>2</w:t>
            </w:r>
          </w:p>
        </w:tc>
        <w:tc>
          <w:tcPr>
            <w:tcW w:w="1347" w:type="dxa"/>
            <w:vAlign w:val="center"/>
          </w:tcPr>
          <w:p w:rsidR="00541781" w:rsidRPr="00EA5ECC" w:rsidRDefault="003E13E0" w:rsidP="00A123C3">
            <w:pPr>
              <w:pStyle w:val="TAC"/>
            </w:pPr>
            <w:r w:rsidRPr="00EA5ECC">
              <w:rPr>
                <w:rFonts w:eastAsia="MS Mincho"/>
              </w:rPr>
              <w:t>a)</w:t>
            </w:r>
            <w:r w:rsidRPr="00EA5ECC">
              <w:rPr>
                <w:rFonts w:eastAsia="MS Mincho"/>
              </w:rPr>
              <w:tab/>
            </w:r>
            <w:r w:rsidR="00541781" w:rsidRPr="00EA5ECC">
              <w:t>2</w:t>
            </w:r>
          </w:p>
        </w:tc>
        <w:tc>
          <w:tcPr>
            <w:tcW w:w="1418" w:type="dxa"/>
            <w:shd w:val="clear" w:color="auto" w:fill="auto"/>
            <w:vAlign w:val="center"/>
          </w:tcPr>
          <w:p w:rsidR="00541781" w:rsidRPr="00EA5ECC" w:rsidRDefault="003E13E0" w:rsidP="00A123C3">
            <w:pPr>
              <w:pStyle w:val="TAC"/>
            </w:pPr>
            <w:r w:rsidRPr="00EA5ECC">
              <w:t>a)</w:t>
            </w:r>
            <w:r w:rsidRPr="00EA5ECC">
              <w:rPr>
                <w:rFonts w:eastAsia="MS Mincho"/>
              </w:rPr>
              <w:tab/>
            </w:r>
            <w:r w:rsidR="00541781" w:rsidRPr="00EA5ECC">
              <w:rPr>
                <w:position w:val="-10"/>
              </w:rPr>
              <w:object w:dxaOrig="820" w:dyaOrig="300">
                <v:shape id="_x0000_i1062" type="#_x0000_t75" style="width:41.4pt;height:15.85pt" o:ole="">
                  <v:imagedata r:id="rId82" o:title=""/>
                </v:shape>
                <o:OLEObject Type="Embed" ProgID="Equation.3" ShapeID="_x0000_i1062" DrawAspect="Content" ObjectID="_1623077549" r:id="rId83"/>
              </w:object>
            </w:r>
          </w:p>
        </w:tc>
        <w:tc>
          <w:tcPr>
            <w:tcW w:w="1165" w:type="dxa"/>
            <w:shd w:val="clear" w:color="auto" w:fill="auto"/>
            <w:vAlign w:val="center"/>
          </w:tcPr>
          <w:p w:rsidR="00541781" w:rsidRPr="00EA5ECC" w:rsidRDefault="00541781" w:rsidP="00A123C3">
            <w:pPr>
              <w:pStyle w:val="TAC"/>
              <w:rPr>
                <w:rFonts w:cs="Arial"/>
                <w:lang w:eastAsia="en-US"/>
              </w:rPr>
            </w:pPr>
            <w:r w:rsidRPr="00EA5ECC">
              <w:rPr>
                <w:rFonts w:cs="Arial"/>
                <w:position w:val="-10"/>
                <w:lang w:eastAsia="en-US"/>
              </w:rPr>
              <w:object w:dxaOrig="720" w:dyaOrig="300">
                <v:shape id="_x0000_i1063" type="#_x0000_t75" style="width:36.3pt;height:15.85pt" o:ole="">
                  <v:imagedata r:id="rId84" o:title=""/>
                </v:shape>
                <o:OLEObject Type="Embed" ProgID="Equation.3" ShapeID="_x0000_i1063" DrawAspect="Content" ObjectID="_1623077550" r:id="rId85"/>
              </w:object>
            </w:r>
          </w:p>
        </w:tc>
        <w:tc>
          <w:tcPr>
            <w:tcW w:w="1292" w:type="dxa"/>
            <w:shd w:val="clear" w:color="auto" w:fill="auto"/>
            <w:vAlign w:val="center"/>
          </w:tcPr>
          <w:p w:rsidR="00541781" w:rsidRPr="00EA5ECC" w:rsidRDefault="00541781" w:rsidP="00A123C3">
            <w:pPr>
              <w:pStyle w:val="TAC"/>
              <w:rPr>
                <w:rFonts w:cs="Arial"/>
                <w:lang w:eastAsia="en-US"/>
              </w:rPr>
            </w:pPr>
            <w:r w:rsidRPr="00EA5ECC">
              <w:rPr>
                <w:rFonts w:cs="Arial"/>
                <w:position w:val="-10"/>
                <w:lang w:eastAsia="en-US"/>
              </w:rPr>
              <w:object w:dxaOrig="720" w:dyaOrig="300">
                <v:shape id="_x0000_i1064" type="#_x0000_t75" style="width:36.3pt;height:15.85pt" o:ole="">
                  <v:imagedata r:id="rId84" o:title=""/>
                </v:shape>
                <o:OLEObject Type="Embed" ProgID="Equation.3" ShapeID="_x0000_i1064" DrawAspect="Content" ObjectID="_1623077551" r:id="rId86"/>
              </w:object>
            </w:r>
          </w:p>
        </w:tc>
      </w:tr>
    </w:tbl>
    <w:p w:rsidR="00541781" w:rsidRPr="00EA5ECC" w:rsidRDefault="00541781" w:rsidP="00541781">
      <w:pPr>
        <w:rPr>
          <w:rFonts w:cs="v4.2.0"/>
          <w:lang w:eastAsia="zh-CN"/>
        </w:rPr>
      </w:pPr>
    </w:p>
    <w:p w:rsidR="00541781" w:rsidRPr="00EA5ECC" w:rsidRDefault="00541781" w:rsidP="00541781">
      <w:pPr>
        <w:rPr>
          <w:rFonts w:cs="v4.2.0"/>
          <w:lang w:eastAsia="zh-CN"/>
        </w:rPr>
      </w:pPr>
      <w:r w:rsidRPr="00EA5ECC">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EA5ECC" w:rsidRDefault="00541781" w:rsidP="0048036E">
      <w:pPr>
        <w:pStyle w:val="TH"/>
      </w:pPr>
      <w:r w:rsidRPr="00EA5ECC">
        <w:rPr>
          <w:lang w:eastAsia="zh-CN"/>
        </w:rPr>
        <w:t xml:space="preserve">Table E-2: </w:t>
      </w:r>
      <w:r w:rsidRPr="00EA5ECC">
        <w:t>Numbers (</w:t>
      </w:r>
      <w:r w:rsidRPr="00EA5ECC">
        <w:rPr>
          <w:position w:val="-10"/>
        </w:rPr>
        <w:object w:dxaOrig="440" w:dyaOrig="300">
          <v:shape id="_x0000_i1065" type="#_x0000_t75" style="width:22.1pt;height:15.85pt" o:ole="">
            <v:imagedata r:id="rId87" o:title=""/>
          </v:shape>
          <o:OLEObject Type="Embed" ProgID="Equation.3" ShapeID="_x0000_i1065" DrawAspect="Content" ObjectID="_1623077552" r:id="rId88"/>
        </w:object>
      </w:r>
      <w:r w:rsidRPr="00EA5ECC">
        <w:t>) of the boosted PRBs</w:t>
      </w:r>
      <w:r w:rsidRPr="00EA5ECC">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541781" w:rsidRPr="00EA5ECC">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r>
    </w:tbl>
    <w:p w:rsidR="00541781" w:rsidRPr="00EA5ECC"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r>
    </w:tbl>
    <w:p w:rsidR="00541781" w:rsidRPr="00EA5ECC"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541781" w:rsidRPr="00EA5ECC">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8</w:t>
            </w:r>
          </w:p>
        </w:tc>
      </w:tr>
    </w:tbl>
    <w:p w:rsidR="00541781" w:rsidRPr="00EA5ECC" w:rsidRDefault="00541781" w:rsidP="00541781"/>
    <w:p w:rsidR="00541781" w:rsidRPr="00EA5ECC" w:rsidRDefault="00D86EE6" w:rsidP="00D86EE6">
      <w:pPr>
        <w:pStyle w:val="EditorsNote"/>
        <w:rPr>
          <w:noProof/>
          <w:color w:val="auto"/>
          <w:lang w:eastAsia="zh-CN"/>
        </w:rPr>
      </w:pPr>
      <w:r w:rsidRPr="00EA5ECC">
        <w:rPr>
          <w:noProof/>
          <w:color w:val="auto"/>
          <w:lang w:eastAsia="zh-CN"/>
        </w:rPr>
        <w:t>NOTE 1</w:t>
      </w:r>
      <w:r w:rsidR="00541781" w:rsidRPr="00EA5ECC">
        <w:rPr>
          <w:noProof/>
          <w:color w:val="auto"/>
          <w:lang w:eastAsia="zh-CN"/>
        </w:rPr>
        <w:t>:</w:t>
      </w:r>
      <w:r w:rsidRPr="00EA5ECC">
        <w:rPr>
          <w:noProof/>
          <w:color w:val="auto"/>
          <w:lang w:eastAsia="zh-CN"/>
        </w:rPr>
        <w:tab/>
      </w:r>
      <w:r w:rsidR="00541781" w:rsidRPr="00EA5ECC">
        <w:rPr>
          <w:noProof/>
          <w:color w:val="auto"/>
          <w:lang w:eastAsia="zh-CN"/>
        </w:rPr>
        <w:t xml:space="preserve">The data in this subframe shall re-use the same data as specified in the corresponding subframe of the corresponding test models in 36.141 subclause 6.1.1. </w:t>
      </w:r>
    </w:p>
    <w:p w:rsidR="00541781" w:rsidRPr="00EA5ECC" w:rsidRDefault="00D86EE6" w:rsidP="00D86EE6">
      <w:pPr>
        <w:pStyle w:val="EditorsNote"/>
        <w:rPr>
          <w:noProof/>
          <w:color w:val="auto"/>
          <w:lang w:eastAsia="zh-CN"/>
        </w:rPr>
      </w:pPr>
      <w:r w:rsidRPr="00EA5ECC">
        <w:rPr>
          <w:noProof/>
          <w:color w:val="auto"/>
          <w:lang w:eastAsia="zh-CN"/>
        </w:rPr>
        <w:t>NOTE 2</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7 of Frame 1 in the corresponding test model in 36.141 subclause 6.1.1.</w:t>
      </w:r>
    </w:p>
    <w:p w:rsidR="00F45EC9" w:rsidRPr="00EA5ECC" w:rsidRDefault="00F45EC9" w:rsidP="00D86EE6">
      <w:pPr>
        <w:pStyle w:val="EditorsNote"/>
        <w:rPr>
          <w:noProof/>
          <w:color w:val="auto"/>
          <w:lang w:eastAsia="zh-CN"/>
        </w:rPr>
      </w:pPr>
      <w:r w:rsidRPr="00EA5ECC">
        <w:rPr>
          <w:noProof/>
          <w:color w:val="auto"/>
          <w:lang w:eastAsia="zh-CN"/>
        </w:rPr>
        <w:t>NOTE 3:</w:t>
      </w:r>
      <w:r w:rsidRPr="00EA5ECC">
        <w:rPr>
          <w:noProof/>
          <w:color w:val="auto"/>
          <w:lang w:eastAsia="zh-CN"/>
        </w:rPr>
        <w:tab/>
        <w:t>The data in this subframe shall re-use the same data as specified in subframe 1 of Frame 1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 xml:space="preserve">NOTE </w:t>
      </w:r>
      <w:r w:rsidR="00F45EC9" w:rsidRPr="00EA5ECC">
        <w:rPr>
          <w:noProof/>
          <w:color w:val="auto"/>
          <w:lang w:eastAsia="zh-CN"/>
        </w:rPr>
        <w:t>4</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8 of Frame 1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 xml:space="preserve">NOTE </w:t>
      </w:r>
      <w:r w:rsidR="00F45EC9" w:rsidRPr="00EA5ECC">
        <w:rPr>
          <w:noProof/>
          <w:color w:val="auto"/>
          <w:lang w:eastAsia="zh-CN"/>
        </w:rPr>
        <w:t>5</w:t>
      </w:r>
      <w:r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7 of Frame 2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NOTE 6</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 in subframe 8 of Frame 2 in the corresponding test model in 36.141 subclause 6.1.1.</w:t>
      </w:r>
    </w:p>
    <w:p w:rsidR="00F45EC9" w:rsidRPr="00EA5ECC" w:rsidRDefault="00F45EC9" w:rsidP="00F45EC9">
      <w:pPr>
        <w:pStyle w:val="EditorsNote"/>
        <w:rPr>
          <w:noProof/>
          <w:color w:val="auto"/>
          <w:lang w:eastAsia="zh-CN"/>
        </w:rPr>
      </w:pPr>
      <w:r w:rsidRPr="00EA5ECC">
        <w:rPr>
          <w:noProof/>
          <w:color w:val="auto"/>
          <w:lang w:eastAsia="zh-CN"/>
        </w:rPr>
        <w:lastRenderedPageBreak/>
        <w:t>NOTE 7:</w:t>
      </w:r>
      <w:r w:rsidRPr="00EA5ECC">
        <w:rPr>
          <w:noProof/>
          <w:color w:val="auto"/>
          <w:lang w:eastAsia="zh-CN"/>
        </w:rPr>
        <w:tab/>
        <w:t>The data in this subframe shall re-use the same data as specified in subframe 6 of Frame 1 in the corresponding test model in 36.141 subclause 6.1.1.</w:t>
      </w:r>
    </w:p>
    <w:p w:rsidR="00F45EC9" w:rsidRPr="00EA5ECC" w:rsidRDefault="00F45EC9" w:rsidP="00D86EE6">
      <w:pPr>
        <w:pStyle w:val="EditorsNote"/>
        <w:rPr>
          <w:noProof/>
          <w:color w:val="auto"/>
          <w:lang w:eastAsia="zh-CN"/>
        </w:rPr>
      </w:pPr>
      <w:r w:rsidRPr="00EA5ECC">
        <w:rPr>
          <w:noProof/>
          <w:color w:val="auto"/>
          <w:lang w:eastAsia="zh-CN"/>
        </w:rPr>
        <w:t>NOTE 8:</w:t>
      </w:r>
      <w:r w:rsidRPr="00EA5ECC">
        <w:rPr>
          <w:noProof/>
          <w:color w:val="auto"/>
          <w:lang w:eastAsia="zh-CN"/>
        </w:rPr>
        <w:tab/>
        <w:t>The data in this subframe shall re-use the same data as specified in subframe 6 of Frame 2 in the corresponding test model in 36.141 subclause 6.1.1.</w:t>
      </w:r>
    </w:p>
    <w:p w:rsidR="00D372ED" w:rsidRPr="00EA5ECC" w:rsidRDefault="00D372ED" w:rsidP="00D372ED">
      <w:pPr>
        <w:pStyle w:val="Heading1"/>
        <w:rPr>
          <w:rFonts w:eastAsia="MS Mincho"/>
        </w:rPr>
      </w:pPr>
      <w:bookmarkStart w:id="908" w:name="_Toc5362787"/>
      <w:r w:rsidRPr="00EA5ECC">
        <w:rPr>
          <w:rFonts w:eastAsia="MS Mincho"/>
        </w:rPr>
        <w:t>E.0A</w:t>
      </w:r>
      <w:r w:rsidRPr="00EA5ECC">
        <w:rPr>
          <w:rFonts w:eastAsia="MS Mincho"/>
        </w:rPr>
        <w:tab/>
        <w:t>BC3 CS16/17 Test model description</w:t>
      </w:r>
      <w:bookmarkEnd w:id="908"/>
    </w:p>
    <w:p w:rsidR="00D372ED" w:rsidRPr="00EA5ECC" w:rsidRDefault="00D372ED" w:rsidP="00D372ED">
      <w:pPr>
        <w:rPr>
          <w:rFonts w:cs="v4.2.0"/>
        </w:rPr>
      </w:pPr>
      <w:r w:rsidRPr="00EA5ECC">
        <w:rPr>
          <w:rFonts w:cs="v4.2.0"/>
        </w:rPr>
        <w:t xml:space="preserve">The set-up of physical channels for </w:t>
      </w:r>
      <w:r w:rsidRPr="00EA5ECC">
        <w:rPr>
          <w:rFonts w:eastAsia="SimSun" w:cs="v4.2.0" w:hint="eastAsia"/>
        </w:rPr>
        <w:t>NR</w:t>
      </w:r>
      <w:r w:rsidRPr="00EA5ECC">
        <w:rPr>
          <w:rFonts w:cs="v4.2.0"/>
        </w:rPr>
        <w:t xml:space="preserve"> TDD in pa</w:t>
      </w:r>
      <w:r w:rsidRPr="00EA5ECC">
        <w:rPr>
          <w:rFonts w:eastAsia="SimSun" w:cs="v4.2.0" w:hint="eastAsia"/>
        </w:rPr>
        <w:t xml:space="preserve">rt of BC3 CS16/17 BS </w:t>
      </w:r>
      <w:r w:rsidRPr="00EA5ECC">
        <w:rPr>
          <w:rFonts w:cs="v4.2.0"/>
        </w:rPr>
        <w:t>transmitter tests shall be according to the applicable test models shown below. A detailed reference to the applicable test model is made in subclause 4.9.2.</w:t>
      </w:r>
    </w:p>
    <w:p w:rsidR="00D372ED" w:rsidRPr="00EA5ECC" w:rsidRDefault="00D372ED" w:rsidP="00D372ED">
      <w:r w:rsidRPr="00EA5ECC">
        <w:t xml:space="preserve">The parameters in </w:t>
      </w:r>
      <w:r w:rsidRPr="00EA5ECC">
        <w:rPr>
          <w:rFonts w:hint="eastAsia"/>
        </w:rPr>
        <w:t xml:space="preserve">TS </w:t>
      </w:r>
      <w:r w:rsidRPr="00EA5ECC">
        <w:t>3</w:t>
      </w:r>
      <w:r w:rsidRPr="00EA5ECC">
        <w:rPr>
          <w:rFonts w:hint="eastAsia"/>
        </w:rPr>
        <w:t>8</w:t>
      </w:r>
      <w:r w:rsidRPr="00EA5ECC">
        <w:t>.141</w:t>
      </w:r>
      <w:r w:rsidRPr="00EA5ECC">
        <w:rPr>
          <w:rFonts w:hint="eastAsia"/>
        </w:rPr>
        <w:t>-1</w:t>
      </w:r>
      <w:r w:rsidR="00BE5FE9" w:rsidRPr="00EA5ECC">
        <w:t xml:space="preserve"> [26]</w:t>
      </w:r>
      <w:r w:rsidRPr="00EA5ECC">
        <w:t xml:space="preserve"> subclause </w:t>
      </w:r>
      <w:r w:rsidRPr="00EA5ECC">
        <w:rPr>
          <w:rFonts w:hint="eastAsia"/>
        </w:rPr>
        <w:t>4</w:t>
      </w:r>
      <w:r w:rsidRPr="00EA5ECC">
        <w:t>.</w:t>
      </w:r>
      <w:r w:rsidRPr="00EA5ECC">
        <w:rPr>
          <w:rFonts w:hint="eastAsia"/>
        </w:rPr>
        <w:t>9</w:t>
      </w:r>
      <w:r w:rsidRPr="00EA5ECC">
        <w:t>.</w:t>
      </w:r>
      <w:r w:rsidRPr="00EA5ECC">
        <w:rPr>
          <w:rFonts w:hint="eastAsia"/>
        </w:rPr>
        <w:t>2.2</w:t>
      </w:r>
      <w:r w:rsidRPr="00EA5ECC">
        <w:t xml:space="preserve"> shall be reused by the test models in E.1</w:t>
      </w:r>
      <w:r w:rsidR="00BE5FE9" w:rsidRPr="00EA5ECC">
        <w:t>A</w:t>
      </w:r>
      <w:r w:rsidRPr="00EA5ECC">
        <w:t xml:space="preserve"> to E.6</w:t>
      </w:r>
      <w:r w:rsidR="00BE5FE9" w:rsidRPr="00EA5ECC">
        <w:t>A</w:t>
      </w:r>
      <w:r w:rsidRPr="00EA5ECC">
        <w:t xml:space="preserve"> with the following exceptions:</w:t>
      </w:r>
    </w:p>
    <w:p w:rsidR="00D372ED" w:rsidRPr="00EA5ECC" w:rsidRDefault="00D372ED" w:rsidP="00D372ED">
      <w:pPr>
        <w:pStyle w:val="B10"/>
        <w:rPr>
          <w:lang w:eastAsia="zh-CN"/>
        </w:rPr>
      </w:pPr>
      <w:r w:rsidRPr="00EA5ECC">
        <w:rPr>
          <w:lang w:eastAsia="zh-CN"/>
        </w:rPr>
        <w:t>-</w:t>
      </w:r>
      <w:r w:rsidRPr="00EA5ECC">
        <w:rPr>
          <w:lang w:eastAsia="zh-CN"/>
        </w:rPr>
        <w:tab/>
        <w:t>Duration is 3 radio frames (30ms).</w:t>
      </w:r>
    </w:p>
    <w:p w:rsidR="00D372ED" w:rsidRPr="00EA5ECC" w:rsidRDefault="00D372ED" w:rsidP="00D372ED">
      <w:pPr>
        <w:pStyle w:val="TH"/>
        <w:rPr>
          <w:rFonts w:cs="v4.2.0"/>
        </w:rPr>
      </w:pPr>
      <w:r w:rsidRPr="00EA5ECC">
        <w:t>Table E</w:t>
      </w:r>
      <w:r w:rsidR="00BE5FE9" w:rsidRPr="00EA5ECC">
        <w:t>.0A-1</w:t>
      </w:r>
      <w:r w:rsidRPr="00EA5ECC">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4766B" w:rsidRPr="00EA5ECC" w:rsidTr="003D3FB0">
        <w:trPr>
          <w:jc w:val="center"/>
        </w:trPr>
        <w:tc>
          <w:tcPr>
            <w:tcW w:w="5184" w:type="dxa"/>
            <w:shd w:val="clear" w:color="auto" w:fill="auto"/>
          </w:tcPr>
          <w:p w:rsidR="00D372ED" w:rsidRPr="00EA5ECC" w:rsidRDefault="00D372ED" w:rsidP="003D3FB0">
            <w:pPr>
              <w:pStyle w:val="TAH"/>
            </w:pPr>
            <w:r w:rsidRPr="00EA5ECC">
              <w:t>Field name</w:t>
            </w:r>
          </w:p>
        </w:tc>
        <w:tc>
          <w:tcPr>
            <w:tcW w:w="1549" w:type="dxa"/>
            <w:shd w:val="clear" w:color="auto" w:fill="auto"/>
          </w:tcPr>
          <w:p w:rsidR="00D372ED" w:rsidRPr="00EA5ECC" w:rsidRDefault="00D372ED" w:rsidP="003D3FB0">
            <w:pPr>
              <w:pStyle w:val="TAH"/>
            </w:pPr>
            <w:r w:rsidRPr="00EA5ECC">
              <w:t>15 kHz SCS</w:t>
            </w:r>
          </w:p>
        </w:tc>
        <w:tc>
          <w:tcPr>
            <w:tcW w:w="1418" w:type="dxa"/>
            <w:shd w:val="clear" w:color="auto" w:fill="auto"/>
          </w:tcPr>
          <w:p w:rsidR="00D372ED" w:rsidRPr="00EA5ECC" w:rsidRDefault="00D372ED" w:rsidP="003D3FB0">
            <w:pPr>
              <w:pStyle w:val="TAH"/>
            </w:pPr>
            <w:r w:rsidRPr="00EA5ECC">
              <w:t>30 kHz SCS</w:t>
            </w:r>
          </w:p>
        </w:tc>
        <w:tc>
          <w:tcPr>
            <w:tcW w:w="1417" w:type="dxa"/>
            <w:shd w:val="clear" w:color="auto" w:fill="auto"/>
          </w:tcPr>
          <w:p w:rsidR="00D372ED" w:rsidRPr="00EA5ECC" w:rsidRDefault="00D372ED" w:rsidP="003D3FB0">
            <w:pPr>
              <w:pStyle w:val="TAH"/>
            </w:pPr>
            <w:r w:rsidRPr="00EA5ECC">
              <w:t>60 kHz SCS</w:t>
            </w:r>
          </w:p>
        </w:tc>
      </w:tr>
      <w:tr w:rsidR="0024766B" w:rsidRPr="00EA5ECC" w:rsidTr="003D3FB0">
        <w:trPr>
          <w:trHeight w:val="220"/>
          <w:jc w:val="center"/>
        </w:trPr>
        <w:tc>
          <w:tcPr>
            <w:tcW w:w="5184" w:type="dxa"/>
            <w:shd w:val="clear" w:color="auto" w:fill="auto"/>
          </w:tcPr>
          <w:p w:rsidR="00D372ED" w:rsidRPr="00EA5ECC" w:rsidRDefault="00D372ED" w:rsidP="003D3FB0">
            <w:pPr>
              <w:pStyle w:val="TAH"/>
              <w:rPr>
                <w:rFonts w:eastAsia="SimSun"/>
                <w:lang w:val="en-US" w:eastAsia="zh-CN"/>
              </w:rPr>
            </w:pPr>
            <w:r w:rsidRPr="00EA5ECC">
              <w:rPr>
                <w:rFonts w:eastAsia="SimSun" w:hint="eastAsia"/>
                <w:i/>
                <w:iCs/>
                <w:lang w:val="en-US" w:eastAsia="zh-CN"/>
              </w:rPr>
              <w:t>Tdd-UL-DL-Configuration</w:t>
            </w:r>
          </w:p>
        </w:tc>
        <w:tc>
          <w:tcPr>
            <w:tcW w:w="4384" w:type="dxa"/>
            <w:gridSpan w:val="3"/>
            <w:shd w:val="clear" w:color="auto" w:fill="auto"/>
          </w:tcPr>
          <w:p w:rsidR="00D372ED" w:rsidRPr="00EA5ECC" w:rsidRDefault="00D372ED" w:rsidP="003D3FB0">
            <w:pPr>
              <w:pStyle w:val="TAH"/>
            </w:pPr>
          </w:p>
        </w:tc>
      </w:tr>
      <w:tr w:rsidR="0024766B" w:rsidRPr="00EA5ECC" w:rsidTr="003D3FB0">
        <w:trPr>
          <w:jc w:val="center"/>
        </w:trPr>
        <w:tc>
          <w:tcPr>
            <w:tcW w:w="5184" w:type="dxa"/>
            <w:shd w:val="clear" w:color="auto" w:fill="auto"/>
          </w:tcPr>
          <w:p w:rsidR="00D372ED" w:rsidRPr="00EA5ECC" w:rsidRDefault="00D372ED" w:rsidP="003D3FB0">
            <w:pPr>
              <w:pStyle w:val="TAH"/>
            </w:pPr>
            <w:r w:rsidRPr="00EA5ECC">
              <w:rPr>
                <w:i/>
              </w:rPr>
              <w:t>referenceSubcarrierSpacing</w:t>
            </w:r>
          </w:p>
        </w:tc>
        <w:tc>
          <w:tcPr>
            <w:tcW w:w="1549" w:type="dxa"/>
            <w:shd w:val="clear" w:color="auto" w:fill="auto"/>
          </w:tcPr>
          <w:p w:rsidR="00D372ED" w:rsidRPr="00EA5ECC" w:rsidRDefault="00D372ED" w:rsidP="003D3FB0">
            <w:pPr>
              <w:pStyle w:val="TAC"/>
              <w:rPr>
                <w:sz w:val="20"/>
              </w:rPr>
            </w:pPr>
            <w:r w:rsidRPr="00EA5ECC">
              <w:rPr>
                <w:rFonts w:hint="eastAsia"/>
                <w:sz w:val="20"/>
              </w:rPr>
              <w:t>15</w:t>
            </w:r>
          </w:p>
        </w:tc>
        <w:tc>
          <w:tcPr>
            <w:tcW w:w="1418" w:type="dxa"/>
            <w:shd w:val="clear" w:color="auto" w:fill="auto"/>
          </w:tcPr>
          <w:p w:rsidR="00D372ED" w:rsidRPr="00EA5ECC" w:rsidRDefault="00D372ED" w:rsidP="003D3FB0">
            <w:pPr>
              <w:pStyle w:val="TAC"/>
              <w:rPr>
                <w:sz w:val="20"/>
              </w:rPr>
            </w:pPr>
            <w:r w:rsidRPr="00EA5ECC">
              <w:rPr>
                <w:rFonts w:hint="eastAsia"/>
                <w:sz w:val="20"/>
              </w:rPr>
              <w:t>30</w:t>
            </w:r>
          </w:p>
        </w:tc>
        <w:tc>
          <w:tcPr>
            <w:tcW w:w="1417" w:type="dxa"/>
            <w:shd w:val="clear" w:color="auto" w:fill="auto"/>
          </w:tcPr>
          <w:p w:rsidR="00D372ED" w:rsidRPr="00EA5ECC" w:rsidRDefault="00D372ED" w:rsidP="003D3FB0">
            <w:pPr>
              <w:pStyle w:val="TAC"/>
              <w:rPr>
                <w:sz w:val="20"/>
              </w:rPr>
            </w:pPr>
            <w:r w:rsidRPr="00EA5ECC">
              <w:rPr>
                <w:rFonts w:hint="eastAsia"/>
                <w:sz w:val="20"/>
              </w:rPr>
              <w:t>60</w:t>
            </w:r>
          </w:p>
        </w:tc>
      </w:tr>
      <w:tr w:rsidR="0024766B" w:rsidRPr="00EA5ECC" w:rsidTr="003D3FB0">
        <w:trPr>
          <w:jc w:val="center"/>
        </w:trPr>
        <w:tc>
          <w:tcPr>
            <w:tcW w:w="5184" w:type="dxa"/>
            <w:shd w:val="clear" w:color="auto" w:fill="auto"/>
          </w:tcPr>
          <w:p w:rsidR="00D372ED" w:rsidRPr="00EA5ECC" w:rsidRDefault="00D372ED" w:rsidP="003D3FB0">
            <w:pPr>
              <w:pStyle w:val="TAH"/>
            </w:pPr>
            <w:r w:rsidRPr="00EA5ECC">
              <w:t xml:space="preserve">Periodicity (ms) for </w:t>
            </w:r>
            <w:r w:rsidRPr="00EA5ECC">
              <w:rPr>
                <w:i/>
              </w:rPr>
              <w:t>dl-UL-TransmissionPeriodicity</w:t>
            </w:r>
          </w:p>
        </w:tc>
        <w:tc>
          <w:tcPr>
            <w:tcW w:w="1549" w:type="dxa"/>
            <w:shd w:val="clear" w:color="auto" w:fill="auto"/>
          </w:tcPr>
          <w:p w:rsidR="00D372ED" w:rsidRPr="00EA5ECC" w:rsidRDefault="00D372ED" w:rsidP="003D3FB0">
            <w:pPr>
              <w:pStyle w:val="TAC"/>
              <w:rPr>
                <w:sz w:val="20"/>
              </w:rPr>
            </w:pPr>
            <w:r w:rsidRPr="00EA5ECC">
              <w:rPr>
                <w:rFonts w:hint="eastAsia"/>
                <w:sz w:val="20"/>
              </w:rPr>
              <w:t>5</w:t>
            </w:r>
          </w:p>
        </w:tc>
        <w:tc>
          <w:tcPr>
            <w:tcW w:w="1418" w:type="dxa"/>
            <w:shd w:val="clear" w:color="auto" w:fill="auto"/>
          </w:tcPr>
          <w:p w:rsidR="00D372ED" w:rsidRPr="00EA5ECC" w:rsidRDefault="00D372ED" w:rsidP="003D3FB0">
            <w:pPr>
              <w:pStyle w:val="TAC"/>
              <w:rPr>
                <w:sz w:val="20"/>
              </w:rPr>
            </w:pPr>
            <w:r w:rsidRPr="00EA5ECC">
              <w:rPr>
                <w:rFonts w:hint="eastAsia"/>
                <w:sz w:val="20"/>
              </w:rPr>
              <w:t>5</w:t>
            </w:r>
          </w:p>
        </w:tc>
        <w:tc>
          <w:tcPr>
            <w:tcW w:w="1417" w:type="dxa"/>
            <w:shd w:val="clear" w:color="auto" w:fill="auto"/>
          </w:tcPr>
          <w:p w:rsidR="00D372ED" w:rsidRPr="00EA5ECC" w:rsidRDefault="00D372ED" w:rsidP="003D3FB0">
            <w:pPr>
              <w:pStyle w:val="TAC"/>
              <w:rPr>
                <w:sz w:val="20"/>
              </w:rPr>
            </w:pPr>
            <w:r w:rsidRPr="00EA5ECC">
              <w:rPr>
                <w:rFonts w:hint="eastAsia"/>
                <w:sz w:val="20"/>
              </w:rPr>
              <w:t>5</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nrofDownlinkSlots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nrofUplinkSlots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trHeight w:val="220"/>
          <w:jc w:val="center"/>
        </w:trPr>
        <w:tc>
          <w:tcPr>
            <w:tcW w:w="5184" w:type="dxa"/>
            <w:shd w:val="clear" w:color="auto" w:fill="auto"/>
          </w:tcPr>
          <w:p w:rsidR="00D372ED" w:rsidRPr="00EA5ECC" w:rsidRDefault="00D372ED" w:rsidP="003D3FB0">
            <w:pPr>
              <w:pStyle w:val="TAH"/>
              <w:rPr>
                <w:rFonts w:eastAsia="SimSun"/>
                <w:lang w:val="en-US" w:eastAsia="zh-CN"/>
              </w:rPr>
            </w:pPr>
            <w:r w:rsidRPr="00EA5ECC">
              <w:rPr>
                <w:rFonts w:eastAsia="SimSun" w:hint="eastAsia"/>
                <w:i/>
                <w:iCs/>
                <w:lang w:val="en-US" w:eastAsia="zh-CN"/>
              </w:rPr>
              <w:t>Tdd-UL-DL-ConfigDedicated</w:t>
            </w:r>
          </w:p>
        </w:tc>
        <w:tc>
          <w:tcPr>
            <w:tcW w:w="4384" w:type="dxa"/>
            <w:gridSpan w:val="3"/>
            <w:shd w:val="clear" w:color="auto" w:fill="auto"/>
          </w:tcPr>
          <w:p w:rsidR="00D372ED" w:rsidRPr="00EA5ECC" w:rsidRDefault="00D372ED" w:rsidP="003D3FB0">
            <w:pPr>
              <w:pStyle w:val="TAH"/>
            </w:pP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Slot#1: 10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Slot#3: 6</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Slot#6:12</w:t>
            </w:r>
          </w:p>
          <w:p w:rsidR="00D372ED" w:rsidRPr="00EA5ECC" w:rsidRDefault="00D372ED" w:rsidP="003D3FB0">
            <w:pPr>
              <w:pStyle w:val="TAC"/>
              <w:rPr>
                <w:rFonts w:eastAsia="SimSun"/>
                <w:sz w:val="20"/>
                <w:lang w:val="en-US" w:eastAsia="zh-CN"/>
              </w:rPr>
            </w:pPr>
            <w:r w:rsidRPr="00EA5ECC">
              <w:rPr>
                <w:rFonts w:eastAsia="SimSun"/>
                <w:sz w:val="20"/>
                <w:lang w:val="en-US" w:eastAsia="zh-CN"/>
              </w:rPr>
              <w:t xml:space="preserve">For Slot#7:0 </w:t>
            </w: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Slot#1: 2</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Slot#3: 4</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Slot#6:0</w:t>
            </w:r>
          </w:p>
          <w:p w:rsidR="00D372ED" w:rsidRPr="00EA5ECC" w:rsidRDefault="00D372ED" w:rsidP="003D3FB0">
            <w:pPr>
              <w:pStyle w:val="TAC"/>
              <w:rPr>
                <w:rFonts w:eastAsia="SimSun"/>
                <w:sz w:val="20"/>
                <w:lang w:val="en-US" w:eastAsia="zh-CN"/>
              </w:rPr>
            </w:pPr>
            <w:r w:rsidRPr="00EA5ECC">
              <w:rPr>
                <w:rFonts w:eastAsia="SimSun"/>
                <w:sz w:val="20"/>
                <w:lang w:val="en-US" w:eastAsia="zh-CN"/>
              </w:rPr>
              <w:t xml:space="preserve">For Slot#7:8 </w:t>
            </w: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rFonts w:hint="eastAsia"/>
                <w:i/>
                <w:lang w:val="en-US" w:eastAsia="zh-CN"/>
              </w:rPr>
              <w:t>slotIndex</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3 </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6,7</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6</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12,0 </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0,8 </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slotIndex</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2,3</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4,5,6,7</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8,9,10,11,12,13,14,15</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 xml:space="preserve">slotIndex </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2,8,9</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4,5,16,17,18,19</w:t>
            </w:r>
          </w:p>
        </w:tc>
      </w:tr>
      <w:tr w:rsidR="00D372ED"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r>
    </w:tbl>
    <w:p w:rsidR="00D372ED" w:rsidRPr="00EA5ECC" w:rsidRDefault="00D372ED" w:rsidP="00D372ED">
      <w:pPr>
        <w:rPr>
          <w:rFonts w:cs="v4.2.0"/>
        </w:rPr>
      </w:pPr>
    </w:p>
    <w:p w:rsidR="00D372ED" w:rsidRPr="00EA5ECC" w:rsidRDefault="00D372ED" w:rsidP="00EA5ECC">
      <w:pPr>
        <w:rPr>
          <w:noProof/>
          <w:lang w:eastAsia="zh-CN"/>
        </w:rPr>
      </w:pPr>
      <w:r w:rsidRPr="00EA5ECC">
        <w:rPr>
          <w:rFonts w:cs="v4.2.0"/>
        </w:rPr>
        <w:t>The test models in E.1</w:t>
      </w:r>
      <w:r w:rsidRPr="00EA5ECC">
        <w:rPr>
          <w:rFonts w:cs="v4.2.0" w:hint="eastAsia"/>
        </w:rPr>
        <w:t>a</w:t>
      </w:r>
      <w:r w:rsidRPr="00EA5ECC">
        <w:rPr>
          <w:rFonts w:cs="v4.2.0"/>
        </w:rPr>
        <w:t xml:space="preserve"> to E.6</w:t>
      </w:r>
      <w:r w:rsidRPr="00EA5ECC">
        <w:rPr>
          <w:rFonts w:cs="v4.2.0" w:hint="eastAsia"/>
        </w:rPr>
        <w:t>a</w:t>
      </w:r>
      <w:r w:rsidRPr="00EA5ECC">
        <w:rPr>
          <w:rFonts w:cs="v4.2.0"/>
        </w:rPr>
        <w:t xml:space="preserve"> shall be constructed based on the corresponding test model in</w:t>
      </w:r>
      <w:r w:rsidRPr="00EA5ECC">
        <w:rPr>
          <w:rFonts w:cs="v4.2.0" w:hint="eastAsia"/>
        </w:rPr>
        <w:t xml:space="preserve"> TS</w:t>
      </w:r>
      <w:r w:rsidRPr="00EA5ECC">
        <w:rPr>
          <w:rFonts w:cs="v4.2.0"/>
        </w:rPr>
        <w:t xml:space="preserve"> 3</w:t>
      </w:r>
      <w:r w:rsidRPr="00EA5ECC">
        <w:rPr>
          <w:rFonts w:cs="v4.2.0" w:hint="eastAsia"/>
        </w:rPr>
        <w:t>8</w:t>
      </w:r>
      <w:r w:rsidRPr="00EA5ECC">
        <w:rPr>
          <w:rFonts w:cs="v4.2.0"/>
        </w:rPr>
        <w:t>.141</w:t>
      </w:r>
      <w:r w:rsidRPr="00EA5ECC">
        <w:rPr>
          <w:rFonts w:cs="v4.2.0" w:hint="eastAsia"/>
        </w:rPr>
        <w:t>-1</w:t>
      </w:r>
      <w:r w:rsidR="00BE5FE9" w:rsidRPr="00EA5ECC">
        <w:rPr>
          <w:rFonts w:cs="v4.2.0"/>
        </w:rPr>
        <w:t xml:space="preserve"> [26]</w:t>
      </w:r>
      <w:r w:rsidRPr="00EA5ECC">
        <w:rPr>
          <w:rFonts w:cs="v4.2.0" w:hint="eastAsia"/>
        </w:rPr>
        <w:t>.</w:t>
      </w:r>
    </w:p>
    <w:p w:rsidR="00541781" w:rsidRPr="00EA5ECC" w:rsidRDefault="00541781" w:rsidP="00F311C8">
      <w:pPr>
        <w:pStyle w:val="Heading1"/>
        <w:rPr>
          <w:rFonts w:eastAsia="MS Mincho"/>
        </w:rPr>
      </w:pPr>
      <w:bookmarkStart w:id="909" w:name="_Toc5362788"/>
      <w:r w:rsidRPr="00EA5ECC">
        <w:rPr>
          <w:rFonts w:eastAsia="MS Mincho"/>
        </w:rPr>
        <w:t>E.1</w:t>
      </w:r>
      <w:r w:rsidRPr="00EA5ECC">
        <w:rPr>
          <w:rFonts w:eastAsia="MS Mincho"/>
        </w:rPr>
        <w:tab/>
        <w:t>E-UTRA Test Model 1.1 (E-TM1.1_</w:t>
      </w:r>
      <w:r w:rsidRPr="00EA5ECC">
        <w:rPr>
          <w:lang w:eastAsia="zh-CN"/>
        </w:rPr>
        <w:t>BC3</w:t>
      </w:r>
      <w:r w:rsidRPr="00EA5ECC">
        <w:rPr>
          <w:rFonts w:eastAsia="MS Mincho"/>
        </w:rPr>
        <w:t>CS3)</w:t>
      </w:r>
      <w:bookmarkEnd w:id="909"/>
    </w:p>
    <w:p w:rsidR="00541781" w:rsidRPr="00EA5ECC" w:rsidRDefault="00541781" w:rsidP="00541781">
      <w:pPr>
        <w:rPr>
          <w:rFonts w:cs="v4.2.0"/>
          <w:lang w:eastAsia="zh-CN"/>
        </w:rPr>
      </w:pPr>
      <w:r w:rsidRPr="00EA5ECC">
        <w:rPr>
          <w:rFonts w:cs="v4.2.0"/>
          <w:lang w:eastAsia="zh-CN"/>
        </w:rPr>
        <w:t>This test model shall be constructed based on E-TM</w:t>
      </w:r>
      <w:del w:id="910" w:author="CR#0857" w:date="2019-06-26T15:47:00Z">
        <w:r w:rsidRPr="00EA5ECC" w:rsidDel="00E960CC">
          <w:rPr>
            <w:rFonts w:cs="v4.2.0"/>
            <w:lang w:eastAsia="zh-CN"/>
          </w:rPr>
          <w:delText xml:space="preserve"> </w:delText>
        </w:r>
      </w:del>
      <w:r w:rsidRPr="00EA5ECC">
        <w:rPr>
          <w:rFonts w:cs="v4.2.0"/>
          <w:lang w:eastAsia="zh-CN"/>
        </w:rPr>
        <w:t xml:space="preserve">1.1 in </w:t>
      </w:r>
      <w:ins w:id="911" w:author="CR#0857" w:date="2019-06-26T15:46:00Z">
        <w:r w:rsidR="00E960CC">
          <w:rPr>
            <w:rFonts w:cs="v4.2.0"/>
            <w:lang w:eastAsia="zh-CN"/>
          </w:rPr>
          <w:t>TS </w:t>
        </w:r>
      </w:ins>
      <w:r w:rsidRPr="00EA5ECC">
        <w:rPr>
          <w:rFonts w:cs="v4.2.0"/>
          <w:lang w:eastAsia="zh-CN"/>
        </w:rPr>
        <w:t>36.141</w:t>
      </w:r>
      <w:ins w:id="912" w:author="CR#0857" w:date="2019-06-26T15:46:00Z">
        <w:r w:rsidR="00E960CC">
          <w:rPr>
            <w:rFonts w:cs="v4.2.0"/>
            <w:lang w:eastAsia="zh-CN"/>
          </w:rPr>
          <w:t> [</w:t>
        </w:r>
      </w:ins>
      <w:ins w:id="913" w:author="CR#0857" w:date="2019-06-26T15:47:00Z">
        <w:r w:rsidR="00E960CC">
          <w:rPr>
            <w:rFonts w:cs="v4.2.0"/>
            <w:lang w:eastAsia="zh-CN"/>
          </w:rPr>
          <w:t>9</w:t>
        </w:r>
      </w:ins>
      <w:ins w:id="914" w:author="CR#0857" w:date="2019-06-26T15:46:00Z">
        <w:r w:rsidR="00E960CC">
          <w:rPr>
            <w:rFonts w:cs="v4.2.0"/>
            <w:lang w:eastAsia="zh-CN"/>
          </w:rPr>
          <w:t>]</w:t>
        </w:r>
      </w:ins>
      <w:r w:rsidRPr="00EA5ECC">
        <w:rPr>
          <w:rFonts w:cs="v4.2.0"/>
          <w:lang w:eastAsia="zh-CN"/>
        </w:rPr>
        <w:t xml:space="preserve"> subclause 6.1.1.1 according to the data mapping principals elaborated in Table E-2.</w:t>
      </w:r>
    </w:p>
    <w:p w:rsidR="00BE5FE9" w:rsidRPr="00EA5ECC" w:rsidRDefault="00BE5FE9" w:rsidP="00BE5FE9">
      <w:pPr>
        <w:pStyle w:val="Heading1"/>
        <w:rPr>
          <w:rFonts w:eastAsia="MS Mincho"/>
        </w:rPr>
      </w:pPr>
      <w:bookmarkStart w:id="915" w:name="_Toc5362789"/>
      <w:r w:rsidRPr="00EA5ECC">
        <w:rPr>
          <w:rFonts w:eastAsia="MS Mincho"/>
        </w:rPr>
        <w:t>E.1</w:t>
      </w:r>
      <w:r w:rsidRPr="00EA5ECC">
        <w:rPr>
          <w:rFonts w:eastAsia="MS Mincho" w:hint="eastAsia"/>
        </w:rPr>
        <w:t>A</w:t>
      </w:r>
      <w:r w:rsidRPr="00EA5ECC">
        <w:rPr>
          <w:rFonts w:eastAsia="MS Mincho"/>
        </w:rPr>
        <w:tab/>
      </w:r>
      <w:r w:rsidRPr="00EA5ECC">
        <w:rPr>
          <w:rFonts w:eastAsia="MS Mincho" w:hint="eastAsia"/>
        </w:rPr>
        <w:t>NR</w:t>
      </w:r>
      <w:r w:rsidRPr="00EA5ECC">
        <w:rPr>
          <w:rFonts w:eastAsia="MS Mincho"/>
        </w:rPr>
        <w:t xml:space="preserve"> </w:t>
      </w:r>
      <w:r w:rsidRPr="00EA5ECC">
        <w:rPr>
          <w:rFonts w:eastAsia="MS Mincho" w:hint="eastAsia"/>
        </w:rPr>
        <w:t xml:space="preserve">FR1 </w:t>
      </w:r>
      <w:r w:rsidRPr="00EA5ECC">
        <w:rPr>
          <w:rFonts w:eastAsia="MS Mincho"/>
        </w:rPr>
        <w:t>Test Model 1.1 (</w:t>
      </w:r>
      <w:r w:rsidRPr="00EA5ECC">
        <w:rPr>
          <w:rFonts w:eastAsia="MS Mincho" w:hint="eastAsia"/>
        </w:rPr>
        <w:t>NR</w:t>
      </w:r>
      <w:r w:rsidRPr="00EA5ECC">
        <w:rPr>
          <w:rFonts w:eastAsia="MS Mincho"/>
        </w:rPr>
        <w:t>-</w:t>
      </w:r>
      <w:r w:rsidRPr="00EA5ECC">
        <w:rPr>
          <w:rFonts w:eastAsia="MS Mincho" w:hint="eastAsia"/>
        </w:rPr>
        <w:t>FR1-</w:t>
      </w:r>
      <w:r w:rsidRPr="00EA5ECC">
        <w:rPr>
          <w:rFonts w:eastAsia="MS Mincho"/>
        </w:rPr>
        <w:t>TM1.1_BC3CS</w:t>
      </w:r>
      <w:r w:rsidRPr="00EA5ECC">
        <w:rPr>
          <w:rFonts w:eastAsia="MS Mincho" w:hint="eastAsia"/>
        </w:rPr>
        <w:t>16/17</w:t>
      </w:r>
      <w:r w:rsidRPr="00EA5ECC">
        <w:rPr>
          <w:rFonts w:eastAsia="MS Mincho"/>
        </w:rPr>
        <w:t>)</w:t>
      </w:r>
      <w:bookmarkEnd w:id="915"/>
    </w:p>
    <w:p w:rsidR="00BE5FE9" w:rsidRPr="00EA5ECC" w:rsidRDefault="00BE5FE9" w:rsidP="00541781">
      <w:r w:rsidRPr="00EA5ECC">
        <w:rPr>
          <w:rFonts w:cs="v4.2.0"/>
        </w:rPr>
        <w:t xml:space="preserve">This test model shall be constructed based on </w:t>
      </w:r>
      <w:r w:rsidRPr="00EA5ECC">
        <w:rPr>
          <w:rFonts w:cs="v4.2.0" w:hint="eastAsia"/>
        </w:rPr>
        <w:t>NR</w:t>
      </w:r>
      <w:r w:rsidRPr="00EA5ECC">
        <w:rPr>
          <w:rFonts w:cs="v4.2.0"/>
        </w:rPr>
        <w:t>-</w:t>
      </w:r>
      <w:r w:rsidRPr="00EA5ECC">
        <w:rPr>
          <w:rFonts w:cs="v4.2.0" w:hint="eastAsia"/>
        </w:rPr>
        <w:t>FR1-</w:t>
      </w:r>
      <w:r w:rsidRPr="00EA5ECC">
        <w:rPr>
          <w:rFonts w:cs="v4.2.0"/>
        </w:rPr>
        <w:t xml:space="preserve">TM1.1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w:t>
      </w:r>
      <w:ins w:id="916" w:author="CR#0857" w:date="2019-06-26T15:47:00Z">
        <w:r w:rsidR="00E960CC">
          <w:rPr>
            <w:rFonts w:cs="v4.2.0"/>
          </w:rPr>
          <w:t> </w:t>
        </w:r>
      </w:ins>
      <w:del w:id="917" w:author="CR#0857" w:date="2019-06-26T15:47:00Z">
        <w:r w:rsidRPr="00EA5ECC" w:rsidDel="00E960CC">
          <w:rPr>
            <w:rFonts w:cs="v4.2.0"/>
          </w:rPr>
          <w:delText xml:space="preserve"> </w:delText>
        </w:r>
      </w:del>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2.1</w:t>
      </w:r>
      <w:r w:rsidRPr="00EA5ECC">
        <w:rPr>
          <w:rFonts w:cs="v4.2.0"/>
        </w:rPr>
        <w:t>.</w:t>
      </w:r>
    </w:p>
    <w:p w:rsidR="00541781" w:rsidRPr="00EA5ECC" w:rsidRDefault="00541781" w:rsidP="00F311C8">
      <w:pPr>
        <w:pStyle w:val="Heading1"/>
        <w:rPr>
          <w:rFonts w:eastAsia="MS Mincho"/>
        </w:rPr>
      </w:pPr>
      <w:bookmarkStart w:id="918" w:name="_Toc5362790"/>
      <w:r w:rsidRPr="00EA5ECC">
        <w:rPr>
          <w:rFonts w:eastAsia="MS Mincho"/>
        </w:rPr>
        <w:lastRenderedPageBreak/>
        <w:t>E.2</w:t>
      </w:r>
      <w:r w:rsidRPr="00EA5ECC">
        <w:rPr>
          <w:rFonts w:eastAsia="MS Mincho"/>
        </w:rPr>
        <w:tab/>
        <w:t>E-UTRA Test Model 1.2 (E-TM1.2_</w:t>
      </w:r>
      <w:r w:rsidRPr="00EA5ECC">
        <w:rPr>
          <w:lang w:eastAsia="zh-CN"/>
        </w:rPr>
        <w:t>BC3</w:t>
      </w:r>
      <w:r w:rsidRPr="00EA5ECC">
        <w:rPr>
          <w:rFonts w:eastAsia="MS Mincho"/>
        </w:rPr>
        <w:t>CS3)</w:t>
      </w:r>
      <w:bookmarkEnd w:id="918"/>
    </w:p>
    <w:p w:rsidR="00D7369E" w:rsidRPr="00EA5ECC" w:rsidRDefault="00541781" w:rsidP="00D7369E">
      <w:pPr>
        <w:rPr>
          <w:rFonts w:cs="v4.2.0"/>
          <w:lang w:eastAsia="zh-CN"/>
        </w:rPr>
      </w:pPr>
      <w:r w:rsidRPr="00EA5ECC">
        <w:rPr>
          <w:rFonts w:cs="v4.2.0"/>
          <w:lang w:eastAsia="zh-CN"/>
        </w:rPr>
        <w:t>This test model shall be constructed based on E-TM</w:t>
      </w:r>
      <w:del w:id="919" w:author="CR#0857" w:date="2019-06-26T15:47:00Z">
        <w:r w:rsidRPr="00EA5ECC" w:rsidDel="00E960CC">
          <w:rPr>
            <w:rFonts w:cs="v4.2.0"/>
            <w:lang w:eastAsia="zh-CN"/>
          </w:rPr>
          <w:delText xml:space="preserve"> </w:delText>
        </w:r>
      </w:del>
      <w:r w:rsidRPr="00EA5ECC">
        <w:rPr>
          <w:rFonts w:cs="v4.2.0"/>
          <w:lang w:eastAsia="zh-CN"/>
        </w:rPr>
        <w:t xml:space="preserve">1.2 in </w:t>
      </w:r>
      <w:ins w:id="920" w:author="CR#0857" w:date="2019-06-26T15:47:00Z">
        <w:r w:rsidR="00E960CC">
          <w:rPr>
            <w:rFonts w:cs="v4.2.0"/>
            <w:lang w:eastAsia="zh-CN"/>
          </w:rPr>
          <w:t>TS </w:t>
        </w:r>
      </w:ins>
      <w:r w:rsidRPr="00EA5ECC">
        <w:rPr>
          <w:rFonts w:cs="v4.2.0"/>
          <w:lang w:eastAsia="zh-CN"/>
        </w:rPr>
        <w:t>36.141</w:t>
      </w:r>
      <w:ins w:id="921" w:author="CR#0857" w:date="2019-06-26T15:47:00Z">
        <w:r w:rsidR="00E960CC">
          <w:rPr>
            <w:rFonts w:cs="v4.2.0"/>
            <w:lang w:eastAsia="zh-CN"/>
          </w:rPr>
          <w:t> [9]</w:t>
        </w:r>
      </w:ins>
      <w:r w:rsidRPr="00EA5ECC">
        <w:rPr>
          <w:rFonts w:cs="v4.2.0"/>
          <w:lang w:eastAsia="zh-CN"/>
        </w:rPr>
        <w:t xml:space="preserve"> subclause 6.1.1.2 according to the data mapping principles elaborated in Ta</w:t>
      </w:r>
      <w:r w:rsidR="009E6EEF" w:rsidRPr="00EA5ECC">
        <w:rPr>
          <w:rFonts w:cs="v4.2.0"/>
          <w:lang w:eastAsia="zh-CN"/>
        </w:rPr>
        <w:t>bl</w:t>
      </w:r>
      <w:r w:rsidRPr="00EA5ECC">
        <w:rPr>
          <w:rFonts w:cs="v4.2.0"/>
          <w:lang w:eastAsia="zh-CN"/>
        </w:rPr>
        <w:t>e E-2.</w:t>
      </w:r>
    </w:p>
    <w:p w:rsidR="00541781" w:rsidRPr="00EA5ECC" w:rsidRDefault="00D7369E" w:rsidP="00D7369E">
      <w:r w:rsidRPr="00EA5ECC">
        <w:t xml:space="preserve">This Test Model shall not be used when testing for BC3 CS2 BS and </w:t>
      </w:r>
      <w:r w:rsidRPr="00EA5ECC">
        <w:rPr>
          <w:rFonts w:cs="v4.2.0"/>
        </w:rPr>
        <w:t>when NB-IoT in-band and/or guard band is supported</w:t>
      </w:r>
      <w:r w:rsidRPr="00EA5ECC">
        <w:t>.</w:t>
      </w:r>
    </w:p>
    <w:p w:rsidR="00BE5FE9" w:rsidRPr="00EA5ECC" w:rsidRDefault="00BE5FE9" w:rsidP="00BE5FE9">
      <w:pPr>
        <w:pStyle w:val="Heading1"/>
        <w:rPr>
          <w:rFonts w:eastAsia="MS Mincho" w:cs="Arial"/>
          <w:bCs/>
          <w:szCs w:val="36"/>
        </w:rPr>
      </w:pPr>
      <w:bookmarkStart w:id="922" w:name="_Toc5362791"/>
      <w:r w:rsidRPr="00EA5ECC">
        <w:rPr>
          <w:rFonts w:eastAsia="MS Mincho" w:cs="Arial"/>
          <w:bCs/>
          <w:szCs w:val="36"/>
        </w:rPr>
        <w:t>E.2A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1.2 (</w:t>
      </w:r>
      <w:r w:rsidRPr="00EA5ECC">
        <w:rPr>
          <w:rFonts w:eastAsia="MS Mincho" w:cs="Arial" w:hint="eastAsia"/>
          <w:bCs/>
          <w:szCs w:val="36"/>
        </w:rPr>
        <w:t>NR-FR1</w:t>
      </w:r>
      <w:r w:rsidRPr="00EA5ECC">
        <w:rPr>
          <w:rFonts w:eastAsia="MS Mincho" w:cs="Arial"/>
          <w:bCs/>
          <w:szCs w:val="36"/>
        </w:rPr>
        <w:t>-TM1.2_BC3CS</w:t>
      </w:r>
      <w:r w:rsidRPr="00EA5ECC">
        <w:rPr>
          <w:rFonts w:eastAsia="MS Mincho" w:cs="Arial" w:hint="eastAsia"/>
          <w:bCs/>
          <w:szCs w:val="36"/>
        </w:rPr>
        <w:t>16/17</w:t>
      </w:r>
      <w:r w:rsidRPr="00EA5ECC">
        <w:rPr>
          <w:rFonts w:eastAsia="MS Mincho" w:cs="Arial"/>
          <w:bCs/>
          <w:szCs w:val="36"/>
        </w:rPr>
        <w:t>)</w:t>
      </w:r>
      <w:bookmarkEnd w:id="922"/>
    </w:p>
    <w:p w:rsidR="00BE5FE9" w:rsidRPr="00EA5ECC" w:rsidRDefault="00BE5FE9" w:rsidP="00D7369E">
      <w:r w:rsidRPr="00EA5ECC">
        <w:rPr>
          <w:rFonts w:cs="v4.2.0"/>
        </w:rPr>
        <w:t xml:space="preserve">This test model shall be constructed based on </w:t>
      </w:r>
      <w:r w:rsidRPr="00EA5ECC">
        <w:rPr>
          <w:rFonts w:cs="v4.2.0" w:hint="eastAsia"/>
        </w:rPr>
        <w:t>NR-FR1</w:t>
      </w:r>
      <w:r w:rsidRPr="00EA5ECC">
        <w:rPr>
          <w:rFonts w:cs="v4.2.0"/>
        </w:rPr>
        <w:t xml:space="preserve">-TM1.2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.2</w:t>
      </w:r>
      <w:r w:rsidRPr="00EA5ECC">
        <w:rPr>
          <w:rFonts w:cs="v4.2.0" w:hint="eastAsia"/>
        </w:rPr>
        <w:t>.2</w:t>
      </w:r>
      <w:r w:rsidRPr="00EA5ECC">
        <w:rPr>
          <w:rFonts w:cs="v4.2.0"/>
        </w:rPr>
        <w:t>.</w:t>
      </w:r>
    </w:p>
    <w:p w:rsidR="00541781" w:rsidRPr="00EA5ECC" w:rsidRDefault="00541781" w:rsidP="00F311C8">
      <w:pPr>
        <w:pStyle w:val="Heading1"/>
        <w:rPr>
          <w:rFonts w:eastAsia="MS Mincho"/>
        </w:rPr>
      </w:pPr>
      <w:bookmarkStart w:id="923" w:name="_Toc5362792"/>
      <w:r w:rsidRPr="00EA5ECC">
        <w:rPr>
          <w:rFonts w:eastAsia="MS Mincho"/>
        </w:rPr>
        <w:t>E.3</w:t>
      </w:r>
      <w:r w:rsidRPr="00EA5ECC">
        <w:rPr>
          <w:rFonts w:eastAsia="MS Mincho"/>
        </w:rPr>
        <w:tab/>
        <w:t>E-UTRA Test Model 2 (E-TM2_</w:t>
      </w:r>
      <w:r w:rsidRPr="00EA5ECC">
        <w:rPr>
          <w:lang w:eastAsia="zh-CN"/>
        </w:rPr>
        <w:t>BC3</w:t>
      </w:r>
      <w:r w:rsidRPr="00EA5ECC">
        <w:rPr>
          <w:rFonts w:eastAsia="MS Mincho"/>
        </w:rPr>
        <w:t>CS3)</w:t>
      </w:r>
      <w:bookmarkEnd w:id="923"/>
    </w:p>
    <w:p w:rsidR="00541781" w:rsidRPr="00EA5ECC" w:rsidRDefault="00541781" w:rsidP="00541781">
      <w:pPr>
        <w:rPr>
          <w:rFonts w:cs="v4.2.0"/>
          <w:lang w:eastAsia="zh-CN"/>
        </w:rPr>
      </w:pPr>
      <w:r w:rsidRPr="00EA5ECC">
        <w:rPr>
          <w:rFonts w:cs="v4.2.0"/>
          <w:lang w:eastAsia="zh-CN"/>
        </w:rPr>
        <w:t>This test model shall be constructed based on E-TM</w:t>
      </w:r>
      <w:del w:id="924" w:author="CR#0857" w:date="2019-06-26T15:48:00Z">
        <w:r w:rsidRPr="00EA5ECC" w:rsidDel="00E960CC">
          <w:rPr>
            <w:rFonts w:cs="v4.2.0"/>
            <w:lang w:eastAsia="zh-CN"/>
          </w:rPr>
          <w:delText xml:space="preserve"> </w:delText>
        </w:r>
      </w:del>
      <w:r w:rsidRPr="00EA5ECC">
        <w:rPr>
          <w:rFonts w:cs="v4.2.0"/>
          <w:lang w:eastAsia="zh-CN"/>
        </w:rPr>
        <w:t xml:space="preserve">2 in </w:t>
      </w:r>
      <w:ins w:id="925" w:author="CR#0857" w:date="2019-06-26T15:48:00Z">
        <w:r w:rsidR="00E960CC">
          <w:rPr>
            <w:rFonts w:cs="v4.2.0"/>
            <w:lang w:eastAsia="zh-CN"/>
          </w:rPr>
          <w:t>TS </w:t>
        </w:r>
      </w:ins>
      <w:r w:rsidRPr="00EA5ECC">
        <w:rPr>
          <w:rFonts w:cs="v4.2.0"/>
          <w:lang w:eastAsia="zh-CN"/>
        </w:rPr>
        <w:t>36.141</w:t>
      </w:r>
      <w:ins w:id="926" w:author="CR#0857" w:date="2019-06-26T15:48:00Z">
        <w:r w:rsidR="00E960CC">
          <w:rPr>
            <w:rFonts w:cs="v4.2.0"/>
            <w:lang w:eastAsia="zh-CN"/>
          </w:rPr>
          <w:t> [9]</w:t>
        </w:r>
      </w:ins>
      <w:r w:rsidRPr="00EA5ECC">
        <w:rPr>
          <w:rFonts w:cs="v4.2.0"/>
          <w:lang w:eastAsia="zh-CN"/>
        </w:rPr>
        <w:t xml:space="preserve"> subclause 6.1.1.3 according to the data mappi</w:t>
      </w:r>
      <w:r w:rsidR="009E6EEF" w:rsidRPr="00EA5ECC">
        <w:rPr>
          <w:rFonts w:cs="v4.2.0"/>
          <w:lang w:eastAsia="zh-CN"/>
        </w:rPr>
        <w:t>ng principles elaborated in Tabl</w:t>
      </w:r>
      <w:r w:rsidRPr="00EA5ECC">
        <w:rPr>
          <w:rFonts w:cs="v4.2.0"/>
          <w:lang w:eastAsia="zh-CN"/>
        </w:rPr>
        <w:t>e E-2.</w:t>
      </w:r>
    </w:p>
    <w:p w:rsidR="00BE5FE9" w:rsidRPr="00EA5ECC" w:rsidRDefault="00BE5FE9" w:rsidP="00BE5FE9">
      <w:pPr>
        <w:pStyle w:val="Heading1"/>
        <w:rPr>
          <w:rFonts w:eastAsia="MS Mincho" w:cs="Arial"/>
          <w:bCs/>
          <w:szCs w:val="36"/>
        </w:rPr>
      </w:pPr>
      <w:bookmarkStart w:id="927" w:name="_Toc5362793"/>
      <w:r w:rsidRPr="00EA5ECC">
        <w:rPr>
          <w:rFonts w:eastAsia="MS Mincho" w:cs="Arial"/>
          <w:bCs/>
          <w:szCs w:val="36"/>
        </w:rPr>
        <w:t>E.3A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2 (</w:t>
      </w:r>
      <w:r w:rsidRPr="00EA5ECC">
        <w:rPr>
          <w:rFonts w:eastAsia="MS Mincho" w:cs="Arial" w:hint="eastAsia"/>
          <w:bCs/>
          <w:szCs w:val="36"/>
        </w:rPr>
        <w:t>NR</w:t>
      </w:r>
      <w:r w:rsidRPr="00EA5ECC">
        <w:rPr>
          <w:rFonts w:eastAsia="MS Mincho" w:cs="Arial"/>
          <w:bCs/>
          <w:szCs w:val="36"/>
        </w:rPr>
        <w:t>-</w:t>
      </w:r>
      <w:r w:rsidRPr="00EA5ECC">
        <w:rPr>
          <w:rFonts w:eastAsia="MS Mincho" w:cs="Arial" w:hint="eastAsia"/>
          <w:bCs/>
          <w:szCs w:val="36"/>
        </w:rPr>
        <w:t>FR1-</w:t>
      </w:r>
      <w:r w:rsidRPr="00EA5ECC">
        <w:rPr>
          <w:rFonts w:eastAsia="MS Mincho" w:cs="Arial"/>
          <w:bCs/>
          <w:szCs w:val="36"/>
        </w:rPr>
        <w:t>TM2_BC3CS</w:t>
      </w:r>
      <w:r w:rsidRPr="00EA5ECC">
        <w:rPr>
          <w:rFonts w:eastAsia="MS Mincho" w:cs="Arial" w:hint="eastAsia"/>
          <w:bCs/>
          <w:szCs w:val="36"/>
        </w:rPr>
        <w:t>16/17</w:t>
      </w:r>
      <w:r w:rsidRPr="00EA5ECC">
        <w:rPr>
          <w:rFonts w:eastAsia="MS Mincho" w:cs="Arial"/>
          <w:bCs/>
          <w:szCs w:val="36"/>
        </w:rPr>
        <w:t>)</w:t>
      </w:r>
      <w:bookmarkEnd w:id="927"/>
    </w:p>
    <w:p w:rsidR="00BE5FE9" w:rsidRDefault="00BE5FE9" w:rsidP="00541781">
      <w:pPr>
        <w:rPr>
          <w:ins w:id="928" w:author="CR#0857" w:date="2019-06-26T15:48:00Z"/>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2.3</w:t>
      </w:r>
      <w:r w:rsidRPr="00EA5ECC">
        <w:rPr>
          <w:rFonts w:cs="v4.2.0"/>
        </w:rPr>
        <w:t>.</w:t>
      </w:r>
    </w:p>
    <w:p w:rsidR="00E960CC" w:rsidRPr="00ED44D0" w:rsidRDefault="00E960CC" w:rsidP="00E960CC">
      <w:pPr>
        <w:pStyle w:val="Heading1"/>
        <w:rPr>
          <w:ins w:id="929" w:author="CR#0857" w:date="2019-06-26T15:48:00Z"/>
          <w:rFonts w:eastAsia="MS Mincho" w:cs="Arial"/>
          <w:bCs/>
          <w:szCs w:val="36"/>
        </w:rPr>
      </w:pPr>
      <w:ins w:id="930" w:author="CR#0857" w:date="2019-06-26T15:48:00Z">
        <w:r w:rsidRPr="00ED44D0">
          <w:rPr>
            <w:rFonts w:eastAsia="MS Mincho" w:cs="Arial"/>
            <w:bCs/>
            <w:szCs w:val="36"/>
          </w:rPr>
          <w:t>E.3</w:t>
        </w:r>
        <w:r>
          <w:rPr>
            <w:rFonts w:eastAsia="MS Mincho" w:cs="Arial"/>
            <w:bCs/>
            <w:szCs w:val="36"/>
          </w:rPr>
          <w:t>B</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2</w:t>
        </w:r>
        <w:r>
          <w:rPr>
            <w:rFonts w:eastAsia="MS Mincho" w:cs="Arial"/>
            <w:bCs/>
            <w:szCs w:val="36"/>
          </w:rPr>
          <w:t>a</w:t>
        </w:r>
        <w:r w:rsidRPr="00ED44D0">
          <w:rPr>
            <w:rFonts w:eastAsia="MS Mincho" w:cs="Arial"/>
            <w:bCs/>
            <w:szCs w:val="36"/>
          </w:rPr>
          <w:t xml:space="preserve">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TM2</w:t>
        </w:r>
        <w:r>
          <w:rPr>
            <w:rFonts w:eastAsia="MS Mincho" w:cs="Arial"/>
            <w:bCs/>
            <w:szCs w:val="36"/>
          </w:rPr>
          <w:t>a</w:t>
        </w:r>
        <w:r w:rsidRPr="00ED44D0">
          <w:rPr>
            <w:rFonts w:eastAsia="MS Mincho" w:cs="Arial"/>
            <w:bCs/>
            <w:szCs w:val="36"/>
          </w:rPr>
          <w:t>_BC3CS</w:t>
        </w:r>
        <w:r w:rsidRPr="00ED44D0">
          <w:rPr>
            <w:rFonts w:eastAsia="MS Mincho" w:cs="Arial" w:hint="eastAsia"/>
            <w:bCs/>
            <w:szCs w:val="36"/>
          </w:rPr>
          <w:t>16/17</w:t>
        </w:r>
        <w:r w:rsidRPr="00ED44D0">
          <w:rPr>
            <w:rFonts w:eastAsia="MS Mincho" w:cs="Arial"/>
            <w:bCs/>
            <w:szCs w:val="36"/>
          </w:rPr>
          <w:t>)</w:t>
        </w:r>
      </w:ins>
    </w:p>
    <w:p w:rsidR="00E960CC" w:rsidRDefault="00E960CC" w:rsidP="00E960CC">
      <w:pPr>
        <w:rPr>
          <w:ins w:id="931" w:author="CR#0857" w:date="2019-06-26T15:48:00Z"/>
          <w:rFonts w:cs="v4.2.0"/>
        </w:rPr>
      </w:pPr>
      <w:ins w:id="932" w:author="CR#0857" w:date="2019-06-26T15:48:00Z">
        <w:r w:rsidRPr="00ED44D0">
          <w:rPr>
            <w:rFonts w:cs="v4.2.0"/>
          </w:rPr>
          <w:t xml:space="preserve">This test model shall be constructed based on </w:t>
        </w:r>
        <w:r w:rsidRPr="00ED44D0">
          <w:rPr>
            <w:rFonts w:cs="v4.2.0" w:hint="eastAsia"/>
          </w:rPr>
          <w:t>NR-FR1</w:t>
        </w:r>
        <w:r w:rsidRPr="00ED44D0">
          <w:rPr>
            <w:rFonts w:cs="v4.2.0"/>
          </w:rPr>
          <w:t>-TM2</w:t>
        </w:r>
        <w:r>
          <w:rPr>
            <w:rFonts w:cs="v4.2.0"/>
          </w:rPr>
          <w:t>a</w:t>
        </w:r>
        <w:r w:rsidRPr="00ED44D0">
          <w:rPr>
            <w:rFonts w:cs="v4.2.0"/>
          </w:rPr>
          <w:t xml:space="preserve">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w:t>
        </w:r>
        <w:r>
          <w:rPr>
            <w:rFonts w:cs="v4.2.0"/>
          </w:rPr>
          <w:t>4</w:t>
        </w:r>
        <w:r w:rsidRPr="00ED44D0">
          <w:rPr>
            <w:rFonts w:cs="v4.2.0"/>
          </w:rPr>
          <w:t>.</w:t>
        </w:r>
      </w:ins>
    </w:p>
    <w:p w:rsidR="00E960CC" w:rsidRPr="00874D40" w:rsidRDefault="00E960CC" w:rsidP="00E960CC">
      <w:pPr>
        <w:pStyle w:val="Heading1"/>
        <w:rPr>
          <w:ins w:id="933" w:author="CR#0857" w:date="2019-06-26T15:48:00Z"/>
          <w:rFonts w:eastAsia="MS Mincho"/>
        </w:rPr>
      </w:pPr>
      <w:ins w:id="934" w:author="CR#0857" w:date="2019-06-26T15:48:00Z">
        <w:r w:rsidRPr="00874D40">
          <w:rPr>
            <w:rFonts w:eastAsia="MS Mincho"/>
          </w:rPr>
          <w:t>E.3</w:t>
        </w:r>
        <w:r>
          <w:rPr>
            <w:rFonts w:eastAsia="MS Mincho"/>
          </w:rPr>
          <w:t>C</w:t>
        </w:r>
        <w:r w:rsidRPr="00874D40">
          <w:rPr>
            <w:rFonts w:eastAsia="MS Mincho"/>
          </w:rPr>
          <w:tab/>
          <w:t>E-UTRA Test Model 2</w:t>
        </w:r>
        <w:r>
          <w:rPr>
            <w:rFonts w:eastAsia="MS Mincho"/>
          </w:rPr>
          <w:t>a</w:t>
        </w:r>
        <w:r w:rsidRPr="00874D40">
          <w:rPr>
            <w:rFonts w:eastAsia="MS Mincho"/>
          </w:rPr>
          <w:t xml:space="preserve"> (E-TM2</w:t>
        </w:r>
        <w:r>
          <w:rPr>
            <w:rFonts w:eastAsia="MS Mincho"/>
          </w:rPr>
          <w:t>a</w:t>
        </w:r>
        <w:r w:rsidRPr="00874D40">
          <w:rPr>
            <w:rFonts w:eastAsia="MS Mincho"/>
          </w:rPr>
          <w:t>_</w:t>
        </w:r>
        <w:r w:rsidRPr="00874D40">
          <w:rPr>
            <w:lang w:eastAsia="zh-CN"/>
          </w:rPr>
          <w:t>BC3</w:t>
        </w:r>
        <w:r w:rsidRPr="00874D40">
          <w:rPr>
            <w:rFonts w:eastAsia="MS Mincho"/>
          </w:rPr>
          <w:t>CS3)</w:t>
        </w:r>
      </w:ins>
    </w:p>
    <w:p w:rsidR="00E960CC" w:rsidRDefault="00E960CC" w:rsidP="00E960CC">
      <w:pPr>
        <w:rPr>
          <w:ins w:id="935" w:author="CR#0857" w:date="2019-06-26T15:48:00Z"/>
          <w:rFonts w:cs="v4.2.0"/>
          <w:lang w:eastAsia="zh-CN"/>
        </w:rPr>
      </w:pPr>
      <w:ins w:id="936" w:author="CR#0857" w:date="2019-06-26T15:48:00Z">
        <w:r w:rsidRPr="00874D40">
          <w:rPr>
            <w:rFonts w:cs="v4.2.0"/>
            <w:lang w:eastAsia="zh-CN"/>
          </w:rPr>
          <w:t>This test model shall be constructed based on E-TM2</w:t>
        </w:r>
        <w:r>
          <w:rPr>
            <w:rFonts w:cs="v4.2.0"/>
            <w:lang w:eastAsia="zh-CN"/>
          </w:rPr>
          <w:t>a</w:t>
        </w:r>
        <w:r w:rsidRPr="00874D40">
          <w:rPr>
            <w:rFonts w:cs="v4.2.0"/>
            <w:lang w:eastAsia="zh-CN"/>
          </w:rPr>
          <w:t xml:space="preserve"> in </w:t>
        </w:r>
      </w:ins>
      <w:ins w:id="937" w:author="CR#0857" w:date="2019-06-26T15:50:00Z">
        <w:r>
          <w:rPr>
            <w:rFonts w:cs="v4.2.0"/>
            <w:lang w:eastAsia="zh-CN"/>
          </w:rPr>
          <w:t>TS </w:t>
        </w:r>
      </w:ins>
      <w:ins w:id="938" w:author="CR#0857" w:date="2019-06-26T15:48:00Z">
        <w:r w:rsidRPr="00874D40">
          <w:rPr>
            <w:rFonts w:cs="v4.2.0"/>
            <w:lang w:eastAsia="zh-CN"/>
          </w:rPr>
          <w:t>36.141</w:t>
        </w:r>
      </w:ins>
      <w:ins w:id="939" w:author="CR#0857" w:date="2019-06-26T15:50:00Z">
        <w:r>
          <w:rPr>
            <w:rFonts w:cs="v4.2.0"/>
            <w:lang w:eastAsia="zh-CN"/>
          </w:rPr>
          <w:t> [9]</w:t>
        </w:r>
      </w:ins>
      <w:ins w:id="940" w:author="CR#0857" w:date="2019-06-26T15:48:00Z">
        <w:r w:rsidRPr="00874D40">
          <w:rPr>
            <w:rFonts w:cs="v4.2.0"/>
            <w:lang w:eastAsia="zh-CN"/>
          </w:rPr>
          <w:t xml:space="preserve"> subclause 6.1.1.3</w:t>
        </w:r>
        <w:r>
          <w:rPr>
            <w:rFonts w:cs="v4.2.0"/>
            <w:lang w:eastAsia="zh-CN"/>
          </w:rPr>
          <w:t>a</w:t>
        </w:r>
        <w:r w:rsidRPr="00874D40">
          <w:rPr>
            <w:rFonts w:cs="v4.2.0"/>
            <w:lang w:eastAsia="zh-CN"/>
          </w:rPr>
          <w:t xml:space="preserve"> according to the data mapping principles elaborated in Table E-2.</w:t>
        </w:r>
      </w:ins>
    </w:p>
    <w:p w:rsidR="00E960CC" w:rsidRPr="00874D40" w:rsidRDefault="00E960CC" w:rsidP="00E960CC">
      <w:pPr>
        <w:pStyle w:val="Heading1"/>
        <w:rPr>
          <w:ins w:id="941" w:author="CR#0857" w:date="2019-06-26T15:48:00Z"/>
          <w:rFonts w:eastAsia="MS Mincho"/>
        </w:rPr>
      </w:pPr>
      <w:ins w:id="942" w:author="CR#0857" w:date="2019-06-26T15:48:00Z">
        <w:r w:rsidRPr="00874D40">
          <w:rPr>
            <w:rFonts w:eastAsia="MS Mincho"/>
          </w:rPr>
          <w:t>E.3</w:t>
        </w:r>
      </w:ins>
      <w:ins w:id="943" w:author="CR#0857" w:date="2019-06-26T15:49:00Z">
        <w:r>
          <w:rPr>
            <w:rFonts w:eastAsia="MS Mincho"/>
          </w:rPr>
          <w:t>D</w:t>
        </w:r>
      </w:ins>
      <w:ins w:id="944" w:author="CR#0857" w:date="2019-06-26T15:48:00Z">
        <w:r w:rsidRPr="00874D40">
          <w:rPr>
            <w:rFonts w:eastAsia="MS Mincho"/>
          </w:rPr>
          <w:tab/>
          <w:t>E-UTRA Test Model 2</w:t>
        </w:r>
        <w:r>
          <w:rPr>
            <w:rFonts w:eastAsia="MS Mincho"/>
          </w:rPr>
          <w:t>b</w:t>
        </w:r>
        <w:r w:rsidRPr="00874D40">
          <w:rPr>
            <w:rFonts w:eastAsia="MS Mincho"/>
          </w:rPr>
          <w:t xml:space="preserve"> (E-TM2</w:t>
        </w:r>
        <w:r>
          <w:rPr>
            <w:rFonts w:eastAsia="MS Mincho"/>
          </w:rPr>
          <w:t>b</w:t>
        </w:r>
        <w:r w:rsidRPr="00874D40">
          <w:rPr>
            <w:rFonts w:eastAsia="MS Mincho"/>
          </w:rPr>
          <w:t>_</w:t>
        </w:r>
        <w:r w:rsidRPr="00874D40">
          <w:rPr>
            <w:lang w:eastAsia="zh-CN"/>
          </w:rPr>
          <w:t>BC3</w:t>
        </w:r>
        <w:r w:rsidRPr="00874D40">
          <w:rPr>
            <w:rFonts w:eastAsia="MS Mincho"/>
          </w:rPr>
          <w:t>CS3)</w:t>
        </w:r>
      </w:ins>
    </w:p>
    <w:p w:rsidR="00E960CC" w:rsidRPr="00EA5ECC" w:rsidRDefault="00E960CC" w:rsidP="00541781">
      <w:pPr>
        <w:rPr>
          <w:rFonts w:cs="v4.2.0"/>
        </w:rPr>
      </w:pPr>
      <w:ins w:id="945" w:author="CR#0857" w:date="2019-06-26T15:48:00Z">
        <w:r w:rsidRPr="00874D40">
          <w:rPr>
            <w:rFonts w:cs="v4.2.0"/>
            <w:lang w:eastAsia="zh-CN"/>
          </w:rPr>
          <w:t>This test model shall be constructed based on E-TM2</w:t>
        </w:r>
        <w:r>
          <w:rPr>
            <w:rFonts w:cs="v4.2.0"/>
            <w:lang w:eastAsia="zh-CN"/>
          </w:rPr>
          <w:t>b</w:t>
        </w:r>
        <w:r w:rsidRPr="00874D40">
          <w:rPr>
            <w:rFonts w:cs="v4.2.0"/>
            <w:lang w:eastAsia="zh-CN"/>
          </w:rPr>
          <w:t xml:space="preserve"> in </w:t>
        </w:r>
      </w:ins>
      <w:ins w:id="946" w:author="CR#0857" w:date="2019-06-26T15:50:00Z">
        <w:r>
          <w:rPr>
            <w:rFonts w:cs="v4.2.0"/>
            <w:lang w:eastAsia="zh-CN"/>
          </w:rPr>
          <w:t>TS </w:t>
        </w:r>
      </w:ins>
      <w:ins w:id="947" w:author="CR#0857" w:date="2019-06-26T15:48:00Z">
        <w:r w:rsidRPr="00874D40">
          <w:rPr>
            <w:rFonts w:cs="v4.2.0"/>
            <w:lang w:eastAsia="zh-CN"/>
          </w:rPr>
          <w:t>36.141</w:t>
        </w:r>
      </w:ins>
      <w:ins w:id="948" w:author="CR#0857" w:date="2019-06-26T15:50:00Z">
        <w:r>
          <w:rPr>
            <w:rFonts w:cs="v4.2.0"/>
            <w:lang w:eastAsia="zh-CN"/>
          </w:rPr>
          <w:t> [9]</w:t>
        </w:r>
      </w:ins>
      <w:ins w:id="949" w:author="CR#0857" w:date="2019-06-26T15:48:00Z">
        <w:r w:rsidRPr="00874D40">
          <w:rPr>
            <w:rFonts w:cs="v4.2.0"/>
            <w:lang w:eastAsia="zh-CN"/>
          </w:rPr>
          <w:t xml:space="preserve"> subclause 6.1.1.3</w:t>
        </w:r>
        <w:r>
          <w:rPr>
            <w:rFonts w:cs="v4.2.0"/>
            <w:lang w:eastAsia="zh-CN"/>
          </w:rPr>
          <w:t>b</w:t>
        </w:r>
        <w:r w:rsidRPr="00874D40">
          <w:rPr>
            <w:rFonts w:cs="v4.2.0"/>
            <w:lang w:eastAsia="zh-CN"/>
          </w:rPr>
          <w:t xml:space="preserve"> according to the data mapping principles elaborated in Table E-2.</w:t>
        </w:r>
      </w:ins>
    </w:p>
    <w:p w:rsidR="00541781" w:rsidRPr="00EA5ECC" w:rsidRDefault="00541781" w:rsidP="00F311C8">
      <w:pPr>
        <w:pStyle w:val="Heading1"/>
        <w:rPr>
          <w:rFonts w:eastAsia="MS Mincho"/>
        </w:rPr>
      </w:pPr>
      <w:bookmarkStart w:id="950" w:name="_Toc5362794"/>
      <w:r w:rsidRPr="00EA5ECC">
        <w:rPr>
          <w:rFonts w:eastAsia="MS Mincho"/>
        </w:rPr>
        <w:t>E.4</w:t>
      </w:r>
      <w:r w:rsidRPr="00EA5ECC">
        <w:rPr>
          <w:rFonts w:eastAsia="MS Mincho"/>
        </w:rPr>
        <w:tab/>
        <w:t>E-UTRA Test Model 3.1 (E-TM3.1_</w:t>
      </w:r>
      <w:r w:rsidRPr="00EA5ECC">
        <w:rPr>
          <w:lang w:eastAsia="zh-CN"/>
        </w:rPr>
        <w:t>BC3</w:t>
      </w:r>
      <w:r w:rsidRPr="00EA5ECC">
        <w:rPr>
          <w:rFonts w:eastAsia="MS Mincho"/>
        </w:rPr>
        <w:t>CS3)</w:t>
      </w:r>
      <w:bookmarkEnd w:id="950"/>
    </w:p>
    <w:p w:rsidR="00541781" w:rsidRDefault="00541781" w:rsidP="00541781">
      <w:pPr>
        <w:rPr>
          <w:rFonts w:cs="v4.2.0"/>
          <w:lang w:eastAsia="zh-CN"/>
        </w:rPr>
      </w:pPr>
      <w:r w:rsidRPr="00EA5ECC">
        <w:rPr>
          <w:rFonts w:cs="v4.2.0"/>
          <w:lang w:eastAsia="zh-CN"/>
        </w:rPr>
        <w:t>This test model shall be constructed based on E-TM</w:t>
      </w:r>
      <w:del w:id="951" w:author="CR#0857" w:date="2019-06-26T15:48:00Z">
        <w:r w:rsidRPr="00EA5ECC" w:rsidDel="00E960CC">
          <w:rPr>
            <w:rFonts w:cs="v4.2.0"/>
            <w:lang w:eastAsia="zh-CN"/>
          </w:rPr>
          <w:delText xml:space="preserve"> </w:delText>
        </w:r>
      </w:del>
      <w:r w:rsidRPr="00EA5ECC">
        <w:rPr>
          <w:rFonts w:cs="v4.2.0"/>
          <w:lang w:eastAsia="zh-CN"/>
        </w:rPr>
        <w:t xml:space="preserve">3.1 in </w:t>
      </w:r>
      <w:ins w:id="952" w:author="CR#0857" w:date="2019-06-26T15:48:00Z">
        <w:r w:rsidR="00E960CC">
          <w:rPr>
            <w:rFonts w:cs="v4.2.0"/>
            <w:lang w:eastAsia="zh-CN"/>
          </w:rPr>
          <w:t>TS </w:t>
        </w:r>
      </w:ins>
      <w:r w:rsidRPr="00EA5ECC">
        <w:rPr>
          <w:rFonts w:cs="v4.2.0"/>
          <w:lang w:eastAsia="zh-CN"/>
        </w:rPr>
        <w:t>36.141</w:t>
      </w:r>
      <w:ins w:id="953" w:author="CR#0857" w:date="2019-06-26T15:48:00Z">
        <w:r w:rsidR="00E960CC">
          <w:rPr>
            <w:rFonts w:cs="v4.2.0"/>
            <w:lang w:eastAsia="zh-CN"/>
          </w:rPr>
          <w:t> [9]</w:t>
        </w:r>
      </w:ins>
      <w:r w:rsidRPr="00EA5ECC">
        <w:rPr>
          <w:rFonts w:cs="v4.2.0"/>
          <w:lang w:eastAsia="zh-CN"/>
        </w:rPr>
        <w:t xml:space="preserve"> subclause 6.1.1.4 according to the data mapping principles elaborated in Ta</w:t>
      </w:r>
      <w:r w:rsidR="009E6EEF" w:rsidRPr="00EA5ECC">
        <w:rPr>
          <w:rFonts w:cs="v4.2.0"/>
          <w:lang w:eastAsia="zh-CN"/>
        </w:rPr>
        <w:t>bl</w:t>
      </w:r>
      <w:r w:rsidRPr="00EA5ECC">
        <w:rPr>
          <w:rFonts w:cs="v4.2.0"/>
          <w:lang w:eastAsia="zh-CN"/>
        </w:rPr>
        <w:t>e E-2.</w:t>
      </w:r>
    </w:p>
    <w:p w:rsidR="00F535E8" w:rsidRPr="00FC1672" w:rsidRDefault="00F535E8" w:rsidP="00F535E8">
      <w:pPr>
        <w:pStyle w:val="Heading1"/>
        <w:rPr>
          <w:rFonts w:eastAsia="MS Mincho"/>
          <w:lang w:val="en-US"/>
        </w:rPr>
      </w:pPr>
      <w:bookmarkStart w:id="954" w:name="_Toc5362795"/>
      <w:r w:rsidRPr="00FC1672">
        <w:rPr>
          <w:rFonts w:eastAsia="MS Mincho"/>
          <w:lang w:val="en-US"/>
        </w:rPr>
        <w:t>E.4</w:t>
      </w:r>
      <w:r>
        <w:rPr>
          <w:rFonts w:eastAsia="MS Mincho"/>
          <w:lang w:val="en-US"/>
        </w:rPr>
        <w:t>Y</w:t>
      </w:r>
      <w:r w:rsidRPr="00FC1672">
        <w:rPr>
          <w:rFonts w:eastAsia="MS Mincho"/>
          <w:lang w:val="en-US"/>
        </w:rPr>
        <w:tab/>
        <w:t>E-UTRA Test Model 3.1a (E-TM3.1a_</w:t>
      </w:r>
      <w:r w:rsidRPr="00FC1672">
        <w:rPr>
          <w:lang w:val="en-US" w:eastAsia="zh-CN"/>
        </w:rPr>
        <w:t>BC3</w:t>
      </w:r>
      <w:r w:rsidRPr="00FC1672">
        <w:rPr>
          <w:rFonts w:eastAsia="MS Mincho"/>
          <w:lang w:val="en-US"/>
        </w:rPr>
        <w:t>CS3)</w:t>
      </w:r>
      <w:bookmarkEnd w:id="954"/>
    </w:p>
    <w:p w:rsidR="00F535E8" w:rsidRDefault="00F535E8" w:rsidP="00F535E8">
      <w:pPr>
        <w:rPr>
          <w:rFonts w:cs="v4.2.0"/>
          <w:lang w:eastAsia="zh-CN"/>
        </w:rPr>
      </w:pPr>
      <w:r w:rsidRPr="00874D40">
        <w:rPr>
          <w:rFonts w:cs="v4.2.0"/>
          <w:lang w:eastAsia="zh-CN"/>
        </w:rPr>
        <w:t>This test model shall be constructed based on E-TM</w:t>
      </w:r>
      <w:del w:id="955" w:author="CR#0857" w:date="2019-06-26T15:50:00Z">
        <w:r w:rsidRPr="00874D40" w:rsidDel="00E960CC">
          <w:rPr>
            <w:rFonts w:cs="v4.2.0"/>
            <w:lang w:eastAsia="zh-CN"/>
          </w:rPr>
          <w:delText xml:space="preserve"> </w:delText>
        </w:r>
      </w:del>
      <w:r w:rsidRPr="00874D40">
        <w:rPr>
          <w:rFonts w:cs="v4.2.0"/>
          <w:lang w:eastAsia="zh-CN"/>
        </w:rPr>
        <w:t>3.1</w:t>
      </w:r>
      <w:r>
        <w:rPr>
          <w:rFonts w:cs="v4.2.0"/>
          <w:lang w:eastAsia="zh-CN"/>
        </w:rPr>
        <w:t>a</w:t>
      </w:r>
      <w:r w:rsidRPr="00874D40">
        <w:rPr>
          <w:rFonts w:cs="v4.2.0"/>
          <w:lang w:eastAsia="zh-CN"/>
        </w:rPr>
        <w:t xml:space="preserve"> in </w:t>
      </w:r>
      <w:r>
        <w:rPr>
          <w:rFonts w:cs="v4.2.0"/>
          <w:lang w:eastAsia="zh-CN"/>
        </w:rPr>
        <w:t xml:space="preserve">TS </w:t>
      </w:r>
      <w:r w:rsidRPr="00874D40">
        <w:rPr>
          <w:rFonts w:cs="v4.2.0"/>
          <w:lang w:eastAsia="zh-CN"/>
        </w:rPr>
        <w:t>36.141</w:t>
      </w:r>
      <w:r>
        <w:rPr>
          <w:rFonts w:cs="v4.2.0"/>
          <w:lang w:eastAsia="zh-CN"/>
        </w:rPr>
        <w:t xml:space="preserve"> [9]</w:t>
      </w:r>
      <w:r w:rsidRPr="00874D40">
        <w:rPr>
          <w:rFonts w:cs="v4.2.0"/>
          <w:lang w:eastAsia="zh-CN"/>
        </w:rPr>
        <w:t xml:space="preserve"> subclause 6.1.1.4</w:t>
      </w:r>
      <w:ins w:id="956" w:author="CR#0857" w:date="2019-06-26T15:51:00Z">
        <w:r w:rsidR="00E960CC">
          <w:rPr>
            <w:rFonts w:cs="v4.2.0"/>
            <w:lang w:eastAsia="zh-CN"/>
          </w:rPr>
          <w:t>a</w:t>
        </w:r>
      </w:ins>
      <w:r w:rsidRPr="00874D40">
        <w:rPr>
          <w:rFonts w:cs="v4.2.0"/>
          <w:lang w:eastAsia="zh-CN"/>
        </w:rPr>
        <w:t xml:space="preserve"> according to the data mapping principles elaborated in Table E-2.</w:t>
      </w:r>
    </w:p>
    <w:p w:rsidR="00F535E8" w:rsidRPr="00874D40" w:rsidRDefault="00F535E8" w:rsidP="00F535E8">
      <w:pPr>
        <w:pStyle w:val="Heading1"/>
        <w:rPr>
          <w:rFonts w:eastAsia="MS Mincho"/>
        </w:rPr>
      </w:pPr>
      <w:bookmarkStart w:id="957" w:name="_Toc5362796"/>
      <w:r w:rsidRPr="00874D40">
        <w:rPr>
          <w:rFonts w:eastAsia="MS Mincho"/>
        </w:rPr>
        <w:lastRenderedPageBreak/>
        <w:t>E.4</w:t>
      </w:r>
      <w:r>
        <w:rPr>
          <w:rFonts w:eastAsia="MS Mincho"/>
        </w:rPr>
        <w:t>Z</w:t>
      </w:r>
      <w:r w:rsidRPr="00874D40">
        <w:rPr>
          <w:rFonts w:eastAsia="MS Mincho"/>
        </w:rPr>
        <w:tab/>
        <w:t>E-UTRA Test Model 3.1</w:t>
      </w:r>
      <w:r>
        <w:rPr>
          <w:rFonts w:eastAsia="MS Mincho"/>
        </w:rPr>
        <w:t>b</w:t>
      </w:r>
      <w:r w:rsidRPr="00874D40">
        <w:rPr>
          <w:rFonts w:eastAsia="MS Mincho"/>
        </w:rPr>
        <w:t xml:space="preserve"> (E-TM3.1</w:t>
      </w:r>
      <w:r>
        <w:rPr>
          <w:rFonts w:eastAsia="MS Mincho"/>
        </w:rPr>
        <w:t>b</w:t>
      </w:r>
      <w:r w:rsidRPr="00874D40">
        <w:rPr>
          <w:rFonts w:eastAsia="MS Mincho"/>
        </w:rPr>
        <w:t>_</w:t>
      </w:r>
      <w:r w:rsidRPr="00874D40">
        <w:rPr>
          <w:lang w:eastAsia="zh-CN"/>
        </w:rPr>
        <w:t>BC3</w:t>
      </w:r>
      <w:r w:rsidRPr="00874D40">
        <w:rPr>
          <w:rFonts w:eastAsia="MS Mincho"/>
        </w:rPr>
        <w:t>CS3)</w:t>
      </w:r>
      <w:bookmarkEnd w:id="957"/>
    </w:p>
    <w:p w:rsidR="00F535E8" w:rsidRDefault="00F535E8" w:rsidP="00F535E8">
      <w:pPr>
        <w:rPr>
          <w:ins w:id="958" w:author="CR#0857" w:date="2019-06-26T15:52:00Z"/>
          <w:rFonts w:cs="v4.2.0"/>
          <w:lang w:eastAsia="zh-CN"/>
        </w:rPr>
      </w:pPr>
      <w:r w:rsidRPr="00874D40">
        <w:rPr>
          <w:rFonts w:cs="v4.2.0"/>
          <w:lang w:eastAsia="zh-CN"/>
        </w:rPr>
        <w:t>This test model shall be constructed based on E-TM</w:t>
      </w:r>
      <w:del w:id="959" w:author="CR#0857" w:date="2019-06-26T15:51:00Z">
        <w:r w:rsidRPr="00874D40" w:rsidDel="00E960CC">
          <w:rPr>
            <w:rFonts w:cs="v4.2.0"/>
            <w:lang w:eastAsia="zh-CN"/>
          </w:rPr>
          <w:delText xml:space="preserve"> </w:delText>
        </w:r>
      </w:del>
      <w:r w:rsidRPr="00874D40">
        <w:rPr>
          <w:rFonts w:cs="v4.2.0"/>
          <w:lang w:eastAsia="zh-CN"/>
        </w:rPr>
        <w:t>3.1</w:t>
      </w:r>
      <w:r>
        <w:rPr>
          <w:rFonts w:cs="v4.2.0"/>
          <w:lang w:eastAsia="zh-CN"/>
        </w:rPr>
        <w:t>b</w:t>
      </w:r>
      <w:r w:rsidRPr="00874D40">
        <w:rPr>
          <w:rFonts w:cs="v4.2.0"/>
          <w:lang w:eastAsia="zh-CN"/>
        </w:rPr>
        <w:t xml:space="preserve"> in </w:t>
      </w:r>
      <w:r>
        <w:rPr>
          <w:rFonts w:cs="v4.2.0"/>
          <w:lang w:eastAsia="zh-CN"/>
        </w:rPr>
        <w:t xml:space="preserve">TS </w:t>
      </w:r>
      <w:r w:rsidRPr="00874D40">
        <w:rPr>
          <w:rFonts w:cs="v4.2.0"/>
          <w:lang w:eastAsia="zh-CN"/>
        </w:rPr>
        <w:t>36.141</w:t>
      </w:r>
      <w:r>
        <w:rPr>
          <w:rFonts w:cs="v4.2.0"/>
          <w:lang w:eastAsia="zh-CN"/>
        </w:rPr>
        <w:t xml:space="preserve"> [9]</w:t>
      </w:r>
      <w:r w:rsidRPr="00874D40">
        <w:rPr>
          <w:rFonts w:cs="v4.2.0"/>
          <w:lang w:eastAsia="zh-CN"/>
        </w:rPr>
        <w:t xml:space="preserve"> subclause 6.1.1.4</w:t>
      </w:r>
      <w:ins w:id="960" w:author="CR#0857" w:date="2019-06-26T15:51:00Z">
        <w:r w:rsidR="00E960CC">
          <w:rPr>
            <w:rFonts w:cs="v4.2.0"/>
            <w:lang w:eastAsia="zh-CN"/>
          </w:rPr>
          <w:t>b</w:t>
        </w:r>
      </w:ins>
      <w:r w:rsidRPr="00874D40">
        <w:rPr>
          <w:rFonts w:cs="v4.2.0"/>
          <w:lang w:eastAsia="zh-CN"/>
        </w:rPr>
        <w:t xml:space="preserve"> according to the data mapping principles elaborated in Table E-2.</w:t>
      </w:r>
    </w:p>
    <w:p w:rsidR="00E960CC" w:rsidRPr="00874D40" w:rsidRDefault="00E960CC" w:rsidP="00E960CC">
      <w:pPr>
        <w:pStyle w:val="Heading1"/>
        <w:rPr>
          <w:ins w:id="961" w:author="CR#0857" w:date="2019-06-26T15:52:00Z"/>
          <w:rFonts w:eastAsia="MS Mincho"/>
        </w:rPr>
      </w:pPr>
      <w:ins w:id="962" w:author="CR#0857" w:date="2019-06-26T15:52:00Z">
        <w:r w:rsidRPr="00874D40">
          <w:rPr>
            <w:rFonts w:eastAsia="MS Mincho"/>
          </w:rPr>
          <w:t>E.4</w:t>
        </w:r>
        <w:r>
          <w:rPr>
            <w:rFonts w:eastAsia="MS Mincho"/>
          </w:rPr>
          <w:t>ZA</w:t>
        </w:r>
        <w:r w:rsidRPr="00874D40">
          <w:rPr>
            <w:rFonts w:eastAsia="MS Mincho"/>
          </w:rPr>
          <w:tab/>
        </w:r>
        <w:r>
          <w:rPr>
            <w:rFonts w:eastAsia="MS Mincho"/>
          </w:rPr>
          <w:t>NR</w:t>
        </w:r>
        <w:r w:rsidRPr="00874D40">
          <w:rPr>
            <w:rFonts w:eastAsia="MS Mincho"/>
          </w:rPr>
          <w:t xml:space="preserve"> Test Model 3.1</w:t>
        </w:r>
        <w:r>
          <w:rPr>
            <w:rFonts w:eastAsia="MS Mincho"/>
          </w:rPr>
          <w:t>a</w:t>
        </w:r>
        <w:r w:rsidRPr="00874D40">
          <w:rPr>
            <w:rFonts w:eastAsia="MS Mincho"/>
          </w:rPr>
          <w:t xml:space="preserve"> (</w:t>
        </w:r>
        <w:r>
          <w:rPr>
            <w:rFonts w:eastAsia="MS Mincho"/>
          </w:rPr>
          <w:t>NR</w:t>
        </w:r>
        <w:r w:rsidRPr="00874D40">
          <w:rPr>
            <w:rFonts w:eastAsia="MS Mincho"/>
          </w:rPr>
          <w:t>-</w:t>
        </w:r>
        <w:r>
          <w:rPr>
            <w:rFonts w:eastAsia="MS Mincho"/>
          </w:rPr>
          <w:t>FR1-</w:t>
        </w:r>
        <w:r w:rsidRPr="00874D40">
          <w:rPr>
            <w:rFonts w:eastAsia="MS Mincho"/>
          </w:rPr>
          <w:t>TM3.1</w:t>
        </w:r>
        <w:r>
          <w:rPr>
            <w:rFonts w:eastAsia="MS Mincho"/>
          </w:rPr>
          <w:t>a</w:t>
        </w:r>
        <w:r w:rsidRPr="00874D40">
          <w:rPr>
            <w:rFonts w:eastAsia="MS Mincho"/>
          </w:rPr>
          <w:t>_</w:t>
        </w:r>
        <w:r w:rsidRPr="00874D40">
          <w:rPr>
            <w:lang w:eastAsia="zh-CN"/>
          </w:rPr>
          <w:t>BC3</w:t>
        </w:r>
        <w:r w:rsidRPr="00874D40">
          <w:rPr>
            <w:rFonts w:eastAsia="MS Mincho"/>
          </w:rPr>
          <w:t>CS</w:t>
        </w:r>
        <w:r>
          <w:rPr>
            <w:rFonts w:eastAsia="MS Mincho"/>
          </w:rPr>
          <w:t>16/17</w:t>
        </w:r>
        <w:r w:rsidRPr="00874D40">
          <w:rPr>
            <w:rFonts w:eastAsia="MS Mincho"/>
          </w:rPr>
          <w:t>)</w:t>
        </w:r>
      </w:ins>
    </w:p>
    <w:p w:rsidR="00E960CC" w:rsidRPr="00EA5ECC" w:rsidRDefault="00E960CC" w:rsidP="00F535E8">
      <w:pPr>
        <w:rPr>
          <w:rFonts w:cs="v4.2.0"/>
          <w:lang w:eastAsia="zh-CN"/>
        </w:rPr>
      </w:pPr>
      <w:ins w:id="963" w:author="CR#0857" w:date="2019-06-26T15:52:00Z">
        <w:r w:rsidRPr="00874D40">
          <w:rPr>
            <w:rFonts w:cs="v4.2.0"/>
            <w:lang w:eastAsia="zh-CN"/>
          </w:rPr>
          <w:t xml:space="preserve">This test model shall be constructed based on </w:t>
        </w:r>
        <w:r>
          <w:rPr>
            <w:rFonts w:cs="v4.2.0"/>
            <w:lang w:eastAsia="zh-CN"/>
          </w:rPr>
          <w:t>NR</w:t>
        </w:r>
        <w:r w:rsidRPr="00874D40">
          <w:rPr>
            <w:rFonts w:cs="v4.2.0"/>
            <w:lang w:eastAsia="zh-CN"/>
          </w:rPr>
          <w:t>-</w:t>
        </w:r>
        <w:r>
          <w:rPr>
            <w:rFonts w:cs="v4.2.0"/>
            <w:lang w:eastAsia="zh-CN"/>
          </w:rPr>
          <w:t>FR1-</w:t>
        </w:r>
        <w:r w:rsidRPr="00874D40">
          <w:rPr>
            <w:rFonts w:cs="v4.2.0"/>
            <w:lang w:eastAsia="zh-CN"/>
          </w:rPr>
          <w:t>TM3.1</w:t>
        </w:r>
        <w:r>
          <w:rPr>
            <w:rFonts w:cs="v4.2.0"/>
            <w:lang w:eastAsia="zh-CN"/>
          </w:rPr>
          <w:t>a</w:t>
        </w:r>
        <w:r w:rsidRPr="00874D40">
          <w:rPr>
            <w:rFonts w:cs="v4.2.0"/>
            <w:lang w:eastAsia="zh-CN"/>
          </w:rPr>
          <w:t xml:space="preserve">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w:t>
        </w:r>
      </w:ins>
      <w:ins w:id="964" w:author="CR#0857" w:date="2019-06-26T15:57:00Z">
        <w:r w:rsidR="0075773E">
          <w:rPr>
            <w:rFonts w:cs="v4.2.0"/>
          </w:rPr>
          <w:t> </w:t>
        </w:r>
      </w:ins>
      <w:ins w:id="965" w:author="CR#0857" w:date="2019-06-26T15:52:00Z">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w:t>
        </w:r>
        <w:r>
          <w:rPr>
            <w:rFonts w:cs="v4.2.0"/>
          </w:rPr>
          <w:t>6</w:t>
        </w:r>
        <w:r w:rsidRPr="00ED44D0">
          <w:rPr>
            <w:rFonts w:cs="v4.2.0"/>
          </w:rPr>
          <w:t>.</w:t>
        </w:r>
      </w:ins>
    </w:p>
    <w:p w:rsidR="00BE5FE9" w:rsidRPr="00EA5ECC" w:rsidRDefault="00BE5FE9" w:rsidP="00BE5FE9">
      <w:pPr>
        <w:pStyle w:val="Heading1"/>
        <w:rPr>
          <w:rFonts w:eastAsia="MS Mincho" w:cs="Arial"/>
          <w:bCs/>
          <w:szCs w:val="36"/>
        </w:rPr>
      </w:pPr>
      <w:bookmarkStart w:id="966" w:name="_Toc5362797"/>
      <w:r w:rsidRPr="00EA5ECC">
        <w:rPr>
          <w:rFonts w:eastAsia="MS Mincho" w:cs="Arial"/>
          <w:bCs/>
          <w:szCs w:val="36"/>
        </w:rPr>
        <w:t>E.4</w:t>
      </w:r>
      <w:r w:rsidRPr="00EA5ECC">
        <w:rPr>
          <w:rFonts w:eastAsia="MS Mincho" w:cs="Arial" w:hint="eastAsia"/>
          <w:bCs/>
          <w:szCs w:val="36"/>
        </w:rPr>
        <w:t>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3.1 (</w:t>
      </w:r>
      <w:r w:rsidRPr="00EA5ECC">
        <w:rPr>
          <w:rFonts w:eastAsia="MS Mincho" w:cs="Arial" w:hint="eastAsia"/>
          <w:bCs/>
          <w:szCs w:val="36"/>
        </w:rPr>
        <w:t>NR</w:t>
      </w:r>
      <w:r w:rsidRPr="00EA5ECC">
        <w:rPr>
          <w:rFonts w:eastAsia="MS Mincho" w:cs="Arial"/>
          <w:bCs/>
          <w:szCs w:val="36"/>
        </w:rPr>
        <w:t>-</w:t>
      </w:r>
      <w:r w:rsidRPr="00EA5ECC">
        <w:rPr>
          <w:rFonts w:eastAsia="MS Mincho" w:cs="Arial" w:hint="eastAsia"/>
          <w:bCs/>
          <w:szCs w:val="36"/>
        </w:rPr>
        <w:t>FR1-</w:t>
      </w:r>
      <w:r w:rsidRPr="00EA5ECC">
        <w:rPr>
          <w:rFonts w:eastAsia="MS Mincho" w:cs="Arial"/>
          <w:bCs/>
          <w:szCs w:val="36"/>
        </w:rPr>
        <w:t>TM3.1_BC3CS</w:t>
      </w:r>
      <w:r w:rsidRPr="00EA5ECC">
        <w:rPr>
          <w:rFonts w:eastAsia="MS Mincho" w:cs="Arial" w:hint="eastAsia"/>
          <w:bCs/>
          <w:szCs w:val="36"/>
        </w:rPr>
        <w:t>16/17</w:t>
      </w:r>
      <w:r w:rsidRPr="00EA5ECC">
        <w:rPr>
          <w:rFonts w:eastAsia="MS Mincho" w:cs="Arial"/>
          <w:bCs/>
          <w:szCs w:val="36"/>
        </w:rPr>
        <w:t>)</w:t>
      </w:r>
      <w:bookmarkEnd w:id="966"/>
    </w:p>
    <w:p w:rsidR="00BE5FE9" w:rsidRPr="00EA5ECC" w:rsidRDefault="00BE5FE9" w:rsidP="00541781">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-TM3.1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2.5</w:t>
      </w:r>
      <w:r w:rsidRPr="00EA5ECC">
        <w:rPr>
          <w:rFonts w:cs="v4.2.0"/>
        </w:rPr>
        <w:t>.</w:t>
      </w:r>
    </w:p>
    <w:p w:rsidR="00541781" w:rsidRPr="00EA5ECC" w:rsidRDefault="00541781" w:rsidP="00F311C8">
      <w:pPr>
        <w:pStyle w:val="Heading1"/>
        <w:rPr>
          <w:rFonts w:eastAsia="MS Mincho"/>
        </w:rPr>
      </w:pPr>
      <w:bookmarkStart w:id="967" w:name="_Toc5362798"/>
      <w:r w:rsidRPr="00EA5ECC">
        <w:rPr>
          <w:rFonts w:eastAsia="MS Mincho"/>
        </w:rPr>
        <w:t>E.5</w:t>
      </w:r>
      <w:r w:rsidRPr="00EA5ECC">
        <w:rPr>
          <w:rFonts w:eastAsia="MS Mincho"/>
        </w:rPr>
        <w:tab/>
        <w:t>E-UTRA Test Model 3.2 (E-TM3.2_</w:t>
      </w:r>
      <w:r w:rsidRPr="00EA5ECC">
        <w:rPr>
          <w:lang w:eastAsia="zh-CN"/>
        </w:rPr>
        <w:t>BC3</w:t>
      </w:r>
      <w:r w:rsidRPr="00EA5ECC">
        <w:rPr>
          <w:rFonts w:eastAsia="MS Mincho"/>
        </w:rPr>
        <w:t>CS3)</w:t>
      </w:r>
      <w:bookmarkEnd w:id="967"/>
    </w:p>
    <w:p w:rsidR="00541781" w:rsidRPr="00EA5ECC" w:rsidRDefault="00541781" w:rsidP="00541781">
      <w:pPr>
        <w:rPr>
          <w:rFonts w:cs="v4.2.0"/>
          <w:lang w:eastAsia="zh-CN"/>
        </w:rPr>
      </w:pPr>
      <w:r w:rsidRPr="00EA5ECC">
        <w:rPr>
          <w:rFonts w:cs="v4.2.0"/>
          <w:lang w:eastAsia="zh-CN"/>
        </w:rPr>
        <w:t>This test model shall be constructed based on E-TM</w:t>
      </w:r>
      <w:del w:id="968" w:author="CR#0857" w:date="2019-06-26T15:53:00Z">
        <w:r w:rsidRPr="00EA5ECC" w:rsidDel="00E960CC">
          <w:rPr>
            <w:rFonts w:cs="v4.2.0"/>
            <w:lang w:eastAsia="zh-CN"/>
          </w:rPr>
          <w:delText xml:space="preserve"> </w:delText>
        </w:r>
      </w:del>
      <w:r w:rsidRPr="00EA5ECC">
        <w:rPr>
          <w:rFonts w:cs="v4.2.0"/>
          <w:lang w:eastAsia="zh-CN"/>
        </w:rPr>
        <w:t xml:space="preserve">3.2 in </w:t>
      </w:r>
      <w:ins w:id="969" w:author="CR#0857" w:date="2019-06-26T15:53:00Z">
        <w:r w:rsidR="00E960CC">
          <w:rPr>
            <w:rFonts w:cs="v4.2.0"/>
            <w:lang w:eastAsia="zh-CN"/>
          </w:rPr>
          <w:t>TS </w:t>
        </w:r>
      </w:ins>
      <w:r w:rsidRPr="00EA5ECC">
        <w:rPr>
          <w:rFonts w:cs="v4.2.0"/>
          <w:lang w:eastAsia="zh-CN"/>
        </w:rPr>
        <w:t>36.141</w:t>
      </w:r>
      <w:ins w:id="970" w:author="CR#0857" w:date="2019-06-26T15:53:00Z">
        <w:r w:rsidR="00E960CC">
          <w:rPr>
            <w:rFonts w:cs="v4.2.0"/>
            <w:lang w:eastAsia="zh-CN"/>
          </w:rPr>
          <w:t> </w:t>
        </w:r>
        <w:r w:rsidR="00E960CC">
          <w:rPr>
            <w:rFonts w:cs="v4.2.0"/>
            <w:lang w:eastAsia="zh-CN"/>
          </w:rPr>
          <w:t>[9]</w:t>
        </w:r>
      </w:ins>
      <w:r w:rsidRPr="00EA5ECC">
        <w:rPr>
          <w:rFonts w:cs="v4.2.0"/>
          <w:lang w:eastAsia="zh-CN"/>
        </w:rPr>
        <w:t xml:space="preserve"> subclause 6.1.1.5 according to the data mapping principles elaborated in Ta</w:t>
      </w:r>
      <w:r w:rsidR="009E6EEF" w:rsidRPr="00EA5ECC">
        <w:rPr>
          <w:rFonts w:cs="v4.2.0"/>
          <w:lang w:eastAsia="zh-CN"/>
        </w:rPr>
        <w:t>bl</w:t>
      </w:r>
      <w:r w:rsidRPr="00EA5ECC">
        <w:rPr>
          <w:rFonts w:cs="v4.2.0"/>
          <w:lang w:eastAsia="zh-CN"/>
        </w:rPr>
        <w:t>e E-2.</w:t>
      </w:r>
    </w:p>
    <w:p w:rsidR="00BE5FE9" w:rsidRPr="00EA5ECC" w:rsidRDefault="00BE5FE9" w:rsidP="00BE5FE9">
      <w:pPr>
        <w:pStyle w:val="Heading1"/>
        <w:rPr>
          <w:rFonts w:eastAsia="MS Mincho" w:cs="Arial"/>
          <w:bCs/>
          <w:szCs w:val="36"/>
        </w:rPr>
      </w:pPr>
      <w:bookmarkStart w:id="971" w:name="_Toc5362799"/>
      <w:r w:rsidRPr="00EA5ECC">
        <w:rPr>
          <w:rFonts w:eastAsia="MS Mincho" w:cs="Arial"/>
          <w:bCs/>
          <w:szCs w:val="36"/>
        </w:rPr>
        <w:t>E.5A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3.2 (</w:t>
      </w:r>
      <w:r w:rsidRPr="00EA5ECC">
        <w:rPr>
          <w:rFonts w:eastAsia="MS Mincho" w:cs="Arial" w:hint="eastAsia"/>
          <w:bCs/>
          <w:szCs w:val="36"/>
        </w:rPr>
        <w:t>NR-FR1</w:t>
      </w:r>
      <w:r w:rsidRPr="00EA5ECC">
        <w:rPr>
          <w:rFonts w:eastAsia="MS Mincho" w:cs="Arial"/>
          <w:bCs/>
          <w:szCs w:val="36"/>
        </w:rPr>
        <w:t>-TM3.2_BC3CS</w:t>
      </w:r>
      <w:r w:rsidRPr="00EA5ECC">
        <w:rPr>
          <w:rFonts w:eastAsia="MS Mincho" w:cs="Arial" w:hint="eastAsia"/>
          <w:bCs/>
          <w:szCs w:val="36"/>
        </w:rPr>
        <w:t>16/17</w:t>
      </w:r>
      <w:r w:rsidRPr="00EA5ECC">
        <w:rPr>
          <w:rFonts w:eastAsia="MS Mincho" w:cs="Arial"/>
          <w:bCs/>
          <w:szCs w:val="36"/>
        </w:rPr>
        <w:t>)</w:t>
      </w:r>
      <w:bookmarkEnd w:id="971"/>
    </w:p>
    <w:p w:rsidR="00BE5FE9" w:rsidRPr="00EA5ECC" w:rsidRDefault="00BE5FE9" w:rsidP="00BE5FE9">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-TM3.2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2.7</w:t>
      </w:r>
      <w:r w:rsidRPr="00EA5ECC">
        <w:rPr>
          <w:rFonts w:cs="v4.2.0"/>
        </w:rPr>
        <w:t>.</w:t>
      </w:r>
    </w:p>
    <w:p w:rsidR="00541781" w:rsidRPr="00EA5ECC" w:rsidRDefault="00541781" w:rsidP="00F311C8">
      <w:pPr>
        <w:pStyle w:val="Heading1"/>
        <w:rPr>
          <w:rFonts w:eastAsia="MS Mincho"/>
        </w:rPr>
      </w:pPr>
      <w:bookmarkStart w:id="972" w:name="_Toc5362800"/>
      <w:r w:rsidRPr="00EA5ECC">
        <w:rPr>
          <w:rFonts w:eastAsia="MS Mincho"/>
        </w:rPr>
        <w:t>E.6</w:t>
      </w:r>
      <w:r w:rsidRPr="00EA5ECC">
        <w:rPr>
          <w:rFonts w:eastAsia="MS Mincho"/>
        </w:rPr>
        <w:tab/>
        <w:t>E-UTRA Test Model 3.3 (E-TM3.3_</w:t>
      </w:r>
      <w:r w:rsidRPr="00EA5ECC">
        <w:rPr>
          <w:lang w:eastAsia="zh-CN"/>
        </w:rPr>
        <w:t>BC3</w:t>
      </w:r>
      <w:r w:rsidRPr="00EA5ECC">
        <w:rPr>
          <w:rFonts w:eastAsia="MS Mincho"/>
        </w:rPr>
        <w:t>CS3)</w:t>
      </w:r>
      <w:bookmarkEnd w:id="972"/>
    </w:p>
    <w:p w:rsidR="00541781" w:rsidRPr="00EA5ECC" w:rsidRDefault="00541781" w:rsidP="00541781">
      <w:pPr>
        <w:rPr>
          <w:rFonts w:cs="v4.2.0"/>
          <w:lang w:eastAsia="zh-CN"/>
        </w:rPr>
      </w:pPr>
      <w:r w:rsidRPr="00EA5ECC">
        <w:rPr>
          <w:rFonts w:cs="v4.2.0"/>
          <w:lang w:eastAsia="zh-CN"/>
        </w:rPr>
        <w:t>This test model shall be constructed based on E-TM</w:t>
      </w:r>
      <w:del w:id="973" w:author="CR#0857" w:date="2019-06-26T15:53:00Z">
        <w:r w:rsidRPr="00EA5ECC" w:rsidDel="00E960CC">
          <w:rPr>
            <w:rFonts w:cs="v4.2.0"/>
            <w:lang w:eastAsia="zh-CN"/>
          </w:rPr>
          <w:delText xml:space="preserve"> </w:delText>
        </w:r>
      </w:del>
      <w:r w:rsidRPr="00EA5ECC">
        <w:rPr>
          <w:rFonts w:cs="v4.2.0"/>
          <w:lang w:eastAsia="zh-CN"/>
        </w:rPr>
        <w:t xml:space="preserve">3.3 in </w:t>
      </w:r>
      <w:ins w:id="974" w:author="CR#0857" w:date="2019-06-26T15:53:00Z">
        <w:r w:rsidR="00E960CC">
          <w:rPr>
            <w:rFonts w:cs="v4.2.0"/>
            <w:lang w:eastAsia="zh-CN"/>
          </w:rPr>
          <w:t>TS </w:t>
        </w:r>
      </w:ins>
      <w:r w:rsidRPr="00EA5ECC">
        <w:rPr>
          <w:rFonts w:cs="v4.2.0"/>
          <w:lang w:eastAsia="zh-CN"/>
        </w:rPr>
        <w:t>36.141</w:t>
      </w:r>
      <w:ins w:id="975" w:author="CR#0857" w:date="2019-06-26T15:53:00Z">
        <w:r w:rsidR="00E960CC">
          <w:rPr>
            <w:rFonts w:cs="v4.2.0"/>
            <w:lang w:eastAsia="zh-CN"/>
          </w:rPr>
          <w:t> [9]</w:t>
        </w:r>
      </w:ins>
      <w:r w:rsidRPr="00EA5ECC">
        <w:rPr>
          <w:rFonts w:cs="v4.2.0"/>
          <w:lang w:eastAsia="zh-CN"/>
        </w:rPr>
        <w:t xml:space="preserve"> subclause 6.1.1.6 according to the data mapping principles elaborated in Ta</w:t>
      </w:r>
      <w:r w:rsidR="009E6EEF" w:rsidRPr="00EA5ECC">
        <w:rPr>
          <w:rFonts w:cs="v4.2.0"/>
          <w:lang w:eastAsia="zh-CN"/>
        </w:rPr>
        <w:t>bl</w:t>
      </w:r>
      <w:r w:rsidRPr="00EA5ECC">
        <w:rPr>
          <w:rFonts w:cs="v4.2.0"/>
          <w:lang w:eastAsia="zh-CN"/>
        </w:rPr>
        <w:t>e E-2.</w:t>
      </w:r>
    </w:p>
    <w:p w:rsidR="00BE5FE9" w:rsidRPr="00ED44D0" w:rsidRDefault="00BE5FE9" w:rsidP="00BE5FE9">
      <w:pPr>
        <w:pStyle w:val="Heading1"/>
        <w:rPr>
          <w:rFonts w:eastAsia="MS Mincho" w:cs="Arial"/>
          <w:bCs/>
          <w:szCs w:val="36"/>
        </w:rPr>
      </w:pPr>
      <w:bookmarkStart w:id="976" w:name="_Toc5362801"/>
      <w:r w:rsidRPr="00ED44D0">
        <w:rPr>
          <w:rFonts w:eastAsia="MS Mincho" w:cs="Arial"/>
          <w:bCs/>
          <w:szCs w:val="36"/>
        </w:rPr>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976"/>
    </w:p>
    <w:p w:rsidR="00BE5FE9" w:rsidRPr="00874D40" w:rsidRDefault="00BE5FE9" w:rsidP="00BE5FE9">
      <w:pPr>
        <w:rPr>
          <w:rFonts w:cs="v4.2.0"/>
        </w:rPr>
      </w:pPr>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p>
    <w:p w:rsidR="00F455C8" w:rsidRPr="00874D40" w:rsidRDefault="00F455C8" w:rsidP="000E5741">
      <w:pPr>
        <w:pStyle w:val="Heading8"/>
      </w:pPr>
      <w:bookmarkStart w:id="977" w:name="_Toc5362802"/>
      <w:r w:rsidRPr="00874D40">
        <w:lastRenderedPageBreak/>
        <w:t xml:space="preserve">Annex </w:t>
      </w:r>
      <w:r w:rsidR="000D2F1E" w:rsidRPr="00874D40">
        <w:t>F</w:t>
      </w:r>
      <w:r w:rsidRPr="00874D40">
        <w:t xml:space="preserve"> (informative):</w:t>
      </w:r>
      <w:r w:rsidRPr="00874D40">
        <w:br/>
        <w:t>Change history</w:t>
      </w:r>
      <w:bookmarkEnd w:id="97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0.0.1</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bookmarkStart w:id="978" w:name="OLE_LINK1"/>
            <w:bookmarkStart w:id="979" w:name="OLE_LINK2"/>
            <w:r w:rsidRPr="00FC1672">
              <w:rPr>
                <w:rFonts w:cs="Arial"/>
                <w:sz w:val="16"/>
                <w:szCs w:val="16"/>
                <w:lang w:eastAsia="en-US"/>
              </w:rPr>
              <w:t>Agreed Text Proposals in RAN4#53:</w:t>
            </w:r>
          </w:p>
          <w:bookmarkEnd w:id="978"/>
          <w:bookmarkEnd w:id="979"/>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R4-094507</w:t>
            </w:r>
            <w:r w:rsidRPr="00FC1672">
              <w:rPr>
                <w:rFonts w:cs="Arial"/>
                <w:snapToGrid w:val="0"/>
                <w:sz w:val="16"/>
                <w:szCs w:val="16"/>
                <w:lang w:eastAsia="en-US"/>
              </w:rPr>
              <w:t xml:space="preserve">, </w:t>
            </w:r>
            <w:r w:rsidRPr="00FC1672">
              <w:rPr>
                <w:rFonts w:cs="Arial"/>
                <w:sz w:val="16"/>
                <w:szCs w:val="16"/>
                <w:lang w:eastAsia="en-US"/>
              </w:rPr>
              <w:t>"</w:t>
            </w:r>
            <w:r w:rsidRPr="00FC1672">
              <w:rPr>
                <w:rFonts w:cs="Arial"/>
                <w:snapToGrid w:val="0"/>
                <w:sz w:val="16"/>
                <w:szCs w:val="16"/>
                <w:lang w:eastAsia="en-US"/>
              </w:rPr>
              <w:t>TP for TS 37.141 clause 2 and 3."</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R4-094805</w:t>
            </w:r>
            <w:r w:rsidRPr="00FC1672">
              <w:rPr>
                <w:rFonts w:cs="Arial"/>
                <w:snapToGrid w:val="0"/>
                <w:sz w:val="16"/>
                <w:szCs w:val="16"/>
                <w:lang w:eastAsia="en-US"/>
              </w:rPr>
              <w:t>, "TP for TS 37.141 clause 4.11; BS Configurations. "</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R4-094871</w:t>
            </w:r>
            <w:r w:rsidRPr="00FC1672">
              <w:rPr>
                <w:rFonts w:cs="Arial"/>
                <w:snapToGrid w:val="0"/>
                <w:sz w:val="16"/>
                <w:szCs w:val="16"/>
                <w:lang w:eastAsia="en-US"/>
              </w:rPr>
              <w:t>, "TP for TS 37.141 clause 4.1, 4.2, 4.3, 4.4 and 4.5."</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R4-094872</w:t>
            </w:r>
            <w:r w:rsidRPr="00FC1672">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0.1.0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Agreed Text Proposals in RAN4 AH#1: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R4-100026</w:t>
            </w:r>
            <w:r w:rsidRPr="00FC1672">
              <w:rPr>
                <w:rFonts w:cs="Arial"/>
                <w:snapToGrid w:val="0"/>
                <w:sz w:val="16"/>
                <w:szCs w:val="16"/>
                <w:lang w:eastAsia="en-US"/>
              </w:rPr>
              <w:t>, "TP for TS37.141: Format and interpretation of tests"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R4-100028</w:t>
            </w:r>
            <w:r w:rsidRPr="00FC1672">
              <w:rPr>
                <w:rFonts w:cs="Arial"/>
                <w:snapToGrid w:val="0"/>
                <w:sz w:val="16"/>
                <w:szCs w:val="16"/>
                <w:lang w:eastAsia="en-US"/>
              </w:rPr>
              <w:t>, "TP for TS37.141: Selection of configurations for testing"</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R4-100241</w:t>
            </w:r>
            <w:r w:rsidRPr="00FC1672">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0.2.0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Agreed Text Proposals in RAN4#54:</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R4-100405</w:t>
            </w:r>
            <w:r w:rsidRPr="00FC1672">
              <w:rPr>
                <w:rFonts w:cs="Arial"/>
                <w:snapToGrid w:val="0"/>
                <w:sz w:val="16"/>
                <w:szCs w:val="16"/>
                <w:lang w:eastAsia="en-US"/>
              </w:rPr>
              <w:t>, "TP for TS37.141: Manufacturers declarations of regional and optional requirements"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R4-100863</w:t>
            </w:r>
            <w:r w:rsidRPr="00FC1672">
              <w:rPr>
                <w:rFonts w:cs="Arial"/>
                <w:snapToGrid w:val="0"/>
                <w:sz w:val="16"/>
                <w:szCs w:val="16"/>
                <w:lang w:eastAsia="en-US"/>
              </w:rPr>
              <w:t>, "TP Manufacturers declaration of supported RF configurations for section 4.7"</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R4-100986</w:t>
            </w:r>
            <w:r w:rsidRPr="00FC1672">
              <w:rPr>
                <w:rFonts w:cs="Arial"/>
                <w:snapToGrid w:val="0"/>
                <w:sz w:val="16"/>
                <w:szCs w:val="16"/>
                <w:lang w:eastAsia="en-US"/>
              </w:rPr>
              <w:t>, "TP for TS 37.141 clause 6.6.1; Transmitter spurious emissions"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R4-101036</w:t>
            </w:r>
            <w:r w:rsidRPr="00FC1672">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0.3.0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Agreed Text Proposals in RAN4 AH#2 and E-mail approved Text Proposals after RAN4 AH#2: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R4-101186</w:t>
            </w:r>
            <w:r w:rsidRPr="00FC1672">
              <w:rPr>
                <w:rFonts w:cs="Arial"/>
                <w:snapToGrid w:val="0"/>
                <w:sz w:val="16"/>
                <w:szCs w:val="16"/>
                <w:lang w:eastAsia="en-US"/>
              </w:rPr>
              <w:t>, "TP for TS 37.141 clause 6.6.4; Adjacent Channel Leakage power Ratio (ACLR)"</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R4-101207</w:t>
            </w:r>
            <w:r w:rsidRPr="00FC1672">
              <w:rPr>
                <w:rFonts w:cs="Arial"/>
                <w:snapToGrid w:val="0"/>
                <w:sz w:val="16"/>
                <w:szCs w:val="16"/>
                <w:lang w:eastAsia="en-US"/>
              </w:rPr>
              <w:t>, "TP for manufacturers declaration, subclause 4.7.2"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R4-101208</w:t>
            </w:r>
            <w:r w:rsidRPr="00FC1672">
              <w:rPr>
                <w:rFonts w:cs="Arial"/>
                <w:snapToGrid w:val="0"/>
                <w:sz w:val="16"/>
                <w:szCs w:val="16"/>
                <w:lang w:eastAsia="en-US"/>
              </w:rPr>
              <w:t>, "TP TDD test configurations, subclause 4.8"</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R4-101510</w:t>
            </w:r>
            <w:r w:rsidRPr="00FC1672">
              <w:rPr>
                <w:rFonts w:cs="Arial"/>
                <w:snapToGrid w:val="0"/>
                <w:sz w:val="16"/>
                <w:szCs w:val="16"/>
                <w:lang w:eastAsia="en-US"/>
              </w:rPr>
              <w:t>, "TP for requirements and test configuration applicability, subclause 5.1"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R4-101511</w:t>
            </w:r>
            <w:r w:rsidRPr="00FC1672">
              <w:rPr>
                <w:rFonts w:cs="Arial"/>
                <w:snapToGrid w:val="0"/>
                <w:sz w:val="16"/>
                <w:szCs w:val="16"/>
                <w:lang w:eastAsia="en-US"/>
              </w:rPr>
              <w:t>, "TP for requirements and test configuration applicability, subclause 5.2"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R4-101512</w:t>
            </w:r>
            <w:r w:rsidRPr="00FC1672">
              <w:rPr>
                <w:rFonts w:cs="Arial"/>
                <w:snapToGrid w:val="0"/>
                <w:sz w:val="16"/>
                <w:szCs w:val="16"/>
                <w:lang w:eastAsia="en-US"/>
              </w:rPr>
              <w:t>, "TP for capability set, subclause 4.7.1"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R4-101514</w:t>
            </w:r>
            <w:r w:rsidRPr="00FC1672">
              <w:rPr>
                <w:rFonts w:cs="Arial"/>
                <w:snapToGrid w:val="0"/>
                <w:sz w:val="16"/>
                <w:szCs w:val="16"/>
                <w:lang w:eastAsia="en-US"/>
              </w:rPr>
              <w:t>, "TP for update of Transmitter spurious emissions test in TS 37.141"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R4-101515</w:t>
            </w:r>
            <w:r w:rsidRPr="00FC1672">
              <w:rPr>
                <w:rFonts w:cs="Arial"/>
                <w:snapToGrid w:val="0"/>
                <w:sz w:val="16"/>
                <w:szCs w:val="16"/>
                <w:lang w:eastAsia="en-US"/>
              </w:rPr>
              <w:t>, "TP for TS 37.141 clause 6.7; Transmitter intermodulation"</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R4-101520</w:t>
            </w:r>
            <w:r w:rsidRPr="00FC1672">
              <w:rPr>
                <w:rFonts w:cs="Arial"/>
                <w:snapToGrid w:val="0"/>
                <w:sz w:val="16"/>
                <w:szCs w:val="16"/>
                <w:lang w:eastAsia="en-US"/>
              </w:rPr>
              <w:t>, "Text proposal for 37.141 on B, M and T channels definition"</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R4-101521</w:t>
            </w:r>
            <w:r w:rsidRPr="00FC1672">
              <w:rPr>
                <w:rFonts w:cs="Arial"/>
                <w:snapToGrid w:val="0"/>
                <w:sz w:val="16"/>
                <w:szCs w:val="16"/>
                <w:lang w:eastAsia="en-US"/>
              </w:rPr>
              <w:t>, "TP for TS 37.141, clause 7.2 MSR Receiver reference sensitivity level"</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R4-101522</w:t>
            </w:r>
            <w:r w:rsidRPr="00FC1672">
              <w:rPr>
                <w:rFonts w:cs="Arial"/>
                <w:snapToGrid w:val="0"/>
                <w:sz w:val="16"/>
                <w:szCs w:val="16"/>
                <w:lang w:eastAsia="en-US"/>
              </w:rPr>
              <w:t>, "TP for TS 37.141 clause 7.3; Dynamic range"</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R4-101523</w:t>
            </w:r>
            <w:r w:rsidRPr="00FC1672">
              <w:rPr>
                <w:rFonts w:cs="Arial"/>
                <w:snapToGrid w:val="0"/>
                <w:sz w:val="16"/>
                <w:szCs w:val="16"/>
                <w:lang w:eastAsia="en-US"/>
              </w:rPr>
              <w:t>, "TP for TS 37.141 clause 6.6.2;Operating band unwanted emissions"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R4-101524</w:t>
            </w:r>
            <w:r w:rsidRPr="00FC1672">
              <w:rPr>
                <w:rFonts w:cs="Arial"/>
                <w:snapToGrid w:val="0"/>
                <w:sz w:val="16"/>
                <w:szCs w:val="16"/>
                <w:lang w:eastAsia="en-US"/>
              </w:rPr>
              <w:t>, "TP for TS 37.141, clause 7.4 MSR Receiver in-band selectivity and blocking"</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R4-101525</w:t>
            </w:r>
            <w:r w:rsidRPr="00FC1672">
              <w:rPr>
                <w:rFonts w:cs="Arial"/>
                <w:snapToGrid w:val="0"/>
                <w:sz w:val="16"/>
                <w:szCs w:val="16"/>
                <w:lang w:eastAsia="en-US"/>
              </w:rPr>
              <w:t>, "TP for TS 37.141, clause 7.5 MSR Receiver out-of-band-blocking"</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R4-101526</w:t>
            </w:r>
            <w:r w:rsidRPr="00FC1672">
              <w:rPr>
                <w:rFonts w:cs="Arial"/>
                <w:snapToGrid w:val="0"/>
                <w:sz w:val="16"/>
                <w:szCs w:val="16"/>
                <w:lang w:eastAsia="en-US"/>
              </w:rPr>
              <w:t>, "TP for TS 37.141, clause 7.6 MSR Receiver spurious emissions"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R4-101527</w:t>
            </w:r>
            <w:r w:rsidRPr="00FC1672">
              <w:rPr>
                <w:rFonts w:cs="Arial"/>
                <w:snapToGrid w:val="0"/>
                <w:sz w:val="16"/>
                <w:szCs w:val="16"/>
                <w:lang w:eastAsia="en-US"/>
              </w:rPr>
              <w:t>, "TP for TS 37.141, clause 7.7 MSR Receiver intermodulation"</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R4-101528</w:t>
            </w:r>
            <w:r w:rsidRPr="00FC1672">
              <w:rPr>
                <w:rFonts w:cs="Arial"/>
                <w:snapToGrid w:val="0"/>
                <w:sz w:val="16"/>
                <w:szCs w:val="16"/>
                <w:lang w:eastAsia="en-US"/>
              </w:rPr>
              <w:t>, "TP for TS 37.141, clause 7.8 MSR Receiver in-channel selectivity"</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R4-101542</w:t>
            </w:r>
            <w:r w:rsidRPr="00FC1672">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0.4.0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Agreed Text Proposals in RAN4#54:</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R4-101882</w:t>
            </w:r>
            <w:r w:rsidRPr="00FC1672">
              <w:rPr>
                <w:rFonts w:cs="Arial"/>
                <w:snapToGrid w:val="0"/>
                <w:sz w:val="16"/>
                <w:szCs w:val="16"/>
                <w:lang w:eastAsia="en-US"/>
              </w:rPr>
              <w:t>, "TP for TS 37.141; Transmitter Test uncertainties"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R4-101884</w:t>
            </w:r>
            <w:r w:rsidRPr="00FC1672">
              <w:rPr>
                <w:rFonts w:cs="Arial"/>
                <w:snapToGrid w:val="0"/>
                <w:sz w:val="16"/>
                <w:szCs w:val="16"/>
                <w:lang w:eastAsia="en-US"/>
              </w:rPr>
              <w:t>, "TP for TS 37.141; clause 4.4 Operating band update"</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R4-101885</w:t>
            </w:r>
            <w:r w:rsidRPr="00FC1672">
              <w:rPr>
                <w:rFonts w:cs="Arial"/>
                <w:snapToGrid w:val="0"/>
                <w:sz w:val="16"/>
                <w:szCs w:val="16"/>
                <w:lang w:eastAsia="en-US"/>
              </w:rPr>
              <w:t xml:space="preserve">, "TP for TS 37.141; Adding missing text in </w:t>
            </w:r>
            <w:r w:rsidRPr="00FC1672">
              <w:rPr>
                <w:rFonts w:cs="Arial"/>
                <w:snapToGrid w:val="0"/>
                <w:sz w:val="16"/>
                <w:szCs w:val="16"/>
                <w:lang w:eastAsia="en-US"/>
              </w:rPr>
              <w:lastRenderedPageBreak/>
              <w:t>subclause 4.11.5 and 4.11.7"</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R4-102058</w:t>
            </w:r>
            <w:r w:rsidRPr="00FC1672">
              <w:rPr>
                <w:rFonts w:cs="Arial"/>
                <w:snapToGrid w:val="0"/>
                <w:sz w:val="16"/>
                <w:szCs w:val="16"/>
                <w:lang w:eastAsia="en-US"/>
              </w:rPr>
              <w:t>, "Corrections for subclause 4.1"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R4-102059</w:t>
            </w:r>
            <w:r w:rsidRPr="00FC1672">
              <w:rPr>
                <w:rFonts w:cs="Arial"/>
                <w:snapToGrid w:val="0"/>
                <w:sz w:val="16"/>
                <w:szCs w:val="16"/>
                <w:lang w:eastAsia="en-US"/>
              </w:rPr>
              <w:t>, "Corrections for Annex C"</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R4-102060</w:t>
            </w:r>
            <w:r w:rsidRPr="00FC1672">
              <w:rPr>
                <w:rFonts w:cs="Arial"/>
                <w:snapToGrid w:val="0"/>
                <w:sz w:val="16"/>
                <w:szCs w:val="16"/>
                <w:lang w:eastAsia="en-US"/>
              </w:rPr>
              <w:t>, "Corrections for subclauses 4.9, 4.10"</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R4-102061</w:t>
            </w:r>
            <w:r w:rsidRPr="00FC1672">
              <w:rPr>
                <w:rFonts w:cs="Arial"/>
                <w:snapToGrid w:val="0"/>
                <w:sz w:val="16"/>
                <w:szCs w:val="16"/>
                <w:lang w:eastAsia="en-US"/>
              </w:rPr>
              <w:t>, "Corrections for subclauses 4.11, 4.12"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R4-102062</w:t>
            </w:r>
            <w:r w:rsidRPr="00FC1672">
              <w:rPr>
                <w:rFonts w:cs="Arial"/>
                <w:snapToGrid w:val="0"/>
                <w:sz w:val="16"/>
                <w:szCs w:val="16"/>
                <w:lang w:eastAsia="en-US"/>
              </w:rPr>
              <w:t>, "Corrections for subclause 5"</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R4-102086</w:t>
            </w:r>
            <w:r w:rsidRPr="00FC1672">
              <w:rPr>
                <w:rFonts w:cs="Arial"/>
                <w:snapToGrid w:val="0"/>
                <w:sz w:val="16"/>
                <w:szCs w:val="16"/>
                <w:lang w:eastAsia="en-US"/>
              </w:rPr>
              <w:t>, "Corrections to clause 7.1"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R4-102087</w:t>
            </w:r>
            <w:r w:rsidRPr="00FC1672">
              <w:rPr>
                <w:rFonts w:cs="Arial"/>
                <w:snapToGrid w:val="0"/>
                <w:sz w:val="16"/>
                <w:szCs w:val="16"/>
                <w:lang w:eastAsia="en-US"/>
              </w:rPr>
              <w:t>, "Corrections to clause 7.2"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R4-102088</w:t>
            </w:r>
            <w:r w:rsidRPr="00FC1672">
              <w:rPr>
                <w:rFonts w:cs="Arial"/>
                <w:snapToGrid w:val="0"/>
                <w:sz w:val="16"/>
                <w:szCs w:val="16"/>
                <w:lang w:eastAsia="en-US"/>
              </w:rPr>
              <w:t>, "Corrections to clause 7.3"</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R4-102093</w:t>
            </w:r>
            <w:r w:rsidRPr="00FC1672">
              <w:rPr>
                <w:rFonts w:cs="Arial"/>
                <w:snapToGrid w:val="0"/>
                <w:sz w:val="16"/>
                <w:szCs w:val="16"/>
                <w:lang w:eastAsia="en-US"/>
              </w:rPr>
              <w:t>, "Corrections to clause 7.8"</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R4-102096</w:t>
            </w:r>
            <w:r w:rsidRPr="00FC1672">
              <w:rPr>
                <w:rFonts w:cs="Arial"/>
                <w:snapToGrid w:val="0"/>
                <w:sz w:val="16"/>
                <w:szCs w:val="16"/>
                <w:lang w:eastAsia="en-US"/>
              </w:rPr>
              <w:t>, "TS 37.141: TP for Co-existence with services in adjacent frequency bands"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R4-102129</w:t>
            </w:r>
            <w:r w:rsidRPr="00FC1672">
              <w:rPr>
                <w:rFonts w:cs="Arial"/>
                <w:snapToGrid w:val="0"/>
                <w:sz w:val="16"/>
                <w:szCs w:val="16"/>
                <w:lang w:eastAsia="en-US"/>
              </w:rPr>
              <w:t>, "Spurious emissions limits and blocking requirements for coexistence with CDMA850"</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R4-102173</w:t>
            </w:r>
            <w:r w:rsidRPr="00FC1672">
              <w:rPr>
                <w:rFonts w:cs="Arial"/>
                <w:snapToGrid w:val="0"/>
                <w:sz w:val="16"/>
                <w:szCs w:val="16"/>
                <w:lang w:eastAsia="en-US"/>
              </w:rPr>
              <w:t>, "TP for TS 37.141; clause 4.3 Regional Requirements"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R4-102245</w:t>
            </w:r>
            <w:r w:rsidRPr="00FC1672">
              <w:rPr>
                <w:rFonts w:cs="Arial"/>
                <w:snapToGrid w:val="0"/>
                <w:sz w:val="16"/>
                <w:szCs w:val="16"/>
                <w:lang w:eastAsia="en-US"/>
              </w:rPr>
              <w:t>, "TP for TS 37.141 clause 6.5.3; Time alignment between transmitter branches"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R4-102249</w:t>
            </w:r>
            <w:r w:rsidRPr="00FC1672">
              <w:rPr>
                <w:rFonts w:cs="Arial"/>
                <w:snapToGrid w:val="0"/>
                <w:sz w:val="16"/>
                <w:szCs w:val="16"/>
                <w:lang w:eastAsia="en-US"/>
              </w:rPr>
              <w:t>, "Corrections to clause 7.4"</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R4-102250</w:t>
            </w:r>
            <w:r w:rsidRPr="00FC1672">
              <w:rPr>
                <w:rFonts w:cs="Arial"/>
                <w:snapToGrid w:val="0"/>
                <w:sz w:val="16"/>
                <w:szCs w:val="16"/>
                <w:lang w:eastAsia="en-US"/>
              </w:rPr>
              <w:t>, "Corrections to clause 7.5"</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R4-102251</w:t>
            </w:r>
            <w:r w:rsidRPr="00FC1672">
              <w:rPr>
                <w:rFonts w:cs="Arial"/>
                <w:snapToGrid w:val="0"/>
                <w:sz w:val="16"/>
                <w:szCs w:val="16"/>
                <w:lang w:eastAsia="en-US"/>
              </w:rPr>
              <w:t>, "Corrections to clause 7.6"</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R4-102252</w:t>
            </w:r>
            <w:r w:rsidRPr="00FC1672">
              <w:rPr>
                <w:rFonts w:cs="Arial"/>
                <w:snapToGrid w:val="0"/>
                <w:sz w:val="16"/>
                <w:szCs w:val="16"/>
                <w:lang w:eastAsia="en-US"/>
              </w:rPr>
              <w:t>, "Corrections to clause 7.7"</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R4-102273</w:t>
            </w:r>
            <w:r w:rsidRPr="00FC1672">
              <w:rPr>
                <w:rFonts w:cs="Arial"/>
                <w:snapToGrid w:val="0"/>
                <w:sz w:val="16"/>
                <w:szCs w:val="16"/>
                <w:lang w:eastAsia="en-US"/>
              </w:rPr>
              <w:t>, "TP for TS 37.141; Clause 6.2 BS output power"</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R4-102274</w:t>
            </w:r>
            <w:r w:rsidRPr="00FC1672">
              <w:rPr>
                <w:rFonts w:cs="Arial"/>
                <w:snapToGrid w:val="0"/>
                <w:sz w:val="16"/>
                <w:szCs w:val="16"/>
                <w:lang w:eastAsia="en-US"/>
              </w:rPr>
              <w:t>, "TP for Clause 4.9.2"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R4-102275</w:t>
            </w:r>
            <w:r w:rsidRPr="00FC1672">
              <w:rPr>
                <w:rFonts w:cs="Arial"/>
                <w:snapToGrid w:val="0"/>
                <w:sz w:val="16"/>
                <w:szCs w:val="16"/>
                <w:lang w:eastAsia="en-US"/>
              </w:rPr>
              <w:t>, "Corrections for subclause 6.6.1"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R4-102276</w:t>
            </w:r>
            <w:r w:rsidRPr="00FC1672">
              <w:rPr>
                <w:rFonts w:cs="Arial"/>
                <w:snapToGrid w:val="0"/>
                <w:sz w:val="16"/>
                <w:szCs w:val="16"/>
                <w:lang w:eastAsia="en-US"/>
              </w:rPr>
              <w:t>, "Corrections for subclause 6.6.2"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R4-102277</w:t>
            </w:r>
            <w:r w:rsidRPr="00FC1672">
              <w:rPr>
                <w:rFonts w:cs="Arial"/>
                <w:snapToGrid w:val="0"/>
                <w:sz w:val="16"/>
                <w:szCs w:val="16"/>
                <w:lang w:eastAsia="en-US"/>
              </w:rPr>
              <w:t>, "Corrections for subclause 6.6.3"</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R4-102278</w:t>
            </w:r>
            <w:r w:rsidRPr="00FC1672">
              <w:rPr>
                <w:rFonts w:cs="Arial"/>
                <w:snapToGrid w:val="0"/>
                <w:sz w:val="16"/>
                <w:szCs w:val="16"/>
                <w:lang w:eastAsia="en-US"/>
              </w:rPr>
              <w:t>, "Corrections for subclause 6.6.4"</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R4-102282</w:t>
            </w:r>
            <w:r w:rsidRPr="00FC1672">
              <w:rPr>
                <w:rFonts w:cs="Arial"/>
                <w:snapToGrid w:val="0"/>
                <w:sz w:val="16"/>
                <w:szCs w:val="16"/>
                <w:lang w:eastAsia="en-US"/>
              </w:rPr>
              <w:t>, "Corrections for subclause 4.8"</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R4-102279</w:t>
            </w:r>
            <w:r w:rsidRPr="00FC1672">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lastRenderedPageBreak/>
              <w:t>0.5.0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1.0.0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2010-06</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RP#48</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RP-100580</w:t>
            </w:r>
          </w:p>
        </w:tc>
        <w:tc>
          <w:tcPr>
            <w:tcW w:w="567" w:type="dxa"/>
            <w:shd w:val="solid" w:color="FFFFFF" w:fill="auto"/>
          </w:tcPr>
          <w:p w:rsidR="009E3D47" w:rsidRPr="00FC1672" w:rsidRDefault="009E3D47" w:rsidP="007E1F74">
            <w:pPr>
              <w:pStyle w:val="TAL"/>
              <w:rPr>
                <w:rFonts w:cs="Arial"/>
                <w:snapToGrid w:val="0"/>
                <w:sz w:val="16"/>
                <w:szCs w:val="16"/>
                <w:lang w:eastAsia="en-US"/>
              </w:rPr>
            </w:pPr>
          </w:p>
        </w:tc>
        <w:tc>
          <w:tcPr>
            <w:tcW w:w="428" w:type="dxa"/>
            <w:shd w:val="solid" w:color="FFFFFF" w:fill="auto"/>
          </w:tcPr>
          <w:p w:rsidR="009E3D47" w:rsidRPr="00FC1672" w:rsidRDefault="009E3D47" w:rsidP="007E1F74">
            <w:pPr>
              <w:pStyle w:val="TAL"/>
              <w:rPr>
                <w:rFonts w:cs="Arial"/>
                <w:snapToGrid w:val="0"/>
                <w:sz w:val="16"/>
                <w:szCs w:val="16"/>
                <w:lang w:eastAsia="en-US"/>
              </w:rPr>
            </w:pP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Approved by TSG RAN plenary.</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9.0.0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002</w:t>
            </w:r>
          </w:p>
        </w:tc>
        <w:tc>
          <w:tcPr>
            <w:tcW w:w="428"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Clarifications on Base Station tranmsit and receive configurations</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003</w:t>
            </w:r>
          </w:p>
        </w:tc>
        <w:tc>
          <w:tcPr>
            <w:tcW w:w="428"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2</w:t>
            </w: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Annex B: Environmental conditions</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006</w:t>
            </w:r>
          </w:p>
        </w:tc>
        <w:tc>
          <w:tcPr>
            <w:tcW w:w="428"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Adding transmitter test tolerances</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008</w:t>
            </w:r>
          </w:p>
        </w:tc>
        <w:tc>
          <w:tcPr>
            <w:tcW w:w="428"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 xml:space="preserve">Adding test System Uncertainty for transmitter spurious emission tests </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10.0.0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 xml:space="preserve">Modifications to Band 3 to allow LTE Band 3 operation </w:t>
            </w:r>
            <w:r w:rsidRPr="00FC1672">
              <w:rPr>
                <w:rFonts w:cs="Arial"/>
                <w:sz w:val="16"/>
                <w:szCs w:val="16"/>
                <w:lang w:eastAsia="en-US"/>
              </w:rPr>
              <w:lastRenderedPageBreak/>
              <w:t>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lastRenderedPageBreak/>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11.0.0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Editorial correction in Table 6.6.2.</w:t>
            </w:r>
            <w:r w:rsidRPr="00FC1672">
              <w:rPr>
                <w:rFonts w:cs="Arial"/>
                <w:sz w:val="16"/>
                <w:szCs w:val="16"/>
                <w:lang w:eastAsia="zh-CN"/>
              </w:rPr>
              <w:t>5.</w:t>
            </w:r>
            <w:r w:rsidRPr="00FC1672">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11.2.1</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lastRenderedPageBreak/>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12.0.0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12.0.0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multi-band operation to TS 37.141 (Cluause 6)</w:t>
            </w:r>
          </w:p>
          <w:p w:rsidR="009E3D47" w:rsidRPr="00FC1672" w:rsidRDefault="009E3D47" w:rsidP="00D87545">
            <w:pPr>
              <w:pStyle w:val="TAL"/>
              <w:rPr>
                <w:rFonts w:cs="Arial"/>
                <w:sz w:val="16"/>
                <w:szCs w:val="16"/>
                <w:lang w:eastAsia="en-US"/>
              </w:rPr>
            </w:pPr>
            <w:r w:rsidRPr="00FC1672">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lastRenderedPageBreak/>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5E0D0E"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874D40" w:rsidRDefault="005E0D0E" w:rsidP="005E0D0E">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rFonts w:cs="Arial"/>
                <w:sz w:val="16"/>
                <w:szCs w:val="16"/>
                <w:lang w:eastAsia="en-US"/>
              </w:rPr>
            </w:pPr>
            <w:r w:rsidRPr="005E0D0E">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rFonts w:cs="Arial"/>
                <w:sz w:val="16"/>
                <w:szCs w:val="16"/>
                <w:lang w:eastAsia="en-US"/>
              </w:rPr>
            </w:pPr>
            <w:r w:rsidRPr="005E0D0E">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16.0.0</w:t>
            </w:r>
          </w:p>
        </w:tc>
      </w:tr>
      <w:tr w:rsidR="00606959" w:rsidRPr="00874D40"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874D40" w:rsidRDefault="00606959" w:rsidP="00F535E8">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F535E8">
            <w:pPr>
              <w:pStyle w:val="TAL"/>
              <w:rPr>
                <w:rFonts w:cs="Arial"/>
                <w:sz w:val="16"/>
                <w:szCs w:val="16"/>
                <w:lang w:eastAsia="en-US"/>
              </w:rPr>
            </w:pPr>
            <w:r w:rsidRPr="00606959">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F535E8">
            <w:pPr>
              <w:pStyle w:val="TAL"/>
              <w:rPr>
                <w:rFonts w:cs="Arial"/>
                <w:sz w:val="16"/>
                <w:szCs w:val="16"/>
                <w:lang w:eastAsia="en-US"/>
              </w:rPr>
            </w:pPr>
            <w:r w:rsidRPr="00606959">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16.0.0</w:t>
            </w:r>
          </w:p>
        </w:tc>
      </w:tr>
      <w:tr w:rsidR="00D96E9D" w:rsidRPr="00874D40"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874D40" w:rsidRDefault="00D96E9D" w:rsidP="00F535E8">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F535E8">
            <w:pPr>
              <w:pStyle w:val="TAL"/>
              <w:rPr>
                <w:rFonts w:cs="Arial"/>
                <w:sz w:val="16"/>
                <w:szCs w:val="16"/>
                <w:lang w:eastAsia="en-US"/>
              </w:rPr>
            </w:pPr>
            <w:r w:rsidRPr="00D96E9D">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F535E8">
            <w:pPr>
              <w:pStyle w:val="TAL"/>
              <w:rPr>
                <w:rFonts w:cs="Arial"/>
                <w:sz w:val="16"/>
                <w:szCs w:val="16"/>
                <w:lang w:eastAsia="en-US"/>
              </w:rPr>
            </w:pPr>
            <w:r w:rsidRPr="00D96E9D">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16.0.0</w:t>
            </w:r>
          </w:p>
        </w:tc>
      </w:tr>
      <w:tr w:rsidR="000C7216" w:rsidRPr="00874D40" w:rsidTr="000C721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7216" w:rsidRPr="00874D40" w:rsidRDefault="000C7216" w:rsidP="00F535E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7216" w:rsidRPr="004563C6" w:rsidRDefault="00ED1E93" w:rsidP="00F535E8">
            <w:pPr>
              <w:pStyle w:val="TAL"/>
              <w:rPr>
                <w:rFonts w:cs="Arial"/>
                <w:sz w:val="16"/>
                <w:szCs w:val="16"/>
                <w:lang w:eastAsia="en-US"/>
              </w:rPr>
            </w:pPr>
            <w:r w:rsidRPr="00ED1E93">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r>
              <w:rPr>
                <w:rFonts w:cs="Arial"/>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C7216" w:rsidRPr="004563C6" w:rsidRDefault="000C7216" w:rsidP="00F535E8">
            <w:pPr>
              <w:pStyle w:val="TAL"/>
              <w:rPr>
                <w:rFonts w:cs="Arial"/>
                <w:sz w:val="16"/>
                <w:szCs w:val="16"/>
                <w:lang w:eastAsia="en-US"/>
              </w:rPr>
            </w:pPr>
            <w:r w:rsidRPr="000C7216">
              <w:rPr>
                <w:rFonts w:cs="Arial"/>
                <w:sz w:val="16"/>
                <w:szCs w:val="16"/>
                <w:lang w:eastAsia="en-US"/>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r>
              <w:rPr>
                <w:rFonts w:cs="Arial"/>
                <w:sz w:val="16"/>
                <w:szCs w:val="16"/>
                <w:lang w:eastAsia="en-US"/>
              </w:rPr>
              <w:t>16.1.0</w:t>
            </w:r>
          </w:p>
        </w:tc>
      </w:tr>
      <w:tr w:rsidR="0092327D" w:rsidRPr="00874D40" w:rsidTr="0092327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167AE2">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2327D" w:rsidRPr="00874D40" w:rsidRDefault="0092327D" w:rsidP="00167AE2">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2327D" w:rsidRPr="004563C6" w:rsidRDefault="0092327D" w:rsidP="00167AE2">
            <w:pPr>
              <w:pStyle w:val="TAL"/>
              <w:rPr>
                <w:rFonts w:cs="Arial"/>
                <w:sz w:val="16"/>
                <w:szCs w:val="16"/>
                <w:lang w:eastAsia="en-US"/>
              </w:rPr>
            </w:pPr>
            <w:r w:rsidRPr="0092327D">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167AE2">
            <w:pPr>
              <w:pStyle w:val="TAL"/>
              <w:rPr>
                <w:rFonts w:cs="Arial"/>
                <w:sz w:val="16"/>
                <w:szCs w:val="16"/>
                <w:lang w:eastAsia="en-US"/>
              </w:rPr>
            </w:pPr>
            <w:r>
              <w:rPr>
                <w:rFonts w:cs="Arial"/>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167AE2">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2327D" w:rsidRPr="004563C6" w:rsidRDefault="0092327D" w:rsidP="00167AE2">
            <w:pPr>
              <w:pStyle w:val="TAL"/>
              <w:rPr>
                <w:rFonts w:cs="Arial"/>
                <w:sz w:val="16"/>
                <w:szCs w:val="16"/>
                <w:lang w:eastAsia="en-US"/>
              </w:rPr>
            </w:pPr>
            <w:r w:rsidRPr="0092327D">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167AE2">
            <w:pPr>
              <w:pStyle w:val="TAL"/>
              <w:rPr>
                <w:rFonts w:cs="Arial"/>
                <w:sz w:val="16"/>
                <w:szCs w:val="16"/>
                <w:lang w:eastAsia="en-US"/>
              </w:rPr>
            </w:pPr>
            <w:r>
              <w:rPr>
                <w:rFonts w:cs="Arial"/>
                <w:sz w:val="16"/>
                <w:szCs w:val="16"/>
                <w:lang w:eastAsia="en-US"/>
              </w:rPr>
              <w:t>16.1.0</w:t>
            </w:r>
          </w:p>
        </w:tc>
      </w:tr>
      <w:tr w:rsidR="009A3570" w:rsidRPr="00874D40" w:rsidTr="009A357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167AE2">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570" w:rsidRPr="00874D40" w:rsidRDefault="009A3570" w:rsidP="00167AE2">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A3570" w:rsidRPr="004563C6" w:rsidRDefault="009A3570" w:rsidP="00167AE2">
            <w:pPr>
              <w:pStyle w:val="TAL"/>
              <w:rPr>
                <w:rFonts w:cs="Arial"/>
                <w:sz w:val="16"/>
                <w:szCs w:val="16"/>
                <w:lang w:eastAsia="en-US"/>
              </w:rPr>
            </w:pPr>
            <w:r w:rsidRPr="0092327D">
              <w:rPr>
                <w:rFonts w:cs="Arial"/>
                <w:sz w:val="16"/>
                <w:szCs w:val="16"/>
                <w:lang w:eastAsia="en-US"/>
              </w:rPr>
              <w:t>RP-1904</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167AE2">
            <w:pPr>
              <w:pStyle w:val="TAL"/>
              <w:rPr>
                <w:rFonts w:cs="Arial"/>
                <w:sz w:val="16"/>
                <w:szCs w:val="16"/>
                <w:lang w:eastAsia="en-US"/>
              </w:rPr>
            </w:pPr>
            <w:r>
              <w:rPr>
                <w:rFonts w:cs="Arial"/>
                <w:sz w:val="16"/>
                <w:szCs w:val="16"/>
                <w:lang w:eastAsia="en-US"/>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167AE2">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A3570" w:rsidRPr="004563C6" w:rsidRDefault="009A3570" w:rsidP="00167AE2">
            <w:pPr>
              <w:pStyle w:val="TAL"/>
              <w:rPr>
                <w:rFonts w:cs="Arial"/>
                <w:sz w:val="16"/>
                <w:szCs w:val="16"/>
                <w:lang w:eastAsia="en-US"/>
              </w:rPr>
            </w:pPr>
            <w:r w:rsidRPr="009A3570">
              <w:rPr>
                <w:rFonts w:cs="Arial"/>
                <w:sz w:val="16"/>
                <w:szCs w:val="16"/>
                <w:lang w:eastAsia="en-US"/>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167AE2">
            <w:pPr>
              <w:pStyle w:val="TAL"/>
              <w:rPr>
                <w:rFonts w:cs="Arial"/>
                <w:sz w:val="16"/>
                <w:szCs w:val="16"/>
                <w:lang w:eastAsia="en-US"/>
              </w:rPr>
            </w:pPr>
            <w:r>
              <w:rPr>
                <w:rFonts w:cs="Arial"/>
                <w:sz w:val="16"/>
                <w:szCs w:val="16"/>
                <w:lang w:eastAsia="en-US"/>
              </w:rPr>
              <w:t>16.1.0</w:t>
            </w:r>
          </w:p>
        </w:tc>
      </w:tr>
      <w:tr w:rsidR="009C104B" w:rsidRPr="00874D40" w:rsidTr="009C104B">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167AE2">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C104B" w:rsidRPr="00874D40" w:rsidRDefault="009C104B" w:rsidP="00167AE2">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C104B" w:rsidRPr="004563C6" w:rsidRDefault="000E1021" w:rsidP="00167AE2">
            <w:pPr>
              <w:pStyle w:val="TAL"/>
              <w:rPr>
                <w:rFonts w:cs="Arial"/>
                <w:sz w:val="16"/>
                <w:szCs w:val="16"/>
                <w:lang w:eastAsia="en-US"/>
              </w:rPr>
            </w:pPr>
            <w:r w:rsidRPr="000E1021">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167AE2">
            <w:pPr>
              <w:pStyle w:val="TAL"/>
              <w:rPr>
                <w:rFonts w:cs="Arial"/>
                <w:sz w:val="16"/>
                <w:szCs w:val="16"/>
                <w:lang w:eastAsia="en-US"/>
              </w:rPr>
            </w:pPr>
            <w:r>
              <w:rPr>
                <w:rFonts w:cs="Arial"/>
                <w:sz w:val="16"/>
                <w:szCs w:val="16"/>
                <w:lang w:eastAsia="en-US"/>
              </w:rPr>
              <w:t>08</w:t>
            </w:r>
            <w:r w:rsidR="000E1021">
              <w:rPr>
                <w:rFonts w:cs="Arial"/>
                <w:sz w:val="16"/>
                <w:szCs w:val="16"/>
                <w:lang w:eastAsia="en-US"/>
              </w:rPr>
              <w:t>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167AE2">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C104B" w:rsidRPr="004563C6" w:rsidRDefault="000E1021" w:rsidP="00167AE2">
            <w:pPr>
              <w:pStyle w:val="TAL"/>
              <w:rPr>
                <w:rFonts w:cs="Arial"/>
                <w:sz w:val="16"/>
                <w:szCs w:val="16"/>
                <w:lang w:eastAsia="en-US"/>
              </w:rPr>
            </w:pPr>
            <w:r w:rsidRPr="000E1021">
              <w:rPr>
                <w:rFonts w:cs="Arial"/>
                <w:sz w:val="16"/>
                <w:szCs w:val="16"/>
                <w:lang w:eastAsia="en-US"/>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167AE2">
            <w:pPr>
              <w:pStyle w:val="TAL"/>
              <w:rPr>
                <w:rFonts w:cs="Arial"/>
                <w:sz w:val="16"/>
                <w:szCs w:val="16"/>
                <w:lang w:eastAsia="en-US"/>
              </w:rPr>
            </w:pPr>
            <w:r>
              <w:rPr>
                <w:rFonts w:cs="Arial"/>
                <w:sz w:val="16"/>
                <w:szCs w:val="16"/>
                <w:lang w:eastAsia="en-US"/>
              </w:rPr>
              <w:t>16.1.0</w:t>
            </w:r>
          </w:p>
        </w:tc>
      </w:tr>
      <w:tr w:rsidR="000E1021" w:rsidRPr="00874D40" w:rsidTr="000E102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167AE2">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1021" w:rsidRPr="00874D40" w:rsidRDefault="000E1021" w:rsidP="00167AE2">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1021" w:rsidRPr="004563C6" w:rsidRDefault="000E1021" w:rsidP="00167AE2">
            <w:pPr>
              <w:pStyle w:val="TAL"/>
              <w:rPr>
                <w:rFonts w:cs="Arial"/>
                <w:sz w:val="16"/>
                <w:szCs w:val="16"/>
                <w:lang w:eastAsia="en-US"/>
              </w:rPr>
            </w:pPr>
            <w:r w:rsidRPr="000E1021">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167AE2">
            <w:pPr>
              <w:pStyle w:val="TAL"/>
              <w:rPr>
                <w:rFonts w:cs="Arial"/>
                <w:sz w:val="16"/>
                <w:szCs w:val="16"/>
                <w:lang w:eastAsia="en-US"/>
              </w:rPr>
            </w:pPr>
            <w:r>
              <w:rPr>
                <w:rFonts w:cs="Arial"/>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167AE2">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E1021" w:rsidRPr="004563C6" w:rsidRDefault="000E1021" w:rsidP="00167AE2">
            <w:pPr>
              <w:pStyle w:val="TAL"/>
              <w:rPr>
                <w:rFonts w:cs="Arial"/>
                <w:sz w:val="16"/>
                <w:szCs w:val="16"/>
                <w:lang w:eastAsia="en-US"/>
              </w:rPr>
            </w:pPr>
            <w:r w:rsidRPr="000E1021">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167AE2">
            <w:pPr>
              <w:pStyle w:val="TAL"/>
              <w:rPr>
                <w:rFonts w:cs="Arial"/>
                <w:sz w:val="16"/>
                <w:szCs w:val="16"/>
                <w:lang w:eastAsia="en-US"/>
              </w:rPr>
            </w:pPr>
            <w:r>
              <w:rPr>
                <w:rFonts w:cs="Arial"/>
                <w:sz w:val="16"/>
                <w:szCs w:val="16"/>
                <w:lang w:eastAsia="en-US"/>
              </w:rPr>
              <w:t>16.1.0</w:t>
            </w:r>
          </w:p>
        </w:tc>
      </w:tr>
      <w:tr w:rsidR="00801AF9" w:rsidRPr="00874D40" w:rsidTr="00801AF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167AE2">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01AF9" w:rsidRPr="00874D40" w:rsidRDefault="00801AF9" w:rsidP="00167AE2">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01AF9" w:rsidRPr="004563C6" w:rsidRDefault="00801AF9" w:rsidP="00167AE2">
            <w:pPr>
              <w:pStyle w:val="TAL"/>
              <w:rPr>
                <w:rFonts w:cs="Arial"/>
                <w:sz w:val="16"/>
                <w:szCs w:val="16"/>
                <w:lang w:eastAsia="en-US"/>
              </w:rPr>
            </w:pPr>
            <w:r w:rsidRPr="00801AF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167AE2">
            <w:pPr>
              <w:pStyle w:val="TAL"/>
              <w:rPr>
                <w:rFonts w:cs="Arial"/>
                <w:sz w:val="16"/>
                <w:szCs w:val="16"/>
                <w:lang w:eastAsia="en-US"/>
              </w:rPr>
            </w:pPr>
            <w:r>
              <w:rPr>
                <w:rFonts w:cs="Arial"/>
                <w:sz w:val="16"/>
                <w:szCs w:val="16"/>
                <w:lang w:eastAsia="en-US"/>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167AE2">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01AF9" w:rsidRPr="004563C6" w:rsidRDefault="00801AF9" w:rsidP="00167AE2">
            <w:pPr>
              <w:pStyle w:val="TAL"/>
              <w:rPr>
                <w:rFonts w:cs="Arial"/>
                <w:sz w:val="16"/>
                <w:szCs w:val="16"/>
                <w:lang w:eastAsia="en-US"/>
              </w:rPr>
            </w:pPr>
            <w:r w:rsidRPr="00801AF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167AE2">
            <w:pPr>
              <w:pStyle w:val="TAL"/>
              <w:rPr>
                <w:rFonts w:cs="Arial"/>
                <w:sz w:val="16"/>
                <w:szCs w:val="16"/>
                <w:lang w:eastAsia="en-US"/>
              </w:rPr>
            </w:pPr>
            <w:r>
              <w:rPr>
                <w:rFonts w:cs="Arial"/>
                <w:sz w:val="16"/>
                <w:szCs w:val="16"/>
                <w:lang w:eastAsia="en-US"/>
              </w:rPr>
              <w:t>16.1.0</w:t>
            </w:r>
          </w:p>
        </w:tc>
      </w:tr>
      <w:tr w:rsidR="00D43DAC" w:rsidRPr="00874D40" w:rsidTr="00D43DA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167AE2">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3DAC" w:rsidRPr="00874D40" w:rsidRDefault="00D43DAC" w:rsidP="00167AE2">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3DAC" w:rsidRPr="004563C6" w:rsidRDefault="00D43DAC" w:rsidP="00167AE2">
            <w:pPr>
              <w:pStyle w:val="TAL"/>
              <w:rPr>
                <w:rFonts w:cs="Arial"/>
                <w:sz w:val="16"/>
                <w:szCs w:val="16"/>
                <w:lang w:eastAsia="en-US"/>
              </w:rPr>
            </w:pPr>
            <w:r w:rsidRPr="00D43DAC">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167AE2">
            <w:pPr>
              <w:pStyle w:val="TAL"/>
              <w:rPr>
                <w:rFonts w:cs="Arial"/>
                <w:sz w:val="16"/>
                <w:szCs w:val="16"/>
                <w:lang w:eastAsia="en-US"/>
              </w:rPr>
            </w:pPr>
            <w:r>
              <w:rPr>
                <w:rFonts w:cs="Arial"/>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167AE2">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43DAC" w:rsidRPr="004563C6" w:rsidRDefault="00D43DAC" w:rsidP="00167AE2">
            <w:pPr>
              <w:pStyle w:val="TAL"/>
              <w:rPr>
                <w:rFonts w:cs="Arial"/>
                <w:sz w:val="16"/>
                <w:szCs w:val="16"/>
                <w:lang w:eastAsia="en-US"/>
              </w:rPr>
            </w:pPr>
            <w:r w:rsidRPr="00D43DAC">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167AE2">
            <w:pPr>
              <w:pStyle w:val="TAL"/>
              <w:rPr>
                <w:rFonts w:cs="Arial"/>
                <w:sz w:val="16"/>
                <w:szCs w:val="16"/>
                <w:lang w:eastAsia="en-US"/>
              </w:rPr>
            </w:pPr>
            <w:r>
              <w:rPr>
                <w:rFonts w:cs="Arial"/>
                <w:sz w:val="16"/>
                <w:szCs w:val="16"/>
                <w:lang w:eastAsia="en-US"/>
              </w:rPr>
              <w:t>16.1.0</w:t>
            </w:r>
          </w:p>
        </w:tc>
      </w:tr>
      <w:tr w:rsidR="00F45389" w:rsidRPr="00874D40" w:rsidTr="00167AE2">
        <w:trPr>
          <w:trHeight w:val="87"/>
          <w:ins w:id="980" w:author="CR#0851r1" w:date="2019-06-26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5389" w:rsidRDefault="00F45389" w:rsidP="00167AE2">
            <w:pPr>
              <w:pStyle w:val="TAL"/>
              <w:rPr>
                <w:ins w:id="981" w:author="CR#0851r1" w:date="2019-06-26T15:35:00Z"/>
                <w:rFonts w:cs="Arial"/>
                <w:sz w:val="16"/>
                <w:szCs w:val="16"/>
                <w:lang w:eastAsia="en-US"/>
              </w:rPr>
            </w:pPr>
            <w:ins w:id="982" w:author="CR#0851r1" w:date="2019-06-26T15:35: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45389" w:rsidRPr="00874D40" w:rsidRDefault="00F45389" w:rsidP="00167AE2">
            <w:pPr>
              <w:pStyle w:val="TAL"/>
              <w:rPr>
                <w:ins w:id="983" w:author="CR#0851r1" w:date="2019-06-26T15:35:00Z"/>
                <w:rFonts w:cs="Arial"/>
                <w:sz w:val="16"/>
                <w:szCs w:val="16"/>
                <w:lang w:eastAsia="en-US"/>
              </w:rPr>
            </w:pPr>
            <w:ins w:id="984" w:author="CR#0851r1" w:date="2019-06-26T15:35: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45389" w:rsidRPr="004563C6" w:rsidRDefault="00F45389" w:rsidP="00167AE2">
            <w:pPr>
              <w:pStyle w:val="TAL"/>
              <w:rPr>
                <w:ins w:id="985" w:author="CR#0851r1" w:date="2019-06-26T15:35:00Z"/>
                <w:rFonts w:cs="Arial"/>
                <w:sz w:val="16"/>
                <w:szCs w:val="16"/>
                <w:lang w:eastAsia="en-US"/>
              </w:rPr>
            </w:pPr>
            <w:ins w:id="986" w:author="CR#0851r1" w:date="2019-06-26T15:36:00Z">
              <w:r w:rsidRPr="00F45389">
                <w:rPr>
                  <w:rFonts w:cs="Arial"/>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389" w:rsidRDefault="00F45389" w:rsidP="00167AE2">
            <w:pPr>
              <w:pStyle w:val="TAL"/>
              <w:rPr>
                <w:ins w:id="987" w:author="CR#0851r1" w:date="2019-06-26T15:35:00Z"/>
                <w:rFonts w:cs="Arial"/>
                <w:sz w:val="16"/>
                <w:szCs w:val="16"/>
                <w:lang w:eastAsia="en-US"/>
              </w:rPr>
            </w:pPr>
            <w:ins w:id="988" w:author="CR#0851r1" w:date="2019-06-26T15:35:00Z">
              <w:r>
                <w:rPr>
                  <w:rFonts w:cs="Arial"/>
                  <w:sz w:val="16"/>
                  <w:szCs w:val="16"/>
                  <w:lang w:eastAsia="en-US"/>
                </w:rPr>
                <w:t>0851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45389" w:rsidRDefault="00F45389" w:rsidP="00167AE2">
            <w:pPr>
              <w:pStyle w:val="TAL"/>
              <w:rPr>
                <w:ins w:id="989" w:author="CR#0851r1" w:date="2019-06-26T15:35:00Z"/>
                <w:rFonts w:cs="Arial"/>
                <w:sz w:val="16"/>
                <w:szCs w:val="16"/>
                <w:lang w:eastAsia="en-US"/>
              </w:rPr>
            </w:pPr>
            <w:ins w:id="990" w:author="CR#0851r1" w:date="2019-06-26T15:35: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45389" w:rsidRDefault="00F45389" w:rsidP="00167AE2">
            <w:pPr>
              <w:pStyle w:val="TAL"/>
              <w:rPr>
                <w:ins w:id="991" w:author="CR#0851r1" w:date="2019-06-26T15:35:00Z"/>
                <w:rFonts w:cs="Arial"/>
                <w:sz w:val="16"/>
                <w:szCs w:val="16"/>
                <w:lang w:eastAsia="en-US"/>
              </w:rPr>
            </w:pPr>
            <w:ins w:id="992" w:author="CR#0851r1" w:date="2019-06-26T15:35: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45389" w:rsidRPr="004563C6" w:rsidRDefault="00F45389" w:rsidP="00167AE2">
            <w:pPr>
              <w:pStyle w:val="TAL"/>
              <w:rPr>
                <w:ins w:id="993" w:author="CR#0851r1" w:date="2019-06-26T15:35:00Z"/>
                <w:rFonts w:cs="Arial"/>
                <w:sz w:val="16"/>
                <w:szCs w:val="16"/>
                <w:lang w:eastAsia="en-US"/>
              </w:rPr>
            </w:pPr>
            <w:ins w:id="994" w:author="CR#0851r1" w:date="2019-06-26T15:36:00Z">
              <w:r w:rsidRPr="00F45389">
                <w:rPr>
                  <w:rFonts w:cs="Arial"/>
                  <w:sz w:val="16"/>
                  <w:szCs w:val="16"/>
                  <w:lang w:eastAsia="en-US"/>
                </w:rPr>
                <w:t>Correction to unwanted emissions mask for bands n7 and n38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45389" w:rsidRDefault="00F45389" w:rsidP="00167AE2">
            <w:pPr>
              <w:pStyle w:val="TAL"/>
              <w:rPr>
                <w:ins w:id="995" w:author="CR#0851r1" w:date="2019-06-26T15:35:00Z"/>
                <w:rFonts w:cs="Arial"/>
                <w:sz w:val="16"/>
                <w:szCs w:val="16"/>
                <w:lang w:eastAsia="en-US"/>
              </w:rPr>
            </w:pPr>
            <w:ins w:id="996" w:author="CR#0851r1" w:date="2019-06-26T15:35:00Z">
              <w:r>
                <w:rPr>
                  <w:rFonts w:cs="Arial"/>
                  <w:sz w:val="16"/>
                  <w:szCs w:val="16"/>
                  <w:lang w:eastAsia="en-US"/>
                </w:rPr>
                <w:t>16.</w:t>
              </w:r>
            </w:ins>
            <w:ins w:id="997" w:author="CR#0851r1" w:date="2019-06-26T15:36:00Z">
              <w:r>
                <w:rPr>
                  <w:rFonts w:cs="Arial"/>
                  <w:sz w:val="16"/>
                  <w:szCs w:val="16"/>
                  <w:lang w:eastAsia="en-US"/>
                </w:rPr>
                <w:t>2</w:t>
              </w:r>
            </w:ins>
            <w:ins w:id="998" w:author="CR#0851r1" w:date="2019-06-26T15:35:00Z">
              <w:r>
                <w:rPr>
                  <w:rFonts w:cs="Arial"/>
                  <w:sz w:val="16"/>
                  <w:szCs w:val="16"/>
                  <w:lang w:eastAsia="en-US"/>
                </w:rPr>
                <w:t>.0</w:t>
              </w:r>
            </w:ins>
          </w:p>
        </w:tc>
      </w:tr>
      <w:tr w:rsidR="00876B91" w:rsidRPr="00874D40" w:rsidTr="00167AE2">
        <w:trPr>
          <w:trHeight w:val="87"/>
          <w:ins w:id="999" w:author="CR#0853" w:date="2019-06-26T15: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76B91" w:rsidRDefault="00876B91" w:rsidP="00167AE2">
            <w:pPr>
              <w:pStyle w:val="TAL"/>
              <w:rPr>
                <w:ins w:id="1000" w:author="CR#0853" w:date="2019-06-26T15:38:00Z"/>
                <w:rFonts w:cs="Arial"/>
                <w:sz w:val="16"/>
                <w:szCs w:val="16"/>
                <w:lang w:eastAsia="en-US"/>
              </w:rPr>
            </w:pPr>
            <w:ins w:id="1001" w:author="CR#0853" w:date="2019-06-26T15:38: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76B91" w:rsidRPr="00874D40" w:rsidRDefault="00876B91" w:rsidP="00167AE2">
            <w:pPr>
              <w:pStyle w:val="TAL"/>
              <w:rPr>
                <w:ins w:id="1002" w:author="CR#0853" w:date="2019-06-26T15:38:00Z"/>
                <w:rFonts w:cs="Arial"/>
                <w:sz w:val="16"/>
                <w:szCs w:val="16"/>
                <w:lang w:eastAsia="en-US"/>
              </w:rPr>
            </w:pPr>
            <w:ins w:id="1003" w:author="CR#0853" w:date="2019-06-26T15:38: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76B91" w:rsidRPr="004563C6" w:rsidRDefault="00876B91" w:rsidP="00167AE2">
            <w:pPr>
              <w:pStyle w:val="TAL"/>
              <w:rPr>
                <w:ins w:id="1004" w:author="CR#0853" w:date="2019-06-26T15:38:00Z"/>
                <w:rFonts w:cs="Arial"/>
                <w:sz w:val="16"/>
                <w:szCs w:val="16"/>
                <w:lang w:eastAsia="en-US"/>
              </w:rPr>
            </w:pPr>
            <w:ins w:id="1005" w:author="CR#0853" w:date="2019-06-26T15:39:00Z">
              <w:r w:rsidRPr="00876B91">
                <w:rPr>
                  <w:rFonts w:cs="Arial"/>
                  <w:sz w:val="16"/>
                  <w:szCs w:val="16"/>
                  <w:lang w:eastAsia="en-US"/>
                </w:rPr>
                <w:t>RP-191267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B91" w:rsidRDefault="00876B91" w:rsidP="00167AE2">
            <w:pPr>
              <w:pStyle w:val="TAL"/>
              <w:rPr>
                <w:ins w:id="1006" w:author="CR#0853" w:date="2019-06-26T15:38:00Z"/>
                <w:rFonts w:cs="Arial"/>
                <w:sz w:val="16"/>
                <w:szCs w:val="16"/>
                <w:lang w:eastAsia="en-US"/>
              </w:rPr>
            </w:pPr>
            <w:ins w:id="1007" w:author="CR#0853" w:date="2019-06-26T15:38:00Z">
              <w:r>
                <w:rPr>
                  <w:rFonts w:cs="Arial"/>
                  <w:sz w:val="16"/>
                  <w:szCs w:val="16"/>
                  <w:lang w:eastAsia="en-US"/>
                </w:rPr>
                <w:t>085</w:t>
              </w:r>
            </w:ins>
            <w:ins w:id="1008" w:author="CR#0853" w:date="2019-06-26T15:39:00Z">
              <w:r>
                <w:rPr>
                  <w:rFonts w:cs="Arial"/>
                  <w:sz w:val="16"/>
                  <w:szCs w:val="16"/>
                  <w:lang w:eastAsia="en-US"/>
                </w:rPr>
                <w:t>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76B91" w:rsidRDefault="00876B91" w:rsidP="00167AE2">
            <w:pPr>
              <w:pStyle w:val="TAL"/>
              <w:rPr>
                <w:ins w:id="1009" w:author="CR#0853" w:date="2019-06-26T15:38: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76B91" w:rsidRDefault="00876B91" w:rsidP="00167AE2">
            <w:pPr>
              <w:pStyle w:val="TAL"/>
              <w:rPr>
                <w:ins w:id="1010" w:author="CR#0853" w:date="2019-06-26T15:38:00Z"/>
                <w:rFonts w:cs="Arial"/>
                <w:sz w:val="16"/>
                <w:szCs w:val="16"/>
                <w:lang w:eastAsia="en-US"/>
              </w:rPr>
            </w:pPr>
            <w:ins w:id="1011" w:author="CR#0853" w:date="2019-06-26T15:38: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76B91" w:rsidRPr="004563C6" w:rsidRDefault="00876B91" w:rsidP="00167AE2">
            <w:pPr>
              <w:pStyle w:val="TAL"/>
              <w:rPr>
                <w:ins w:id="1012" w:author="CR#0853" w:date="2019-06-26T15:38:00Z"/>
                <w:rFonts w:cs="Arial"/>
                <w:sz w:val="16"/>
                <w:szCs w:val="16"/>
                <w:lang w:eastAsia="en-US"/>
              </w:rPr>
            </w:pPr>
            <w:ins w:id="1013" w:author="CR#0853" w:date="2019-06-26T15:39:00Z">
              <w:r w:rsidRPr="00876B91">
                <w:rPr>
                  <w:rFonts w:cs="Arial"/>
                  <w:sz w:val="16"/>
                  <w:szCs w:val="16"/>
                  <w:lang w:eastAsia="en-US"/>
                </w:rPr>
                <w:t>CR to 37.141: Correcton on Definition of Capability Sets (CS)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76B91" w:rsidRDefault="00876B91" w:rsidP="00167AE2">
            <w:pPr>
              <w:pStyle w:val="TAL"/>
              <w:rPr>
                <w:ins w:id="1014" w:author="CR#0853" w:date="2019-06-26T15:38:00Z"/>
                <w:rFonts w:cs="Arial"/>
                <w:sz w:val="16"/>
                <w:szCs w:val="16"/>
                <w:lang w:eastAsia="en-US"/>
              </w:rPr>
            </w:pPr>
            <w:ins w:id="1015" w:author="CR#0853" w:date="2019-06-26T15:38:00Z">
              <w:r>
                <w:rPr>
                  <w:rFonts w:cs="Arial"/>
                  <w:sz w:val="16"/>
                  <w:szCs w:val="16"/>
                  <w:lang w:eastAsia="en-US"/>
                </w:rPr>
                <w:t>16.2.0</w:t>
              </w:r>
            </w:ins>
          </w:p>
        </w:tc>
      </w:tr>
      <w:tr w:rsidR="00C47888" w:rsidRPr="00874D40" w:rsidTr="00167AE2">
        <w:trPr>
          <w:trHeight w:val="87"/>
          <w:ins w:id="1016" w:author="CR#0855" w:date="2019-06-26T15:4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47888" w:rsidRDefault="00C47888" w:rsidP="00167AE2">
            <w:pPr>
              <w:pStyle w:val="TAL"/>
              <w:rPr>
                <w:ins w:id="1017" w:author="CR#0855" w:date="2019-06-26T15:41:00Z"/>
                <w:rFonts w:cs="Arial"/>
                <w:sz w:val="16"/>
                <w:szCs w:val="16"/>
                <w:lang w:eastAsia="en-US"/>
              </w:rPr>
            </w:pPr>
            <w:ins w:id="1018" w:author="CR#0855" w:date="2019-06-26T15:41: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47888" w:rsidRPr="00874D40" w:rsidRDefault="00C47888" w:rsidP="00167AE2">
            <w:pPr>
              <w:pStyle w:val="TAL"/>
              <w:rPr>
                <w:ins w:id="1019" w:author="CR#0855" w:date="2019-06-26T15:41:00Z"/>
                <w:rFonts w:cs="Arial"/>
                <w:sz w:val="16"/>
                <w:szCs w:val="16"/>
                <w:lang w:eastAsia="en-US"/>
              </w:rPr>
            </w:pPr>
            <w:ins w:id="1020" w:author="CR#0855" w:date="2019-06-26T15:41: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47888" w:rsidRPr="004563C6" w:rsidRDefault="00C47888" w:rsidP="00167AE2">
            <w:pPr>
              <w:pStyle w:val="TAL"/>
              <w:rPr>
                <w:ins w:id="1021" w:author="CR#0855" w:date="2019-06-26T15:41:00Z"/>
                <w:rFonts w:cs="Arial"/>
                <w:sz w:val="16"/>
                <w:szCs w:val="16"/>
                <w:lang w:eastAsia="en-US"/>
              </w:rPr>
            </w:pPr>
            <w:ins w:id="1022" w:author="CR#0855" w:date="2019-06-26T15:41:00Z">
              <w:r w:rsidRPr="00C47888">
                <w:rPr>
                  <w:rFonts w:cs="Arial"/>
                  <w:sz w:val="16"/>
                  <w:szCs w:val="16"/>
                  <w:lang w:eastAsia="en-US"/>
                </w:rPr>
                <w:t>RP-191248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888" w:rsidRDefault="00C47888" w:rsidP="00167AE2">
            <w:pPr>
              <w:pStyle w:val="TAL"/>
              <w:rPr>
                <w:ins w:id="1023" w:author="CR#0855" w:date="2019-06-26T15:41:00Z"/>
                <w:rFonts w:cs="Arial"/>
                <w:sz w:val="16"/>
                <w:szCs w:val="16"/>
                <w:lang w:eastAsia="en-US"/>
              </w:rPr>
            </w:pPr>
            <w:ins w:id="1024" w:author="CR#0855" w:date="2019-06-26T15:41:00Z">
              <w:r>
                <w:rPr>
                  <w:rFonts w:cs="Arial"/>
                  <w:sz w:val="16"/>
                  <w:szCs w:val="16"/>
                  <w:lang w:eastAsia="en-US"/>
                </w:rPr>
                <w:t>0855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47888" w:rsidRDefault="00C47888" w:rsidP="00167AE2">
            <w:pPr>
              <w:pStyle w:val="TAL"/>
              <w:rPr>
                <w:ins w:id="1025" w:author="CR#0855" w:date="2019-06-26T15:41: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47888" w:rsidRDefault="00C47888" w:rsidP="00167AE2">
            <w:pPr>
              <w:pStyle w:val="TAL"/>
              <w:rPr>
                <w:ins w:id="1026" w:author="CR#0855" w:date="2019-06-26T15:41:00Z"/>
                <w:rFonts w:cs="Arial"/>
                <w:sz w:val="16"/>
                <w:szCs w:val="16"/>
                <w:lang w:eastAsia="en-US"/>
              </w:rPr>
            </w:pPr>
            <w:ins w:id="1027" w:author="CR#0855" w:date="2019-06-26T15:41: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47888" w:rsidRPr="004563C6" w:rsidRDefault="00C47888" w:rsidP="00167AE2">
            <w:pPr>
              <w:pStyle w:val="TAL"/>
              <w:rPr>
                <w:ins w:id="1028" w:author="CR#0855" w:date="2019-06-26T15:41:00Z"/>
                <w:rFonts w:cs="Arial"/>
                <w:sz w:val="16"/>
                <w:szCs w:val="16"/>
                <w:lang w:eastAsia="en-US"/>
              </w:rPr>
            </w:pPr>
            <w:ins w:id="1029" w:author="CR#0855" w:date="2019-06-26T15:41:00Z">
              <w:r w:rsidRPr="00C47888">
                <w:rPr>
                  <w:rFonts w:cs="Arial"/>
                  <w:sz w:val="16"/>
                  <w:szCs w:val="16"/>
                  <w:lang w:eastAsia="en-US"/>
                </w:rPr>
                <w:t>CR to 37.141: Introduction of Band n48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47888" w:rsidRDefault="00C47888" w:rsidP="00167AE2">
            <w:pPr>
              <w:pStyle w:val="TAL"/>
              <w:rPr>
                <w:ins w:id="1030" w:author="CR#0855" w:date="2019-06-26T15:41:00Z"/>
                <w:rFonts w:cs="Arial"/>
                <w:sz w:val="16"/>
                <w:szCs w:val="16"/>
                <w:lang w:eastAsia="en-US"/>
              </w:rPr>
            </w:pPr>
            <w:ins w:id="1031" w:author="CR#0855" w:date="2019-06-26T15:41:00Z">
              <w:r>
                <w:rPr>
                  <w:rFonts w:cs="Arial"/>
                  <w:sz w:val="16"/>
                  <w:szCs w:val="16"/>
                  <w:lang w:eastAsia="en-US"/>
                </w:rPr>
                <w:t>16.2.0</w:t>
              </w:r>
            </w:ins>
          </w:p>
        </w:tc>
      </w:tr>
      <w:tr w:rsidR="0075773E" w:rsidRPr="00874D40" w:rsidTr="00BA350F">
        <w:trPr>
          <w:trHeight w:val="87"/>
          <w:ins w:id="1032" w:author="CR#0857" w:date="2019-06-26T15:5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773E" w:rsidRDefault="0075773E" w:rsidP="00BA350F">
            <w:pPr>
              <w:pStyle w:val="TAL"/>
              <w:rPr>
                <w:ins w:id="1033" w:author="CR#0857" w:date="2019-06-26T15:57:00Z"/>
                <w:rFonts w:cs="Arial"/>
                <w:sz w:val="16"/>
                <w:szCs w:val="16"/>
                <w:lang w:eastAsia="en-US"/>
              </w:rPr>
            </w:pPr>
            <w:ins w:id="1034" w:author="CR#0857" w:date="2019-06-26T15:57: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5773E" w:rsidRPr="00874D40" w:rsidRDefault="0075773E" w:rsidP="00BA350F">
            <w:pPr>
              <w:pStyle w:val="TAL"/>
              <w:rPr>
                <w:ins w:id="1035" w:author="CR#0857" w:date="2019-06-26T15:57:00Z"/>
                <w:rFonts w:cs="Arial"/>
                <w:sz w:val="16"/>
                <w:szCs w:val="16"/>
                <w:lang w:eastAsia="en-US"/>
              </w:rPr>
            </w:pPr>
            <w:ins w:id="1036" w:author="CR#0857" w:date="2019-06-26T15:57: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5773E" w:rsidRPr="004563C6" w:rsidRDefault="0075773E" w:rsidP="00BA350F">
            <w:pPr>
              <w:pStyle w:val="TAL"/>
              <w:rPr>
                <w:ins w:id="1037" w:author="CR#0857" w:date="2019-06-26T15:57:00Z"/>
                <w:rFonts w:cs="Arial"/>
                <w:sz w:val="16"/>
                <w:szCs w:val="16"/>
                <w:lang w:eastAsia="en-US"/>
              </w:rPr>
            </w:pPr>
            <w:ins w:id="1038" w:author="CR#0857" w:date="2019-06-26T15:58:00Z">
              <w:r w:rsidRPr="0075773E">
                <w:rPr>
                  <w:rFonts w:cs="Arial"/>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773E" w:rsidRDefault="0075773E" w:rsidP="00BA350F">
            <w:pPr>
              <w:pStyle w:val="TAL"/>
              <w:rPr>
                <w:ins w:id="1039" w:author="CR#0857" w:date="2019-06-26T15:57:00Z"/>
                <w:rFonts w:cs="Arial"/>
                <w:sz w:val="16"/>
                <w:szCs w:val="16"/>
                <w:lang w:eastAsia="en-US"/>
              </w:rPr>
            </w:pPr>
            <w:ins w:id="1040" w:author="CR#0857" w:date="2019-06-26T15:57:00Z">
              <w:r>
                <w:rPr>
                  <w:rFonts w:cs="Arial"/>
                  <w:sz w:val="16"/>
                  <w:szCs w:val="16"/>
                  <w:lang w:eastAsia="en-US"/>
                </w:rPr>
                <w:t>085</w:t>
              </w:r>
              <w:r>
                <w:rPr>
                  <w:rFonts w:cs="Arial"/>
                  <w:sz w:val="16"/>
                  <w:szCs w:val="16"/>
                  <w:lang w:eastAsia="en-US"/>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773E" w:rsidRDefault="0075773E" w:rsidP="00BA350F">
            <w:pPr>
              <w:pStyle w:val="TAL"/>
              <w:rPr>
                <w:ins w:id="1041" w:author="CR#0857" w:date="2019-06-26T15:57: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5773E" w:rsidRDefault="0075773E" w:rsidP="00BA350F">
            <w:pPr>
              <w:pStyle w:val="TAL"/>
              <w:rPr>
                <w:ins w:id="1042" w:author="CR#0857" w:date="2019-06-26T15:57:00Z"/>
                <w:rFonts w:cs="Arial"/>
                <w:sz w:val="16"/>
                <w:szCs w:val="16"/>
                <w:lang w:eastAsia="en-US"/>
              </w:rPr>
            </w:pPr>
            <w:ins w:id="1043" w:author="CR#0857" w:date="2019-06-26T15:57: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5773E" w:rsidRPr="004563C6" w:rsidRDefault="0075773E" w:rsidP="00BA350F">
            <w:pPr>
              <w:pStyle w:val="TAL"/>
              <w:rPr>
                <w:ins w:id="1044" w:author="CR#0857" w:date="2019-06-26T15:57:00Z"/>
                <w:rFonts w:cs="Arial"/>
                <w:sz w:val="16"/>
                <w:szCs w:val="16"/>
                <w:lang w:eastAsia="en-US"/>
              </w:rPr>
            </w:pPr>
            <w:ins w:id="1045" w:author="CR#0857" w:date="2019-06-26T15:57:00Z">
              <w:r w:rsidRPr="0075773E">
                <w:rPr>
                  <w:rFonts w:cs="Arial"/>
                  <w:sz w:val="16"/>
                  <w:szCs w:val="16"/>
                  <w:lang w:eastAsia="en-US"/>
                </w:rPr>
                <w:t>Correction to 256QAM and 1024QAM test models and declarations for NR and E-UTRA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773E" w:rsidRDefault="0075773E" w:rsidP="00BA350F">
            <w:pPr>
              <w:pStyle w:val="TAL"/>
              <w:rPr>
                <w:ins w:id="1046" w:author="CR#0857" w:date="2019-06-26T15:57:00Z"/>
                <w:rFonts w:cs="Arial"/>
                <w:sz w:val="16"/>
                <w:szCs w:val="16"/>
                <w:lang w:eastAsia="en-US"/>
              </w:rPr>
            </w:pPr>
            <w:ins w:id="1047" w:author="CR#0857" w:date="2019-06-26T15:57:00Z">
              <w:r>
                <w:rPr>
                  <w:rFonts w:cs="Arial"/>
                  <w:sz w:val="16"/>
                  <w:szCs w:val="16"/>
                  <w:lang w:eastAsia="en-US"/>
                </w:rPr>
                <w:t>16.2.0</w:t>
              </w:r>
            </w:ins>
          </w:p>
        </w:tc>
      </w:tr>
      <w:tr w:rsidR="00C308E1" w:rsidRPr="00874D40" w:rsidTr="00BA350F">
        <w:trPr>
          <w:trHeight w:val="87"/>
          <w:ins w:id="1048" w:author="CR#0858" w:date="2019-06-26T16: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308E1" w:rsidRDefault="00C308E1" w:rsidP="00BA350F">
            <w:pPr>
              <w:pStyle w:val="TAL"/>
              <w:rPr>
                <w:ins w:id="1049" w:author="CR#0858" w:date="2019-06-26T16:02:00Z"/>
                <w:rFonts w:cs="Arial"/>
                <w:sz w:val="16"/>
                <w:szCs w:val="16"/>
                <w:lang w:eastAsia="en-US"/>
              </w:rPr>
            </w:pPr>
            <w:ins w:id="1050" w:author="CR#0858" w:date="2019-06-26T16:02: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308E1" w:rsidRPr="00874D40" w:rsidRDefault="00C308E1" w:rsidP="00BA350F">
            <w:pPr>
              <w:pStyle w:val="TAL"/>
              <w:rPr>
                <w:ins w:id="1051" w:author="CR#0858" w:date="2019-06-26T16:02:00Z"/>
                <w:rFonts w:cs="Arial"/>
                <w:sz w:val="16"/>
                <w:szCs w:val="16"/>
                <w:lang w:eastAsia="en-US"/>
              </w:rPr>
            </w:pPr>
            <w:ins w:id="1052" w:author="CR#0858" w:date="2019-06-26T16:02: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308E1" w:rsidRPr="004563C6" w:rsidRDefault="00C308E1" w:rsidP="00BA350F">
            <w:pPr>
              <w:pStyle w:val="TAL"/>
              <w:rPr>
                <w:ins w:id="1053" w:author="CR#0858" w:date="2019-06-26T16:02:00Z"/>
                <w:rFonts w:cs="Arial"/>
                <w:sz w:val="16"/>
                <w:szCs w:val="16"/>
                <w:lang w:eastAsia="en-US"/>
              </w:rPr>
            </w:pPr>
            <w:ins w:id="1054" w:author="CR#0858" w:date="2019-06-26T16:02:00Z">
              <w:r w:rsidRPr="00C308E1">
                <w:rPr>
                  <w:rFonts w:cs="Arial"/>
                  <w:sz w:val="16"/>
                  <w:szCs w:val="16"/>
                  <w:lang w:eastAsia="en-US"/>
                </w:rPr>
                <w:t>RP-191242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08E1" w:rsidRDefault="00C308E1" w:rsidP="00BA350F">
            <w:pPr>
              <w:pStyle w:val="TAL"/>
              <w:rPr>
                <w:ins w:id="1055" w:author="CR#0858" w:date="2019-06-26T16:02:00Z"/>
                <w:rFonts w:cs="Arial"/>
                <w:sz w:val="16"/>
                <w:szCs w:val="16"/>
                <w:lang w:eastAsia="en-US"/>
              </w:rPr>
            </w:pPr>
            <w:ins w:id="1056" w:author="CR#0858" w:date="2019-06-26T16:02:00Z">
              <w:r>
                <w:rPr>
                  <w:rFonts w:cs="Arial"/>
                  <w:sz w:val="16"/>
                  <w:szCs w:val="16"/>
                  <w:lang w:eastAsia="en-US"/>
                </w:rPr>
                <w:t>085</w:t>
              </w:r>
              <w:r>
                <w:rPr>
                  <w:rFonts w:cs="Arial"/>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308E1" w:rsidRDefault="00C308E1" w:rsidP="00BA350F">
            <w:pPr>
              <w:pStyle w:val="TAL"/>
              <w:rPr>
                <w:ins w:id="1057" w:author="CR#0858" w:date="2019-06-26T16:02: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308E1" w:rsidRDefault="003C0DEB" w:rsidP="00BA350F">
            <w:pPr>
              <w:pStyle w:val="TAL"/>
              <w:rPr>
                <w:ins w:id="1058" w:author="CR#0858" w:date="2019-06-26T16:02:00Z"/>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308E1" w:rsidRPr="004563C6" w:rsidRDefault="00C308E1" w:rsidP="00BA350F">
            <w:pPr>
              <w:pStyle w:val="TAL"/>
              <w:rPr>
                <w:ins w:id="1059" w:author="CR#0858" w:date="2019-06-26T16:02:00Z"/>
                <w:rFonts w:cs="Arial"/>
                <w:sz w:val="16"/>
                <w:szCs w:val="16"/>
                <w:lang w:eastAsia="en-US"/>
              </w:rPr>
            </w:pPr>
            <w:ins w:id="1060" w:author="CR#0858" w:date="2019-06-26T16:02:00Z">
              <w:r w:rsidRPr="00C308E1">
                <w:rPr>
                  <w:rFonts w:cs="Arial"/>
                  <w:sz w:val="16"/>
                  <w:szCs w:val="16"/>
                  <w:lang w:eastAsia="en-US"/>
                </w:rPr>
                <w:t>Introduction of band n14 - CR to TS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308E1" w:rsidRDefault="00C308E1" w:rsidP="00BA350F">
            <w:pPr>
              <w:pStyle w:val="TAL"/>
              <w:rPr>
                <w:ins w:id="1061" w:author="CR#0858" w:date="2019-06-26T16:02:00Z"/>
                <w:rFonts w:cs="Arial"/>
                <w:sz w:val="16"/>
                <w:szCs w:val="16"/>
                <w:lang w:eastAsia="en-US"/>
              </w:rPr>
            </w:pPr>
            <w:ins w:id="1062" w:author="CR#0858" w:date="2019-06-26T16:02:00Z">
              <w:r>
                <w:rPr>
                  <w:rFonts w:cs="Arial"/>
                  <w:sz w:val="16"/>
                  <w:szCs w:val="16"/>
                  <w:lang w:eastAsia="en-US"/>
                </w:rPr>
                <w:t>16.2.0</w:t>
              </w:r>
            </w:ins>
          </w:p>
        </w:tc>
      </w:tr>
      <w:tr w:rsidR="003C0DEB" w:rsidRPr="00874D40" w:rsidTr="00BA350F">
        <w:trPr>
          <w:trHeight w:val="87"/>
          <w:ins w:id="1063" w:author="CR#0859" w:date="2019-06-26T16: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0DEB" w:rsidRDefault="003C0DEB" w:rsidP="00BA350F">
            <w:pPr>
              <w:pStyle w:val="TAL"/>
              <w:rPr>
                <w:ins w:id="1064" w:author="CR#0859" w:date="2019-06-26T16:06:00Z"/>
                <w:rFonts w:cs="Arial"/>
                <w:sz w:val="16"/>
                <w:szCs w:val="16"/>
                <w:lang w:eastAsia="en-US"/>
              </w:rPr>
            </w:pPr>
            <w:ins w:id="1065" w:author="CR#0859" w:date="2019-06-26T16:06: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0DEB" w:rsidRPr="00874D40" w:rsidRDefault="003C0DEB" w:rsidP="00BA350F">
            <w:pPr>
              <w:pStyle w:val="TAL"/>
              <w:rPr>
                <w:ins w:id="1066" w:author="CR#0859" w:date="2019-06-26T16:06:00Z"/>
                <w:rFonts w:cs="Arial"/>
                <w:sz w:val="16"/>
                <w:szCs w:val="16"/>
                <w:lang w:eastAsia="en-US"/>
              </w:rPr>
            </w:pPr>
            <w:ins w:id="1067" w:author="CR#0859" w:date="2019-06-26T16:06: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0DEB" w:rsidRPr="004563C6" w:rsidRDefault="003C0DEB" w:rsidP="00BA350F">
            <w:pPr>
              <w:pStyle w:val="TAL"/>
              <w:rPr>
                <w:ins w:id="1068" w:author="CR#0859" w:date="2019-06-26T16:06:00Z"/>
                <w:rFonts w:cs="Arial"/>
                <w:sz w:val="16"/>
                <w:szCs w:val="16"/>
                <w:lang w:eastAsia="en-US"/>
              </w:rPr>
            </w:pPr>
            <w:ins w:id="1069" w:author="CR#0859" w:date="2019-06-26T16:06:00Z">
              <w:r w:rsidRPr="00C308E1">
                <w:rPr>
                  <w:rFonts w:cs="Arial"/>
                  <w:sz w:val="16"/>
                  <w:szCs w:val="16"/>
                  <w:lang w:eastAsia="en-US"/>
                </w:rPr>
                <w:t>RP-19124</w:t>
              </w:r>
              <w:r>
                <w:rPr>
                  <w:rFonts w:cs="Arial"/>
                  <w:sz w:val="16"/>
                  <w:szCs w:val="16"/>
                  <w:lang w:eastAsia="en-US"/>
                </w:rPr>
                <w:t>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0DEB" w:rsidRDefault="003C0DEB" w:rsidP="00BA350F">
            <w:pPr>
              <w:pStyle w:val="TAL"/>
              <w:rPr>
                <w:ins w:id="1070" w:author="CR#0859" w:date="2019-06-26T16:06:00Z"/>
                <w:rFonts w:cs="Arial"/>
                <w:sz w:val="16"/>
                <w:szCs w:val="16"/>
                <w:lang w:eastAsia="en-US"/>
              </w:rPr>
            </w:pPr>
            <w:ins w:id="1071" w:author="CR#0859" w:date="2019-06-26T16:06:00Z">
              <w:r>
                <w:rPr>
                  <w:rFonts w:cs="Arial"/>
                  <w:sz w:val="16"/>
                  <w:szCs w:val="16"/>
                  <w:lang w:eastAsia="en-US"/>
                </w:rPr>
                <w:t>085</w:t>
              </w:r>
              <w:r>
                <w:rPr>
                  <w:rFonts w:cs="Arial"/>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0DEB" w:rsidRDefault="003C0DEB" w:rsidP="00BA350F">
            <w:pPr>
              <w:pStyle w:val="TAL"/>
              <w:rPr>
                <w:ins w:id="1072" w:author="CR#0859" w:date="2019-06-26T16:06: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0DEB" w:rsidRDefault="003C0DEB" w:rsidP="00BA350F">
            <w:pPr>
              <w:pStyle w:val="TAL"/>
              <w:rPr>
                <w:ins w:id="1073" w:author="CR#0859" w:date="2019-06-26T16:06:00Z"/>
                <w:rFonts w:cs="Arial"/>
                <w:sz w:val="16"/>
                <w:szCs w:val="16"/>
                <w:lang w:eastAsia="en-US"/>
              </w:rPr>
            </w:pPr>
            <w:ins w:id="1074" w:author="CR#0859" w:date="2019-06-26T16:06: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0DEB" w:rsidRPr="004563C6" w:rsidRDefault="003C0DEB" w:rsidP="00BA350F">
            <w:pPr>
              <w:pStyle w:val="TAL"/>
              <w:rPr>
                <w:ins w:id="1075" w:author="CR#0859" w:date="2019-06-26T16:06:00Z"/>
                <w:rFonts w:cs="Arial"/>
                <w:sz w:val="16"/>
                <w:szCs w:val="16"/>
                <w:lang w:eastAsia="en-US"/>
              </w:rPr>
            </w:pPr>
            <w:ins w:id="1076" w:author="CR#0859" w:date="2019-06-26T16:06:00Z">
              <w:r w:rsidRPr="003C0DEB">
                <w:rPr>
                  <w:rFonts w:cs="Arial"/>
                  <w:sz w:val="16"/>
                  <w:szCs w:val="16"/>
                  <w:lang w:eastAsia="en-US"/>
                </w:rPr>
                <w:t>Introduction of band n30 - CR to TS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0DEB" w:rsidRDefault="003C0DEB" w:rsidP="00BA350F">
            <w:pPr>
              <w:pStyle w:val="TAL"/>
              <w:rPr>
                <w:ins w:id="1077" w:author="CR#0859" w:date="2019-06-26T16:06:00Z"/>
                <w:rFonts w:cs="Arial"/>
                <w:sz w:val="16"/>
                <w:szCs w:val="16"/>
                <w:lang w:eastAsia="en-US"/>
              </w:rPr>
            </w:pPr>
            <w:ins w:id="1078" w:author="CR#0859" w:date="2019-06-26T16:06:00Z">
              <w:r>
                <w:rPr>
                  <w:rFonts w:cs="Arial"/>
                  <w:sz w:val="16"/>
                  <w:szCs w:val="16"/>
                  <w:lang w:eastAsia="en-US"/>
                </w:rPr>
                <w:t>16.2.0</w:t>
              </w:r>
            </w:ins>
          </w:p>
        </w:tc>
      </w:tr>
      <w:tr w:rsidR="005A363D" w:rsidRPr="00874D40" w:rsidTr="00BA350F">
        <w:trPr>
          <w:trHeight w:val="87"/>
          <w:ins w:id="1079" w:author="CR#0861r1" w:date="2019-06-26T16:1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A363D" w:rsidRDefault="005A363D" w:rsidP="00BA350F">
            <w:pPr>
              <w:pStyle w:val="TAL"/>
              <w:rPr>
                <w:ins w:id="1080" w:author="CR#0861r1" w:date="2019-06-26T16:15:00Z"/>
                <w:rFonts w:cs="Arial"/>
                <w:sz w:val="16"/>
                <w:szCs w:val="16"/>
                <w:lang w:eastAsia="en-US"/>
              </w:rPr>
            </w:pPr>
            <w:ins w:id="1081" w:author="CR#0861r1" w:date="2019-06-26T16:15: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A363D" w:rsidRPr="00874D40" w:rsidRDefault="005A363D" w:rsidP="00BA350F">
            <w:pPr>
              <w:pStyle w:val="TAL"/>
              <w:rPr>
                <w:ins w:id="1082" w:author="CR#0861r1" w:date="2019-06-26T16:15:00Z"/>
                <w:rFonts w:cs="Arial"/>
                <w:sz w:val="16"/>
                <w:szCs w:val="16"/>
                <w:lang w:eastAsia="en-US"/>
              </w:rPr>
            </w:pPr>
            <w:ins w:id="1083" w:author="CR#0861r1" w:date="2019-06-26T16:15: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A363D" w:rsidRPr="004563C6" w:rsidRDefault="005A363D" w:rsidP="00BA350F">
            <w:pPr>
              <w:pStyle w:val="TAL"/>
              <w:rPr>
                <w:ins w:id="1084" w:author="CR#0861r1" w:date="2019-06-26T16:15:00Z"/>
                <w:rFonts w:cs="Arial"/>
                <w:sz w:val="16"/>
                <w:szCs w:val="16"/>
                <w:lang w:eastAsia="en-US"/>
              </w:rPr>
            </w:pPr>
            <w:ins w:id="1085" w:author="CR#0861r1" w:date="2019-06-26T16:15:00Z">
              <w:r w:rsidRPr="00C308E1">
                <w:rPr>
                  <w:rFonts w:cs="Arial"/>
                  <w:sz w:val="16"/>
                  <w:szCs w:val="16"/>
                  <w:lang w:eastAsia="en-US"/>
                </w:rPr>
                <w:t>RP-1912</w:t>
              </w:r>
            </w:ins>
            <w:ins w:id="1086" w:author="CR#0861r1" w:date="2019-06-26T16:16:00Z">
              <w:r>
                <w:rPr>
                  <w:rFonts w:cs="Arial"/>
                  <w:sz w:val="16"/>
                  <w:szCs w:val="16"/>
                  <w:lang w:eastAsia="en-US"/>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363D" w:rsidRDefault="005A363D" w:rsidP="00BA350F">
            <w:pPr>
              <w:pStyle w:val="TAL"/>
              <w:rPr>
                <w:ins w:id="1087" w:author="CR#0861r1" w:date="2019-06-26T16:15:00Z"/>
                <w:rFonts w:cs="Arial"/>
                <w:sz w:val="16"/>
                <w:szCs w:val="16"/>
                <w:lang w:eastAsia="en-US"/>
              </w:rPr>
            </w:pPr>
            <w:ins w:id="1088" w:author="CR#0861r1" w:date="2019-06-26T16:15:00Z">
              <w:r>
                <w:rPr>
                  <w:rFonts w:cs="Arial"/>
                  <w:sz w:val="16"/>
                  <w:szCs w:val="16"/>
                  <w:lang w:eastAsia="en-US"/>
                </w:rPr>
                <w:t>08</w:t>
              </w:r>
            </w:ins>
            <w:ins w:id="1089" w:author="CR#0861r1" w:date="2019-06-26T16:16:00Z">
              <w:r>
                <w:rPr>
                  <w:rFonts w:cs="Arial"/>
                  <w:sz w:val="16"/>
                  <w:szCs w:val="16"/>
                  <w:lang w:eastAsia="en-US"/>
                </w:rPr>
                <w:t>61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363D" w:rsidRDefault="005A363D" w:rsidP="00BA350F">
            <w:pPr>
              <w:pStyle w:val="TAL"/>
              <w:rPr>
                <w:ins w:id="1090" w:author="CR#0861r1" w:date="2019-06-26T16:15:00Z"/>
                <w:rFonts w:cs="Arial"/>
                <w:sz w:val="16"/>
                <w:szCs w:val="16"/>
                <w:lang w:eastAsia="en-US"/>
              </w:rPr>
            </w:pPr>
            <w:ins w:id="1091" w:author="CR#0861r1" w:date="2019-06-26T16:16: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A363D" w:rsidRDefault="005A363D" w:rsidP="00BA350F">
            <w:pPr>
              <w:pStyle w:val="TAL"/>
              <w:rPr>
                <w:ins w:id="1092" w:author="CR#0861r1" w:date="2019-06-26T16:15:00Z"/>
                <w:rFonts w:cs="Arial"/>
                <w:sz w:val="16"/>
                <w:szCs w:val="16"/>
                <w:lang w:eastAsia="en-US"/>
              </w:rPr>
            </w:pPr>
            <w:ins w:id="1093" w:author="CR#0861r1" w:date="2019-06-26T16:15: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A363D" w:rsidRPr="004563C6" w:rsidRDefault="005A363D" w:rsidP="00BA350F">
            <w:pPr>
              <w:pStyle w:val="TAL"/>
              <w:rPr>
                <w:ins w:id="1094" w:author="CR#0861r1" w:date="2019-06-26T16:15:00Z"/>
                <w:rFonts w:cs="Arial"/>
                <w:sz w:val="16"/>
                <w:szCs w:val="16"/>
                <w:lang w:eastAsia="en-US"/>
              </w:rPr>
            </w:pPr>
            <w:ins w:id="1095" w:author="CR#0861r1" w:date="2019-06-26T16:16:00Z">
              <w:r w:rsidRPr="005A363D">
                <w:rPr>
                  <w:rFonts w:cs="Arial"/>
                  <w:sz w:val="16"/>
                  <w:szCs w:val="16"/>
                  <w:lang w:eastAsia="en-US"/>
                </w:rPr>
                <w:t>n65 introduction to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363D" w:rsidRDefault="005A363D" w:rsidP="00BA350F">
            <w:pPr>
              <w:pStyle w:val="TAL"/>
              <w:rPr>
                <w:ins w:id="1096" w:author="CR#0861r1" w:date="2019-06-26T16:15:00Z"/>
                <w:rFonts w:cs="Arial"/>
                <w:sz w:val="16"/>
                <w:szCs w:val="16"/>
                <w:lang w:eastAsia="en-US"/>
              </w:rPr>
            </w:pPr>
            <w:ins w:id="1097" w:author="CR#0861r1" w:date="2019-06-26T16:15:00Z">
              <w:r>
                <w:rPr>
                  <w:rFonts w:cs="Arial"/>
                  <w:sz w:val="16"/>
                  <w:szCs w:val="16"/>
                  <w:lang w:eastAsia="en-US"/>
                </w:rPr>
                <w:t>16.2.0</w:t>
              </w:r>
            </w:ins>
          </w:p>
        </w:tc>
      </w:tr>
      <w:tr w:rsidR="00FA0311" w:rsidRPr="00874D40" w:rsidTr="00BA350F">
        <w:trPr>
          <w:trHeight w:val="87"/>
          <w:ins w:id="1098" w:author="CR#0863" w:date="2019-06-26T16: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A0311" w:rsidRDefault="00FA0311" w:rsidP="00BA350F">
            <w:pPr>
              <w:pStyle w:val="TAL"/>
              <w:rPr>
                <w:ins w:id="1099" w:author="CR#0863" w:date="2019-06-26T16:19:00Z"/>
                <w:rFonts w:cs="Arial"/>
                <w:sz w:val="16"/>
                <w:szCs w:val="16"/>
                <w:lang w:eastAsia="en-US"/>
              </w:rPr>
            </w:pPr>
            <w:ins w:id="1100" w:author="CR#0863" w:date="2019-06-26T16:19: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A0311" w:rsidRPr="00874D40" w:rsidRDefault="00FA0311" w:rsidP="00BA350F">
            <w:pPr>
              <w:pStyle w:val="TAL"/>
              <w:rPr>
                <w:ins w:id="1101" w:author="CR#0863" w:date="2019-06-26T16:19:00Z"/>
                <w:rFonts w:cs="Arial"/>
                <w:sz w:val="16"/>
                <w:szCs w:val="16"/>
                <w:lang w:eastAsia="en-US"/>
              </w:rPr>
            </w:pPr>
            <w:ins w:id="1102" w:author="CR#0863" w:date="2019-06-26T16:19: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A0311" w:rsidRPr="004563C6" w:rsidRDefault="00FA0311" w:rsidP="00BA350F">
            <w:pPr>
              <w:pStyle w:val="TAL"/>
              <w:rPr>
                <w:ins w:id="1103" w:author="CR#0863" w:date="2019-06-26T16:19:00Z"/>
                <w:rFonts w:cs="Arial"/>
                <w:sz w:val="16"/>
                <w:szCs w:val="16"/>
                <w:lang w:eastAsia="en-US"/>
              </w:rPr>
            </w:pPr>
            <w:ins w:id="1104" w:author="CR#0863" w:date="2019-06-26T16:19:00Z">
              <w:r w:rsidRPr="00C308E1">
                <w:rPr>
                  <w:rFonts w:cs="Arial"/>
                  <w:sz w:val="16"/>
                  <w:szCs w:val="16"/>
                  <w:lang w:eastAsia="en-US"/>
                </w:rPr>
                <w:t>RP-1912</w:t>
              </w:r>
            </w:ins>
            <w:ins w:id="1105" w:author="CR#0863" w:date="2019-06-26T16:20:00Z">
              <w:r>
                <w:rPr>
                  <w:rFonts w:cs="Arial"/>
                  <w:sz w:val="16"/>
                  <w:szCs w:val="16"/>
                  <w:lang w:eastAsia="en-US"/>
                </w:rPr>
                <w:t>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0311" w:rsidRDefault="00FA0311" w:rsidP="00BA350F">
            <w:pPr>
              <w:pStyle w:val="TAL"/>
              <w:rPr>
                <w:ins w:id="1106" w:author="CR#0863" w:date="2019-06-26T16:19:00Z"/>
                <w:rFonts w:cs="Arial"/>
                <w:sz w:val="16"/>
                <w:szCs w:val="16"/>
                <w:lang w:eastAsia="en-US"/>
              </w:rPr>
            </w:pPr>
            <w:ins w:id="1107" w:author="CR#0863" w:date="2019-06-26T16:19:00Z">
              <w:r>
                <w:rPr>
                  <w:rFonts w:cs="Arial"/>
                  <w:sz w:val="16"/>
                  <w:szCs w:val="16"/>
                  <w:lang w:eastAsia="en-US"/>
                </w:rPr>
                <w:t>08</w:t>
              </w:r>
              <w:r>
                <w:rPr>
                  <w:rFonts w:cs="Arial"/>
                  <w:sz w:val="16"/>
                  <w:szCs w:val="16"/>
                  <w:lang w:eastAsia="en-US"/>
                </w:rPr>
                <w:t>6</w:t>
              </w:r>
              <w:r>
                <w:rPr>
                  <w:rFonts w:cs="Arial"/>
                  <w:sz w:val="16"/>
                  <w:szCs w:val="16"/>
                  <w:lang w:eastAsia="en-US"/>
                </w:rPr>
                <w:t>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0311" w:rsidRDefault="00FA0311" w:rsidP="00BA350F">
            <w:pPr>
              <w:pStyle w:val="TAL"/>
              <w:rPr>
                <w:ins w:id="1108" w:author="CR#0863" w:date="2019-06-26T16:19: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A0311" w:rsidRDefault="00FA0311" w:rsidP="00BA350F">
            <w:pPr>
              <w:pStyle w:val="TAL"/>
              <w:rPr>
                <w:ins w:id="1109" w:author="CR#0863" w:date="2019-06-26T16:19:00Z"/>
                <w:rFonts w:cs="Arial"/>
                <w:sz w:val="16"/>
                <w:szCs w:val="16"/>
                <w:lang w:eastAsia="en-US"/>
              </w:rPr>
            </w:pPr>
            <w:ins w:id="1110" w:author="CR#0863" w:date="2019-06-26T16:19: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A0311" w:rsidRPr="004563C6" w:rsidRDefault="00FA0311" w:rsidP="00BA350F">
            <w:pPr>
              <w:pStyle w:val="TAL"/>
              <w:rPr>
                <w:ins w:id="1111" w:author="CR#0863" w:date="2019-06-26T16:19:00Z"/>
                <w:rFonts w:cs="Arial"/>
                <w:sz w:val="16"/>
                <w:szCs w:val="16"/>
                <w:lang w:eastAsia="en-US"/>
              </w:rPr>
            </w:pPr>
            <w:ins w:id="1112" w:author="CR#0863" w:date="2019-06-26T16:20:00Z">
              <w:r w:rsidRPr="00FA0311">
                <w:rPr>
                  <w:rFonts w:cs="Arial"/>
                  <w:sz w:val="16"/>
                  <w:szCs w:val="16"/>
                  <w:lang w:eastAsia="en-US"/>
                </w:rPr>
                <w:t>Correction to n66 and n70 band information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0311" w:rsidRDefault="00FA0311" w:rsidP="00BA350F">
            <w:pPr>
              <w:pStyle w:val="TAL"/>
              <w:rPr>
                <w:ins w:id="1113" w:author="CR#0863" w:date="2019-06-26T16:19:00Z"/>
                <w:rFonts w:cs="Arial"/>
                <w:sz w:val="16"/>
                <w:szCs w:val="16"/>
                <w:lang w:eastAsia="en-US"/>
              </w:rPr>
            </w:pPr>
            <w:ins w:id="1114" w:author="CR#0863" w:date="2019-06-26T16:19:00Z">
              <w:r>
                <w:rPr>
                  <w:rFonts w:cs="Arial"/>
                  <w:sz w:val="16"/>
                  <w:szCs w:val="16"/>
                  <w:lang w:eastAsia="en-US"/>
                </w:rPr>
                <w:t>16.2.0</w:t>
              </w:r>
            </w:ins>
          </w:p>
        </w:tc>
      </w:tr>
      <w:tr w:rsidR="00FC0F5C" w:rsidRPr="00874D40" w:rsidTr="00BA350F">
        <w:trPr>
          <w:trHeight w:val="87"/>
          <w:ins w:id="1115" w:author="CR#0865" w:date="2019-06-26T16: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C0F5C" w:rsidRDefault="00FC0F5C" w:rsidP="00BA350F">
            <w:pPr>
              <w:pStyle w:val="TAL"/>
              <w:rPr>
                <w:ins w:id="1116" w:author="CR#0865" w:date="2019-06-26T16:24:00Z"/>
                <w:rFonts w:cs="Arial"/>
                <w:sz w:val="16"/>
                <w:szCs w:val="16"/>
                <w:lang w:eastAsia="en-US"/>
              </w:rPr>
            </w:pPr>
            <w:ins w:id="1117" w:author="CR#0865" w:date="2019-06-26T16:24: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0F5C" w:rsidRPr="00874D40" w:rsidRDefault="00FC0F5C" w:rsidP="00BA350F">
            <w:pPr>
              <w:pStyle w:val="TAL"/>
              <w:rPr>
                <w:ins w:id="1118" w:author="CR#0865" w:date="2019-06-26T16:24:00Z"/>
                <w:rFonts w:cs="Arial"/>
                <w:sz w:val="16"/>
                <w:szCs w:val="16"/>
                <w:lang w:eastAsia="en-US"/>
              </w:rPr>
            </w:pPr>
            <w:ins w:id="1119" w:author="CR#0865" w:date="2019-06-26T16:24: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0F5C" w:rsidRPr="004563C6" w:rsidRDefault="00FC0F5C" w:rsidP="00BA350F">
            <w:pPr>
              <w:pStyle w:val="TAL"/>
              <w:rPr>
                <w:ins w:id="1120" w:author="CR#0865" w:date="2019-06-26T16:24:00Z"/>
                <w:rFonts w:cs="Arial"/>
                <w:sz w:val="16"/>
                <w:szCs w:val="16"/>
                <w:lang w:eastAsia="en-US"/>
              </w:rPr>
            </w:pPr>
            <w:ins w:id="1121" w:author="CR#0865" w:date="2019-06-26T16:24:00Z">
              <w:r w:rsidRPr="00C308E1">
                <w:rPr>
                  <w:rFonts w:cs="Arial"/>
                  <w:sz w:val="16"/>
                  <w:szCs w:val="16"/>
                  <w:lang w:eastAsia="en-US"/>
                </w:rPr>
                <w:t>RP-1912</w:t>
              </w:r>
              <w:r>
                <w:rPr>
                  <w:rFonts w:cs="Arial"/>
                  <w:sz w:val="16"/>
                  <w:szCs w:val="16"/>
                  <w:lang w:eastAsia="en-US"/>
                </w:rPr>
                <w:t>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0F5C" w:rsidRDefault="00FC0F5C" w:rsidP="00BA350F">
            <w:pPr>
              <w:pStyle w:val="TAL"/>
              <w:rPr>
                <w:ins w:id="1122" w:author="CR#0865" w:date="2019-06-26T16:24:00Z"/>
                <w:rFonts w:cs="Arial"/>
                <w:sz w:val="16"/>
                <w:szCs w:val="16"/>
                <w:lang w:eastAsia="en-US"/>
              </w:rPr>
            </w:pPr>
            <w:ins w:id="1123" w:author="CR#0865" w:date="2019-06-26T16:24:00Z">
              <w:r>
                <w:rPr>
                  <w:rFonts w:cs="Arial"/>
                  <w:sz w:val="16"/>
                  <w:szCs w:val="16"/>
                  <w:lang w:eastAsia="en-US"/>
                </w:rPr>
                <w:t>08</w:t>
              </w:r>
              <w:r>
                <w:rPr>
                  <w:rFonts w:cs="Arial"/>
                  <w:sz w:val="16"/>
                  <w:szCs w:val="16"/>
                  <w:lang w:eastAsia="en-US"/>
                </w:rPr>
                <w:t>6</w:t>
              </w:r>
              <w:r>
                <w:rPr>
                  <w:rFonts w:cs="Arial"/>
                  <w:sz w:val="16"/>
                  <w:szCs w:val="16"/>
                  <w:lang w:eastAsia="en-US"/>
                </w:rPr>
                <w:t>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0F5C" w:rsidRDefault="00FC0F5C" w:rsidP="00BA350F">
            <w:pPr>
              <w:pStyle w:val="TAL"/>
              <w:rPr>
                <w:ins w:id="1124" w:author="CR#0865" w:date="2019-06-26T16:24: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C0F5C" w:rsidRDefault="00FC0F5C" w:rsidP="00BA350F">
            <w:pPr>
              <w:pStyle w:val="TAL"/>
              <w:rPr>
                <w:ins w:id="1125" w:author="CR#0865" w:date="2019-06-26T16:24:00Z"/>
                <w:rFonts w:cs="Arial"/>
                <w:sz w:val="16"/>
                <w:szCs w:val="16"/>
                <w:lang w:eastAsia="en-US"/>
              </w:rPr>
            </w:pPr>
            <w:ins w:id="1126" w:author="CR#0865" w:date="2019-06-26T16:24: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C0F5C" w:rsidRPr="004563C6" w:rsidRDefault="00FC0F5C" w:rsidP="00BA350F">
            <w:pPr>
              <w:pStyle w:val="TAL"/>
              <w:rPr>
                <w:ins w:id="1127" w:author="CR#0865" w:date="2019-06-26T16:24:00Z"/>
                <w:rFonts w:cs="Arial"/>
                <w:sz w:val="16"/>
                <w:szCs w:val="16"/>
                <w:lang w:eastAsia="en-US"/>
              </w:rPr>
            </w:pPr>
            <w:ins w:id="1128" w:author="CR#0865" w:date="2019-06-26T16:24:00Z">
              <w:r w:rsidRPr="00FC0F5C">
                <w:rPr>
                  <w:rFonts w:cs="Arial"/>
                  <w:sz w:val="16"/>
                  <w:szCs w:val="16"/>
                  <w:lang w:eastAsia="en-US"/>
                </w:rPr>
                <w:t>CR to 37.141: Introduction of Band 87 and 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C0F5C" w:rsidRDefault="00FC0F5C" w:rsidP="00BA350F">
            <w:pPr>
              <w:pStyle w:val="TAL"/>
              <w:rPr>
                <w:ins w:id="1129" w:author="CR#0865" w:date="2019-06-26T16:24:00Z"/>
                <w:rFonts w:cs="Arial"/>
                <w:sz w:val="16"/>
                <w:szCs w:val="16"/>
                <w:lang w:eastAsia="en-US"/>
              </w:rPr>
            </w:pPr>
            <w:ins w:id="1130" w:author="CR#0865" w:date="2019-06-26T16:24:00Z">
              <w:r>
                <w:rPr>
                  <w:rFonts w:cs="Arial"/>
                  <w:sz w:val="16"/>
                  <w:szCs w:val="16"/>
                  <w:lang w:eastAsia="en-US"/>
                </w:rPr>
                <w:t>16.2.0</w:t>
              </w:r>
            </w:ins>
          </w:p>
        </w:tc>
      </w:tr>
      <w:tr w:rsidR="00AC0749" w:rsidRPr="00874D40" w:rsidTr="00BA350F">
        <w:trPr>
          <w:trHeight w:val="87"/>
          <w:ins w:id="1131" w:author="CR#0869" w:date="2019-06-26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C0749" w:rsidRDefault="00AC0749" w:rsidP="00BA350F">
            <w:pPr>
              <w:pStyle w:val="TAL"/>
              <w:rPr>
                <w:ins w:id="1132" w:author="CR#0869" w:date="2019-06-26T16:38:00Z"/>
                <w:rFonts w:cs="Arial"/>
                <w:sz w:val="16"/>
                <w:szCs w:val="16"/>
                <w:lang w:eastAsia="en-US"/>
              </w:rPr>
            </w:pPr>
            <w:ins w:id="1133" w:author="CR#0869" w:date="2019-06-26T16:38: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0749" w:rsidRPr="00874D40" w:rsidRDefault="00AC0749" w:rsidP="00BA350F">
            <w:pPr>
              <w:pStyle w:val="TAL"/>
              <w:rPr>
                <w:ins w:id="1134" w:author="CR#0869" w:date="2019-06-26T16:38:00Z"/>
                <w:rFonts w:cs="Arial"/>
                <w:sz w:val="16"/>
                <w:szCs w:val="16"/>
                <w:lang w:eastAsia="en-US"/>
              </w:rPr>
            </w:pPr>
            <w:ins w:id="1135" w:author="CR#0869" w:date="2019-06-26T16:38: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0749" w:rsidRPr="004563C6" w:rsidRDefault="00AC0749" w:rsidP="00BA350F">
            <w:pPr>
              <w:pStyle w:val="TAL"/>
              <w:rPr>
                <w:ins w:id="1136" w:author="CR#0869" w:date="2019-06-26T16:38:00Z"/>
                <w:rFonts w:cs="Arial"/>
                <w:sz w:val="16"/>
                <w:szCs w:val="16"/>
                <w:lang w:eastAsia="en-US"/>
              </w:rPr>
            </w:pPr>
            <w:ins w:id="1137" w:author="CR#0869" w:date="2019-06-26T16:38:00Z">
              <w:r w:rsidRPr="00C308E1">
                <w:rPr>
                  <w:rFonts w:cs="Arial"/>
                  <w:sz w:val="16"/>
                  <w:szCs w:val="16"/>
                  <w:lang w:eastAsia="en-US"/>
                </w:rPr>
                <w:t>RP-1912</w:t>
              </w:r>
              <w:r>
                <w:rPr>
                  <w:rFonts w:cs="Arial"/>
                  <w:sz w:val="16"/>
                  <w:szCs w:val="16"/>
                  <w:lang w:eastAsia="en-US"/>
                </w:rPr>
                <w:t>5</w:t>
              </w:r>
            </w:ins>
            <w:ins w:id="1138" w:author="CR#0869" w:date="2019-06-26T16:39:00Z">
              <w:r w:rsidR="007E3269">
                <w:rPr>
                  <w:rFonts w:cs="Arial"/>
                  <w:sz w:val="16"/>
                  <w:szCs w:val="16"/>
                  <w:lang w:eastAsia="en-US"/>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0749" w:rsidRDefault="00AC0749" w:rsidP="00BA350F">
            <w:pPr>
              <w:pStyle w:val="TAL"/>
              <w:rPr>
                <w:ins w:id="1139" w:author="CR#0869" w:date="2019-06-26T16:38:00Z"/>
                <w:rFonts w:cs="Arial"/>
                <w:sz w:val="16"/>
                <w:szCs w:val="16"/>
                <w:lang w:eastAsia="en-US"/>
              </w:rPr>
            </w:pPr>
            <w:ins w:id="1140" w:author="CR#0869" w:date="2019-06-26T16:38:00Z">
              <w:r>
                <w:rPr>
                  <w:rFonts w:cs="Arial"/>
                  <w:sz w:val="16"/>
                  <w:szCs w:val="16"/>
                  <w:lang w:eastAsia="en-US"/>
                </w:rPr>
                <w:t>08</w:t>
              </w:r>
              <w:r>
                <w:rPr>
                  <w:rFonts w:cs="Arial"/>
                  <w:sz w:val="16"/>
                  <w:szCs w:val="16"/>
                  <w:lang w:eastAsia="en-US"/>
                </w:rPr>
                <w:t>6</w:t>
              </w:r>
              <w:r>
                <w:rPr>
                  <w:rFonts w:cs="Arial"/>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0749" w:rsidRDefault="00AC0749" w:rsidP="00BA350F">
            <w:pPr>
              <w:pStyle w:val="TAL"/>
              <w:rPr>
                <w:ins w:id="1141" w:author="CR#0869" w:date="2019-06-26T16:38: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C0749" w:rsidRDefault="00AC0749" w:rsidP="00BA350F">
            <w:pPr>
              <w:pStyle w:val="TAL"/>
              <w:rPr>
                <w:ins w:id="1142" w:author="CR#0869" w:date="2019-06-26T16:38:00Z"/>
                <w:rFonts w:cs="Arial"/>
                <w:sz w:val="16"/>
                <w:szCs w:val="16"/>
                <w:lang w:eastAsia="en-US"/>
              </w:rPr>
            </w:pPr>
            <w:ins w:id="1143" w:author="CR#0869" w:date="2019-06-26T16:39: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C0749" w:rsidRPr="004563C6" w:rsidRDefault="00AC0749" w:rsidP="00BA350F">
            <w:pPr>
              <w:pStyle w:val="TAL"/>
              <w:rPr>
                <w:ins w:id="1144" w:author="CR#0869" w:date="2019-06-26T16:38:00Z"/>
                <w:rFonts w:cs="Arial"/>
                <w:sz w:val="16"/>
                <w:szCs w:val="16"/>
                <w:lang w:eastAsia="en-US"/>
              </w:rPr>
            </w:pPr>
            <w:ins w:id="1145" w:author="CR#0869" w:date="2019-06-26T16:39:00Z">
              <w:r w:rsidRPr="00AC0749">
                <w:rPr>
                  <w:rFonts w:cs="Arial"/>
                  <w:sz w:val="16"/>
                  <w:szCs w:val="16"/>
                  <w:lang w:eastAsia="en-US"/>
                </w:rPr>
                <w:t>CR to 37.141: Simplification of capability sets definition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C0749" w:rsidRDefault="00AC0749" w:rsidP="00BA350F">
            <w:pPr>
              <w:pStyle w:val="TAL"/>
              <w:rPr>
                <w:ins w:id="1146" w:author="CR#0869" w:date="2019-06-26T16:38:00Z"/>
                <w:rFonts w:cs="Arial"/>
                <w:sz w:val="16"/>
                <w:szCs w:val="16"/>
                <w:lang w:eastAsia="en-US"/>
              </w:rPr>
            </w:pPr>
            <w:ins w:id="1147" w:author="CR#0869" w:date="2019-06-26T16:38:00Z">
              <w:r>
                <w:rPr>
                  <w:rFonts w:cs="Arial"/>
                  <w:sz w:val="16"/>
                  <w:szCs w:val="16"/>
                  <w:lang w:eastAsia="en-US"/>
                </w:rPr>
                <w:t>16.2.0</w:t>
              </w:r>
            </w:ins>
          </w:p>
        </w:tc>
      </w:tr>
      <w:tr w:rsidR="00C0029C" w:rsidRPr="00874D40" w:rsidTr="00BA350F">
        <w:trPr>
          <w:trHeight w:val="87"/>
          <w:ins w:id="1148" w:author="CR#0870" w:date="2019-06-26T16:4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0029C" w:rsidRDefault="00C0029C" w:rsidP="00BA350F">
            <w:pPr>
              <w:pStyle w:val="TAL"/>
              <w:rPr>
                <w:ins w:id="1149" w:author="CR#0870" w:date="2019-06-26T16:42:00Z"/>
                <w:rFonts w:cs="Arial"/>
                <w:sz w:val="16"/>
                <w:szCs w:val="16"/>
                <w:lang w:eastAsia="en-US"/>
              </w:rPr>
            </w:pPr>
            <w:ins w:id="1150" w:author="CR#0870" w:date="2019-06-26T16:42: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029C" w:rsidRPr="00874D40" w:rsidRDefault="00C0029C" w:rsidP="00BA350F">
            <w:pPr>
              <w:pStyle w:val="TAL"/>
              <w:rPr>
                <w:ins w:id="1151" w:author="CR#0870" w:date="2019-06-26T16:42:00Z"/>
                <w:rFonts w:cs="Arial"/>
                <w:sz w:val="16"/>
                <w:szCs w:val="16"/>
                <w:lang w:eastAsia="en-US"/>
              </w:rPr>
            </w:pPr>
            <w:ins w:id="1152" w:author="CR#0870" w:date="2019-06-26T16:42: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029C" w:rsidRPr="004563C6" w:rsidRDefault="00C0029C" w:rsidP="00BA350F">
            <w:pPr>
              <w:pStyle w:val="TAL"/>
              <w:rPr>
                <w:ins w:id="1153" w:author="CR#0870" w:date="2019-06-26T16:42:00Z"/>
                <w:rFonts w:cs="Arial"/>
                <w:sz w:val="16"/>
                <w:szCs w:val="16"/>
                <w:lang w:eastAsia="en-US"/>
              </w:rPr>
            </w:pPr>
            <w:ins w:id="1154" w:author="CR#0870" w:date="2019-06-26T16:42:00Z">
              <w:r w:rsidRPr="00C308E1">
                <w:rPr>
                  <w:rFonts w:cs="Arial"/>
                  <w:sz w:val="16"/>
                  <w:szCs w:val="16"/>
                  <w:lang w:eastAsia="en-US"/>
                </w:rPr>
                <w:t>RP-1912</w:t>
              </w:r>
              <w:r>
                <w:rPr>
                  <w:rFonts w:cs="Arial"/>
                  <w:sz w:val="16"/>
                  <w:szCs w:val="16"/>
                  <w:lang w:eastAsia="en-US"/>
                </w:rPr>
                <w:t>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029C" w:rsidRDefault="00C0029C" w:rsidP="00BA350F">
            <w:pPr>
              <w:pStyle w:val="TAL"/>
              <w:rPr>
                <w:ins w:id="1155" w:author="CR#0870" w:date="2019-06-26T16:42:00Z"/>
                <w:rFonts w:cs="Arial"/>
                <w:sz w:val="16"/>
                <w:szCs w:val="16"/>
                <w:lang w:eastAsia="en-US"/>
              </w:rPr>
            </w:pPr>
            <w:ins w:id="1156" w:author="CR#0870" w:date="2019-06-26T16:42:00Z">
              <w:r>
                <w:rPr>
                  <w:rFonts w:cs="Arial"/>
                  <w:sz w:val="16"/>
                  <w:szCs w:val="16"/>
                  <w:lang w:eastAsia="en-US"/>
                </w:rPr>
                <w:t>08</w:t>
              </w:r>
              <w:r>
                <w:rPr>
                  <w:rFonts w:cs="Arial"/>
                  <w:sz w:val="16"/>
                  <w:szCs w:val="16"/>
                  <w:lang w:eastAsia="en-US"/>
                </w:rPr>
                <w:t>70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029C" w:rsidRDefault="00C0029C" w:rsidP="00BA350F">
            <w:pPr>
              <w:pStyle w:val="TAL"/>
              <w:rPr>
                <w:ins w:id="1157" w:author="CR#0870" w:date="2019-06-26T16:42: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0029C" w:rsidRDefault="00C0029C" w:rsidP="00BA350F">
            <w:pPr>
              <w:pStyle w:val="TAL"/>
              <w:rPr>
                <w:ins w:id="1158" w:author="CR#0870" w:date="2019-06-26T16:42:00Z"/>
                <w:rFonts w:cs="Arial"/>
                <w:sz w:val="16"/>
                <w:szCs w:val="16"/>
                <w:lang w:eastAsia="en-US"/>
              </w:rPr>
            </w:pPr>
            <w:ins w:id="1159" w:author="CR#0870" w:date="2019-06-26T16:42: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0029C" w:rsidRPr="004563C6" w:rsidRDefault="00C0029C" w:rsidP="00BA350F">
            <w:pPr>
              <w:pStyle w:val="TAL"/>
              <w:rPr>
                <w:ins w:id="1160" w:author="CR#0870" w:date="2019-06-26T16:42:00Z"/>
                <w:rFonts w:cs="Arial"/>
                <w:sz w:val="16"/>
                <w:szCs w:val="16"/>
                <w:lang w:eastAsia="en-US"/>
              </w:rPr>
            </w:pPr>
            <w:ins w:id="1161" w:author="CR#0870" w:date="2019-06-26T16:42:00Z">
              <w:r w:rsidRPr="00C0029C">
                <w:rPr>
                  <w:rFonts w:cs="Arial"/>
                  <w:sz w:val="16"/>
                  <w:szCs w:val="16"/>
                  <w:lang w:eastAsia="en-US"/>
                </w:rPr>
                <w:t>Introduce Band n18 to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0029C" w:rsidRDefault="00C0029C" w:rsidP="00BA350F">
            <w:pPr>
              <w:pStyle w:val="TAL"/>
              <w:rPr>
                <w:ins w:id="1162" w:author="CR#0870" w:date="2019-06-26T16:42:00Z"/>
                <w:rFonts w:cs="Arial"/>
                <w:sz w:val="16"/>
                <w:szCs w:val="16"/>
                <w:lang w:eastAsia="en-US"/>
              </w:rPr>
            </w:pPr>
            <w:ins w:id="1163" w:author="CR#0870" w:date="2019-06-26T16:42:00Z">
              <w:r>
                <w:rPr>
                  <w:rFonts w:cs="Arial"/>
                  <w:sz w:val="16"/>
                  <w:szCs w:val="16"/>
                  <w:lang w:eastAsia="en-US"/>
                </w:rPr>
                <w:t>16.2.0</w:t>
              </w:r>
            </w:ins>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275" w:rsidRDefault="00B70275">
      <w:r>
        <w:separator/>
      </w:r>
    </w:p>
  </w:endnote>
  <w:endnote w:type="continuationSeparator" w:id="0">
    <w:p w:rsidR="00B70275" w:rsidRDefault="00B70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AE2" w:rsidRDefault="00167A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275" w:rsidRDefault="00B70275">
      <w:r>
        <w:separator/>
      </w:r>
    </w:p>
  </w:footnote>
  <w:footnote w:type="continuationSeparator" w:id="0">
    <w:p w:rsidR="00B70275" w:rsidRDefault="00B70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AE2" w:rsidRDefault="00167A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29C">
      <w:rPr>
        <w:rFonts w:ascii="Arial" w:hAnsi="Arial" w:cs="Arial"/>
        <w:b/>
        <w:noProof/>
        <w:sz w:val="18"/>
        <w:szCs w:val="18"/>
      </w:rPr>
      <w:t>3GPP TS 37.141 V16.21.0 (2019-063)</w:t>
    </w:r>
    <w:r>
      <w:rPr>
        <w:rFonts w:ascii="Arial" w:hAnsi="Arial" w:cs="Arial"/>
        <w:b/>
        <w:sz w:val="18"/>
        <w:szCs w:val="18"/>
      </w:rPr>
      <w:fldChar w:fldCharType="end"/>
    </w:r>
  </w:p>
  <w:p w:rsidR="00167AE2" w:rsidRDefault="00167A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167AE2" w:rsidRDefault="00167A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29C">
      <w:rPr>
        <w:rFonts w:ascii="Arial" w:hAnsi="Arial" w:cs="Arial"/>
        <w:b/>
        <w:noProof/>
        <w:sz w:val="18"/>
        <w:szCs w:val="18"/>
      </w:rPr>
      <w:t>Release 16</w:t>
    </w:r>
    <w:r>
      <w:rPr>
        <w:rFonts w:ascii="Arial" w:hAnsi="Arial" w:cs="Arial"/>
        <w:b/>
        <w:sz w:val="18"/>
        <w:szCs w:val="18"/>
      </w:rPr>
      <w:fldChar w:fldCharType="end"/>
    </w:r>
  </w:p>
  <w:p w:rsidR="00167AE2" w:rsidRDefault="00167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858">
    <w15:presenceInfo w15:providerId="None" w15:userId="CR#0858"/>
  </w15:person>
  <w15:person w15:author="CR#0870">
    <w15:presenceInfo w15:providerId="None" w15:userId="CR#0870"/>
  </w15:person>
  <w15:person w15:author="CR#0859">
    <w15:presenceInfo w15:providerId="None" w15:userId="CR#0859"/>
  </w15:person>
  <w15:person w15:author="CR#0861r1">
    <w15:presenceInfo w15:providerId="None" w15:userId="CR#0861r1"/>
  </w15:person>
  <w15:person w15:author="CR#0865">
    <w15:presenceInfo w15:providerId="None" w15:userId="CR#0865"/>
  </w15:person>
  <w15:person w15:author="CR#0863">
    <w15:presenceInfo w15:providerId="None" w15:userId="CR#0863"/>
  </w15:person>
  <w15:person w15:author="CR#0855">
    <w15:presenceInfo w15:providerId="None" w15:userId="CR#0855"/>
  </w15:person>
  <w15:person w15:author="CR#0869">
    <w15:presenceInfo w15:providerId="None" w15:userId="CR#0869"/>
  </w15:person>
  <w15:person w15:author="CR#0853">
    <w15:presenceInfo w15:providerId="None" w15:userId="CR#0853"/>
  </w15:person>
  <w15:person w15:author="CR#0857">
    <w15:presenceInfo w15:providerId="None" w15:userId="CR#0857"/>
  </w15:person>
  <w15:person w15:author="CR#0851r1">
    <w15:presenceInfo w15:providerId="None" w15:userId="CR#085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2"/>
  <w:doNotDisplayPageBoundaries/>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363D"/>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91B91"/>
    <w:rsid w:val="00B93350"/>
    <w:rsid w:val="00B9571B"/>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975867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5389"/>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F453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45389"/>
    <w:pPr>
      <w:pBdr>
        <w:top w:val="none" w:sz="0" w:space="0" w:color="auto"/>
      </w:pBdr>
      <w:spacing w:before="180"/>
      <w:outlineLvl w:val="1"/>
    </w:pPr>
    <w:rPr>
      <w:sz w:val="32"/>
    </w:rPr>
  </w:style>
  <w:style w:type="paragraph" w:styleId="Heading3">
    <w:name w:val="heading 3"/>
    <w:basedOn w:val="Heading2"/>
    <w:next w:val="Normal"/>
    <w:link w:val="Heading3Char"/>
    <w:qFormat/>
    <w:rsid w:val="00F45389"/>
    <w:pPr>
      <w:spacing w:before="120"/>
      <w:outlineLvl w:val="2"/>
    </w:pPr>
    <w:rPr>
      <w:sz w:val="28"/>
    </w:rPr>
  </w:style>
  <w:style w:type="paragraph" w:styleId="Heading4">
    <w:name w:val="heading 4"/>
    <w:basedOn w:val="Heading3"/>
    <w:next w:val="Normal"/>
    <w:link w:val="Heading4Char"/>
    <w:qFormat/>
    <w:rsid w:val="00F45389"/>
    <w:pPr>
      <w:ind w:left="1418" w:hanging="1418"/>
      <w:outlineLvl w:val="3"/>
    </w:pPr>
    <w:rPr>
      <w:sz w:val="24"/>
    </w:rPr>
  </w:style>
  <w:style w:type="paragraph" w:styleId="Heading5">
    <w:name w:val="heading 5"/>
    <w:basedOn w:val="Heading4"/>
    <w:next w:val="Normal"/>
    <w:link w:val="Heading5Char"/>
    <w:qFormat/>
    <w:rsid w:val="00F45389"/>
    <w:pPr>
      <w:ind w:left="1701" w:hanging="1701"/>
      <w:outlineLvl w:val="4"/>
    </w:pPr>
    <w:rPr>
      <w:sz w:val="22"/>
    </w:rPr>
  </w:style>
  <w:style w:type="paragraph" w:styleId="Heading6">
    <w:name w:val="heading 6"/>
    <w:basedOn w:val="H6"/>
    <w:next w:val="Normal"/>
    <w:link w:val="Heading6Char"/>
    <w:qFormat/>
    <w:rsid w:val="00F45389"/>
    <w:pPr>
      <w:outlineLvl w:val="5"/>
    </w:pPr>
  </w:style>
  <w:style w:type="paragraph" w:styleId="Heading7">
    <w:name w:val="heading 7"/>
    <w:basedOn w:val="H6"/>
    <w:next w:val="Normal"/>
    <w:link w:val="Heading7Char"/>
    <w:qFormat/>
    <w:rsid w:val="00F45389"/>
    <w:pPr>
      <w:outlineLvl w:val="6"/>
    </w:pPr>
  </w:style>
  <w:style w:type="paragraph" w:styleId="Heading8">
    <w:name w:val="heading 8"/>
    <w:basedOn w:val="Heading1"/>
    <w:next w:val="Normal"/>
    <w:link w:val="Heading8Char"/>
    <w:qFormat/>
    <w:rsid w:val="00F45389"/>
    <w:pPr>
      <w:ind w:left="0" w:firstLine="0"/>
      <w:outlineLvl w:val="7"/>
    </w:pPr>
  </w:style>
  <w:style w:type="paragraph" w:styleId="Heading9">
    <w:name w:val="heading 9"/>
    <w:basedOn w:val="Heading8"/>
    <w:next w:val="Normal"/>
    <w:link w:val="Heading9Char"/>
    <w:qFormat/>
    <w:rsid w:val="00F45389"/>
    <w:pPr>
      <w:outlineLvl w:val="8"/>
    </w:pPr>
  </w:style>
  <w:style w:type="character" w:default="1" w:styleId="DefaultParagraphFont">
    <w:name w:val="Default Paragraph Font"/>
    <w:semiHidden/>
    <w:rsid w:val="00F453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5389"/>
  </w:style>
  <w:style w:type="paragraph" w:customStyle="1" w:styleId="H6">
    <w:name w:val="H6"/>
    <w:basedOn w:val="Heading5"/>
    <w:next w:val="Normal"/>
    <w:link w:val="H6Char"/>
    <w:rsid w:val="00F45389"/>
    <w:pPr>
      <w:ind w:left="1985" w:hanging="1985"/>
      <w:outlineLvl w:val="9"/>
    </w:pPr>
    <w:rPr>
      <w:sz w:val="20"/>
    </w:rPr>
  </w:style>
  <w:style w:type="paragraph" w:styleId="TOC9">
    <w:name w:val="toc 9"/>
    <w:basedOn w:val="TOC8"/>
    <w:rsid w:val="00F45389"/>
    <w:pPr>
      <w:ind w:left="1418" w:hanging="1418"/>
    </w:pPr>
  </w:style>
  <w:style w:type="paragraph" w:styleId="TOC8">
    <w:name w:val="toc 8"/>
    <w:basedOn w:val="TOC1"/>
    <w:rsid w:val="00F45389"/>
    <w:pPr>
      <w:spacing w:before="180"/>
      <w:ind w:left="2693" w:hanging="2693"/>
    </w:pPr>
    <w:rPr>
      <w:b/>
    </w:rPr>
  </w:style>
  <w:style w:type="paragraph" w:styleId="TOC1">
    <w:name w:val="toc 1"/>
    <w:rsid w:val="00F453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F45389"/>
    <w:pPr>
      <w:keepLines/>
      <w:tabs>
        <w:tab w:val="center" w:pos="4536"/>
        <w:tab w:val="right" w:pos="9072"/>
      </w:tabs>
    </w:pPr>
    <w:rPr>
      <w:noProof/>
    </w:rPr>
  </w:style>
  <w:style w:type="character" w:customStyle="1" w:styleId="ZGSM">
    <w:name w:val="ZGSM"/>
    <w:rsid w:val="00F45389"/>
  </w:style>
  <w:style w:type="paragraph" w:styleId="Header">
    <w:name w:val="header"/>
    <w:link w:val="HeaderChar"/>
    <w:rsid w:val="00F4538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45389"/>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F45389"/>
    <w:pPr>
      <w:ind w:left="1701" w:hanging="1701"/>
    </w:pPr>
  </w:style>
  <w:style w:type="paragraph" w:styleId="TOC4">
    <w:name w:val="toc 4"/>
    <w:basedOn w:val="TOC3"/>
    <w:rsid w:val="00F45389"/>
    <w:pPr>
      <w:ind w:left="1418" w:hanging="1418"/>
    </w:pPr>
  </w:style>
  <w:style w:type="paragraph" w:styleId="TOC3">
    <w:name w:val="toc 3"/>
    <w:basedOn w:val="TOC2"/>
    <w:rsid w:val="00F45389"/>
    <w:pPr>
      <w:ind w:left="1134" w:hanging="1134"/>
    </w:pPr>
  </w:style>
  <w:style w:type="paragraph" w:styleId="TOC2">
    <w:name w:val="toc 2"/>
    <w:basedOn w:val="TOC1"/>
    <w:rsid w:val="00F45389"/>
    <w:pPr>
      <w:keepNext w:val="0"/>
      <w:spacing w:before="0"/>
      <w:ind w:left="851" w:hanging="851"/>
    </w:pPr>
    <w:rPr>
      <w:sz w:val="20"/>
    </w:rPr>
  </w:style>
  <w:style w:type="paragraph" w:styleId="Footer">
    <w:name w:val="footer"/>
    <w:basedOn w:val="Header"/>
    <w:link w:val="FooterChar"/>
    <w:rsid w:val="00F45389"/>
    <w:pPr>
      <w:jc w:val="center"/>
    </w:pPr>
    <w:rPr>
      <w:i/>
    </w:rPr>
  </w:style>
  <w:style w:type="paragraph" w:customStyle="1" w:styleId="TT">
    <w:name w:val="TT"/>
    <w:basedOn w:val="Heading1"/>
    <w:next w:val="Normal"/>
    <w:rsid w:val="00F45389"/>
    <w:pPr>
      <w:outlineLvl w:val="9"/>
    </w:pPr>
  </w:style>
  <w:style w:type="paragraph" w:customStyle="1" w:styleId="NF">
    <w:name w:val="NF"/>
    <w:basedOn w:val="NO"/>
    <w:rsid w:val="00F45389"/>
    <w:pPr>
      <w:keepNext/>
      <w:spacing w:after="0"/>
    </w:pPr>
    <w:rPr>
      <w:rFonts w:ascii="Arial" w:hAnsi="Arial"/>
      <w:sz w:val="18"/>
    </w:rPr>
  </w:style>
  <w:style w:type="paragraph" w:customStyle="1" w:styleId="NO">
    <w:name w:val="NO"/>
    <w:basedOn w:val="Normal"/>
    <w:link w:val="NOChar"/>
    <w:rsid w:val="00F45389"/>
    <w:pPr>
      <w:keepLines/>
      <w:ind w:left="1135" w:hanging="851"/>
    </w:pPr>
  </w:style>
  <w:style w:type="paragraph" w:customStyle="1" w:styleId="PL">
    <w:name w:val="PL"/>
    <w:link w:val="PLChar"/>
    <w:rsid w:val="00F45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45389"/>
    <w:pPr>
      <w:jc w:val="right"/>
    </w:pPr>
  </w:style>
  <w:style w:type="paragraph" w:customStyle="1" w:styleId="TAL">
    <w:name w:val="TAL"/>
    <w:basedOn w:val="Normal"/>
    <w:link w:val="TALChar"/>
    <w:rsid w:val="00F45389"/>
    <w:pPr>
      <w:keepNext/>
      <w:keepLines/>
      <w:spacing w:after="0"/>
    </w:pPr>
    <w:rPr>
      <w:rFonts w:ascii="Arial" w:hAnsi="Arial"/>
      <w:sz w:val="18"/>
    </w:rPr>
  </w:style>
  <w:style w:type="paragraph" w:customStyle="1" w:styleId="TAH">
    <w:name w:val="TAH"/>
    <w:basedOn w:val="TAC"/>
    <w:link w:val="TAHCar"/>
    <w:rsid w:val="00F45389"/>
    <w:rPr>
      <w:b/>
    </w:rPr>
  </w:style>
  <w:style w:type="paragraph" w:customStyle="1" w:styleId="TAC">
    <w:name w:val="TAC"/>
    <w:basedOn w:val="TAL"/>
    <w:link w:val="TACChar"/>
    <w:qFormat/>
    <w:rsid w:val="00F45389"/>
    <w:pPr>
      <w:jc w:val="center"/>
    </w:pPr>
  </w:style>
  <w:style w:type="paragraph" w:customStyle="1" w:styleId="LD">
    <w:name w:val="LD"/>
    <w:rsid w:val="00F45389"/>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45389"/>
    <w:pPr>
      <w:keepLines/>
      <w:ind w:left="1702" w:hanging="1418"/>
    </w:pPr>
  </w:style>
  <w:style w:type="paragraph" w:customStyle="1" w:styleId="FP">
    <w:name w:val="FP"/>
    <w:basedOn w:val="Normal"/>
    <w:rsid w:val="00F45389"/>
    <w:pPr>
      <w:spacing w:after="0"/>
    </w:pPr>
  </w:style>
  <w:style w:type="paragraph" w:customStyle="1" w:styleId="NW">
    <w:name w:val="NW"/>
    <w:basedOn w:val="NO"/>
    <w:rsid w:val="00F45389"/>
    <w:pPr>
      <w:spacing w:after="0"/>
    </w:pPr>
  </w:style>
  <w:style w:type="paragraph" w:customStyle="1" w:styleId="EW">
    <w:name w:val="EW"/>
    <w:basedOn w:val="EX"/>
    <w:rsid w:val="00F45389"/>
    <w:pPr>
      <w:spacing w:after="0"/>
    </w:pPr>
  </w:style>
  <w:style w:type="paragraph" w:customStyle="1" w:styleId="B10">
    <w:name w:val="B1"/>
    <w:basedOn w:val="List"/>
    <w:link w:val="B1Char"/>
    <w:rsid w:val="00F45389"/>
  </w:style>
  <w:style w:type="paragraph" w:styleId="TOC6">
    <w:name w:val="toc 6"/>
    <w:basedOn w:val="TOC5"/>
    <w:next w:val="Normal"/>
    <w:rsid w:val="00F45389"/>
    <w:pPr>
      <w:ind w:left="1985" w:hanging="1985"/>
    </w:pPr>
  </w:style>
  <w:style w:type="paragraph" w:styleId="TOC7">
    <w:name w:val="toc 7"/>
    <w:basedOn w:val="TOC6"/>
    <w:next w:val="Normal"/>
    <w:rsid w:val="00F45389"/>
    <w:pPr>
      <w:ind w:left="2268" w:hanging="2268"/>
    </w:pPr>
  </w:style>
  <w:style w:type="paragraph" w:customStyle="1" w:styleId="EditorsNote">
    <w:name w:val="Editor's Note"/>
    <w:basedOn w:val="NO"/>
    <w:link w:val="EditorsNoteCarCar"/>
    <w:rsid w:val="00F45389"/>
    <w:rPr>
      <w:color w:val="FF0000"/>
    </w:rPr>
  </w:style>
  <w:style w:type="paragraph" w:customStyle="1" w:styleId="TH">
    <w:name w:val="TH"/>
    <w:basedOn w:val="Normal"/>
    <w:link w:val="THChar"/>
    <w:rsid w:val="00F45389"/>
    <w:pPr>
      <w:keepNext/>
      <w:keepLines/>
      <w:spacing w:before="60"/>
      <w:jc w:val="center"/>
    </w:pPr>
    <w:rPr>
      <w:rFonts w:ascii="Arial" w:hAnsi="Arial"/>
      <w:b/>
    </w:rPr>
  </w:style>
  <w:style w:type="paragraph" w:customStyle="1" w:styleId="ZA">
    <w:name w:val="ZA"/>
    <w:rsid w:val="00F453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453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453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453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F45389"/>
    <w:pPr>
      <w:ind w:left="851" w:hanging="851"/>
    </w:pPr>
  </w:style>
  <w:style w:type="paragraph" w:customStyle="1" w:styleId="ZH">
    <w:name w:val="ZH"/>
    <w:rsid w:val="00F45389"/>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45389"/>
    <w:pPr>
      <w:keepNext w:val="0"/>
      <w:spacing w:before="0" w:after="240"/>
    </w:pPr>
  </w:style>
  <w:style w:type="paragraph" w:customStyle="1" w:styleId="ZG">
    <w:name w:val="ZG"/>
    <w:rsid w:val="00F453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F45389"/>
  </w:style>
  <w:style w:type="paragraph" w:customStyle="1" w:styleId="B30">
    <w:name w:val="B3"/>
    <w:basedOn w:val="List3"/>
    <w:link w:val="B3Char"/>
    <w:rsid w:val="00F45389"/>
  </w:style>
  <w:style w:type="paragraph" w:customStyle="1" w:styleId="B4">
    <w:name w:val="B4"/>
    <w:basedOn w:val="List4"/>
    <w:link w:val="B4Char"/>
    <w:rsid w:val="00F45389"/>
  </w:style>
  <w:style w:type="paragraph" w:customStyle="1" w:styleId="B5">
    <w:name w:val="B5"/>
    <w:basedOn w:val="List5"/>
    <w:link w:val="B5Char"/>
    <w:rsid w:val="00F45389"/>
  </w:style>
  <w:style w:type="paragraph" w:customStyle="1" w:styleId="ZTD">
    <w:name w:val="ZTD"/>
    <w:basedOn w:val="ZB"/>
    <w:rsid w:val="00F45389"/>
    <w:pPr>
      <w:framePr w:hRule="auto" w:wrap="notBeside" w:y="852"/>
    </w:pPr>
    <w:rPr>
      <w:i w:val="0"/>
      <w:sz w:val="40"/>
    </w:rPr>
  </w:style>
  <w:style w:type="paragraph" w:customStyle="1" w:styleId="ZV">
    <w:name w:val="ZV"/>
    <w:basedOn w:val="ZU"/>
    <w:rsid w:val="00F4538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F4538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F4538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F45389"/>
    <w:pPr>
      <w:ind w:left="851"/>
    </w:pPr>
  </w:style>
  <w:style w:type="paragraph" w:styleId="ListBullet">
    <w:name w:val="List Bullet"/>
    <w:basedOn w:val="List"/>
    <w:rsid w:val="00F45389"/>
  </w:style>
  <w:style w:type="character" w:customStyle="1" w:styleId="TAHCar">
    <w:name w:val="TAH Car"/>
    <w:link w:val="TAH"/>
    <w:rsid w:val="00BD6B20"/>
    <w:rPr>
      <w:rFonts w:ascii="Arial" w:hAnsi="Arial"/>
      <w:b/>
      <w:sz w:val="18"/>
      <w:lang w:val="en-GB"/>
    </w:rPr>
  </w:style>
  <w:style w:type="paragraph" w:styleId="List">
    <w:name w:val="List"/>
    <w:basedOn w:val="Normal"/>
    <w:rsid w:val="00F4538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F45389"/>
    <w:pPr>
      <w:ind w:left="851"/>
    </w:pPr>
  </w:style>
  <w:style w:type="character" w:styleId="FootnoteReference">
    <w:name w:val="footnote reference"/>
    <w:semiHidden/>
    <w:rsid w:val="00F45389"/>
    <w:rPr>
      <w:b/>
      <w:position w:val="6"/>
      <w:sz w:val="16"/>
    </w:rPr>
  </w:style>
  <w:style w:type="paragraph" w:styleId="FootnoteText">
    <w:name w:val="footnote text"/>
    <w:basedOn w:val="Normal"/>
    <w:link w:val="FootnoteTextChar"/>
    <w:semiHidden/>
    <w:rsid w:val="00F45389"/>
    <w:pPr>
      <w:keepLines/>
      <w:spacing w:after="0"/>
      <w:ind w:left="454" w:hanging="454"/>
    </w:pPr>
    <w:rPr>
      <w:sz w:val="16"/>
    </w:rPr>
  </w:style>
  <w:style w:type="paragraph" w:styleId="ListBullet3">
    <w:name w:val="List Bullet 3"/>
    <w:basedOn w:val="ListBullet2"/>
    <w:rsid w:val="00F45389"/>
    <w:pPr>
      <w:ind w:left="1135"/>
    </w:pPr>
  </w:style>
  <w:style w:type="paragraph" w:styleId="ListNumber">
    <w:name w:val="List Number"/>
    <w:basedOn w:val="List"/>
    <w:rsid w:val="00F45389"/>
  </w:style>
  <w:style w:type="paragraph" w:styleId="List2">
    <w:name w:val="List 2"/>
    <w:basedOn w:val="List"/>
    <w:rsid w:val="00F45389"/>
    <w:pPr>
      <w:ind w:left="851"/>
    </w:pPr>
  </w:style>
  <w:style w:type="paragraph" w:styleId="List3">
    <w:name w:val="List 3"/>
    <w:basedOn w:val="List2"/>
    <w:rsid w:val="00F45389"/>
    <w:pPr>
      <w:ind w:left="1135"/>
    </w:pPr>
  </w:style>
  <w:style w:type="paragraph" w:styleId="List4">
    <w:name w:val="List 4"/>
    <w:basedOn w:val="List3"/>
    <w:rsid w:val="00F45389"/>
    <w:pPr>
      <w:ind w:left="1418"/>
    </w:pPr>
  </w:style>
  <w:style w:type="paragraph" w:styleId="List5">
    <w:name w:val="List 5"/>
    <w:basedOn w:val="List4"/>
    <w:rsid w:val="00F45389"/>
    <w:pPr>
      <w:ind w:left="1702"/>
    </w:pPr>
  </w:style>
  <w:style w:type="paragraph" w:styleId="ListBullet4">
    <w:name w:val="List Bullet 4"/>
    <w:basedOn w:val="ListBullet3"/>
    <w:rsid w:val="00F45389"/>
    <w:pPr>
      <w:ind w:left="1418"/>
    </w:pPr>
  </w:style>
  <w:style w:type="paragraph" w:styleId="ListBullet5">
    <w:name w:val="List Bullet 5"/>
    <w:basedOn w:val="ListBullet4"/>
    <w:rsid w:val="00F45389"/>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53E64D-3AF6-4669-A62C-BCA7F1F1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208</Pages>
  <Words>96038</Words>
  <Characters>475394</Characters>
  <Application>Microsoft Office Word</Application>
  <DocSecurity>0</DocSecurity>
  <Lines>21608</Lines>
  <Paragraphs>16806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554626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CR#0870</cp:lastModifiedBy>
  <cp:revision>60</cp:revision>
  <cp:lastPrinted>2016-03-21T11:51:00Z</cp:lastPrinted>
  <dcterms:created xsi:type="dcterms:W3CDTF">2018-06-27T07:21:00Z</dcterms:created>
  <dcterms:modified xsi:type="dcterms:W3CDTF">2019-06-26T14:42:00Z</dcterms:modified>
</cp:coreProperties>
</file>