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11894" w:rsidRDefault="00637F4C" w:rsidP="00FD1C09">
      <w:pPr>
        <w:pStyle w:val="ZA"/>
        <w:framePr w:wrap="notBeside"/>
      </w:pPr>
      <w:bookmarkStart w:id="0" w:name="page1"/>
      <w:r w:rsidRPr="00711894">
        <w:rPr>
          <w:sz w:val="64"/>
        </w:rPr>
        <w:t>3GPP TS 37.141</w:t>
      </w:r>
      <w:r w:rsidR="00080512" w:rsidRPr="00711894">
        <w:rPr>
          <w:sz w:val="64"/>
        </w:rPr>
        <w:t xml:space="preserve"> </w:t>
      </w:r>
      <w:r w:rsidR="00080512" w:rsidRPr="00711894">
        <w:t>V</w:t>
      </w:r>
      <w:r w:rsidR="002937EF" w:rsidRPr="00711894">
        <w:t>1</w:t>
      </w:r>
      <w:r w:rsidR="003439CE" w:rsidRPr="00711894">
        <w:t>5</w:t>
      </w:r>
      <w:r w:rsidR="00080512" w:rsidRPr="00711894">
        <w:t>.</w:t>
      </w:r>
      <w:ins w:id="1" w:author="MCC" w:date="2019-06-21T16:21:00Z">
        <w:r w:rsidR="00900CC1">
          <w:t>7</w:t>
        </w:r>
      </w:ins>
      <w:del w:id="2" w:author="MCC" w:date="2019-06-21T16:21:00Z">
        <w:r w:rsidR="00064A99" w:rsidDel="00900CC1">
          <w:delText>6</w:delText>
        </w:r>
      </w:del>
      <w:r w:rsidR="00080512" w:rsidRPr="00711894">
        <w:t>.</w:t>
      </w:r>
      <w:r w:rsidR="008F3D22" w:rsidRPr="00711894">
        <w:t>0</w:t>
      </w:r>
      <w:r w:rsidR="00080512" w:rsidRPr="00711894">
        <w:t xml:space="preserve"> </w:t>
      </w:r>
      <w:r w:rsidR="00080512" w:rsidRPr="00711894">
        <w:rPr>
          <w:sz w:val="32"/>
        </w:rPr>
        <w:t>(</w:t>
      </w:r>
      <w:r w:rsidR="00FD1C09" w:rsidRPr="00711894">
        <w:rPr>
          <w:rFonts w:cs="v5.0.0"/>
          <w:sz w:val="32"/>
        </w:rPr>
        <w:t>201</w:t>
      </w:r>
      <w:r w:rsidR="00064A99">
        <w:rPr>
          <w:rFonts w:cs="v5.0.0"/>
          <w:sz w:val="32"/>
        </w:rPr>
        <w:t>9</w:t>
      </w:r>
      <w:r w:rsidR="00FD1C09" w:rsidRPr="00711894">
        <w:rPr>
          <w:rFonts w:cs="v5.0.0"/>
          <w:sz w:val="32"/>
        </w:rPr>
        <w:t>-</w:t>
      </w:r>
      <w:r w:rsidR="00064A99">
        <w:rPr>
          <w:rFonts w:cs="v5.0.0"/>
          <w:sz w:val="32"/>
        </w:rPr>
        <w:t>0</w:t>
      </w:r>
      <w:ins w:id="3" w:author="MCC" w:date="2019-06-21T16:21:00Z">
        <w:r w:rsidR="00900CC1">
          <w:rPr>
            <w:rFonts w:cs="v5.0.0"/>
            <w:sz w:val="32"/>
          </w:rPr>
          <w:t>6</w:t>
        </w:r>
      </w:ins>
      <w:del w:id="4" w:author="MCC" w:date="2019-06-21T16:21:00Z">
        <w:r w:rsidR="00064A99" w:rsidDel="00900CC1">
          <w:rPr>
            <w:rFonts w:cs="v5.0.0"/>
            <w:sz w:val="32"/>
          </w:rPr>
          <w:delText>3</w:delText>
        </w:r>
      </w:del>
      <w:r w:rsidR="00080512" w:rsidRPr="00711894">
        <w:rPr>
          <w:sz w:val="32"/>
        </w:rPr>
        <w:t>)</w:t>
      </w:r>
    </w:p>
    <w:p w:rsidR="00080512" w:rsidRPr="00711894" w:rsidRDefault="00080512">
      <w:pPr>
        <w:pStyle w:val="ZB"/>
        <w:framePr w:wrap="notBeside"/>
      </w:pPr>
      <w:r w:rsidRPr="00711894">
        <w:t>Technical Specification</w:t>
      </w:r>
    </w:p>
    <w:p w:rsidR="00080512" w:rsidRPr="00711894" w:rsidRDefault="00080512">
      <w:pPr>
        <w:pStyle w:val="ZT"/>
        <w:framePr w:wrap="notBeside"/>
      </w:pPr>
      <w:r w:rsidRPr="00711894">
        <w:t>3rd Generation Partnership Project;</w:t>
      </w:r>
    </w:p>
    <w:p w:rsidR="00080512" w:rsidRPr="00711894" w:rsidRDefault="00080512" w:rsidP="00637F4C">
      <w:pPr>
        <w:pStyle w:val="ZT"/>
        <w:framePr w:wrap="notBeside"/>
      </w:pPr>
      <w:r w:rsidRPr="00711894">
        <w:t xml:space="preserve">Technical Specification Group </w:t>
      </w:r>
      <w:r w:rsidR="002E0625" w:rsidRPr="00711894">
        <w:t>Radio Access Network</w:t>
      </w:r>
      <w:r w:rsidRPr="00711894">
        <w:t>;</w:t>
      </w:r>
    </w:p>
    <w:p w:rsidR="00080512" w:rsidRPr="00711894" w:rsidRDefault="00435F24">
      <w:pPr>
        <w:pStyle w:val="ZT"/>
        <w:framePr w:wrap="notBeside"/>
      </w:pPr>
      <w:r w:rsidRPr="00711894">
        <w:t xml:space="preserve">NR, </w:t>
      </w:r>
      <w:r w:rsidR="00637F4C" w:rsidRPr="00711894">
        <w:t>E-UTRA, UTRA a</w:t>
      </w:r>
      <w:bookmarkStart w:id="5" w:name="_GoBack"/>
      <w:bookmarkEnd w:id="5"/>
      <w:r w:rsidR="00637F4C" w:rsidRPr="00711894">
        <w:t>nd GSM/EDGE</w:t>
      </w:r>
      <w:r w:rsidR="00080512" w:rsidRPr="00711894">
        <w:t>;</w:t>
      </w:r>
    </w:p>
    <w:p w:rsidR="00080512" w:rsidRPr="00711894" w:rsidRDefault="00637F4C" w:rsidP="00637F4C">
      <w:pPr>
        <w:pStyle w:val="ZT"/>
        <w:framePr w:wrap="notBeside"/>
      </w:pPr>
      <w:r w:rsidRPr="00711894">
        <w:t xml:space="preserve">Multi-Standard Radio (MSR) Base Station (BS) </w:t>
      </w:r>
      <w:r w:rsidR="0058293F" w:rsidRPr="00711894">
        <w:br/>
      </w:r>
      <w:r w:rsidRPr="00711894">
        <w:t>conformance testing</w:t>
      </w:r>
    </w:p>
    <w:p w:rsidR="00080512" w:rsidRPr="00711894" w:rsidRDefault="00080512" w:rsidP="00637F4C">
      <w:pPr>
        <w:pStyle w:val="ZT"/>
        <w:framePr w:wrap="notBeside"/>
      </w:pPr>
      <w:r w:rsidRPr="00711894">
        <w:t>(</w:t>
      </w:r>
      <w:r w:rsidRPr="00711894">
        <w:rPr>
          <w:rStyle w:val="ZGSM"/>
        </w:rPr>
        <w:t xml:space="preserve">Release </w:t>
      </w:r>
      <w:r w:rsidR="002937EF" w:rsidRPr="00711894">
        <w:rPr>
          <w:rStyle w:val="ZGSM"/>
        </w:rPr>
        <w:t>1</w:t>
      </w:r>
      <w:r w:rsidR="003439CE" w:rsidRPr="00711894">
        <w:rPr>
          <w:rStyle w:val="ZGSM"/>
        </w:rPr>
        <w:t>5</w:t>
      </w:r>
      <w:r w:rsidRPr="00711894">
        <w:t>)</w:t>
      </w:r>
    </w:p>
    <w:p w:rsidR="00080512" w:rsidRPr="00711894" w:rsidRDefault="00080512">
      <w:pPr>
        <w:pStyle w:val="ZT"/>
        <w:framePr w:wrap="notBeside"/>
        <w:rPr>
          <w:i/>
          <w:sz w:val="28"/>
        </w:rPr>
      </w:pPr>
    </w:p>
    <w:p w:rsidR="003439CE" w:rsidRPr="00711894" w:rsidRDefault="00230AE1" w:rsidP="003439CE">
      <w:pPr>
        <w:pStyle w:val="ZU"/>
        <w:framePr w:h="4929" w:hRule="exact" w:wrap="notBeside"/>
        <w:tabs>
          <w:tab w:val="right" w:pos="10206"/>
        </w:tabs>
        <w:jc w:val="left"/>
      </w:pPr>
      <w:r w:rsidRPr="00711894">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711894">
        <w:tab/>
      </w:r>
      <w:r w:rsidRPr="00711894">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11894" w:rsidRDefault="00080512" w:rsidP="00734A5B">
      <w:pPr>
        <w:framePr w:h="1377" w:hRule="exact" w:wrap="notBeside" w:vAnchor="page" w:hAnchor="margin" w:y="15305"/>
        <w:rPr>
          <w:sz w:val="16"/>
        </w:rPr>
      </w:pPr>
      <w:r w:rsidRPr="00711894">
        <w:rPr>
          <w:sz w:val="16"/>
        </w:rPr>
        <w:t>The present document has been developed within the 3</w:t>
      </w:r>
      <w:r w:rsidRPr="00711894">
        <w:rPr>
          <w:sz w:val="16"/>
          <w:vertAlign w:val="superscript"/>
        </w:rPr>
        <w:t>rd</w:t>
      </w:r>
      <w:r w:rsidRPr="00711894">
        <w:rPr>
          <w:sz w:val="16"/>
        </w:rPr>
        <w:t xml:space="preserve"> Generation Partnership Project (3GPP</w:t>
      </w:r>
      <w:r w:rsidRPr="00711894">
        <w:rPr>
          <w:sz w:val="16"/>
          <w:vertAlign w:val="superscript"/>
        </w:rPr>
        <w:t xml:space="preserve"> TM</w:t>
      </w:r>
      <w:r w:rsidRPr="00711894">
        <w:rPr>
          <w:sz w:val="16"/>
        </w:rPr>
        <w:t>) and may be further elaborated for the purposes of 3GPP.</w:t>
      </w:r>
      <w:r w:rsidRPr="00711894">
        <w:rPr>
          <w:sz w:val="16"/>
        </w:rPr>
        <w:br/>
        <w:t>The present document has not been subject to any approval process by the 3GPP</w:t>
      </w:r>
      <w:r w:rsidRPr="00711894">
        <w:rPr>
          <w:sz w:val="16"/>
          <w:vertAlign w:val="superscript"/>
        </w:rPr>
        <w:t xml:space="preserve"> </w:t>
      </w:r>
      <w:r w:rsidRPr="00711894">
        <w:rPr>
          <w:sz w:val="16"/>
        </w:rPr>
        <w:t>Organizational Partners and shall not be implemented.</w:t>
      </w:r>
      <w:r w:rsidRPr="00711894">
        <w:rPr>
          <w:sz w:val="16"/>
        </w:rPr>
        <w:br/>
        <w:t>This Specification is provided for future development work within 3GPP</w:t>
      </w:r>
      <w:r w:rsidRPr="00711894">
        <w:rPr>
          <w:sz w:val="16"/>
          <w:vertAlign w:val="superscript"/>
        </w:rPr>
        <w:t xml:space="preserve"> </w:t>
      </w:r>
      <w:r w:rsidRPr="00711894">
        <w:rPr>
          <w:sz w:val="16"/>
        </w:rPr>
        <w:t>only. The Organizational Partners accept no liability for any use of this Specification.</w:t>
      </w:r>
      <w:r w:rsidRPr="00711894">
        <w:rPr>
          <w:sz w:val="16"/>
        </w:rPr>
        <w:br/>
        <w:t>Specifications and reports for implementation of the 3GPP</w:t>
      </w:r>
      <w:r w:rsidRPr="00711894">
        <w:rPr>
          <w:sz w:val="16"/>
          <w:vertAlign w:val="superscript"/>
        </w:rPr>
        <w:t xml:space="preserve"> TM</w:t>
      </w:r>
      <w:r w:rsidRPr="00711894">
        <w:rPr>
          <w:sz w:val="16"/>
        </w:rPr>
        <w:t xml:space="preserve"> system should be obtained via the 3GPP Organizational Partners' Publications Offices.</w:t>
      </w:r>
    </w:p>
    <w:p w:rsidR="00080512" w:rsidRPr="00711894" w:rsidRDefault="00080512">
      <w:pPr>
        <w:pStyle w:val="ZV"/>
        <w:framePr w:wrap="notBeside"/>
      </w:pPr>
    </w:p>
    <w:bookmarkEnd w:id="0"/>
    <w:p w:rsidR="00064D80" w:rsidRPr="00711894" w:rsidRDefault="00064D80" w:rsidP="005306F2"/>
    <w:p w:rsidR="00080512" w:rsidRPr="00711894" w:rsidRDefault="00080512">
      <w:pPr>
        <w:sectPr w:rsidR="00080512" w:rsidRPr="00711894">
          <w:footnotePr>
            <w:numRestart w:val="eachSect"/>
          </w:footnotePr>
          <w:pgSz w:w="11907" w:h="16840"/>
          <w:pgMar w:top="2268" w:right="851" w:bottom="10773" w:left="851" w:header="0" w:footer="0" w:gutter="0"/>
          <w:cols w:space="720"/>
        </w:sectPr>
      </w:pPr>
    </w:p>
    <w:p w:rsidR="00080512" w:rsidRPr="00711894" w:rsidRDefault="00080512">
      <w:bookmarkStart w:id="6" w:name="page2"/>
    </w:p>
    <w:p w:rsidR="00080512" w:rsidRPr="00711894" w:rsidRDefault="00080512"/>
    <w:p w:rsidR="00080512" w:rsidRPr="00711894" w:rsidRDefault="00080512">
      <w:pPr>
        <w:pStyle w:val="FP"/>
        <w:framePr w:wrap="notBeside" w:hAnchor="margin" w:yAlign="center"/>
        <w:spacing w:after="240"/>
        <w:ind w:left="2835" w:right="2835"/>
        <w:jc w:val="center"/>
        <w:rPr>
          <w:rFonts w:ascii="Arial" w:hAnsi="Arial"/>
          <w:b/>
          <w:i/>
        </w:rPr>
      </w:pPr>
      <w:r w:rsidRPr="00711894">
        <w:rPr>
          <w:rFonts w:ascii="Arial" w:hAnsi="Arial"/>
          <w:b/>
          <w:i/>
        </w:rPr>
        <w:t>3GPP</w:t>
      </w:r>
    </w:p>
    <w:p w:rsidR="00080512" w:rsidRPr="00711894" w:rsidRDefault="00080512">
      <w:pPr>
        <w:pStyle w:val="FP"/>
        <w:framePr w:wrap="notBeside" w:hAnchor="margin" w:yAlign="center"/>
        <w:pBdr>
          <w:bottom w:val="single" w:sz="6" w:space="1" w:color="auto"/>
        </w:pBdr>
        <w:ind w:left="2835" w:right="2835"/>
        <w:jc w:val="center"/>
      </w:pPr>
      <w:r w:rsidRPr="00711894">
        <w:t>Postal address</w:t>
      </w:r>
    </w:p>
    <w:p w:rsidR="00080512" w:rsidRPr="00711894" w:rsidRDefault="00080512">
      <w:pPr>
        <w:pStyle w:val="FP"/>
        <w:framePr w:wrap="notBeside" w:hAnchor="margin" w:yAlign="center"/>
        <w:ind w:left="2835" w:right="2835"/>
        <w:jc w:val="center"/>
        <w:rPr>
          <w:rFonts w:ascii="Arial" w:hAnsi="Arial"/>
          <w:sz w:val="18"/>
        </w:rPr>
      </w:pPr>
    </w:p>
    <w:p w:rsidR="00080512" w:rsidRPr="00711894" w:rsidRDefault="00080512">
      <w:pPr>
        <w:pStyle w:val="FP"/>
        <w:framePr w:wrap="notBeside" w:hAnchor="margin" w:yAlign="center"/>
        <w:pBdr>
          <w:bottom w:val="single" w:sz="6" w:space="1" w:color="auto"/>
        </w:pBdr>
        <w:spacing w:before="240"/>
        <w:ind w:left="2835" w:right="2835"/>
        <w:jc w:val="center"/>
      </w:pPr>
      <w:r w:rsidRPr="00711894">
        <w:t>3GPP support office address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650 Route des Lucioles - Sophia Antipolis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Valbonne - FRANCE</w:t>
      </w:r>
    </w:p>
    <w:p w:rsidR="00080512" w:rsidRPr="00711894" w:rsidRDefault="00080512">
      <w:pPr>
        <w:pStyle w:val="FP"/>
        <w:framePr w:wrap="notBeside" w:hAnchor="margin" w:yAlign="center"/>
        <w:spacing w:after="20"/>
        <w:ind w:left="2835" w:right="2835"/>
        <w:jc w:val="center"/>
        <w:rPr>
          <w:rFonts w:ascii="Arial" w:hAnsi="Arial"/>
          <w:sz w:val="18"/>
        </w:rPr>
      </w:pPr>
      <w:r w:rsidRPr="00711894">
        <w:rPr>
          <w:rFonts w:ascii="Arial" w:hAnsi="Arial"/>
          <w:sz w:val="18"/>
        </w:rPr>
        <w:t>Tel.: +33 4 92 94 42 00 Fax: +33 4 93 65 47 16</w:t>
      </w:r>
    </w:p>
    <w:p w:rsidR="00080512" w:rsidRPr="00711894" w:rsidRDefault="00080512">
      <w:pPr>
        <w:pStyle w:val="FP"/>
        <w:framePr w:wrap="notBeside" w:hAnchor="margin" w:yAlign="center"/>
        <w:pBdr>
          <w:bottom w:val="single" w:sz="6" w:space="1" w:color="auto"/>
        </w:pBdr>
        <w:spacing w:before="240"/>
        <w:ind w:left="2835" w:right="2835"/>
        <w:jc w:val="center"/>
      </w:pPr>
      <w:r w:rsidRPr="00711894">
        <w:t>Internet</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http://www.3gpp.org</w:t>
      </w:r>
    </w:p>
    <w:p w:rsidR="00080512" w:rsidRPr="00711894" w:rsidRDefault="00080512"/>
    <w:p w:rsidR="00080512" w:rsidRPr="0071189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11894">
        <w:rPr>
          <w:rFonts w:ascii="Arial" w:hAnsi="Arial"/>
          <w:b/>
          <w:i/>
          <w:noProof/>
        </w:rPr>
        <w:t>Copyright Notification</w:t>
      </w:r>
    </w:p>
    <w:p w:rsidR="00080512" w:rsidRPr="00711894" w:rsidRDefault="00080512" w:rsidP="00FA1266">
      <w:pPr>
        <w:pStyle w:val="FP"/>
        <w:framePr w:h="3057" w:hRule="exact" w:wrap="notBeside" w:vAnchor="page" w:hAnchor="margin" w:y="12605"/>
        <w:jc w:val="center"/>
        <w:rPr>
          <w:noProof/>
        </w:rPr>
      </w:pPr>
      <w:r w:rsidRPr="00711894">
        <w:rPr>
          <w:noProof/>
        </w:rPr>
        <w:t>No part may be reproduced except as authorized by written permission.</w:t>
      </w:r>
      <w:r w:rsidRPr="00711894">
        <w:rPr>
          <w:noProof/>
        </w:rPr>
        <w:br/>
        <w:t>The copyright and the foregoing restriction extend to reproduction in all media.</w:t>
      </w:r>
    </w:p>
    <w:p w:rsidR="00080512" w:rsidRPr="00711894" w:rsidRDefault="00080512" w:rsidP="00FA1266">
      <w:pPr>
        <w:pStyle w:val="FP"/>
        <w:framePr w:h="3057" w:hRule="exact" w:wrap="notBeside" w:vAnchor="page" w:hAnchor="margin" w:y="12605"/>
        <w:jc w:val="center"/>
        <w:rPr>
          <w:noProof/>
        </w:rPr>
      </w:pPr>
    </w:p>
    <w:p w:rsidR="00080512" w:rsidRPr="00711894" w:rsidRDefault="00DC309B" w:rsidP="00FA1266">
      <w:pPr>
        <w:pStyle w:val="FP"/>
        <w:framePr w:h="3057" w:hRule="exact" w:wrap="notBeside" w:vAnchor="page" w:hAnchor="margin" w:y="12605"/>
        <w:jc w:val="center"/>
        <w:rPr>
          <w:noProof/>
          <w:sz w:val="18"/>
        </w:rPr>
      </w:pPr>
      <w:r w:rsidRPr="00711894">
        <w:rPr>
          <w:noProof/>
          <w:sz w:val="18"/>
        </w:rPr>
        <w:t xml:space="preserve">© </w:t>
      </w:r>
      <w:r w:rsidR="00FF6E6E" w:rsidRPr="00711894">
        <w:rPr>
          <w:noProof/>
          <w:sz w:val="18"/>
        </w:rPr>
        <w:t>201</w:t>
      </w:r>
      <w:r w:rsidR="00064A99">
        <w:rPr>
          <w:noProof/>
          <w:sz w:val="18"/>
        </w:rPr>
        <w:t>9</w:t>
      </w:r>
      <w:r w:rsidR="00080512" w:rsidRPr="00711894">
        <w:rPr>
          <w:noProof/>
          <w:sz w:val="18"/>
        </w:rPr>
        <w:t xml:space="preserve">, 3GPP Organizational Partners (ARIB, ATIS, CCSA, ETSI, </w:t>
      </w:r>
      <w:r w:rsidR="00FF6E6E" w:rsidRPr="00711894">
        <w:rPr>
          <w:noProof/>
          <w:sz w:val="18"/>
        </w:rPr>
        <w:t xml:space="preserve">TSDSI, </w:t>
      </w:r>
      <w:r w:rsidR="00080512" w:rsidRPr="00711894">
        <w:rPr>
          <w:noProof/>
          <w:sz w:val="18"/>
        </w:rPr>
        <w:t>TTA, TTC).</w:t>
      </w:r>
      <w:bookmarkStart w:id="7" w:name="copyrightaddon"/>
      <w:bookmarkEnd w:id="7"/>
    </w:p>
    <w:p w:rsidR="00734A5B" w:rsidRPr="00711894" w:rsidRDefault="00080512" w:rsidP="00FA1266">
      <w:pPr>
        <w:pStyle w:val="FP"/>
        <w:framePr w:h="3057" w:hRule="exact" w:wrap="notBeside" w:vAnchor="page" w:hAnchor="margin" w:y="12605"/>
        <w:jc w:val="center"/>
        <w:rPr>
          <w:noProof/>
          <w:sz w:val="18"/>
        </w:rPr>
      </w:pPr>
      <w:r w:rsidRPr="00711894">
        <w:rPr>
          <w:noProof/>
          <w:sz w:val="18"/>
        </w:rPr>
        <w:t>All rights reserved.</w:t>
      </w:r>
    </w:p>
    <w:p w:rsidR="00DA2F3C" w:rsidRPr="00711894" w:rsidRDefault="00DA2F3C" w:rsidP="00FA1266">
      <w:pPr>
        <w:pStyle w:val="FP"/>
        <w:framePr w:h="3057" w:hRule="exact" w:wrap="notBeside" w:vAnchor="page" w:hAnchor="margin" w:y="12605"/>
        <w:jc w:val="center"/>
        <w:rPr>
          <w:noProof/>
          <w:sz w:val="18"/>
        </w:rPr>
      </w:pPr>
    </w:p>
    <w:p w:rsidR="00734A5B" w:rsidRPr="00711894" w:rsidRDefault="00734A5B" w:rsidP="00FA1266">
      <w:pPr>
        <w:pStyle w:val="FP"/>
        <w:framePr w:h="3057" w:hRule="exact" w:wrap="notBeside" w:vAnchor="page" w:hAnchor="margin" w:y="12605"/>
        <w:rPr>
          <w:noProof/>
          <w:sz w:val="18"/>
        </w:rPr>
      </w:pPr>
      <w:r w:rsidRPr="00711894">
        <w:rPr>
          <w:noProof/>
          <w:sz w:val="18"/>
        </w:rPr>
        <w:t>UMTS™ is a Trade Mark of ETSI registered for the benefit of its members</w:t>
      </w:r>
    </w:p>
    <w:p w:rsidR="00080512" w:rsidRPr="00711894" w:rsidRDefault="00734A5B" w:rsidP="00FA1266">
      <w:pPr>
        <w:pStyle w:val="FP"/>
        <w:framePr w:h="3057" w:hRule="exact" w:wrap="notBeside" w:vAnchor="page" w:hAnchor="margin" w:y="12605"/>
        <w:rPr>
          <w:noProof/>
          <w:sz w:val="18"/>
        </w:rPr>
      </w:pPr>
      <w:r w:rsidRPr="00711894">
        <w:rPr>
          <w:noProof/>
          <w:sz w:val="18"/>
        </w:rPr>
        <w:t>3GPP™ is a Trade Mark of ETSI registered for the benefit of its Members and of the 3GPP Organizational Partners</w:t>
      </w:r>
      <w:r w:rsidR="00080512" w:rsidRPr="00711894">
        <w:rPr>
          <w:noProof/>
          <w:sz w:val="18"/>
        </w:rPr>
        <w:br/>
      </w:r>
      <w:r w:rsidR="00FA1266" w:rsidRPr="00711894">
        <w:rPr>
          <w:noProof/>
          <w:sz w:val="18"/>
        </w:rPr>
        <w:t>LTE™ is a Trade Mark of ETSI registered for the benefit of its Members and of the 3GPP Organizational Partners</w:t>
      </w:r>
    </w:p>
    <w:p w:rsidR="00FA1266" w:rsidRPr="00711894" w:rsidRDefault="00FA1266" w:rsidP="00FA1266">
      <w:pPr>
        <w:pStyle w:val="FP"/>
        <w:framePr w:h="3057" w:hRule="exact" w:wrap="notBeside" w:vAnchor="page" w:hAnchor="margin" w:y="12605"/>
        <w:rPr>
          <w:noProof/>
          <w:sz w:val="18"/>
        </w:rPr>
      </w:pPr>
      <w:r w:rsidRPr="00711894">
        <w:rPr>
          <w:noProof/>
          <w:sz w:val="18"/>
        </w:rPr>
        <w:t>GSM® and the GSM logo are registered and owned by the GSM Association</w:t>
      </w:r>
    </w:p>
    <w:p w:rsidR="009453EC" w:rsidRPr="00711894" w:rsidRDefault="009453EC" w:rsidP="009453EC">
      <w:pPr>
        <w:rPr>
          <w:noProof/>
        </w:rPr>
      </w:pPr>
    </w:p>
    <w:bookmarkEnd w:id="6"/>
    <w:p w:rsidR="00080512" w:rsidRPr="00711894" w:rsidRDefault="00080512" w:rsidP="00F311C8">
      <w:pPr>
        <w:pStyle w:val="TT"/>
        <w:outlineLvl w:val="0"/>
      </w:pPr>
      <w:r w:rsidRPr="00711894">
        <w:br w:type="page"/>
      </w:r>
      <w:r w:rsidRPr="00711894">
        <w:lastRenderedPageBreak/>
        <w:t>Contents</w:t>
      </w:r>
    </w:p>
    <w:p w:rsidR="00812D76" w:rsidRDefault="00812D76">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_Toc5361878 \h </w:instrText>
      </w:r>
      <w:r>
        <w:fldChar w:fldCharType="separate"/>
      </w:r>
      <w:r>
        <w:t>11</w:t>
      </w:r>
      <w:r>
        <w:fldChar w:fldCharType="end"/>
      </w:r>
    </w:p>
    <w:p w:rsidR="00812D76" w:rsidRDefault="00812D7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_Toc5361879 \h </w:instrText>
      </w:r>
      <w:r>
        <w:fldChar w:fldCharType="separate"/>
      </w:r>
      <w:r>
        <w:t>12</w:t>
      </w:r>
      <w:r>
        <w:fldChar w:fldCharType="end"/>
      </w:r>
    </w:p>
    <w:p w:rsidR="00812D76" w:rsidRDefault="00812D7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_Toc5361880 \h </w:instrText>
      </w:r>
      <w:r>
        <w:fldChar w:fldCharType="separate"/>
      </w:r>
      <w:r>
        <w:t>12</w:t>
      </w:r>
      <w:r>
        <w:fldChar w:fldCharType="end"/>
      </w:r>
    </w:p>
    <w:p w:rsidR="00812D76" w:rsidRDefault="00812D7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_Toc5361881 \h </w:instrText>
      </w:r>
      <w:r>
        <w:fldChar w:fldCharType="separate"/>
      </w:r>
      <w:r>
        <w:t>13</w:t>
      </w:r>
      <w:r>
        <w:fldChar w:fldCharType="end"/>
      </w:r>
    </w:p>
    <w:p w:rsidR="00812D76" w:rsidRDefault="00812D7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_Toc5361882 \h </w:instrText>
      </w:r>
      <w:r>
        <w:fldChar w:fldCharType="separate"/>
      </w:r>
      <w:r>
        <w:t>13</w:t>
      </w:r>
      <w:r>
        <w:fldChar w:fldCharType="end"/>
      </w:r>
    </w:p>
    <w:p w:rsidR="00812D76" w:rsidRDefault="00812D7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_Toc5361883 \h </w:instrText>
      </w:r>
      <w:r>
        <w:fldChar w:fldCharType="separate"/>
      </w:r>
      <w:r>
        <w:t>16</w:t>
      </w:r>
      <w:r>
        <w:fldChar w:fldCharType="end"/>
      </w:r>
    </w:p>
    <w:p w:rsidR="00812D76" w:rsidRDefault="00812D7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_Toc5361884 \h </w:instrText>
      </w:r>
      <w:r>
        <w:fldChar w:fldCharType="separate"/>
      </w:r>
      <w:r>
        <w:t>19</w:t>
      </w:r>
      <w:r>
        <w:fldChar w:fldCharType="end"/>
      </w:r>
    </w:p>
    <w:p w:rsidR="00812D76" w:rsidRDefault="00812D7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_Toc5361885 \h </w:instrText>
      </w:r>
      <w:r>
        <w:fldChar w:fldCharType="separate"/>
      </w:r>
      <w:r>
        <w:t>20</w:t>
      </w:r>
      <w:r>
        <w:fldChar w:fldCharType="end"/>
      </w:r>
    </w:p>
    <w:p w:rsidR="00812D76" w:rsidRDefault="00812D7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_Toc5361886 \h </w:instrText>
      </w:r>
      <w:r>
        <w:fldChar w:fldCharType="separate"/>
      </w:r>
      <w:r>
        <w:t>20</w:t>
      </w:r>
      <w:r>
        <w:fldChar w:fldCharType="end"/>
      </w:r>
    </w:p>
    <w:p w:rsidR="00812D76" w:rsidRDefault="00812D7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_Toc5361887 \h </w:instrText>
      </w:r>
      <w:r>
        <w:fldChar w:fldCharType="separate"/>
      </w:r>
      <w:r>
        <w:t>20</w:t>
      </w:r>
      <w:r>
        <w:fldChar w:fldCharType="end"/>
      </w:r>
    </w:p>
    <w:p w:rsidR="00812D76" w:rsidRDefault="00812D7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_Toc5361888 \h </w:instrText>
      </w:r>
      <w:r>
        <w:fldChar w:fldCharType="separate"/>
      </w:r>
      <w:r>
        <w:t>21</w:t>
      </w:r>
      <w:r>
        <w:fldChar w:fldCharType="end"/>
      </w:r>
    </w:p>
    <w:p w:rsidR="00812D76" w:rsidRDefault="00812D76">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_Toc5361889 \h </w:instrText>
      </w:r>
      <w:r>
        <w:fldChar w:fldCharType="separate"/>
      </w:r>
      <w:r>
        <w:t>22</w:t>
      </w:r>
      <w:r>
        <w:fldChar w:fldCharType="end"/>
      </w:r>
    </w:p>
    <w:p w:rsidR="00812D76" w:rsidRDefault="00812D76">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_Toc5361890 \h </w:instrText>
      </w:r>
      <w:r>
        <w:fldChar w:fldCharType="separate"/>
      </w:r>
      <w:r>
        <w:t>23</w:t>
      </w:r>
      <w:r>
        <w:fldChar w:fldCharType="end"/>
      </w:r>
    </w:p>
    <w:p w:rsidR="00812D76" w:rsidRDefault="00812D76">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_Toc5361891 \h </w:instrText>
      </w:r>
      <w:r>
        <w:fldChar w:fldCharType="separate"/>
      </w:r>
      <w:r>
        <w:t>24</w:t>
      </w:r>
      <w:r>
        <w:fldChar w:fldCharType="end"/>
      </w:r>
    </w:p>
    <w:p w:rsidR="00812D76" w:rsidRDefault="00812D7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_Toc5361892 \h </w:instrText>
      </w:r>
      <w:r>
        <w:fldChar w:fldCharType="separate"/>
      </w:r>
      <w:r>
        <w:t>24</w:t>
      </w:r>
      <w:r>
        <w:fldChar w:fldCharType="end"/>
      </w:r>
    </w:p>
    <w:p w:rsidR="00812D76" w:rsidRDefault="00812D7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_Toc5361893 \h </w:instrText>
      </w:r>
      <w:r>
        <w:fldChar w:fldCharType="separate"/>
      </w:r>
      <w:r>
        <w:t>25</w:t>
      </w:r>
      <w:r>
        <w:fldChar w:fldCharType="end"/>
      </w:r>
    </w:p>
    <w:p w:rsidR="00812D76" w:rsidRDefault="00812D7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_Toc5361894 \h </w:instrText>
      </w:r>
      <w:r>
        <w:fldChar w:fldCharType="separate"/>
      </w:r>
      <w:r>
        <w:t>26</w:t>
      </w:r>
      <w:r>
        <w:fldChar w:fldCharType="end"/>
      </w:r>
    </w:p>
    <w:p w:rsidR="00812D76" w:rsidRDefault="00812D7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_Toc5361895 \h </w:instrText>
      </w:r>
      <w:r>
        <w:fldChar w:fldCharType="separate"/>
      </w:r>
      <w:r>
        <w:t>30</w:t>
      </w:r>
      <w:r>
        <w:fldChar w:fldCharType="end"/>
      </w:r>
    </w:p>
    <w:p w:rsidR="00812D76" w:rsidRDefault="00812D7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_Toc5361896 \h </w:instrText>
      </w:r>
      <w:r>
        <w:fldChar w:fldCharType="separate"/>
      </w:r>
      <w:r>
        <w:t>30</w:t>
      </w:r>
      <w:r>
        <w:fldChar w:fldCharType="end"/>
      </w:r>
    </w:p>
    <w:p w:rsidR="00812D76" w:rsidRDefault="00812D7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_Toc5361897 \h </w:instrText>
      </w:r>
      <w:r>
        <w:fldChar w:fldCharType="separate"/>
      </w:r>
      <w:r>
        <w:t>31</w:t>
      </w:r>
      <w:r>
        <w:fldChar w:fldCharType="end"/>
      </w:r>
    </w:p>
    <w:p w:rsidR="00812D76" w:rsidRDefault="00812D7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_Toc5361898 \h </w:instrText>
      </w:r>
      <w:r>
        <w:fldChar w:fldCharType="separate"/>
      </w:r>
      <w:r>
        <w:t>31</w:t>
      </w:r>
      <w:r>
        <w:fldChar w:fldCharType="end"/>
      </w:r>
    </w:p>
    <w:p w:rsidR="00812D76" w:rsidRDefault="00812D7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_Toc5361899 \h </w:instrText>
      </w:r>
      <w:r>
        <w:fldChar w:fldCharType="separate"/>
      </w:r>
      <w:r>
        <w:t>31</w:t>
      </w:r>
      <w:r>
        <w:fldChar w:fldCharType="end"/>
      </w:r>
    </w:p>
    <w:p w:rsidR="00812D76" w:rsidRDefault="00812D76">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_Toc5361900 \h </w:instrText>
      </w:r>
      <w:r>
        <w:fldChar w:fldCharType="separate"/>
      </w:r>
      <w:r>
        <w:t>31</w:t>
      </w:r>
      <w:r>
        <w:fldChar w:fldCharType="end"/>
      </w:r>
    </w:p>
    <w:p w:rsidR="00812D76" w:rsidRDefault="00812D7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_Toc5361901 \h </w:instrText>
      </w:r>
      <w:r>
        <w:fldChar w:fldCharType="separate"/>
      </w:r>
      <w:r>
        <w:t>32</w:t>
      </w:r>
      <w:r>
        <w:fldChar w:fldCharType="end"/>
      </w:r>
    </w:p>
    <w:p w:rsidR="00812D76" w:rsidRDefault="00812D76">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_Toc5361902 \h </w:instrText>
      </w:r>
      <w:r>
        <w:fldChar w:fldCharType="separate"/>
      </w:r>
      <w:r>
        <w:t>32</w:t>
      </w:r>
      <w:r>
        <w:fldChar w:fldCharType="end"/>
      </w:r>
    </w:p>
    <w:p w:rsidR="00812D76" w:rsidRDefault="00812D7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_Toc5361903 \h </w:instrText>
      </w:r>
      <w:r>
        <w:fldChar w:fldCharType="separate"/>
      </w:r>
      <w:r>
        <w:t>33</w:t>
      </w:r>
      <w:r>
        <w:fldChar w:fldCharType="end"/>
      </w:r>
    </w:p>
    <w:p w:rsidR="00812D76" w:rsidRDefault="00812D7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_Toc5361904 \h </w:instrText>
      </w:r>
      <w:r>
        <w:fldChar w:fldCharType="separate"/>
      </w:r>
      <w:r>
        <w:t>33</w:t>
      </w:r>
      <w:r>
        <w:fldChar w:fldCharType="end"/>
      </w:r>
    </w:p>
    <w:p w:rsidR="00812D76" w:rsidRDefault="00812D7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_Toc5361905 \h </w:instrText>
      </w:r>
      <w:r>
        <w:fldChar w:fldCharType="separate"/>
      </w:r>
      <w:r>
        <w:t>33</w:t>
      </w:r>
      <w:r>
        <w:fldChar w:fldCharType="end"/>
      </w:r>
    </w:p>
    <w:p w:rsidR="00812D76" w:rsidRDefault="00812D76">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_Toc5361906 \h </w:instrText>
      </w:r>
      <w:r>
        <w:fldChar w:fldCharType="separate"/>
      </w:r>
      <w:r>
        <w:t>33</w:t>
      </w:r>
      <w:r>
        <w:fldChar w:fldCharType="end"/>
      </w:r>
    </w:p>
    <w:p w:rsidR="00812D76" w:rsidRDefault="00812D76">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_Toc5361907 \h </w:instrText>
      </w:r>
      <w:r>
        <w:fldChar w:fldCharType="separate"/>
      </w:r>
      <w:r>
        <w:t>34</w:t>
      </w:r>
      <w:r>
        <w:fldChar w:fldCharType="end"/>
      </w:r>
    </w:p>
    <w:p w:rsidR="00812D76" w:rsidRDefault="00812D76">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_Toc5361908 \h </w:instrText>
      </w:r>
      <w:r>
        <w:fldChar w:fldCharType="separate"/>
      </w:r>
      <w:r>
        <w:t>34</w:t>
      </w:r>
      <w:r>
        <w:fldChar w:fldCharType="end"/>
      </w:r>
    </w:p>
    <w:p w:rsidR="00812D76" w:rsidRDefault="00812D76">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_Toc5361909 \h </w:instrText>
      </w:r>
      <w:r>
        <w:fldChar w:fldCharType="separate"/>
      </w:r>
      <w:r>
        <w:t>34</w:t>
      </w:r>
      <w:r>
        <w:fldChar w:fldCharType="end"/>
      </w:r>
    </w:p>
    <w:p w:rsidR="00812D76" w:rsidRDefault="00812D76">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_Toc5361910 \h </w:instrText>
      </w:r>
      <w:r>
        <w:fldChar w:fldCharType="separate"/>
      </w:r>
      <w:r>
        <w:t>34</w:t>
      </w:r>
      <w:r>
        <w:fldChar w:fldCharType="end"/>
      </w:r>
    </w:p>
    <w:p w:rsidR="00812D76" w:rsidRDefault="00812D7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_Toc5361911 \h </w:instrText>
      </w:r>
      <w:r>
        <w:fldChar w:fldCharType="separate"/>
      </w:r>
      <w:r>
        <w:t>34</w:t>
      </w:r>
      <w:r>
        <w:fldChar w:fldCharType="end"/>
      </w:r>
    </w:p>
    <w:p w:rsidR="00812D76" w:rsidRDefault="00812D7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_Toc5361912 \h </w:instrText>
      </w:r>
      <w:r>
        <w:fldChar w:fldCharType="separate"/>
      </w:r>
      <w:r>
        <w:t>34</w:t>
      </w:r>
      <w:r>
        <w:fldChar w:fldCharType="end"/>
      </w:r>
    </w:p>
    <w:p w:rsidR="00812D76" w:rsidRDefault="00812D7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_Toc5361913 \h </w:instrText>
      </w:r>
      <w:r>
        <w:fldChar w:fldCharType="separate"/>
      </w:r>
      <w:r>
        <w:t>38</w:t>
      </w:r>
      <w:r>
        <w:fldChar w:fldCharType="end"/>
      </w:r>
    </w:p>
    <w:p w:rsidR="00812D76" w:rsidRDefault="00812D7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_Toc5361914 \h </w:instrText>
      </w:r>
      <w:r>
        <w:fldChar w:fldCharType="separate"/>
      </w:r>
      <w:r>
        <w:t>41</w:t>
      </w:r>
      <w:r>
        <w:fldChar w:fldCharType="end"/>
      </w:r>
    </w:p>
    <w:p w:rsidR="00812D76" w:rsidRDefault="00812D7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_Toc5361915 \h </w:instrText>
      </w:r>
      <w:r>
        <w:fldChar w:fldCharType="separate"/>
      </w:r>
      <w:r>
        <w:t>42</w:t>
      </w:r>
      <w:r>
        <w:fldChar w:fldCharType="end"/>
      </w:r>
    </w:p>
    <w:p w:rsidR="00812D76" w:rsidRDefault="00812D7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_Toc5361916 \h </w:instrText>
      </w:r>
      <w:r>
        <w:fldChar w:fldCharType="separate"/>
      </w:r>
      <w:r>
        <w:t>42</w:t>
      </w:r>
      <w:r>
        <w:fldChar w:fldCharType="end"/>
      </w:r>
    </w:p>
    <w:p w:rsidR="00812D76" w:rsidRDefault="00812D76">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_Toc5361917 \h </w:instrText>
      </w:r>
      <w:r>
        <w:fldChar w:fldCharType="separate"/>
      </w:r>
      <w:r>
        <w:t>42</w:t>
      </w:r>
      <w:r>
        <w:fldChar w:fldCharType="end"/>
      </w:r>
    </w:p>
    <w:p w:rsidR="00812D76" w:rsidRDefault="00812D76">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_Toc5361918 \h </w:instrText>
      </w:r>
      <w:r>
        <w:fldChar w:fldCharType="separate"/>
      </w:r>
      <w:r>
        <w:t>42</w:t>
      </w:r>
      <w:r>
        <w:fldChar w:fldCharType="end"/>
      </w:r>
    </w:p>
    <w:p w:rsidR="00812D76" w:rsidRDefault="00812D76">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_Toc5361919 \h </w:instrText>
      </w:r>
      <w:r>
        <w:fldChar w:fldCharType="separate"/>
      </w:r>
      <w:r>
        <w:t>42</w:t>
      </w:r>
      <w:r>
        <w:fldChar w:fldCharType="end"/>
      </w:r>
    </w:p>
    <w:p w:rsidR="00812D76" w:rsidRDefault="00812D76">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_Toc5361920 \h </w:instrText>
      </w:r>
      <w:r>
        <w:fldChar w:fldCharType="separate"/>
      </w:r>
      <w:r>
        <w:t>42</w:t>
      </w:r>
      <w:r>
        <w:fldChar w:fldCharType="end"/>
      </w:r>
    </w:p>
    <w:p w:rsidR="00812D76" w:rsidRDefault="00812D76">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_Toc5361921 \h </w:instrText>
      </w:r>
      <w:r>
        <w:fldChar w:fldCharType="separate"/>
      </w:r>
      <w:r>
        <w:t>43</w:t>
      </w:r>
      <w:r>
        <w:fldChar w:fldCharType="end"/>
      </w:r>
    </w:p>
    <w:p w:rsidR="00812D76" w:rsidRDefault="00812D7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_Toc5361922 \h </w:instrText>
      </w:r>
      <w:r>
        <w:fldChar w:fldCharType="separate"/>
      </w:r>
      <w:r>
        <w:t>43</w:t>
      </w:r>
      <w:r>
        <w:fldChar w:fldCharType="end"/>
      </w:r>
    </w:p>
    <w:p w:rsidR="00812D76" w:rsidRDefault="00812D7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_Toc5361923 \h </w:instrText>
      </w:r>
      <w:r>
        <w:fldChar w:fldCharType="separate"/>
      </w:r>
      <w:r>
        <w:t>43</w:t>
      </w:r>
      <w:r>
        <w:fldChar w:fldCharType="end"/>
      </w:r>
    </w:p>
    <w:p w:rsidR="00812D76" w:rsidRDefault="00812D76">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_Toc5361924 \h </w:instrText>
      </w:r>
      <w:r>
        <w:fldChar w:fldCharType="separate"/>
      </w:r>
      <w:r>
        <w:t>43</w:t>
      </w:r>
      <w:r>
        <w:fldChar w:fldCharType="end"/>
      </w:r>
    </w:p>
    <w:p w:rsidR="00812D76" w:rsidRDefault="00812D76">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_Toc5361925 \h </w:instrText>
      </w:r>
      <w:r>
        <w:fldChar w:fldCharType="separate"/>
      </w:r>
      <w:r>
        <w:t>43</w:t>
      </w:r>
      <w:r>
        <w:fldChar w:fldCharType="end"/>
      </w:r>
    </w:p>
    <w:p w:rsidR="00812D76" w:rsidRDefault="00812D76">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_Toc5361926 \h </w:instrText>
      </w:r>
      <w:r>
        <w:fldChar w:fldCharType="separate"/>
      </w:r>
      <w:r>
        <w:t>43</w:t>
      </w:r>
      <w:r>
        <w:fldChar w:fldCharType="end"/>
      </w:r>
    </w:p>
    <w:p w:rsidR="00812D76" w:rsidRDefault="00812D76">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_Toc5361927 \h </w:instrText>
      </w:r>
      <w:r>
        <w:fldChar w:fldCharType="separate"/>
      </w:r>
      <w:r>
        <w:t>44</w:t>
      </w:r>
      <w:r>
        <w:fldChar w:fldCharType="end"/>
      </w:r>
    </w:p>
    <w:p w:rsidR="00812D76" w:rsidRDefault="00812D7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_Toc5361928 \h </w:instrText>
      </w:r>
      <w:r>
        <w:fldChar w:fldCharType="separate"/>
      </w:r>
      <w:r>
        <w:t>44</w:t>
      </w:r>
      <w:r>
        <w:fldChar w:fldCharType="end"/>
      </w:r>
    </w:p>
    <w:p w:rsidR="00812D76" w:rsidRDefault="00812D7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_Toc5361929 \h </w:instrText>
      </w:r>
      <w:r>
        <w:fldChar w:fldCharType="separate"/>
      </w:r>
      <w:r>
        <w:t>44</w:t>
      </w:r>
      <w:r>
        <w:fldChar w:fldCharType="end"/>
      </w:r>
    </w:p>
    <w:p w:rsidR="00812D76" w:rsidRDefault="00812D76">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_Toc5361930 \h </w:instrText>
      </w:r>
      <w:r>
        <w:fldChar w:fldCharType="separate"/>
      </w:r>
      <w:r>
        <w:t>44</w:t>
      </w:r>
      <w:r>
        <w:fldChar w:fldCharType="end"/>
      </w:r>
    </w:p>
    <w:p w:rsidR="00812D76" w:rsidRDefault="00812D76">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_Toc5361931 \h </w:instrText>
      </w:r>
      <w:r>
        <w:fldChar w:fldCharType="separate"/>
      </w:r>
      <w:r>
        <w:t>44</w:t>
      </w:r>
      <w:r>
        <w:fldChar w:fldCharType="end"/>
      </w:r>
    </w:p>
    <w:p w:rsidR="00812D76" w:rsidRDefault="00812D76">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_Toc5361932 \h </w:instrText>
      </w:r>
      <w:r>
        <w:fldChar w:fldCharType="separate"/>
      </w:r>
      <w:r>
        <w:t>44</w:t>
      </w:r>
      <w:r>
        <w:fldChar w:fldCharType="end"/>
      </w:r>
    </w:p>
    <w:p w:rsidR="00812D76" w:rsidRDefault="00812D76">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_Toc5361933 \h </w:instrText>
      </w:r>
      <w:r>
        <w:fldChar w:fldCharType="separate"/>
      </w:r>
      <w:r>
        <w:t>45</w:t>
      </w:r>
      <w:r>
        <w:fldChar w:fldCharType="end"/>
      </w:r>
    </w:p>
    <w:p w:rsidR="00812D76" w:rsidRDefault="00812D76">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_Toc5361934 \h </w:instrText>
      </w:r>
      <w:r>
        <w:fldChar w:fldCharType="separate"/>
      </w:r>
      <w:r>
        <w:t>45</w:t>
      </w:r>
      <w:r>
        <w:fldChar w:fldCharType="end"/>
      </w:r>
    </w:p>
    <w:p w:rsidR="00812D76" w:rsidRDefault="00812D7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_Toc5361935 \h </w:instrText>
      </w:r>
      <w:r>
        <w:fldChar w:fldCharType="separate"/>
      </w:r>
      <w:r>
        <w:t>45</w:t>
      </w:r>
      <w:r>
        <w:fldChar w:fldCharType="end"/>
      </w:r>
    </w:p>
    <w:p w:rsidR="00812D76" w:rsidRDefault="00812D7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_Toc5361936 \h </w:instrText>
      </w:r>
      <w:r>
        <w:fldChar w:fldCharType="separate"/>
      </w:r>
      <w:r>
        <w:t>46</w:t>
      </w:r>
      <w:r>
        <w:fldChar w:fldCharType="end"/>
      </w:r>
    </w:p>
    <w:p w:rsidR="00812D76" w:rsidRDefault="00812D76">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_Toc5361937 \h </w:instrText>
      </w:r>
      <w:r>
        <w:fldChar w:fldCharType="separate"/>
      </w:r>
      <w:r>
        <w:t>46</w:t>
      </w:r>
      <w:r>
        <w:fldChar w:fldCharType="end"/>
      </w:r>
    </w:p>
    <w:p w:rsidR="00812D76" w:rsidRDefault="00812D76">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_Toc5361938 \h </w:instrText>
      </w:r>
      <w:r>
        <w:fldChar w:fldCharType="separate"/>
      </w:r>
      <w:r>
        <w:t>46</w:t>
      </w:r>
      <w:r>
        <w:fldChar w:fldCharType="end"/>
      </w:r>
    </w:p>
    <w:p w:rsidR="00812D76" w:rsidRDefault="00812D76">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_Toc5361939 \h </w:instrText>
      </w:r>
      <w:r>
        <w:fldChar w:fldCharType="separate"/>
      </w:r>
      <w:r>
        <w:t>47</w:t>
      </w:r>
      <w:r>
        <w:fldChar w:fldCharType="end"/>
      </w:r>
    </w:p>
    <w:p w:rsidR="00812D76" w:rsidRDefault="00812D76">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_Toc5361940 \h </w:instrText>
      </w:r>
      <w:r>
        <w:fldChar w:fldCharType="separate"/>
      </w:r>
      <w:r>
        <w:t>47</w:t>
      </w:r>
      <w:r>
        <w:fldChar w:fldCharType="end"/>
      </w:r>
    </w:p>
    <w:p w:rsidR="00812D76" w:rsidRDefault="00812D76">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_Toc5361941 \h </w:instrText>
      </w:r>
      <w:r>
        <w:fldChar w:fldCharType="separate"/>
      </w:r>
      <w:r>
        <w:t>47</w:t>
      </w:r>
      <w:r>
        <w:fldChar w:fldCharType="end"/>
      </w:r>
    </w:p>
    <w:p w:rsidR="00812D76" w:rsidRDefault="00812D76">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_Toc5361942 \h </w:instrText>
      </w:r>
      <w:r>
        <w:fldChar w:fldCharType="separate"/>
      </w:r>
      <w:r>
        <w:t>48</w:t>
      </w:r>
      <w:r>
        <w:fldChar w:fldCharType="end"/>
      </w:r>
    </w:p>
    <w:p w:rsidR="00812D76" w:rsidRDefault="00812D76">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_Toc5361943 \h </w:instrText>
      </w:r>
      <w:r>
        <w:fldChar w:fldCharType="separate"/>
      </w:r>
      <w:r>
        <w:t>48</w:t>
      </w:r>
      <w:r>
        <w:fldChar w:fldCharType="end"/>
      </w:r>
    </w:p>
    <w:p w:rsidR="00812D76" w:rsidRDefault="00812D76">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_Toc5361944 \h </w:instrText>
      </w:r>
      <w:r>
        <w:fldChar w:fldCharType="separate"/>
      </w:r>
      <w:r>
        <w:t>48</w:t>
      </w:r>
      <w:r>
        <w:fldChar w:fldCharType="end"/>
      </w:r>
    </w:p>
    <w:p w:rsidR="00812D76" w:rsidRDefault="00812D76">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_Toc5361945 \h </w:instrText>
      </w:r>
      <w:r>
        <w:fldChar w:fldCharType="separate"/>
      </w:r>
      <w:r>
        <w:t>49</w:t>
      </w:r>
      <w:r>
        <w:fldChar w:fldCharType="end"/>
      </w:r>
    </w:p>
    <w:p w:rsidR="00812D76" w:rsidRDefault="00812D76">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_Toc5361946 \h </w:instrText>
      </w:r>
      <w:r>
        <w:fldChar w:fldCharType="separate"/>
      </w:r>
      <w:r>
        <w:t>50</w:t>
      </w:r>
      <w:r>
        <w:fldChar w:fldCharType="end"/>
      </w:r>
    </w:p>
    <w:p w:rsidR="00812D76" w:rsidRDefault="00812D7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_Toc5361947 \h </w:instrText>
      </w:r>
      <w:r>
        <w:fldChar w:fldCharType="separate"/>
      </w:r>
      <w:r>
        <w:t>50</w:t>
      </w:r>
      <w:r>
        <w:fldChar w:fldCharType="end"/>
      </w:r>
    </w:p>
    <w:p w:rsidR="00812D76" w:rsidRDefault="00812D7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_Toc5361948 \h </w:instrText>
      </w:r>
      <w:r>
        <w:fldChar w:fldCharType="separate"/>
      </w:r>
      <w:r>
        <w:t>50</w:t>
      </w:r>
      <w:r>
        <w:fldChar w:fldCharType="end"/>
      </w:r>
    </w:p>
    <w:p w:rsidR="00812D76" w:rsidRDefault="00812D76">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_Toc5361949 \h </w:instrText>
      </w:r>
      <w:r>
        <w:fldChar w:fldCharType="separate"/>
      </w:r>
      <w:r>
        <w:t>50</w:t>
      </w:r>
      <w:r>
        <w:fldChar w:fldCharType="end"/>
      </w:r>
    </w:p>
    <w:p w:rsidR="00812D76" w:rsidRDefault="00812D76">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_Toc5361950 \h </w:instrText>
      </w:r>
      <w:r>
        <w:fldChar w:fldCharType="separate"/>
      </w:r>
      <w:r>
        <w:t>50</w:t>
      </w:r>
      <w:r>
        <w:fldChar w:fldCharType="end"/>
      </w:r>
    </w:p>
    <w:p w:rsidR="00812D76" w:rsidRDefault="00812D76">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_Toc5361951 \h </w:instrText>
      </w:r>
      <w:r>
        <w:fldChar w:fldCharType="separate"/>
      </w:r>
      <w:r>
        <w:t>50</w:t>
      </w:r>
      <w:r>
        <w:fldChar w:fldCharType="end"/>
      </w:r>
    </w:p>
    <w:p w:rsidR="00812D76" w:rsidRDefault="00812D76">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_Toc5361952 \h </w:instrText>
      </w:r>
      <w:r>
        <w:fldChar w:fldCharType="separate"/>
      </w:r>
      <w:r>
        <w:t>51</w:t>
      </w:r>
      <w:r>
        <w:fldChar w:fldCharType="end"/>
      </w:r>
    </w:p>
    <w:p w:rsidR="00812D76" w:rsidRDefault="00812D76">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_Toc5361953 \h </w:instrText>
      </w:r>
      <w:r>
        <w:fldChar w:fldCharType="separate"/>
      </w:r>
      <w:r>
        <w:t>51</w:t>
      </w:r>
      <w:r>
        <w:fldChar w:fldCharType="end"/>
      </w:r>
    </w:p>
    <w:p w:rsidR="00812D76" w:rsidRDefault="00812D7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_Toc5361954 \h </w:instrText>
      </w:r>
      <w:r>
        <w:fldChar w:fldCharType="separate"/>
      </w:r>
      <w:r>
        <w:t>51</w:t>
      </w:r>
      <w:r>
        <w:fldChar w:fldCharType="end"/>
      </w:r>
    </w:p>
    <w:p w:rsidR="00812D76" w:rsidRDefault="00812D7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_Toc5361955 \h </w:instrText>
      </w:r>
      <w:r>
        <w:fldChar w:fldCharType="separate"/>
      </w:r>
      <w:r>
        <w:t>51</w:t>
      </w:r>
      <w:r>
        <w:fldChar w:fldCharType="end"/>
      </w:r>
    </w:p>
    <w:p w:rsidR="00812D76" w:rsidRDefault="00812D76">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_Toc5361956 \h </w:instrText>
      </w:r>
      <w:r>
        <w:fldChar w:fldCharType="separate"/>
      </w:r>
      <w:r>
        <w:t>51</w:t>
      </w:r>
      <w:r>
        <w:fldChar w:fldCharType="end"/>
      </w:r>
    </w:p>
    <w:p w:rsidR="00812D76" w:rsidRDefault="00812D76">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_Toc5361957 \h </w:instrText>
      </w:r>
      <w:r>
        <w:fldChar w:fldCharType="separate"/>
      </w:r>
      <w:r>
        <w:t>51</w:t>
      </w:r>
      <w:r>
        <w:fldChar w:fldCharType="end"/>
      </w:r>
    </w:p>
    <w:p w:rsidR="00812D76" w:rsidRDefault="00812D76">
      <w:pPr>
        <w:pStyle w:val="TOC3"/>
        <w:rPr>
          <w:rFonts w:asciiTheme="minorHAnsi" w:eastAsiaTheme="minorEastAsia" w:hAnsiTheme="minorHAnsi" w:cstheme="minorBidi"/>
          <w:sz w:val="22"/>
          <w:szCs w:val="22"/>
        </w:rPr>
      </w:pPr>
      <w:r w:rsidRPr="00812D76">
        <w:t>4.8.7</w:t>
      </w:r>
      <w:r w:rsidRPr="00812D76">
        <w:rPr>
          <w:rFonts w:asciiTheme="minorHAnsi" w:hAnsiTheme="minorHAnsi" w:cstheme="minorBidi"/>
          <w:sz w:val="22"/>
          <w:szCs w:val="22"/>
        </w:rPr>
        <w:tab/>
      </w:r>
      <w:r w:rsidRPr="006E2034">
        <w:rPr>
          <w:rFonts w:eastAsia="SimSun"/>
        </w:rPr>
        <w:t xml:space="preserve">Generation of MB-MSR </w:t>
      </w:r>
      <w:r w:rsidRPr="006E2034">
        <w:rPr>
          <w:rFonts w:eastAsia="SimSun"/>
          <w:lang w:eastAsia="zh-CN"/>
        </w:rPr>
        <w:t>test configurations</w:t>
      </w:r>
      <w:r>
        <w:tab/>
      </w:r>
      <w:r>
        <w:fldChar w:fldCharType="begin" w:fldLock="1"/>
      </w:r>
      <w:r>
        <w:instrText xml:space="preserve"> PAGEREF _Toc5361958 \h </w:instrText>
      </w:r>
      <w:r>
        <w:fldChar w:fldCharType="separate"/>
      </w:r>
      <w:r>
        <w:t>51</w:t>
      </w:r>
      <w:r>
        <w:fldChar w:fldCharType="end"/>
      </w:r>
    </w:p>
    <w:p w:rsidR="00812D76" w:rsidRDefault="00812D76">
      <w:pPr>
        <w:pStyle w:val="TOC4"/>
        <w:rPr>
          <w:rFonts w:asciiTheme="minorHAnsi" w:eastAsiaTheme="minorEastAsia" w:hAnsiTheme="minorHAnsi" w:cstheme="minorBidi"/>
          <w:sz w:val="22"/>
          <w:szCs w:val="22"/>
        </w:rPr>
      </w:pPr>
      <w:r w:rsidRPr="00812D76">
        <w:t>4.8.7.1</w:t>
      </w:r>
      <w:r w:rsidRPr="00812D76">
        <w:rPr>
          <w:rFonts w:asciiTheme="minorHAnsi" w:hAnsiTheme="minorHAnsi" w:cstheme="minorBidi"/>
          <w:sz w:val="22"/>
          <w:szCs w:val="22"/>
        </w:rPr>
        <w:tab/>
      </w:r>
      <w:r w:rsidRPr="006E2034">
        <w:rPr>
          <w:rFonts w:eastAsia="SimSun"/>
        </w:rPr>
        <w:t>TC7a: MB-MSR test configuration for full carrier allocation</w:t>
      </w:r>
      <w:r>
        <w:tab/>
      </w:r>
      <w:r>
        <w:fldChar w:fldCharType="begin" w:fldLock="1"/>
      </w:r>
      <w:r>
        <w:instrText xml:space="preserve"> PAGEREF _Toc5361959 \h </w:instrText>
      </w:r>
      <w:r>
        <w:fldChar w:fldCharType="separate"/>
      </w:r>
      <w:r>
        <w:t>51</w:t>
      </w:r>
      <w:r>
        <w:fldChar w:fldCharType="end"/>
      </w:r>
    </w:p>
    <w:p w:rsidR="00812D76" w:rsidRDefault="00812D76">
      <w:pPr>
        <w:pStyle w:val="TOC5"/>
        <w:rPr>
          <w:rFonts w:asciiTheme="minorHAnsi" w:eastAsiaTheme="minorEastAsia" w:hAnsiTheme="minorHAnsi" w:cstheme="minorBidi"/>
          <w:sz w:val="22"/>
          <w:szCs w:val="22"/>
        </w:rPr>
      </w:pPr>
      <w:r w:rsidRPr="00812D76">
        <w:t>4.8.7.1.1</w:t>
      </w:r>
      <w:r w:rsidRPr="00812D76">
        <w:rPr>
          <w:rFonts w:asciiTheme="minorHAnsi" w:hAnsiTheme="minorHAnsi" w:cstheme="minorBidi"/>
          <w:sz w:val="22"/>
          <w:szCs w:val="22"/>
        </w:rPr>
        <w:tab/>
      </w:r>
      <w:r w:rsidRPr="006E2034">
        <w:rPr>
          <w:rFonts w:eastAsia="SimSun"/>
        </w:rPr>
        <w:t>TC7a generation</w:t>
      </w:r>
      <w:r>
        <w:tab/>
      </w:r>
      <w:r>
        <w:fldChar w:fldCharType="begin" w:fldLock="1"/>
      </w:r>
      <w:r>
        <w:instrText xml:space="preserve"> PAGEREF _Toc5361960 \h </w:instrText>
      </w:r>
      <w:r>
        <w:fldChar w:fldCharType="separate"/>
      </w:r>
      <w:r>
        <w:t>51</w:t>
      </w:r>
      <w:r>
        <w:fldChar w:fldCharType="end"/>
      </w:r>
    </w:p>
    <w:p w:rsidR="00812D76" w:rsidRDefault="00812D76">
      <w:pPr>
        <w:pStyle w:val="TOC5"/>
        <w:rPr>
          <w:rFonts w:asciiTheme="minorHAnsi" w:eastAsiaTheme="minorEastAsia" w:hAnsiTheme="minorHAnsi" w:cstheme="minorBidi"/>
          <w:sz w:val="22"/>
          <w:szCs w:val="22"/>
        </w:rPr>
      </w:pPr>
      <w:r w:rsidRPr="00812D76">
        <w:t>4.8.7.1.2</w:t>
      </w:r>
      <w:r w:rsidRPr="00812D76">
        <w:rPr>
          <w:rFonts w:asciiTheme="minorHAnsi" w:hAnsiTheme="minorHAnsi" w:cstheme="minorBidi"/>
          <w:sz w:val="22"/>
          <w:szCs w:val="22"/>
        </w:rPr>
        <w:tab/>
      </w:r>
      <w:r w:rsidRPr="006E2034">
        <w:rPr>
          <w:rFonts w:eastAsia="SimSun"/>
        </w:rPr>
        <w:t>TC7a power allocation</w:t>
      </w:r>
      <w:r>
        <w:tab/>
      </w:r>
      <w:r>
        <w:fldChar w:fldCharType="begin" w:fldLock="1"/>
      </w:r>
      <w:r>
        <w:instrText xml:space="preserve"> PAGEREF _Toc5361961 \h </w:instrText>
      </w:r>
      <w:r>
        <w:fldChar w:fldCharType="separate"/>
      </w:r>
      <w:r>
        <w:t>52</w:t>
      </w:r>
      <w:r>
        <w:fldChar w:fldCharType="end"/>
      </w:r>
    </w:p>
    <w:p w:rsidR="00812D76" w:rsidRDefault="00812D76">
      <w:pPr>
        <w:pStyle w:val="TOC4"/>
        <w:rPr>
          <w:rFonts w:asciiTheme="minorHAnsi" w:eastAsiaTheme="minorEastAsia" w:hAnsiTheme="minorHAnsi" w:cstheme="minorBidi"/>
          <w:sz w:val="22"/>
          <w:szCs w:val="22"/>
        </w:rPr>
      </w:pPr>
      <w:r w:rsidRPr="00812D76">
        <w:t>4.8.7.2</w:t>
      </w:r>
      <w:r w:rsidRPr="00812D76">
        <w:rPr>
          <w:rFonts w:asciiTheme="minorHAnsi" w:hAnsiTheme="minorHAnsi" w:cstheme="minorBidi"/>
          <w:sz w:val="22"/>
          <w:szCs w:val="22"/>
        </w:rPr>
        <w:tab/>
      </w:r>
      <w:r w:rsidRPr="006E2034">
        <w:rPr>
          <w:rFonts w:eastAsia="SimSun"/>
        </w:rPr>
        <w:t>TC7b: MB-MSR test configuration with high PSD per carrier</w:t>
      </w:r>
      <w:r>
        <w:tab/>
      </w:r>
      <w:r>
        <w:fldChar w:fldCharType="begin" w:fldLock="1"/>
      </w:r>
      <w:r>
        <w:instrText xml:space="preserve"> PAGEREF _Toc5361962 \h </w:instrText>
      </w:r>
      <w:r>
        <w:fldChar w:fldCharType="separate"/>
      </w:r>
      <w:r>
        <w:t>52</w:t>
      </w:r>
      <w:r>
        <w:fldChar w:fldCharType="end"/>
      </w:r>
    </w:p>
    <w:p w:rsidR="00812D76" w:rsidRDefault="00812D76">
      <w:pPr>
        <w:pStyle w:val="TOC5"/>
        <w:rPr>
          <w:rFonts w:asciiTheme="minorHAnsi" w:eastAsiaTheme="minorEastAsia" w:hAnsiTheme="minorHAnsi" w:cstheme="minorBidi"/>
          <w:sz w:val="22"/>
          <w:szCs w:val="22"/>
        </w:rPr>
      </w:pPr>
      <w:r w:rsidRPr="00812D76">
        <w:t>4.8.7.2.1</w:t>
      </w:r>
      <w:r w:rsidRPr="00812D76">
        <w:rPr>
          <w:rFonts w:asciiTheme="minorHAnsi" w:hAnsiTheme="minorHAnsi" w:cstheme="minorBidi"/>
          <w:sz w:val="22"/>
          <w:szCs w:val="22"/>
        </w:rPr>
        <w:tab/>
      </w:r>
      <w:r w:rsidRPr="006E2034">
        <w:rPr>
          <w:rFonts w:eastAsia="SimSun"/>
        </w:rPr>
        <w:t>TC7b generation</w:t>
      </w:r>
      <w:r>
        <w:tab/>
      </w:r>
      <w:r>
        <w:fldChar w:fldCharType="begin" w:fldLock="1"/>
      </w:r>
      <w:r>
        <w:instrText xml:space="preserve"> PAGEREF _Toc5361963 \h </w:instrText>
      </w:r>
      <w:r>
        <w:fldChar w:fldCharType="separate"/>
      </w:r>
      <w:r>
        <w:t>52</w:t>
      </w:r>
      <w:r>
        <w:fldChar w:fldCharType="end"/>
      </w:r>
    </w:p>
    <w:p w:rsidR="00812D76" w:rsidRDefault="00812D76">
      <w:pPr>
        <w:pStyle w:val="TOC5"/>
        <w:rPr>
          <w:rFonts w:asciiTheme="minorHAnsi" w:eastAsiaTheme="minorEastAsia" w:hAnsiTheme="minorHAnsi" w:cstheme="minorBidi"/>
          <w:sz w:val="22"/>
          <w:szCs w:val="22"/>
        </w:rPr>
      </w:pPr>
      <w:r w:rsidRPr="00812D76">
        <w:t>4.8.7.2.2</w:t>
      </w:r>
      <w:r w:rsidRPr="00812D76">
        <w:rPr>
          <w:rFonts w:asciiTheme="minorHAnsi" w:hAnsiTheme="minorHAnsi" w:cstheme="minorBidi"/>
          <w:sz w:val="22"/>
          <w:szCs w:val="22"/>
        </w:rPr>
        <w:tab/>
      </w:r>
      <w:r w:rsidRPr="006E2034">
        <w:rPr>
          <w:rFonts w:eastAsia="SimSun"/>
        </w:rPr>
        <w:t>TC7b power allocation</w:t>
      </w:r>
      <w:r>
        <w:tab/>
      </w:r>
      <w:r>
        <w:fldChar w:fldCharType="begin" w:fldLock="1"/>
      </w:r>
      <w:r>
        <w:instrText xml:space="preserve"> PAGEREF _Toc5361964 \h </w:instrText>
      </w:r>
      <w:r>
        <w:fldChar w:fldCharType="separate"/>
      </w:r>
      <w:r>
        <w:t>53</w:t>
      </w:r>
      <w:r>
        <w:fldChar w:fldCharType="end"/>
      </w:r>
    </w:p>
    <w:p w:rsidR="00812D76" w:rsidRDefault="00812D76">
      <w:pPr>
        <w:pStyle w:val="TOC4"/>
        <w:rPr>
          <w:rFonts w:asciiTheme="minorHAnsi" w:eastAsiaTheme="minorEastAsia" w:hAnsiTheme="minorHAnsi" w:cstheme="minorBidi"/>
          <w:sz w:val="22"/>
          <w:szCs w:val="22"/>
        </w:rPr>
      </w:pPr>
      <w:r w:rsidRPr="00812D76">
        <w:t>4.8.7.3</w:t>
      </w:r>
      <w:r w:rsidRPr="00812D76">
        <w:rPr>
          <w:rFonts w:asciiTheme="minorHAnsi" w:hAnsiTheme="minorHAnsi" w:cstheme="minorBidi"/>
          <w:sz w:val="22"/>
          <w:szCs w:val="22"/>
        </w:rPr>
        <w:tab/>
      </w:r>
      <w:r w:rsidRPr="006E2034">
        <w:rPr>
          <w:rFonts w:eastAsia="SimSun"/>
        </w:rPr>
        <w:t>TC7c: MB-MSR test configuration with GSM/EDGE single RAT operation in one band</w:t>
      </w:r>
      <w:r>
        <w:tab/>
      </w:r>
      <w:r>
        <w:fldChar w:fldCharType="begin" w:fldLock="1"/>
      </w:r>
      <w:r>
        <w:instrText xml:space="preserve"> PAGEREF _Toc5361965 \h </w:instrText>
      </w:r>
      <w:r>
        <w:fldChar w:fldCharType="separate"/>
      </w:r>
      <w:r>
        <w:t>53</w:t>
      </w:r>
      <w:r>
        <w:fldChar w:fldCharType="end"/>
      </w:r>
    </w:p>
    <w:p w:rsidR="00812D76" w:rsidRDefault="00812D76">
      <w:pPr>
        <w:pStyle w:val="TOC5"/>
        <w:rPr>
          <w:rFonts w:asciiTheme="minorHAnsi" w:eastAsiaTheme="minorEastAsia" w:hAnsiTheme="minorHAnsi" w:cstheme="minorBidi"/>
          <w:sz w:val="22"/>
          <w:szCs w:val="22"/>
        </w:rPr>
      </w:pPr>
      <w:r w:rsidRPr="00812D76">
        <w:t>4.8.7.3.1</w:t>
      </w:r>
      <w:r w:rsidRPr="00812D76">
        <w:rPr>
          <w:rFonts w:asciiTheme="minorHAnsi" w:hAnsiTheme="minorHAnsi" w:cstheme="minorBidi"/>
          <w:sz w:val="22"/>
          <w:szCs w:val="22"/>
        </w:rPr>
        <w:tab/>
      </w:r>
      <w:r w:rsidRPr="006E2034">
        <w:rPr>
          <w:rFonts w:eastAsia="SimSun"/>
        </w:rPr>
        <w:t>TC7c generation</w:t>
      </w:r>
      <w:r>
        <w:tab/>
      </w:r>
      <w:r>
        <w:fldChar w:fldCharType="begin" w:fldLock="1"/>
      </w:r>
      <w:r>
        <w:instrText xml:space="preserve"> PAGEREF _Toc5361966 \h </w:instrText>
      </w:r>
      <w:r>
        <w:fldChar w:fldCharType="separate"/>
      </w:r>
      <w:r>
        <w:t>53</w:t>
      </w:r>
      <w:r>
        <w:fldChar w:fldCharType="end"/>
      </w:r>
    </w:p>
    <w:p w:rsidR="00812D76" w:rsidRDefault="00812D76">
      <w:pPr>
        <w:pStyle w:val="TOC5"/>
        <w:rPr>
          <w:rFonts w:asciiTheme="minorHAnsi" w:eastAsiaTheme="minorEastAsia" w:hAnsiTheme="minorHAnsi" w:cstheme="minorBidi"/>
          <w:sz w:val="22"/>
          <w:szCs w:val="22"/>
        </w:rPr>
      </w:pPr>
      <w:r w:rsidRPr="00812D76">
        <w:t>4.8.7.3.2</w:t>
      </w:r>
      <w:r w:rsidRPr="00812D76">
        <w:rPr>
          <w:rFonts w:asciiTheme="minorHAnsi" w:hAnsiTheme="minorHAnsi" w:cstheme="minorBidi"/>
          <w:sz w:val="22"/>
          <w:szCs w:val="22"/>
        </w:rPr>
        <w:tab/>
      </w:r>
      <w:r w:rsidRPr="006E2034">
        <w:rPr>
          <w:rFonts w:eastAsia="SimSun"/>
        </w:rPr>
        <w:t>TC7c power allocation</w:t>
      </w:r>
      <w:r>
        <w:tab/>
      </w:r>
      <w:r>
        <w:fldChar w:fldCharType="begin" w:fldLock="1"/>
      </w:r>
      <w:r>
        <w:instrText xml:space="preserve"> PAGEREF _Toc5361967 \h </w:instrText>
      </w:r>
      <w:r>
        <w:fldChar w:fldCharType="separate"/>
      </w:r>
      <w:r>
        <w:t>54</w:t>
      </w:r>
      <w:r>
        <w:fldChar w:fldCharType="end"/>
      </w:r>
    </w:p>
    <w:p w:rsidR="00812D76" w:rsidRDefault="00812D76">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_Toc5361968 \h </w:instrText>
      </w:r>
      <w:r>
        <w:fldChar w:fldCharType="separate"/>
      </w:r>
      <w:r>
        <w:t>54</w:t>
      </w:r>
      <w:r>
        <w:fldChar w:fldCharType="end"/>
      </w:r>
    </w:p>
    <w:p w:rsidR="00812D76" w:rsidRDefault="00812D7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_Toc5361969 \h </w:instrText>
      </w:r>
      <w:r>
        <w:fldChar w:fldCharType="separate"/>
      </w:r>
      <w:r>
        <w:t>54</w:t>
      </w:r>
      <w:r>
        <w:fldChar w:fldCharType="end"/>
      </w:r>
    </w:p>
    <w:p w:rsidR="00812D76" w:rsidRDefault="00812D76">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_Toc5361970 \h </w:instrText>
      </w:r>
      <w:r>
        <w:fldChar w:fldCharType="separate"/>
      </w:r>
      <w:r>
        <w:t>55</w:t>
      </w:r>
      <w:r>
        <w:fldChar w:fldCharType="end"/>
      </w:r>
    </w:p>
    <w:p w:rsidR="00812D76" w:rsidRDefault="00812D76">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_Toc5361971 \h </w:instrText>
      </w:r>
      <w:r>
        <w:fldChar w:fldCharType="separate"/>
      </w:r>
      <w:r>
        <w:t>55</w:t>
      </w:r>
      <w:r>
        <w:fldChar w:fldCharType="end"/>
      </w:r>
    </w:p>
    <w:p w:rsidR="00812D76" w:rsidRDefault="00812D76">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_Toc5361972 \h </w:instrText>
      </w:r>
      <w:r>
        <w:fldChar w:fldCharType="separate"/>
      </w:r>
      <w:r>
        <w:t>55</w:t>
      </w:r>
      <w:r>
        <w:fldChar w:fldCharType="end"/>
      </w:r>
    </w:p>
    <w:p w:rsidR="00812D76" w:rsidRDefault="00812D76">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_Toc5361973 \h </w:instrText>
      </w:r>
      <w:r>
        <w:fldChar w:fldCharType="separate"/>
      </w:r>
      <w:r>
        <w:t>55</w:t>
      </w:r>
      <w:r>
        <w:fldChar w:fldCharType="end"/>
      </w:r>
    </w:p>
    <w:p w:rsidR="00812D76" w:rsidRDefault="00812D76">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_Toc5361974 \h </w:instrText>
      </w:r>
      <w:r>
        <w:fldChar w:fldCharType="separate"/>
      </w:r>
      <w:r>
        <w:t>55</w:t>
      </w:r>
      <w:r>
        <w:fldChar w:fldCharType="end"/>
      </w:r>
    </w:p>
    <w:p w:rsidR="00812D76" w:rsidRDefault="00812D76">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_Toc5361975 \h </w:instrText>
      </w:r>
      <w:r>
        <w:fldChar w:fldCharType="separate"/>
      </w:r>
      <w:r>
        <w:t>55</w:t>
      </w:r>
      <w:r>
        <w:fldChar w:fldCharType="end"/>
      </w:r>
    </w:p>
    <w:p w:rsidR="00812D76" w:rsidRDefault="00812D76">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_Toc5361976 \h </w:instrText>
      </w:r>
      <w:r>
        <w:fldChar w:fldCharType="separate"/>
      </w:r>
      <w:r>
        <w:t>56</w:t>
      </w:r>
      <w:r>
        <w:fldChar w:fldCharType="end"/>
      </w:r>
    </w:p>
    <w:p w:rsidR="00812D76" w:rsidRDefault="00812D76">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_Toc5361977 \h </w:instrText>
      </w:r>
      <w:r>
        <w:fldChar w:fldCharType="separate"/>
      </w:r>
      <w:r>
        <w:t>56</w:t>
      </w:r>
      <w:r>
        <w:fldChar w:fldCharType="end"/>
      </w:r>
    </w:p>
    <w:p w:rsidR="00812D76" w:rsidRDefault="00812D76">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_Toc5361978 \h </w:instrText>
      </w:r>
      <w:r>
        <w:fldChar w:fldCharType="separate"/>
      </w:r>
      <w:r>
        <w:t>56</w:t>
      </w:r>
      <w:r>
        <w:fldChar w:fldCharType="end"/>
      </w:r>
    </w:p>
    <w:p w:rsidR="00812D76" w:rsidRDefault="00812D76">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_Toc5361979 \h </w:instrText>
      </w:r>
      <w:r>
        <w:fldChar w:fldCharType="separate"/>
      </w:r>
      <w:r>
        <w:t>56</w:t>
      </w:r>
      <w:r>
        <w:fldChar w:fldCharType="end"/>
      </w:r>
    </w:p>
    <w:p w:rsidR="00812D76" w:rsidRDefault="00812D76">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_Toc5361980 \h </w:instrText>
      </w:r>
      <w:r>
        <w:fldChar w:fldCharType="separate"/>
      </w:r>
      <w:r>
        <w:t>56</w:t>
      </w:r>
      <w:r>
        <w:fldChar w:fldCharType="end"/>
      </w:r>
    </w:p>
    <w:p w:rsidR="00812D76" w:rsidRDefault="00812D76">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_Toc5361981 \h </w:instrText>
      </w:r>
      <w:r>
        <w:fldChar w:fldCharType="separate"/>
      </w:r>
      <w:r>
        <w:t>56</w:t>
      </w:r>
      <w:r>
        <w:fldChar w:fldCharType="end"/>
      </w:r>
    </w:p>
    <w:p w:rsidR="00812D76" w:rsidRDefault="00812D76">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_Toc5361982 \h </w:instrText>
      </w:r>
      <w:r>
        <w:fldChar w:fldCharType="separate"/>
      </w:r>
      <w:r>
        <w:t>57</w:t>
      </w:r>
      <w:r>
        <w:fldChar w:fldCharType="end"/>
      </w:r>
    </w:p>
    <w:p w:rsidR="00812D76" w:rsidRDefault="00812D76">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_Toc5361983 \h </w:instrText>
      </w:r>
      <w:r>
        <w:fldChar w:fldCharType="separate"/>
      </w:r>
      <w:r>
        <w:t>57</w:t>
      </w:r>
      <w:r>
        <w:fldChar w:fldCharType="end"/>
      </w:r>
    </w:p>
    <w:p w:rsidR="00812D76" w:rsidRDefault="00812D76">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_Toc5361984 \h </w:instrText>
      </w:r>
      <w:r>
        <w:fldChar w:fldCharType="separate"/>
      </w:r>
      <w:r>
        <w:t>57</w:t>
      </w:r>
      <w:r>
        <w:fldChar w:fldCharType="end"/>
      </w:r>
    </w:p>
    <w:p w:rsidR="00812D76" w:rsidRDefault="00812D76">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_Toc5361985 \h </w:instrText>
      </w:r>
      <w:r>
        <w:fldChar w:fldCharType="separate"/>
      </w:r>
      <w:r>
        <w:t>57</w:t>
      </w:r>
      <w:r>
        <w:fldChar w:fldCharType="end"/>
      </w:r>
    </w:p>
    <w:p w:rsidR="00812D76" w:rsidRDefault="00812D76">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_Toc5361986 \h </w:instrText>
      </w:r>
      <w:r>
        <w:fldChar w:fldCharType="separate"/>
      </w:r>
      <w:r>
        <w:t>57</w:t>
      </w:r>
      <w:r>
        <w:fldChar w:fldCharType="end"/>
      </w:r>
    </w:p>
    <w:p w:rsidR="00812D76" w:rsidRDefault="00812D76">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_Toc5361987 \h </w:instrText>
      </w:r>
      <w:r>
        <w:fldChar w:fldCharType="separate"/>
      </w:r>
      <w:r>
        <w:t>57</w:t>
      </w:r>
      <w:r>
        <w:fldChar w:fldCharType="end"/>
      </w:r>
    </w:p>
    <w:p w:rsidR="00812D76" w:rsidRDefault="00812D76">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_Toc5361988 \h </w:instrText>
      </w:r>
      <w:r>
        <w:fldChar w:fldCharType="separate"/>
      </w:r>
      <w:r>
        <w:t>58</w:t>
      </w:r>
      <w:r>
        <w:fldChar w:fldCharType="end"/>
      </w:r>
    </w:p>
    <w:p w:rsidR="00812D76" w:rsidRDefault="00812D76">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_Toc5361989 \h </w:instrText>
      </w:r>
      <w:r>
        <w:fldChar w:fldCharType="separate"/>
      </w:r>
      <w:r>
        <w:t>58</w:t>
      </w:r>
      <w:r>
        <w:fldChar w:fldCharType="end"/>
      </w:r>
    </w:p>
    <w:p w:rsidR="00812D76" w:rsidRDefault="00812D76">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_Toc5361990 \h </w:instrText>
      </w:r>
      <w:r>
        <w:fldChar w:fldCharType="separate"/>
      </w:r>
      <w:r>
        <w:t>58</w:t>
      </w:r>
      <w:r>
        <w:fldChar w:fldCharType="end"/>
      </w:r>
    </w:p>
    <w:p w:rsidR="00812D76" w:rsidRDefault="00812D76">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_Toc5361991 \h </w:instrText>
      </w:r>
      <w:r>
        <w:fldChar w:fldCharType="separate"/>
      </w:r>
      <w:r>
        <w:t>58</w:t>
      </w:r>
      <w:r>
        <w:fldChar w:fldCharType="end"/>
      </w:r>
    </w:p>
    <w:p w:rsidR="00812D76" w:rsidRDefault="00812D76">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_Toc5361992 \h </w:instrText>
      </w:r>
      <w:r>
        <w:fldChar w:fldCharType="separate"/>
      </w:r>
      <w:r>
        <w:t>58</w:t>
      </w:r>
      <w:r>
        <w:fldChar w:fldCharType="end"/>
      </w:r>
    </w:p>
    <w:p w:rsidR="00812D76" w:rsidRDefault="00812D76">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_Toc5361993 \h </w:instrText>
      </w:r>
      <w:r>
        <w:fldChar w:fldCharType="separate"/>
      </w:r>
      <w:r>
        <w:t>58</w:t>
      </w:r>
      <w:r>
        <w:fldChar w:fldCharType="end"/>
      </w:r>
    </w:p>
    <w:p w:rsidR="00812D76" w:rsidRDefault="00812D76">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_Toc5361994 \h </w:instrText>
      </w:r>
      <w:r>
        <w:fldChar w:fldCharType="separate"/>
      </w:r>
      <w:r>
        <w:t>59</w:t>
      </w:r>
      <w:r>
        <w:fldChar w:fldCharType="end"/>
      </w:r>
    </w:p>
    <w:p w:rsidR="00812D76" w:rsidRDefault="00812D76">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_Toc5361995 \h </w:instrText>
      </w:r>
      <w:r>
        <w:fldChar w:fldCharType="separate"/>
      </w:r>
      <w:r>
        <w:t>59</w:t>
      </w:r>
      <w:r>
        <w:fldChar w:fldCharType="end"/>
      </w:r>
    </w:p>
    <w:p w:rsidR="00812D76" w:rsidRDefault="00812D76">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_Toc5361996 \h </w:instrText>
      </w:r>
      <w:r>
        <w:fldChar w:fldCharType="separate"/>
      </w:r>
      <w:r>
        <w:t>59</w:t>
      </w:r>
      <w:r>
        <w:fldChar w:fldCharType="end"/>
      </w:r>
    </w:p>
    <w:p w:rsidR="00812D76" w:rsidRDefault="00812D76">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_Toc5361997 \h </w:instrText>
      </w:r>
      <w:r>
        <w:fldChar w:fldCharType="separate"/>
      </w:r>
      <w:r>
        <w:t>59</w:t>
      </w:r>
      <w:r>
        <w:fldChar w:fldCharType="end"/>
      </w:r>
    </w:p>
    <w:p w:rsidR="00812D76" w:rsidRDefault="00812D76">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_Toc5361998 \h </w:instrText>
      </w:r>
      <w:r>
        <w:fldChar w:fldCharType="separate"/>
      </w:r>
      <w:r>
        <w:t>59</w:t>
      </w:r>
      <w:r>
        <w:fldChar w:fldCharType="end"/>
      </w:r>
    </w:p>
    <w:p w:rsidR="00812D76" w:rsidRDefault="00812D76">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_Toc5361999 \h </w:instrText>
      </w:r>
      <w:r>
        <w:fldChar w:fldCharType="separate"/>
      </w:r>
      <w:r>
        <w:t>59</w:t>
      </w:r>
      <w:r>
        <w:fldChar w:fldCharType="end"/>
      </w:r>
    </w:p>
    <w:p w:rsidR="00812D76" w:rsidRDefault="00812D76">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_Toc5362000 \h </w:instrText>
      </w:r>
      <w:r>
        <w:fldChar w:fldCharType="separate"/>
      </w:r>
      <w:r>
        <w:t>60</w:t>
      </w:r>
      <w:r>
        <w:fldChar w:fldCharType="end"/>
      </w:r>
    </w:p>
    <w:p w:rsidR="00812D76" w:rsidRDefault="00812D76">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_Toc5362001 \h </w:instrText>
      </w:r>
      <w:r>
        <w:fldChar w:fldCharType="separate"/>
      </w:r>
      <w:r>
        <w:t>60</w:t>
      </w:r>
      <w:r>
        <w:fldChar w:fldCharType="end"/>
      </w:r>
    </w:p>
    <w:p w:rsidR="00812D76" w:rsidRDefault="00812D76">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_Toc5362002 \h </w:instrText>
      </w:r>
      <w:r>
        <w:fldChar w:fldCharType="separate"/>
      </w:r>
      <w:r>
        <w:t>60</w:t>
      </w:r>
      <w:r>
        <w:fldChar w:fldCharType="end"/>
      </w:r>
    </w:p>
    <w:p w:rsidR="00812D76" w:rsidRDefault="00812D76">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_Toc5362003 \h </w:instrText>
      </w:r>
      <w:r>
        <w:fldChar w:fldCharType="separate"/>
      </w:r>
      <w:r>
        <w:t>60</w:t>
      </w:r>
      <w:r>
        <w:fldChar w:fldCharType="end"/>
      </w:r>
    </w:p>
    <w:p w:rsidR="00812D76" w:rsidRDefault="00812D76">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_Toc5362004 \h </w:instrText>
      </w:r>
      <w:r>
        <w:fldChar w:fldCharType="separate"/>
      </w:r>
      <w:r>
        <w:t>60</w:t>
      </w:r>
      <w:r>
        <w:fldChar w:fldCharType="end"/>
      </w:r>
    </w:p>
    <w:p w:rsidR="00812D76" w:rsidRDefault="00812D76">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_Toc5362005 \h </w:instrText>
      </w:r>
      <w:r>
        <w:fldChar w:fldCharType="separate"/>
      </w:r>
      <w:r>
        <w:t>60</w:t>
      </w:r>
      <w:r>
        <w:fldChar w:fldCharType="end"/>
      </w:r>
    </w:p>
    <w:p w:rsidR="00812D76" w:rsidRDefault="00812D76">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_Toc5362006 \h </w:instrText>
      </w:r>
      <w:r>
        <w:fldChar w:fldCharType="separate"/>
      </w:r>
      <w:r>
        <w:t>61</w:t>
      </w:r>
      <w:r>
        <w:fldChar w:fldCharType="end"/>
      </w:r>
    </w:p>
    <w:p w:rsidR="00812D76" w:rsidRDefault="00812D76">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_Toc5362007 \h </w:instrText>
      </w:r>
      <w:r>
        <w:fldChar w:fldCharType="separate"/>
      </w:r>
      <w:r>
        <w:t>61</w:t>
      </w:r>
      <w:r>
        <w:fldChar w:fldCharType="end"/>
      </w:r>
    </w:p>
    <w:p w:rsidR="00812D76" w:rsidRDefault="00812D76">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_Toc5362008 \h </w:instrText>
      </w:r>
      <w:r>
        <w:fldChar w:fldCharType="separate"/>
      </w:r>
      <w:r>
        <w:t>61</w:t>
      </w:r>
      <w:r>
        <w:fldChar w:fldCharType="end"/>
      </w:r>
    </w:p>
    <w:p w:rsidR="00812D76" w:rsidRDefault="00812D76">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_Toc5362009 \h </w:instrText>
      </w:r>
      <w:r>
        <w:fldChar w:fldCharType="separate"/>
      </w:r>
      <w:r>
        <w:t>61</w:t>
      </w:r>
      <w:r>
        <w:fldChar w:fldCharType="end"/>
      </w:r>
    </w:p>
    <w:p w:rsidR="00812D76" w:rsidRDefault="00812D76">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_Toc5362010 \h </w:instrText>
      </w:r>
      <w:r>
        <w:fldChar w:fldCharType="separate"/>
      </w:r>
      <w:r>
        <w:t>61</w:t>
      </w:r>
      <w:r>
        <w:fldChar w:fldCharType="end"/>
      </w:r>
    </w:p>
    <w:p w:rsidR="00812D76" w:rsidRDefault="00812D76">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_Toc5362011 \h </w:instrText>
      </w:r>
      <w:r>
        <w:fldChar w:fldCharType="separate"/>
      </w:r>
      <w:r>
        <w:t>61</w:t>
      </w:r>
      <w:r>
        <w:fldChar w:fldCharType="end"/>
      </w:r>
    </w:p>
    <w:p w:rsidR="00812D76" w:rsidRDefault="00812D76">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_Toc5362012 \h </w:instrText>
      </w:r>
      <w:r>
        <w:fldChar w:fldCharType="separate"/>
      </w:r>
      <w:r>
        <w:t>62</w:t>
      </w:r>
      <w:r>
        <w:fldChar w:fldCharType="end"/>
      </w:r>
    </w:p>
    <w:p w:rsidR="00812D76" w:rsidRDefault="00812D76">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_Toc5362013 \h </w:instrText>
      </w:r>
      <w:r>
        <w:fldChar w:fldCharType="separate"/>
      </w:r>
      <w:r>
        <w:t>62</w:t>
      </w:r>
      <w:r>
        <w:fldChar w:fldCharType="end"/>
      </w:r>
    </w:p>
    <w:p w:rsidR="00812D76" w:rsidRDefault="00812D76">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_Toc5362014 \h </w:instrText>
      </w:r>
      <w:r>
        <w:fldChar w:fldCharType="separate"/>
      </w:r>
      <w:r>
        <w:t>62</w:t>
      </w:r>
      <w:r>
        <w:fldChar w:fldCharType="end"/>
      </w:r>
    </w:p>
    <w:p w:rsidR="00812D76" w:rsidRDefault="00812D76">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_Toc5362015 \h </w:instrText>
      </w:r>
      <w:r>
        <w:fldChar w:fldCharType="separate"/>
      </w:r>
      <w:r>
        <w:t>62</w:t>
      </w:r>
      <w:r>
        <w:fldChar w:fldCharType="end"/>
      </w:r>
    </w:p>
    <w:p w:rsidR="00812D76" w:rsidRDefault="00812D7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_Toc5362016 \h </w:instrText>
      </w:r>
      <w:r>
        <w:fldChar w:fldCharType="separate"/>
      </w:r>
      <w:r>
        <w:t>63</w:t>
      </w:r>
      <w:r>
        <w:fldChar w:fldCharType="end"/>
      </w:r>
    </w:p>
    <w:p w:rsidR="00812D76" w:rsidRDefault="00812D7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_Toc5362017 \h </w:instrText>
      </w:r>
      <w:r>
        <w:fldChar w:fldCharType="separate"/>
      </w:r>
      <w:r>
        <w:t>63</w:t>
      </w:r>
      <w:r>
        <w:fldChar w:fldCharType="end"/>
      </w:r>
    </w:p>
    <w:p w:rsidR="00812D76" w:rsidRDefault="00812D7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_Toc5362018 \h </w:instrText>
      </w:r>
      <w:r>
        <w:fldChar w:fldCharType="separate"/>
      </w:r>
      <w:r>
        <w:t>63</w:t>
      </w:r>
      <w:r>
        <w:fldChar w:fldCharType="end"/>
      </w:r>
    </w:p>
    <w:p w:rsidR="00812D76" w:rsidRDefault="00812D76">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_Toc5362019 \h </w:instrText>
      </w:r>
      <w:r>
        <w:fldChar w:fldCharType="separate"/>
      </w:r>
      <w:r>
        <w:t>64</w:t>
      </w:r>
      <w:r>
        <w:fldChar w:fldCharType="end"/>
      </w:r>
    </w:p>
    <w:p w:rsidR="00812D76" w:rsidRDefault="00812D76">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_Toc5362020 \h </w:instrText>
      </w:r>
      <w:r>
        <w:fldChar w:fldCharType="separate"/>
      </w:r>
      <w:r>
        <w:t>64</w:t>
      </w:r>
      <w:r>
        <w:fldChar w:fldCharType="end"/>
      </w:r>
    </w:p>
    <w:p w:rsidR="00812D76" w:rsidRDefault="00812D76">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_Toc5362021 \h </w:instrText>
      </w:r>
      <w:r>
        <w:fldChar w:fldCharType="separate"/>
      </w:r>
      <w:r>
        <w:t>65</w:t>
      </w:r>
      <w:r>
        <w:fldChar w:fldCharType="end"/>
      </w:r>
    </w:p>
    <w:p w:rsidR="00812D76" w:rsidRDefault="00812D76">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_Toc5362022 \h </w:instrText>
      </w:r>
      <w:r>
        <w:fldChar w:fldCharType="separate"/>
      </w:r>
      <w:r>
        <w:t>65</w:t>
      </w:r>
      <w:r>
        <w:fldChar w:fldCharType="end"/>
      </w:r>
    </w:p>
    <w:p w:rsidR="00812D76" w:rsidRDefault="00812D76">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_Toc5362023 \h </w:instrText>
      </w:r>
      <w:r>
        <w:fldChar w:fldCharType="separate"/>
      </w:r>
      <w:r>
        <w:t>65</w:t>
      </w:r>
      <w:r>
        <w:fldChar w:fldCharType="end"/>
      </w:r>
    </w:p>
    <w:p w:rsidR="00812D76" w:rsidRDefault="00812D76">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_Toc5362024 \h </w:instrText>
      </w:r>
      <w:r>
        <w:fldChar w:fldCharType="separate"/>
      </w:r>
      <w:r>
        <w:t>65</w:t>
      </w:r>
      <w:r>
        <w:fldChar w:fldCharType="end"/>
      </w:r>
    </w:p>
    <w:p w:rsidR="00812D76" w:rsidRDefault="00812D76">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_Toc5362025 \h </w:instrText>
      </w:r>
      <w:r>
        <w:fldChar w:fldCharType="separate"/>
      </w:r>
      <w:r>
        <w:t>65</w:t>
      </w:r>
      <w:r>
        <w:fldChar w:fldCharType="end"/>
      </w:r>
    </w:p>
    <w:p w:rsidR="00812D76" w:rsidRDefault="00812D76">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_Toc5362026 \h </w:instrText>
      </w:r>
      <w:r>
        <w:fldChar w:fldCharType="separate"/>
      </w:r>
      <w:r>
        <w:t>66</w:t>
      </w:r>
      <w:r>
        <w:fldChar w:fldCharType="end"/>
      </w:r>
    </w:p>
    <w:p w:rsidR="00812D76" w:rsidRDefault="00812D76">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_Toc5362027 \h </w:instrText>
      </w:r>
      <w:r>
        <w:fldChar w:fldCharType="separate"/>
      </w:r>
      <w:r>
        <w:t>66</w:t>
      </w:r>
      <w:r>
        <w:fldChar w:fldCharType="end"/>
      </w:r>
    </w:p>
    <w:p w:rsidR="00812D76" w:rsidRDefault="00812D76">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_Toc5362028 \h </w:instrText>
      </w:r>
      <w:r>
        <w:fldChar w:fldCharType="separate"/>
      </w:r>
      <w:r>
        <w:t>66</w:t>
      </w:r>
      <w:r>
        <w:fldChar w:fldCharType="end"/>
      </w:r>
    </w:p>
    <w:p w:rsidR="00812D76" w:rsidRDefault="00812D76">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_Toc5362029 \h </w:instrText>
      </w:r>
      <w:r>
        <w:fldChar w:fldCharType="separate"/>
      </w:r>
      <w:r>
        <w:t>67</w:t>
      </w:r>
      <w:r>
        <w:fldChar w:fldCharType="end"/>
      </w:r>
    </w:p>
    <w:p w:rsidR="00812D76" w:rsidRDefault="00812D76">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_Toc5362030 \h </w:instrText>
      </w:r>
      <w:r>
        <w:fldChar w:fldCharType="separate"/>
      </w:r>
      <w:r>
        <w:t>67</w:t>
      </w:r>
      <w:r>
        <w:fldChar w:fldCharType="end"/>
      </w:r>
    </w:p>
    <w:p w:rsidR="00812D76" w:rsidRDefault="00812D76">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_Toc5362031 \h </w:instrText>
      </w:r>
      <w:r>
        <w:fldChar w:fldCharType="separate"/>
      </w:r>
      <w:r>
        <w:t>67</w:t>
      </w:r>
      <w:r>
        <w:fldChar w:fldCharType="end"/>
      </w:r>
    </w:p>
    <w:p w:rsidR="00812D76" w:rsidRDefault="00812D76">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_Toc5362032 \h </w:instrText>
      </w:r>
      <w:r>
        <w:fldChar w:fldCharType="separate"/>
      </w:r>
      <w:r>
        <w:t>68</w:t>
      </w:r>
      <w:r>
        <w:fldChar w:fldCharType="end"/>
      </w:r>
    </w:p>
    <w:p w:rsidR="00812D76" w:rsidRDefault="00812D76">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_Toc5362033 \h </w:instrText>
      </w:r>
      <w:r>
        <w:fldChar w:fldCharType="separate"/>
      </w:r>
      <w:r>
        <w:t>69</w:t>
      </w:r>
      <w:r>
        <w:fldChar w:fldCharType="end"/>
      </w:r>
    </w:p>
    <w:p w:rsidR="00812D76" w:rsidRDefault="00812D7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_Toc5362034 \h </w:instrText>
      </w:r>
      <w:r>
        <w:fldChar w:fldCharType="separate"/>
      </w:r>
      <w:r>
        <w:t>69</w:t>
      </w:r>
      <w:r>
        <w:fldChar w:fldCharType="end"/>
      </w:r>
    </w:p>
    <w:p w:rsidR="00812D76" w:rsidRDefault="00812D7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_Toc5362035 \h </w:instrText>
      </w:r>
      <w:r>
        <w:fldChar w:fldCharType="separate"/>
      </w:r>
      <w:r>
        <w:t>71</w:t>
      </w:r>
      <w:r>
        <w:fldChar w:fldCharType="end"/>
      </w:r>
    </w:p>
    <w:p w:rsidR="00812D76" w:rsidRDefault="00812D7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_Toc5362036 \h </w:instrText>
      </w:r>
      <w:r>
        <w:fldChar w:fldCharType="separate"/>
      </w:r>
      <w:r>
        <w:t>88</w:t>
      </w:r>
      <w:r>
        <w:fldChar w:fldCharType="end"/>
      </w:r>
    </w:p>
    <w:p w:rsidR="00812D76" w:rsidRDefault="00812D76">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_Toc5362037 \h </w:instrText>
      </w:r>
      <w:r>
        <w:fldChar w:fldCharType="separate"/>
      </w:r>
      <w:r>
        <w:t>98</w:t>
      </w:r>
      <w:r>
        <w:fldChar w:fldCharType="end"/>
      </w:r>
    </w:p>
    <w:p w:rsidR="00812D76" w:rsidRDefault="00812D7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_Toc5362038 \h </w:instrText>
      </w:r>
      <w:r>
        <w:fldChar w:fldCharType="separate"/>
      </w:r>
      <w:r>
        <w:t>100</w:t>
      </w:r>
      <w:r>
        <w:fldChar w:fldCharType="end"/>
      </w:r>
    </w:p>
    <w:p w:rsidR="00812D76" w:rsidRDefault="00812D7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_Toc5362039 \h </w:instrText>
      </w:r>
      <w:r>
        <w:fldChar w:fldCharType="separate"/>
      </w:r>
      <w:r>
        <w:t>100</w:t>
      </w:r>
      <w:r>
        <w:fldChar w:fldCharType="end"/>
      </w:r>
    </w:p>
    <w:p w:rsidR="00812D76" w:rsidRDefault="00812D7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_Toc5362040 \h </w:instrText>
      </w:r>
      <w:r>
        <w:fldChar w:fldCharType="separate"/>
      </w:r>
      <w:r>
        <w:t>100</w:t>
      </w:r>
      <w:r>
        <w:fldChar w:fldCharType="end"/>
      </w:r>
    </w:p>
    <w:p w:rsidR="00812D76" w:rsidRDefault="00812D7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_Toc5362041 \h </w:instrText>
      </w:r>
      <w:r>
        <w:fldChar w:fldCharType="separate"/>
      </w:r>
      <w:r>
        <w:t>100</w:t>
      </w:r>
      <w:r>
        <w:fldChar w:fldCharType="end"/>
      </w:r>
    </w:p>
    <w:p w:rsidR="00812D76" w:rsidRDefault="00812D76">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_Toc5362042 \h </w:instrText>
      </w:r>
      <w:r>
        <w:fldChar w:fldCharType="separate"/>
      </w:r>
      <w:r>
        <w:t>100</w:t>
      </w:r>
      <w:r>
        <w:fldChar w:fldCharType="end"/>
      </w:r>
    </w:p>
    <w:p w:rsidR="00812D76" w:rsidRDefault="00812D76">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_Toc5362043 \h </w:instrText>
      </w:r>
      <w:r>
        <w:fldChar w:fldCharType="separate"/>
      </w:r>
      <w:r>
        <w:t>101</w:t>
      </w:r>
      <w:r>
        <w:fldChar w:fldCharType="end"/>
      </w:r>
    </w:p>
    <w:p w:rsidR="00812D76" w:rsidRDefault="00812D76">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_Toc5362044 \h </w:instrText>
      </w:r>
      <w:r>
        <w:fldChar w:fldCharType="separate"/>
      </w:r>
      <w:r>
        <w:t>101</w:t>
      </w:r>
      <w:r>
        <w:fldChar w:fldCharType="end"/>
      </w:r>
    </w:p>
    <w:p w:rsidR="00812D76" w:rsidRDefault="00812D76">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_Toc5362045 \h </w:instrText>
      </w:r>
      <w:r>
        <w:fldChar w:fldCharType="separate"/>
      </w:r>
      <w:r>
        <w:t>101</w:t>
      </w:r>
      <w:r>
        <w:fldChar w:fldCharType="end"/>
      </w:r>
    </w:p>
    <w:p w:rsidR="00812D76" w:rsidRDefault="00812D76">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_Toc5362046 \h </w:instrText>
      </w:r>
      <w:r>
        <w:fldChar w:fldCharType="separate"/>
      </w:r>
      <w:r>
        <w:t>101</w:t>
      </w:r>
      <w:r>
        <w:fldChar w:fldCharType="end"/>
      </w:r>
    </w:p>
    <w:p w:rsidR="00812D76" w:rsidRDefault="00812D76">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_Toc5362047 \h </w:instrText>
      </w:r>
      <w:r>
        <w:fldChar w:fldCharType="separate"/>
      </w:r>
      <w:r>
        <w:t>101</w:t>
      </w:r>
      <w:r>
        <w:fldChar w:fldCharType="end"/>
      </w:r>
    </w:p>
    <w:p w:rsidR="00812D76" w:rsidRDefault="00812D76">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_Toc5362048 \h </w:instrText>
      </w:r>
      <w:r>
        <w:fldChar w:fldCharType="separate"/>
      </w:r>
      <w:r>
        <w:t>101</w:t>
      </w:r>
      <w:r>
        <w:fldChar w:fldCharType="end"/>
      </w:r>
    </w:p>
    <w:p w:rsidR="00812D76" w:rsidRDefault="00812D7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_Toc5362049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_Toc5362050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_Toc5362051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_Toc5362052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_Toc5362053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_Toc5362054 \h </w:instrText>
      </w:r>
      <w:r>
        <w:fldChar w:fldCharType="separate"/>
      </w:r>
      <w:r>
        <w:t>102</w:t>
      </w:r>
      <w:r>
        <w:fldChar w:fldCharType="end"/>
      </w:r>
    </w:p>
    <w:p w:rsidR="00812D76" w:rsidRDefault="00812D7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_Toc5362055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_Toc5362056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_Toc5362057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_Toc5362058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_Toc5362059 \h </w:instrText>
      </w:r>
      <w:r>
        <w:fldChar w:fldCharType="separate"/>
      </w:r>
      <w:r>
        <w:t>102</w:t>
      </w:r>
      <w:r>
        <w:fldChar w:fldCharType="end"/>
      </w:r>
    </w:p>
    <w:p w:rsidR="00812D76" w:rsidRDefault="00812D76">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_Toc5362060 \h </w:instrText>
      </w:r>
      <w:r>
        <w:fldChar w:fldCharType="separate"/>
      </w:r>
      <w:r>
        <w:t>103</w:t>
      </w:r>
      <w:r>
        <w:fldChar w:fldCharType="end"/>
      </w:r>
    </w:p>
    <w:p w:rsidR="00812D76" w:rsidRDefault="00812D76">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_Toc5362061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_Toc5362062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_Toc5362063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_Toc5362064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_Toc5362065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_Toc5362066 \h </w:instrText>
      </w:r>
      <w:r>
        <w:fldChar w:fldCharType="separate"/>
      </w:r>
      <w:r>
        <w:t>103</w:t>
      </w:r>
      <w:r>
        <w:fldChar w:fldCharType="end"/>
      </w:r>
    </w:p>
    <w:p w:rsidR="00812D76" w:rsidRDefault="00812D7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_Toc5362067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_Toc5362068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_Toc5362069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_Toc5362070 \h </w:instrText>
      </w:r>
      <w:r>
        <w:fldChar w:fldCharType="separate"/>
      </w:r>
      <w:r>
        <w:t>103</w:t>
      </w:r>
      <w:r>
        <w:fldChar w:fldCharType="end"/>
      </w:r>
    </w:p>
    <w:p w:rsidR="00812D76" w:rsidRDefault="00812D76">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_Toc5362071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_Toc5362072 \h </w:instrText>
      </w:r>
      <w:r>
        <w:fldChar w:fldCharType="separate"/>
      </w:r>
      <w:r>
        <w:t>104</w:t>
      </w:r>
      <w:r>
        <w:fldChar w:fldCharType="end"/>
      </w:r>
    </w:p>
    <w:p w:rsidR="00812D76" w:rsidRDefault="00812D76">
      <w:pPr>
        <w:pStyle w:val="TOC3"/>
        <w:rPr>
          <w:rFonts w:asciiTheme="minorHAnsi" w:eastAsiaTheme="minorEastAsia" w:hAnsiTheme="minorHAnsi" w:cstheme="minorBidi"/>
          <w:sz w:val="22"/>
          <w:szCs w:val="22"/>
        </w:rPr>
      </w:pPr>
      <w:r w:rsidRPr="00812D76">
        <w:t>6.2.5</w:t>
      </w:r>
      <w:r w:rsidRPr="00812D76">
        <w:rPr>
          <w:rFonts w:asciiTheme="minorHAnsi" w:hAnsiTheme="minorHAnsi" w:cstheme="minorBidi"/>
          <w:sz w:val="22"/>
          <w:szCs w:val="22"/>
        </w:rPr>
        <w:tab/>
      </w:r>
      <w:r w:rsidRPr="006E2034">
        <w:rPr>
          <w:rFonts w:eastAsia="SimSun"/>
          <w:lang w:eastAsia="zh-CN"/>
        </w:rPr>
        <w:t>NB-IoT DL NRS power</w:t>
      </w:r>
      <w:r>
        <w:tab/>
      </w:r>
      <w:r>
        <w:fldChar w:fldCharType="begin" w:fldLock="1"/>
      </w:r>
      <w:r>
        <w:instrText xml:space="preserve"> PAGEREF _Toc5362073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rsidRPr="00812D76">
        <w:t>6.2.5.1</w:t>
      </w:r>
      <w:r w:rsidRPr="00812D76">
        <w:rPr>
          <w:rFonts w:asciiTheme="minorHAnsi" w:hAnsiTheme="minorHAnsi" w:cstheme="minorBidi"/>
          <w:sz w:val="22"/>
          <w:szCs w:val="22"/>
        </w:rPr>
        <w:tab/>
      </w:r>
      <w:r w:rsidRPr="006E2034">
        <w:rPr>
          <w:rFonts w:eastAsia="SimSun"/>
          <w:lang w:eastAsia="zh-CN"/>
        </w:rPr>
        <w:t>Definition and applicability</w:t>
      </w:r>
      <w:r>
        <w:tab/>
      </w:r>
      <w:r>
        <w:fldChar w:fldCharType="begin" w:fldLock="1"/>
      </w:r>
      <w:r>
        <w:instrText xml:space="preserve"> PAGEREF _Toc5362074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rsidRPr="00812D76">
        <w:t>6.2.5.2</w:t>
      </w:r>
      <w:r w:rsidRPr="00812D76">
        <w:rPr>
          <w:rFonts w:asciiTheme="minorHAnsi" w:hAnsiTheme="minorHAnsi" w:cstheme="minorBidi"/>
          <w:sz w:val="22"/>
          <w:szCs w:val="22"/>
        </w:rPr>
        <w:tab/>
      </w:r>
      <w:r w:rsidRPr="006E2034">
        <w:rPr>
          <w:rFonts w:eastAsia="SimSun"/>
          <w:lang w:eastAsia="zh-CN"/>
        </w:rPr>
        <w:t>Minimum requirement</w:t>
      </w:r>
      <w:r>
        <w:tab/>
      </w:r>
      <w:r>
        <w:fldChar w:fldCharType="begin" w:fldLock="1"/>
      </w:r>
      <w:r>
        <w:instrText xml:space="preserve"> PAGEREF _Toc5362075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rsidRPr="00812D76">
        <w:t>6.2.5.3</w:t>
      </w:r>
      <w:r w:rsidRPr="00812D76">
        <w:rPr>
          <w:rFonts w:asciiTheme="minorHAnsi" w:hAnsiTheme="minorHAnsi" w:cstheme="minorBidi"/>
          <w:sz w:val="22"/>
          <w:szCs w:val="22"/>
        </w:rPr>
        <w:tab/>
      </w:r>
      <w:r w:rsidRPr="006E2034">
        <w:rPr>
          <w:rFonts w:eastAsia="SimSun"/>
          <w:lang w:eastAsia="zh-CN"/>
        </w:rPr>
        <w:t>Test purpose</w:t>
      </w:r>
      <w:r>
        <w:tab/>
      </w:r>
      <w:r>
        <w:fldChar w:fldCharType="begin" w:fldLock="1"/>
      </w:r>
      <w:r>
        <w:instrText xml:space="preserve"> PAGEREF _Toc5362076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rsidRPr="00812D76">
        <w:t>6.2.5.4</w:t>
      </w:r>
      <w:r w:rsidRPr="00812D76">
        <w:rPr>
          <w:rFonts w:asciiTheme="minorHAnsi" w:hAnsiTheme="minorHAnsi" w:cstheme="minorBidi"/>
          <w:sz w:val="22"/>
          <w:szCs w:val="22"/>
        </w:rPr>
        <w:tab/>
      </w:r>
      <w:r w:rsidRPr="006E2034">
        <w:rPr>
          <w:rFonts w:eastAsia="SimSun"/>
          <w:lang w:eastAsia="zh-CN"/>
        </w:rPr>
        <w:t>Method of test</w:t>
      </w:r>
      <w:r>
        <w:tab/>
      </w:r>
      <w:r>
        <w:fldChar w:fldCharType="begin" w:fldLock="1"/>
      </w:r>
      <w:r>
        <w:instrText xml:space="preserve"> PAGEREF _Toc5362077 \h </w:instrText>
      </w:r>
      <w:r>
        <w:fldChar w:fldCharType="separate"/>
      </w:r>
      <w:r>
        <w:t>104</w:t>
      </w:r>
      <w:r>
        <w:fldChar w:fldCharType="end"/>
      </w:r>
    </w:p>
    <w:p w:rsidR="00812D76" w:rsidRDefault="00812D76">
      <w:pPr>
        <w:pStyle w:val="TOC4"/>
        <w:rPr>
          <w:rFonts w:asciiTheme="minorHAnsi" w:eastAsiaTheme="minorEastAsia" w:hAnsiTheme="minorHAnsi" w:cstheme="minorBidi"/>
          <w:sz w:val="22"/>
          <w:szCs w:val="22"/>
        </w:rPr>
      </w:pPr>
      <w:r w:rsidRPr="00812D76">
        <w:t>6.2.5.5</w:t>
      </w:r>
      <w:r w:rsidRPr="00812D76">
        <w:rPr>
          <w:rFonts w:asciiTheme="minorHAnsi" w:hAnsiTheme="minorHAnsi" w:cstheme="minorBidi"/>
          <w:sz w:val="22"/>
          <w:szCs w:val="22"/>
        </w:rPr>
        <w:tab/>
      </w:r>
      <w:r w:rsidRPr="006E2034">
        <w:rPr>
          <w:rFonts w:eastAsia="SimSun"/>
          <w:lang w:eastAsia="zh-CN"/>
        </w:rPr>
        <w:t>Test requirements</w:t>
      </w:r>
      <w:r>
        <w:tab/>
      </w:r>
      <w:r>
        <w:fldChar w:fldCharType="begin" w:fldLock="1"/>
      </w:r>
      <w:r>
        <w:instrText xml:space="preserve"> PAGEREF _Toc5362078 \h </w:instrText>
      </w:r>
      <w:r>
        <w:fldChar w:fldCharType="separate"/>
      </w:r>
      <w:r>
        <w:t>104</w:t>
      </w:r>
      <w:r>
        <w:fldChar w:fldCharType="end"/>
      </w:r>
    </w:p>
    <w:p w:rsidR="00812D76" w:rsidRDefault="00812D7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_Toc5362079 \h </w:instrText>
      </w:r>
      <w:r>
        <w:fldChar w:fldCharType="separate"/>
      </w:r>
      <w:r>
        <w:t>104</w:t>
      </w:r>
      <w:r>
        <w:fldChar w:fldCharType="end"/>
      </w:r>
    </w:p>
    <w:p w:rsidR="00812D76" w:rsidRDefault="00812D7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_Toc5362080 \h </w:instrText>
      </w:r>
      <w:r>
        <w:fldChar w:fldCharType="separate"/>
      </w:r>
      <w:r>
        <w:t>104</w:t>
      </w:r>
      <w:r>
        <w:fldChar w:fldCharType="end"/>
      </w:r>
    </w:p>
    <w:p w:rsidR="00812D76" w:rsidRDefault="00812D7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_Toc5362081 \h </w:instrText>
      </w:r>
      <w:r>
        <w:fldChar w:fldCharType="separate"/>
      </w:r>
      <w:r>
        <w:t>104</w:t>
      </w:r>
      <w:r>
        <w:fldChar w:fldCharType="end"/>
      </w:r>
    </w:p>
    <w:p w:rsidR="00812D76" w:rsidRDefault="00812D7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_Toc5362082 \h </w:instrText>
      </w:r>
      <w:r>
        <w:fldChar w:fldCharType="separate"/>
      </w:r>
      <w:r>
        <w:t>104</w:t>
      </w:r>
      <w:r>
        <w:fldChar w:fldCharType="end"/>
      </w:r>
    </w:p>
    <w:p w:rsidR="00812D76" w:rsidRDefault="00812D76">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_Toc5362083 \h </w:instrText>
      </w:r>
      <w:r>
        <w:fldChar w:fldCharType="separate"/>
      </w:r>
      <w:r>
        <w:t>105</w:t>
      </w:r>
      <w:r>
        <w:fldChar w:fldCharType="end"/>
      </w:r>
    </w:p>
    <w:p w:rsidR="00812D76" w:rsidRDefault="00812D76">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_Toc5362084 \h </w:instrText>
      </w:r>
      <w:r>
        <w:fldChar w:fldCharType="separate"/>
      </w:r>
      <w:r>
        <w:t>105</w:t>
      </w:r>
      <w:r>
        <w:fldChar w:fldCharType="end"/>
      </w:r>
    </w:p>
    <w:p w:rsidR="00812D76" w:rsidRDefault="00812D76">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_Toc5362085 \h </w:instrText>
      </w:r>
      <w:r>
        <w:fldChar w:fldCharType="separate"/>
      </w:r>
      <w:r>
        <w:t>105</w:t>
      </w:r>
      <w:r>
        <w:fldChar w:fldCharType="end"/>
      </w:r>
    </w:p>
    <w:p w:rsidR="00812D76" w:rsidRDefault="00812D76">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_Toc5362086 \h </w:instrText>
      </w:r>
      <w:r>
        <w:fldChar w:fldCharType="separate"/>
      </w:r>
      <w:r>
        <w:t>105</w:t>
      </w:r>
      <w:r>
        <w:fldChar w:fldCharType="end"/>
      </w:r>
    </w:p>
    <w:p w:rsidR="00812D76" w:rsidRDefault="00812D7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_Toc5362087 \h </w:instrText>
      </w:r>
      <w:r>
        <w:fldChar w:fldCharType="separate"/>
      </w:r>
      <w:r>
        <w:t>106</w:t>
      </w:r>
      <w:r>
        <w:fldChar w:fldCharType="end"/>
      </w:r>
    </w:p>
    <w:p w:rsidR="00812D76" w:rsidRDefault="00812D7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_Toc5362088 \h </w:instrText>
      </w:r>
      <w:r>
        <w:fldChar w:fldCharType="separate"/>
      </w:r>
      <w:r>
        <w:t>106</w:t>
      </w:r>
      <w:r>
        <w:fldChar w:fldCharType="end"/>
      </w:r>
    </w:p>
    <w:p w:rsidR="00812D76" w:rsidRDefault="00812D7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_Toc5362089 \h </w:instrText>
      </w:r>
      <w:r>
        <w:fldChar w:fldCharType="separate"/>
      </w:r>
      <w:r>
        <w:t>106</w:t>
      </w:r>
      <w:r>
        <w:fldChar w:fldCharType="end"/>
      </w:r>
    </w:p>
    <w:p w:rsidR="00812D76" w:rsidRDefault="00812D7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_Toc5362090 \h </w:instrText>
      </w:r>
      <w:r>
        <w:fldChar w:fldCharType="separate"/>
      </w:r>
      <w:r>
        <w:t>106</w:t>
      </w:r>
      <w:r>
        <w:fldChar w:fldCharType="end"/>
      </w:r>
    </w:p>
    <w:p w:rsidR="00812D76" w:rsidRDefault="00812D76">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_Toc5362091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_Toc5362092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_Toc5362093 \h </w:instrText>
      </w:r>
      <w:r>
        <w:fldChar w:fldCharType="separate"/>
      </w:r>
      <w:r>
        <w:t>107</w:t>
      </w:r>
      <w:r>
        <w:fldChar w:fldCharType="end"/>
      </w:r>
    </w:p>
    <w:p w:rsidR="00812D76" w:rsidRDefault="00812D7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_Toc5362094 \h </w:instrText>
      </w:r>
      <w:r>
        <w:fldChar w:fldCharType="separate"/>
      </w:r>
      <w:r>
        <w:t>107</w:t>
      </w:r>
      <w:r>
        <w:fldChar w:fldCharType="end"/>
      </w:r>
    </w:p>
    <w:p w:rsidR="00812D76" w:rsidRDefault="00812D7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_Toc5362095 \h </w:instrText>
      </w:r>
      <w:r>
        <w:fldChar w:fldCharType="separate"/>
      </w:r>
      <w:r>
        <w:t>107</w:t>
      </w:r>
      <w:r>
        <w:fldChar w:fldCharType="end"/>
      </w:r>
    </w:p>
    <w:p w:rsidR="00812D76" w:rsidRDefault="00812D7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_Toc5362096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_Toc5362097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_Toc5362098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_Toc5362099 \h </w:instrText>
      </w:r>
      <w:r>
        <w:fldChar w:fldCharType="separate"/>
      </w:r>
      <w:r>
        <w:t>107</w:t>
      </w:r>
      <w:r>
        <w:fldChar w:fldCharType="end"/>
      </w:r>
    </w:p>
    <w:p w:rsidR="00812D76" w:rsidRDefault="00812D76">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_Toc5362100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_Toc5362101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_Toc5362102 \h </w:instrText>
      </w:r>
      <w:r>
        <w:fldChar w:fldCharType="separate"/>
      </w:r>
      <w:r>
        <w:t>108</w:t>
      </w:r>
      <w:r>
        <w:fldChar w:fldCharType="end"/>
      </w:r>
    </w:p>
    <w:p w:rsidR="00812D76" w:rsidRDefault="00812D76">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_Toc5362103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_Toc5362104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_Toc5362105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_Toc5362106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_Toc5362107 \h </w:instrText>
      </w:r>
      <w:r>
        <w:fldChar w:fldCharType="separate"/>
      </w:r>
      <w:r>
        <w:t>108</w:t>
      </w:r>
      <w:r>
        <w:fldChar w:fldCharType="end"/>
      </w:r>
    </w:p>
    <w:p w:rsidR="00812D76" w:rsidRDefault="00812D76">
      <w:pPr>
        <w:pStyle w:val="TOC5"/>
        <w:rPr>
          <w:rFonts w:asciiTheme="minorHAnsi" w:eastAsiaTheme="minorEastAsia" w:hAnsiTheme="minorHAnsi" w:cstheme="minorBidi"/>
          <w:sz w:val="22"/>
          <w:szCs w:val="22"/>
        </w:rPr>
      </w:pPr>
      <w:r w:rsidRPr="00812D76">
        <w:t>6.5.1.5.5</w:t>
      </w:r>
      <w:r w:rsidRPr="00812D76">
        <w:rPr>
          <w:rFonts w:asciiTheme="minorHAnsi" w:hAnsiTheme="minorHAnsi" w:cstheme="minorBidi"/>
          <w:sz w:val="22"/>
          <w:szCs w:val="22"/>
        </w:rPr>
        <w:tab/>
      </w:r>
      <w:r w:rsidRPr="006E2034">
        <w:rPr>
          <w:rFonts w:eastAsia="SimSun"/>
          <w:lang w:eastAsia="zh-CN"/>
        </w:rPr>
        <w:t>NB-IoT test requirement</w:t>
      </w:r>
      <w:r>
        <w:tab/>
      </w:r>
      <w:r>
        <w:fldChar w:fldCharType="begin" w:fldLock="1"/>
      </w:r>
      <w:r>
        <w:instrText xml:space="preserve"> PAGEREF _Toc5362108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rsidRPr="00812D76">
        <w:t>6.5.1.5.6</w:t>
      </w:r>
      <w:r w:rsidRPr="00812D76">
        <w:rPr>
          <w:rFonts w:asciiTheme="minorHAnsi" w:hAnsiTheme="minorHAnsi" w:cstheme="minorBidi"/>
          <w:sz w:val="22"/>
          <w:szCs w:val="22"/>
        </w:rPr>
        <w:tab/>
      </w:r>
      <w:r w:rsidRPr="006E2034">
        <w:rPr>
          <w:rFonts w:eastAsia="SimSun"/>
          <w:lang w:eastAsia="zh-CN"/>
        </w:rPr>
        <w:t>NR test requirement</w:t>
      </w:r>
      <w:r>
        <w:tab/>
      </w:r>
      <w:r>
        <w:fldChar w:fldCharType="begin" w:fldLock="1"/>
      </w:r>
      <w:r>
        <w:instrText xml:space="preserve"> PAGEREF _Toc5362109 \h </w:instrText>
      </w:r>
      <w:r>
        <w:fldChar w:fldCharType="separate"/>
      </w:r>
      <w:r>
        <w:t>109</w:t>
      </w:r>
      <w:r>
        <w:fldChar w:fldCharType="end"/>
      </w:r>
    </w:p>
    <w:p w:rsidR="00812D76" w:rsidRDefault="00812D7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_Toc5362110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_Toc5362111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_Toc5362112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_Toc5362113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_Toc5362114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_Toc5362115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_Toc5362116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_Toc5362117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_Toc5362118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_Toc5362119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rsidRPr="00812D76">
        <w:t>6.5.2.5.5</w:t>
      </w:r>
      <w:r w:rsidRPr="00812D76">
        <w:rPr>
          <w:rFonts w:asciiTheme="minorHAnsi" w:hAnsiTheme="minorHAnsi" w:cstheme="minorBidi"/>
          <w:sz w:val="22"/>
          <w:szCs w:val="22"/>
        </w:rPr>
        <w:tab/>
      </w:r>
      <w:r w:rsidRPr="006E2034">
        <w:rPr>
          <w:rFonts w:eastAsia="SimSun"/>
          <w:lang w:eastAsia="zh-CN"/>
        </w:rPr>
        <w:t>NB-IoT test requirement</w:t>
      </w:r>
      <w:r>
        <w:tab/>
      </w:r>
      <w:r>
        <w:fldChar w:fldCharType="begin" w:fldLock="1"/>
      </w:r>
      <w:r>
        <w:instrText xml:space="preserve"> PAGEREF _Toc5362120 \h </w:instrText>
      </w:r>
      <w:r>
        <w:fldChar w:fldCharType="separate"/>
      </w:r>
      <w:r>
        <w:t>109</w:t>
      </w:r>
      <w:r>
        <w:fldChar w:fldCharType="end"/>
      </w:r>
    </w:p>
    <w:p w:rsidR="00812D76" w:rsidRDefault="00812D76">
      <w:pPr>
        <w:pStyle w:val="TOC5"/>
        <w:rPr>
          <w:rFonts w:asciiTheme="minorHAnsi" w:eastAsiaTheme="minorEastAsia" w:hAnsiTheme="minorHAnsi" w:cstheme="minorBidi"/>
          <w:sz w:val="22"/>
          <w:szCs w:val="22"/>
        </w:rPr>
      </w:pPr>
      <w:r w:rsidRPr="00812D76">
        <w:t>6.5.2.5.6</w:t>
      </w:r>
      <w:r w:rsidRPr="00812D76">
        <w:rPr>
          <w:rFonts w:asciiTheme="minorHAnsi" w:hAnsiTheme="minorHAnsi" w:cstheme="minorBidi"/>
          <w:sz w:val="22"/>
          <w:szCs w:val="22"/>
        </w:rPr>
        <w:tab/>
      </w:r>
      <w:r w:rsidRPr="006E2034">
        <w:rPr>
          <w:rFonts w:eastAsia="SimSun"/>
          <w:lang w:eastAsia="zh-CN"/>
        </w:rPr>
        <w:t>NR test requirement</w:t>
      </w:r>
      <w:r>
        <w:tab/>
      </w:r>
      <w:r>
        <w:fldChar w:fldCharType="begin" w:fldLock="1"/>
      </w:r>
      <w:r>
        <w:instrText xml:space="preserve"> PAGEREF _Toc5362121 \h </w:instrText>
      </w:r>
      <w:r>
        <w:fldChar w:fldCharType="separate"/>
      </w:r>
      <w:r>
        <w:t>109</w:t>
      </w:r>
      <w:r>
        <w:fldChar w:fldCharType="end"/>
      </w:r>
    </w:p>
    <w:p w:rsidR="00812D76" w:rsidRDefault="00812D7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_Toc5362122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_Toc5362123 \h </w:instrText>
      </w:r>
      <w:r>
        <w:fldChar w:fldCharType="separate"/>
      </w:r>
      <w:r>
        <w:t>109</w:t>
      </w:r>
      <w:r>
        <w:fldChar w:fldCharType="end"/>
      </w:r>
    </w:p>
    <w:p w:rsidR="00812D76" w:rsidRDefault="00812D76">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_Toc5362124 \h </w:instrText>
      </w:r>
      <w:r>
        <w:fldChar w:fldCharType="separate"/>
      </w:r>
      <w:r>
        <w:t>110</w:t>
      </w:r>
      <w:r>
        <w:fldChar w:fldCharType="end"/>
      </w:r>
    </w:p>
    <w:p w:rsidR="00812D76" w:rsidRDefault="00812D76">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_Toc5362125 \h </w:instrText>
      </w:r>
      <w:r>
        <w:fldChar w:fldCharType="separate"/>
      </w:r>
      <w:r>
        <w:t>110</w:t>
      </w:r>
      <w:r>
        <w:fldChar w:fldCharType="end"/>
      </w:r>
    </w:p>
    <w:p w:rsidR="00812D76" w:rsidRDefault="00812D76">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_Toc5362126 \h </w:instrText>
      </w:r>
      <w:r>
        <w:fldChar w:fldCharType="separate"/>
      </w:r>
      <w:r>
        <w:t>110</w:t>
      </w:r>
      <w:r>
        <w:fldChar w:fldCharType="end"/>
      </w:r>
    </w:p>
    <w:p w:rsidR="00812D76" w:rsidRDefault="00812D76">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_Toc5362127 \h </w:instrText>
      </w:r>
      <w:r>
        <w:fldChar w:fldCharType="separate"/>
      </w:r>
      <w:r>
        <w:t>110</w:t>
      </w:r>
      <w:r>
        <w:fldChar w:fldCharType="end"/>
      </w:r>
    </w:p>
    <w:p w:rsidR="00812D76" w:rsidRDefault="00812D7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_Toc5362128 \h </w:instrText>
      </w:r>
      <w:r>
        <w:fldChar w:fldCharType="separate"/>
      </w:r>
      <w:r>
        <w:t>110</w:t>
      </w:r>
      <w:r>
        <w:fldChar w:fldCharType="end"/>
      </w:r>
    </w:p>
    <w:p w:rsidR="00812D76" w:rsidRDefault="00812D7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_Toc5362129 \h </w:instrText>
      </w:r>
      <w:r>
        <w:fldChar w:fldCharType="separate"/>
      </w:r>
      <w:r>
        <w:t>111</w:t>
      </w:r>
      <w:r>
        <w:fldChar w:fldCharType="end"/>
      </w:r>
    </w:p>
    <w:p w:rsidR="00812D76" w:rsidRDefault="00812D7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_Toc5362130 \h </w:instrText>
      </w:r>
      <w:r>
        <w:fldChar w:fldCharType="separate"/>
      </w:r>
      <w:r>
        <w:t>111</w:t>
      </w:r>
      <w:r>
        <w:fldChar w:fldCharType="end"/>
      </w:r>
    </w:p>
    <w:p w:rsidR="00812D76" w:rsidRDefault="00812D76">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_Toc5362131 \h </w:instrText>
      </w:r>
      <w:r>
        <w:fldChar w:fldCharType="separate"/>
      </w:r>
      <w:r>
        <w:t>111</w:t>
      </w:r>
      <w:r>
        <w:fldChar w:fldCharType="end"/>
      </w:r>
    </w:p>
    <w:p w:rsidR="00812D76" w:rsidRDefault="00812D76">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_Toc5362132 \h </w:instrText>
      </w:r>
      <w:r>
        <w:fldChar w:fldCharType="separate"/>
      </w:r>
      <w:r>
        <w:t>111</w:t>
      </w:r>
      <w:r>
        <w:fldChar w:fldCharType="end"/>
      </w:r>
    </w:p>
    <w:p w:rsidR="00812D76" w:rsidRDefault="00812D76">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_Toc5362133 \h </w:instrText>
      </w:r>
      <w:r>
        <w:fldChar w:fldCharType="separate"/>
      </w:r>
      <w:r>
        <w:t>111</w:t>
      </w:r>
      <w:r>
        <w:fldChar w:fldCharType="end"/>
      </w:r>
    </w:p>
    <w:p w:rsidR="00812D76" w:rsidRDefault="00812D76">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_Toc5362134 \h </w:instrText>
      </w:r>
      <w:r>
        <w:fldChar w:fldCharType="separate"/>
      </w:r>
      <w:r>
        <w:t>111</w:t>
      </w:r>
      <w:r>
        <w:fldChar w:fldCharType="end"/>
      </w:r>
    </w:p>
    <w:p w:rsidR="00812D76" w:rsidRDefault="00812D76">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_Toc5362135 \h </w:instrText>
      </w:r>
      <w:r>
        <w:fldChar w:fldCharType="separate"/>
      </w:r>
      <w:r>
        <w:t>111</w:t>
      </w:r>
      <w:r>
        <w:fldChar w:fldCharType="end"/>
      </w:r>
    </w:p>
    <w:p w:rsidR="00812D76" w:rsidRDefault="00812D76">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_Toc5362136 \h </w:instrText>
      </w:r>
      <w:r>
        <w:fldChar w:fldCharType="separate"/>
      </w:r>
      <w:r>
        <w:t>112</w:t>
      </w:r>
      <w:r>
        <w:fldChar w:fldCharType="end"/>
      </w:r>
    </w:p>
    <w:p w:rsidR="00812D76" w:rsidRDefault="00812D76">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_Toc5362137 \h </w:instrText>
      </w:r>
      <w:r>
        <w:fldChar w:fldCharType="separate"/>
      </w:r>
      <w:r>
        <w:t>112</w:t>
      </w:r>
      <w:r>
        <w:fldChar w:fldCharType="end"/>
      </w:r>
    </w:p>
    <w:p w:rsidR="00812D76" w:rsidRDefault="00812D76">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_Toc5362138 \h </w:instrText>
      </w:r>
      <w:r>
        <w:fldChar w:fldCharType="separate"/>
      </w:r>
      <w:r>
        <w:t>112</w:t>
      </w:r>
      <w:r>
        <w:fldChar w:fldCharType="end"/>
      </w:r>
    </w:p>
    <w:p w:rsidR="00812D76" w:rsidRDefault="00812D76">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_Toc5362139 \h </w:instrText>
      </w:r>
      <w:r>
        <w:fldChar w:fldCharType="separate"/>
      </w:r>
      <w:r>
        <w:t>112</w:t>
      </w:r>
      <w:r>
        <w:fldChar w:fldCharType="end"/>
      </w:r>
    </w:p>
    <w:p w:rsidR="00812D76" w:rsidRDefault="00812D76">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_Toc5362140 \h </w:instrText>
      </w:r>
      <w:r>
        <w:fldChar w:fldCharType="separate"/>
      </w:r>
      <w:r>
        <w:t>113</w:t>
      </w:r>
      <w:r>
        <w:fldChar w:fldCharType="end"/>
      </w:r>
    </w:p>
    <w:p w:rsidR="00812D76" w:rsidRDefault="00812D76">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_Toc5362141 \h </w:instrText>
      </w:r>
      <w:r>
        <w:fldChar w:fldCharType="separate"/>
      </w:r>
      <w:r>
        <w:t>113</w:t>
      </w:r>
      <w:r>
        <w:fldChar w:fldCharType="end"/>
      </w:r>
    </w:p>
    <w:p w:rsidR="00812D76" w:rsidRDefault="00812D76">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_Toc5362142 \h </w:instrText>
      </w:r>
      <w:r>
        <w:fldChar w:fldCharType="separate"/>
      </w:r>
      <w:r>
        <w:t>121</w:t>
      </w:r>
      <w:r>
        <w:fldChar w:fldCharType="end"/>
      </w:r>
    </w:p>
    <w:p w:rsidR="00812D76" w:rsidRDefault="00812D7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_Toc5362143 \h </w:instrText>
      </w:r>
      <w:r>
        <w:fldChar w:fldCharType="separate"/>
      </w:r>
      <w:r>
        <w:t>126</w:t>
      </w:r>
      <w:r>
        <w:fldChar w:fldCharType="end"/>
      </w:r>
    </w:p>
    <w:p w:rsidR="00812D76" w:rsidRDefault="00812D76">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_Toc5362144 \h </w:instrText>
      </w:r>
      <w:r>
        <w:fldChar w:fldCharType="separate"/>
      </w:r>
      <w:r>
        <w:t>126</w:t>
      </w:r>
      <w:r>
        <w:fldChar w:fldCharType="end"/>
      </w:r>
    </w:p>
    <w:p w:rsidR="00812D76" w:rsidRDefault="00812D76">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_Toc5362145 \h </w:instrText>
      </w:r>
      <w:r>
        <w:fldChar w:fldCharType="separate"/>
      </w:r>
      <w:r>
        <w:t>126</w:t>
      </w:r>
      <w:r>
        <w:fldChar w:fldCharType="end"/>
      </w:r>
    </w:p>
    <w:p w:rsidR="00812D76" w:rsidRDefault="00812D76">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_Toc5362146 \h </w:instrText>
      </w:r>
      <w:r>
        <w:fldChar w:fldCharType="separate"/>
      </w:r>
      <w:r>
        <w:t>127</w:t>
      </w:r>
      <w:r>
        <w:fldChar w:fldCharType="end"/>
      </w:r>
    </w:p>
    <w:p w:rsidR="00812D76" w:rsidRDefault="00812D76">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_Toc5362147 \h </w:instrText>
      </w:r>
      <w:r>
        <w:fldChar w:fldCharType="separate"/>
      </w:r>
      <w:r>
        <w:t>127</w:t>
      </w:r>
      <w:r>
        <w:fldChar w:fldCharType="end"/>
      </w:r>
    </w:p>
    <w:p w:rsidR="00812D76" w:rsidRDefault="00812D76">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_Toc5362148 \h </w:instrText>
      </w:r>
      <w:r>
        <w:fldChar w:fldCharType="separate"/>
      </w:r>
      <w:r>
        <w:t>127</w:t>
      </w:r>
      <w:r>
        <w:fldChar w:fldCharType="end"/>
      </w:r>
    </w:p>
    <w:p w:rsidR="00812D76" w:rsidRDefault="00812D76">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_Toc5362149 \h </w:instrText>
      </w:r>
      <w:r>
        <w:fldChar w:fldCharType="separate"/>
      </w:r>
      <w:r>
        <w:t>127</w:t>
      </w:r>
      <w:r>
        <w:fldChar w:fldCharType="end"/>
      </w:r>
    </w:p>
    <w:p w:rsidR="00812D76" w:rsidRDefault="00812D76">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_Toc5362150 \h </w:instrText>
      </w:r>
      <w:r>
        <w:fldChar w:fldCharType="separate"/>
      </w:r>
      <w:r>
        <w:t>128</w:t>
      </w:r>
      <w:r>
        <w:fldChar w:fldCharType="end"/>
      </w:r>
    </w:p>
    <w:p w:rsidR="00812D76" w:rsidRDefault="00812D76">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_Toc5362151 \h </w:instrText>
      </w:r>
      <w:r>
        <w:fldChar w:fldCharType="separate"/>
      </w:r>
      <w:r>
        <w:t>128</w:t>
      </w:r>
      <w:r>
        <w:fldChar w:fldCharType="end"/>
      </w:r>
    </w:p>
    <w:p w:rsidR="00812D76" w:rsidRDefault="00812D76">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_Toc5362152 \h </w:instrText>
      </w:r>
      <w:r>
        <w:fldChar w:fldCharType="separate"/>
      </w:r>
      <w:r>
        <w:t>139</w:t>
      </w:r>
      <w:r>
        <w:fldChar w:fldCharType="end"/>
      </w:r>
    </w:p>
    <w:p w:rsidR="00812D76" w:rsidRDefault="00812D76">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_Toc5362153 \h </w:instrText>
      </w:r>
      <w:r>
        <w:fldChar w:fldCharType="separate"/>
      </w:r>
      <w:r>
        <w:t>147</w:t>
      </w:r>
      <w:r>
        <w:fldChar w:fldCharType="end"/>
      </w:r>
    </w:p>
    <w:p w:rsidR="00812D76" w:rsidRDefault="00812D76">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_Toc5362154 \h </w:instrText>
      </w:r>
      <w:r>
        <w:fldChar w:fldCharType="separate"/>
      </w:r>
      <w:r>
        <w:t>147</w:t>
      </w:r>
      <w:r>
        <w:fldChar w:fldCharType="end"/>
      </w:r>
    </w:p>
    <w:p w:rsidR="00812D76" w:rsidRDefault="00812D76">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_Toc5362155 \h </w:instrText>
      </w:r>
      <w:r>
        <w:fldChar w:fldCharType="separate"/>
      </w:r>
      <w:r>
        <w:t>147</w:t>
      </w:r>
      <w:r>
        <w:fldChar w:fldCharType="end"/>
      </w:r>
    </w:p>
    <w:p w:rsidR="00812D76" w:rsidRDefault="00812D76">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_Toc5362156 \h </w:instrText>
      </w:r>
      <w:r>
        <w:fldChar w:fldCharType="separate"/>
      </w:r>
      <w:r>
        <w:t>147</w:t>
      </w:r>
      <w:r>
        <w:fldChar w:fldCharType="end"/>
      </w:r>
    </w:p>
    <w:p w:rsidR="00812D76" w:rsidRDefault="00812D76">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_Toc5362157 \h </w:instrText>
      </w:r>
      <w:r>
        <w:fldChar w:fldCharType="separate"/>
      </w:r>
      <w:r>
        <w:t>147</w:t>
      </w:r>
      <w:r>
        <w:fldChar w:fldCharType="end"/>
      </w:r>
    </w:p>
    <w:p w:rsidR="00812D76" w:rsidRDefault="00812D76">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_Toc5362158 \h </w:instrText>
      </w:r>
      <w:r>
        <w:fldChar w:fldCharType="separate"/>
      </w:r>
      <w:r>
        <w:t>147</w:t>
      </w:r>
      <w:r>
        <w:fldChar w:fldCharType="end"/>
      </w:r>
    </w:p>
    <w:p w:rsidR="00812D76" w:rsidRDefault="00812D76">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_Toc5362159 \h </w:instrText>
      </w:r>
      <w:r>
        <w:fldChar w:fldCharType="separate"/>
      </w:r>
      <w:r>
        <w:t>149</w:t>
      </w:r>
      <w:r>
        <w:fldChar w:fldCharType="end"/>
      </w:r>
    </w:p>
    <w:p w:rsidR="00812D76" w:rsidRDefault="00812D7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_Toc5362160 \h </w:instrText>
      </w:r>
      <w:r>
        <w:fldChar w:fldCharType="separate"/>
      </w:r>
      <w:r>
        <w:t>150</w:t>
      </w:r>
      <w:r>
        <w:fldChar w:fldCharType="end"/>
      </w:r>
    </w:p>
    <w:p w:rsidR="00812D76" w:rsidRDefault="00812D76">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_Toc5362161 \h </w:instrText>
      </w:r>
      <w:r>
        <w:fldChar w:fldCharType="separate"/>
      </w:r>
      <w:r>
        <w:t>150</w:t>
      </w:r>
      <w:r>
        <w:fldChar w:fldCharType="end"/>
      </w:r>
    </w:p>
    <w:p w:rsidR="00812D76" w:rsidRDefault="00812D76">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_Toc5362162 \h </w:instrText>
      </w:r>
      <w:r>
        <w:fldChar w:fldCharType="separate"/>
      </w:r>
      <w:r>
        <w:t>150</w:t>
      </w:r>
      <w:r>
        <w:fldChar w:fldCharType="end"/>
      </w:r>
    </w:p>
    <w:p w:rsidR="00812D76" w:rsidRDefault="00812D7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_Toc5362163 \h </w:instrText>
      </w:r>
      <w:r>
        <w:fldChar w:fldCharType="separate"/>
      </w:r>
      <w:r>
        <w:t>150</w:t>
      </w:r>
      <w:r>
        <w:fldChar w:fldCharType="end"/>
      </w:r>
    </w:p>
    <w:p w:rsidR="00812D76" w:rsidRDefault="00812D7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_Toc5362164 \h </w:instrText>
      </w:r>
      <w:r>
        <w:fldChar w:fldCharType="separate"/>
      </w:r>
      <w:r>
        <w:t>150</w:t>
      </w:r>
      <w:r>
        <w:fldChar w:fldCharType="end"/>
      </w:r>
    </w:p>
    <w:p w:rsidR="00812D76" w:rsidRDefault="00812D76">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_Toc5362165 \h </w:instrText>
      </w:r>
      <w:r>
        <w:fldChar w:fldCharType="separate"/>
      </w:r>
      <w:r>
        <w:t>150</w:t>
      </w:r>
      <w:r>
        <w:fldChar w:fldCharType="end"/>
      </w:r>
    </w:p>
    <w:p w:rsidR="00812D76" w:rsidRDefault="00812D7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_Toc5362166 \h </w:instrText>
      </w:r>
      <w:r>
        <w:fldChar w:fldCharType="separate"/>
      </w:r>
      <w:r>
        <w:t>151</w:t>
      </w:r>
      <w:r>
        <w:fldChar w:fldCharType="end"/>
      </w:r>
    </w:p>
    <w:p w:rsidR="00812D76" w:rsidRDefault="00812D76">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_Toc5362167 \h </w:instrText>
      </w:r>
      <w:r>
        <w:fldChar w:fldCharType="separate"/>
      </w:r>
      <w:r>
        <w:t>151</w:t>
      </w:r>
      <w:r>
        <w:fldChar w:fldCharType="end"/>
      </w:r>
    </w:p>
    <w:p w:rsidR="00812D76" w:rsidRDefault="00812D76">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_Toc5362168 \h </w:instrText>
      </w:r>
      <w:r>
        <w:fldChar w:fldCharType="separate"/>
      </w:r>
      <w:r>
        <w:t>151</w:t>
      </w:r>
      <w:r>
        <w:fldChar w:fldCharType="end"/>
      </w:r>
    </w:p>
    <w:p w:rsidR="00812D76" w:rsidRDefault="00812D76">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_Toc5362169 \h </w:instrText>
      </w:r>
      <w:r>
        <w:fldChar w:fldCharType="separate"/>
      </w:r>
      <w:r>
        <w:t>151</w:t>
      </w:r>
      <w:r>
        <w:fldChar w:fldCharType="end"/>
      </w:r>
    </w:p>
    <w:p w:rsidR="00812D76" w:rsidRDefault="00812D76">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_Toc5362170 \h </w:instrText>
      </w:r>
      <w:r>
        <w:fldChar w:fldCharType="separate"/>
      </w:r>
      <w:r>
        <w:t>151</w:t>
      </w:r>
      <w:r>
        <w:fldChar w:fldCharType="end"/>
      </w:r>
    </w:p>
    <w:p w:rsidR="00812D76" w:rsidRDefault="00812D76">
      <w:pPr>
        <w:pStyle w:val="TOC5"/>
        <w:rPr>
          <w:rFonts w:asciiTheme="minorHAnsi" w:eastAsiaTheme="minorEastAsia" w:hAnsiTheme="minorHAnsi" w:cstheme="minorBidi"/>
          <w:sz w:val="22"/>
          <w:szCs w:val="22"/>
        </w:rPr>
      </w:pPr>
      <w:r w:rsidRPr="00812D76">
        <w:t>6.6.</w:t>
      </w:r>
      <w:r w:rsidRPr="00812D76">
        <w:rPr>
          <w:lang w:eastAsia="zh-CN"/>
        </w:rPr>
        <w:t>4</w:t>
      </w:r>
      <w:r w:rsidRPr="00812D76">
        <w:t>.4.1</w:t>
      </w:r>
      <w:r w:rsidRPr="00812D76">
        <w:rPr>
          <w:rFonts w:asciiTheme="minorHAnsi" w:hAnsiTheme="minorHAnsi" w:cstheme="minorBidi"/>
          <w:sz w:val="22"/>
          <w:szCs w:val="22"/>
        </w:rPr>
        <w:tab/>
      </w:r>
      <w:r w:rsidRPr="006E2034">
        <w:rPr>
          <w:rFonts w:eastAsia="MS Mincho"/>
        </w:rPr>
        <w:t>Initial conditions</w:t>
      </w:r>
      <w:r>
        <w:tab/>
      </w:r>
      <w:r>
        <w:fldChar w:fldCharType="begin" w:fldLock="1"/>
      </w:r>
      <w:r>
        <w:instrText xml:space="preserve"> PAGEREF _Toc5362171 \h </w:instrText>
      </w:r>
      <w:r>
        <w:fldChar w:fldCharType="separate"/>
      </w:r>
      <w:r>
        <w:t>151</w:t>
      </w:r>
      <w:r>
        <w:fldChar w:fldCharType="end"/>
      </w:r>
    </w:p>
    <w:p w:rsidR="00812D76" w:rsidRDefault="00812D76">
      <w:pPr>
        <w:pStyle w:val="TOC5"/>
        <w:rPr>
          <w:rFonts w:asciiTheme="minorHAnsi" w:eastAsiaTheme="minorEastAsia" w:hAnsiTheme="minorHAnsi" w:cstheme="minorBidi"/>
          <w:sz w:val="22"/>
          <w:szCs w:val="22"/>
        </w:rPr>
      </w:pPr>
      <w:r w:rsidRPr="00812D76">
        <w:t>6.6.</w:t>
      </w:r>
      <w:r w:rsidRPr="00812D76">
        <w:rPr>
          <w:lang w:eastAsia="zh-CN"/>
        </w:rPr>
        <w:t>4</w:t>
      </w:r>
      <w:r w:rsidRPr="00812D76">
        <w:t>.4.2</w:t>
      </w:r>
      <w:r w:rsidRPr="00812D76">
        <w:rPr>
          <w:rFonts w:asciiTheme="minorHAnsi" w:hAnsiTheme="minorHAnsi" w:cstheme="minorBidi"/>
          <w:sz w:val="22"/>
          <w:szCs w:val="22"/>
        </w:rPr>
        <w:tab/>
      </w:r>
      <w:r w:rsidRPr="006E2034">
        <w:rPr>
          <w:rFonts w:eastAsia="MS Mincho"/>
        </w:rPr>
        <w:t>Procedure</w:t>
      </w:r>
      <w:r>
        <w:tab/>
      </w:r>
      <w:r>
        <w:fldChar w:fldCharType="begin" w:fldLock="1"/>
      </w:r>
      <w:r>
        <w:instrText xml:space="preserve"> PAGEREF _Toc5362172 \h </w:instrText>
      </w:r>
      <w:r>
        <w:fldChar w:fldCharType="separate"/>
      </w:r>
      <w:r>
        <w:t>151</w:t>
      </w:r>
      <w:r>
        <w:fldChar w:fldCharType="end"/>
      </w:r>
    </w:p>
    <w:p w:rsidR="00812D76" w:rsidRDefault="00812D76">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_Toc5362173 \h </w:instrText>
      </w:r>
      <w:r>
        <w:fldChar w:fldCharType="separate"/>
      </w:r>
      <w:r>
        <w:t>152</w:t>
      </w:r>
      <w:r>
        <w:fldChar w:fldCharType="end"/>
      </w:r>
    </w:p>
    <w:p w:rsidR="00812D76" w:rsidRDefault="00812D76">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_Toc5362174 \h </w:instrText>
      </w:r>
      <w:r>
        <w:fldChar w:fldCharType="separate"/>
      </w:r>
      <w:r>
        <w:t>152</w:t>
      </w:r>
      <w:r>
        <w:fldChar w:fldCharType="end"/>
      </w:r>
    </w:p>
    <w:p w:rsidR="00812D76" w:rsidRDefault="00812D76">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_Toc5362175 \h </w:instrText>
      </w:r>
      <w:r>
        <w:fldChar w:fldCharType="separate"/>
      </w:r>
      <w:r>
        <w:t>154</w:t>
      </w:r>
      <w:r>
        <w:fldChar w:fldCharType="end"/>
      </w:r>
    </w:p>
    <w:p w:rsidR="00812D76" w:rsidRDefault="00812D76">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_Toc5362176 \h </w:instrText>
      </w:r>
      <w:r>
        <w:fldChar w:fldCharType="separate"/>
      </w:r>
      <w:r>
        <w:t>154</w:t>
      </w:r>
      <w:r>
        <w:fldChar w:fldCharType="end"/>
      </w:r>
    </w:p>
    <w:p w:rsidR="00812D76" w:rsidRDefault="00812D76">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_Toc5362177 \h </w:instrText>
      </w:r>
      <w:r>
        <w:fldChar w:fldCharType="separate"/>
      </w:r>
      <w:r>
        <w:t>154</w:t>
      </w:r>
      <w:r>
        <w:fldChar w:fldCharType="end"/>
      </w:r>
    </w:p>
    <w:p w:rsidR="00812D76" w:rsidRDefault="00812D76">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_Toc5362178 \h </w:instrText>
      </w:r>
      <w:r>
        <w:fldChar w:fldCharType="separate"/>
      </w:r>
      <w:r>
        <w:t>155</w:t>
      </w:r>
      <w:r>
        <w:fldChar w:fldCharType="end"/>
      </w:r>
    </w:p>
    <w:p w:rsidR="00812D76" w:rsidRDefault="00812D76">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_Toc5362179 \h </w:instrText>
      </w:r>
      <w:r>
        <w:fldChar w:fldCharType="separate"/>
      </w:r>
      <w:r>
        <w:t>156</w:t>
      </w:r>
      <w:r>
        <w:fldChar w:fldCharType="end"/>
      </w:r>
    </w:p>
    <w:p w:rsidR="00812D76" w:rsidRDefault="00812D76">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_Toc5362180 \h </w:instrText>
      </w:r>
      <w:r>
        <w:fldChar w:fldCharType="separate"/>
      </w:r>
      <w:r>
        <w:t>157</w:t>
      </w:r>
      <w:r>
        <w:fldChar w:fldCharType="end"/>
      </w:r>
    </w:p>
    <w:p w:rsidR="00812D76" w:rsidRDefault="00812D7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_Toc5362181 \h </w:instrText>
      </w:r>
      <w:r>
        <w:fldChar w:fldCharType="separate"/>
      </w:r>
      <w:r>
        <w:t>157</w:t>
      </w:r>
      <w:r>
        <w:fldChar w:fldCharType="end"/>
      </w:r>
    </w:p>
    <w:p w:rsidR="00812D76" w:rsidRDefault="00812D7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_Toc5362182 \h </w:instrText>
      </w:r>
      <w:r>
        <w:fldChar w:fldCharType="separate"/>
      </w:r>
      <w:r>
        <w:t>158</w:t>
      </w:r>
      <w:r>
        <w:fldChar w:fldCharType="end"/>
      </w:r>
    </w:p>
    <w:p w:rsidR="00812D76" w:rsidRDefault="00812D76">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_Toc5362183 \h </w:instrText>
      </w:r>
      <w:r>
        <w:fldChar w:fldCharType="separate"/>
      </w:r>
      <w:r>
        <w:t>158</w:t>
      </w:r>
      <w:r>
        <w:fldChar w:fldCharType="end"/>
      </w:r>
    </w:p>
    <w:p w:rsidR="00812D76" w:rsidRDefault="00812D76">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_Toc5362184 \h </w:instrText>
      </w:r>
      <w:r>
        <w:fldChar w:fldCharType="separate"/>
      </w:r>
      <w:r>
        <w:t>158</w:t>
      </w:r>
      <w:r>
        <w:fldChar w:fldCharType="end"/>
      </w:r>
    </w:p>
    <w:p w:rsidR="00812D76" w:rsidRDefault="00812D76">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_Toc5362185 \h </w:instrText>
      </w:r>
      <w:r>
        <w:fldChar w:fldCharType="separate"/>
      </w:r>
      <w:r>
        <w:t>158</w:t>
      </w:r>
      <w:r>
        <w:fldChar w:fldCharType="end"/>
      </w:r>
    </w:p>
    <w:p w:rsidR="00812D76" w:rsidRDefault="00812D76">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_Toc5362186 \h </w:instrText>
      </w:r>
      <w:r>
        <w:fldChar w:fldCharType="separate"/>
      </w:r>
      <w:r>
        <w:t>158</w:t>
      </w:r>
      <w:r>
        <w:fldChar w:fldCharType="end"/>
      </w:r>
    </w:p>
    <w:p w:rsidR="00812D76" w:rsidRDefault="00812D76">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_Toc5362187 \h </w:instrText>
      </w:r>
      <w:r>
        <w:fldChar w:fldCharType="separate"/>
      </w:r>
      <w:r>
        <w:t>158</w:t>
      </w:r>
      <w:r>
        <w:fldChar w:fldCharType="end"/>
      </w:r>
    </w:p>
    <w:p w:rsidR="00812D76" w:rsidRDefault="00812D76">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_Toc5362188 \h </w:instrText>
      </w:r>
      <w:r>
        <w:fldChar w:fldCharType="separate"/>
      </w:r>
      <w:r>
        <w:t>158</w:t>
      </w:r>
      <w:r>
        <w:fldChar w:fldCharType="end"/>
      </w:r>
    </w:p>
    <w:p w:rsidR="00812D76" w:rsidRDefault="00812D76">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_Toc5362189 \h </w:instrText>
      </w:r>
      <w:r>
        <w:fldChar w:fldCharType="separate"/>
      </w:r>
      <w:r>
        <w:t>159</w:t>
      </w:r>
      <w:r>
        <w:fldChar w:fldCharType="end"/>
      </w:r>
    </w:p>
    <w:p w:rsidR="00812D76" w:rsidRDefault="00812D76">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_Toc5362190 \h </w:instrText>
      </w:r>
      <w:r>
        <w:fldChar w:fldCharType="separate"/>
      </w:r>
      <w:r>
        <w:t>159</w:t>
      </w:r>
      <w:r>
        <w:fldChar w:fldCharType="end"/>
      </w:r>
    </w:p>
    <w:p w:rsidR="00812D76" w:rsidRDefault="00812D76">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_Toc5362191 \h </w:instrText>
      </w:r>
      <w:r>
        <w:fldChar w:fldCharType="separate"/>
      </w:r>
      <w:r>
        <w:t>160</w:t>
      </w:r>
      <w:r>
        <w:fldChar w:fldCharType="end"/>
      </w:r>
    </w:p>
    <w:p w:rsidR="00812D76" w:rsidRDefault="00812D76">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_Toc5362192 \h </w:instrText>
      </w:r>
      <w:r>
        <w:fldChar w:fldCharType="separate"/>
      </w:r>
      <w:r>
        <w:t>160</w:t>
      </w:r>
      <w:r>
        <w:fldChar w:fldCharType="end"/>
      </w:r>
    </w:p>
    <w:p w:rsidR="00812D76" w:rsidRDefault="00812D76">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_Toc5362193 \h </w:instrText>
      </w:r>
      <w:r>
        <w:fldChar w:fldCharType="separate"/>
      </w:r>
      <w:r>
        <w:t>161</w:t>
      </w:r>
      <w:r>
        <w:fldChar w:fldCharType="end"/>
      </w:r>
    </w:p>
    <w:p w:rsidR="00812D76" w:rsidRDefault="00812D76">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_Toc5362194 \h </w:instrText>
      </w:r>
      <w:r>
        <w:fldChar w:fldCharType="separate"/>
      </w:r>
      <w:r>
        <w:t>161</w:t>
      </w:r>
      <w:r>
        <w:fldChar w:fldCharType="end"/>
      </w:r>
    </w:p>
    <w:p w:rsidR="00812D76" w:rsidRDefault="00812D76">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_Toc5362195 \h </w:instrText>
      </w:r>
      <w:r>
        <w:fldChar w:fldCharType="separate"/>
      </w:r>
      <w:r>
        <w:t>161</w:t>
      </w:r>
      <w:r>
        <w:fldChar w:fldCharType="end"/>
      </w:r>
    </w:p>
    <w:p w:rsidR="00812D76" w:rsidRDefault="00812D7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_Toc5362196 \h </w:instrText>
      </w:r>
      <w:r>
        <w:fldChar w:fldCharType="separate"/>
      </w:r>
      <w:r>
        <w:t>161</w:t>
      </w:r>
      <w:r>
        <w:fldChar w:fldCharType="end"/>
      </w:r>
    </w:p>
    <w:p w:rsidR="00812D76" w:rsidRDefault="00812D7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_Toc5362197 \h </w:instrText>
      </w:r>
      <w:r>
        <w:fldChar w:fldCharType="separate"/>
      </w:r>
      <w:r>
        <w:t>161</w:t>
      </w:r>
      <w:r>
        <w:fldChar w:fldCharType="end"/>
      </w:r>
    </w:p>
    <w:p w:rsidR="00812D76" w:rsidRDefault="00812D7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_Toc5362198 \h </w:instrText>
      </w:r>
      <w:r>
        <w:fldChar w:fldCharType="separate"/>
      </w:r>
      <w:r>
        <w:t>162</w:t>
      </w:r>
      <w:r>
        <w:fldChar w:fldCharType="end"/>
      </w:r>
    </w:p>
    <w:p w:rsidR="00812D76" w:rsidRDefault="00812D7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_Toc5362199 \h </w:instrText>
      </w:r>
      <w:r>
        <w:fldChar w:fldCharType="separate"/>
      </w:r>
      <w:r>
        <w:t>162</w:t>
      </w:r>
      <w:r>
        <w:fldChar w:fldCharType="end"/>
      </w:r>
    </w:p>
    <w:p w:rsidR="00812D76" w:rsidRDefault="00812D7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_Toc5362200 \h </w:instrText>
      </w:r>
      <w:r>
        <w:fldChar w:fldCharType="separate"/>
      </w:r>
      <w:r>
        <w:t>162</w:t>
      </w:r>
      <w:r>
        <w:fldChar w:fldCharType="end"/>
      </w:r>
    </w:p>
    <w:p w:rsidR="00812D76" w:rsidRDefault="00812D76">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_Toc5362201 \h </w:instrText>
      </w:r>
      <w:r>
        <w:fldChar w:fldCharType="separate"/>
      </w:r>
      <w:r>
        <w:t>162</w:t>
      </w:r>
      <w:r>
        <w:fldChar w:fldCharType="end"/>
      </w:r>
    </w:p>
    <w:p w:rsidR="00812D76" w:rsidRDefault="00812D76">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_Toc5362202 \h </w:instrText>
      </w:r>
      <w:r>
        <w:fldChar w:fldCharType="separate"/>
      </w:r>
      <w:r>
        <w:t>162</w:t>
      </w:r>
      <w:r>
        <w:fldChar w:fldCharType="end"/>
      </w:r>
    </w:p>
    <w:p w:rsidR="00812D76" w:rsidRDefault="00812D76">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_Toc5362203 \h </w:instrText>
      </w:r>
      <w:r>
        <w:fldChar w:fldCharType="separate"/>
      </w:r>
      <w:r>
        <w:t>162</w:t>
      </w:r>
      <w:r>
        <w:fldChar w:fldCharType="end"/>
      </w:r>
    </w:p>
    <w:p w:rsidR="00812D76" w:rsidRDefault="00812D76">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_Toc5362204 \h </w:instrText>
      </w:r>
      <w:r>
        <w:fldChar w:fldCharType="separate"/>
      </w:r>
      <w:r>
        <w:t>162</w:t>
      </w:r>
      <w:r>
        <w:fldChar w:fldCharType="end"/>
      </w:r>
    </w:p>
    <w:p w:rsidR="00812D76" w:rsidRDefault="00812D76">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_Toc5362205 \h </w:instrText>
      </w:r>
      <w:r>
        <w:fldChar w:fldCharType="separate"/>
      </w:r>
      <w:r>
        <w:t>163</w:t>
      </w:r>
      <w:r>
        <w:fldChar w:fldCharType="end"/>
      </w:r>
    </w:p>
    <w:p w:rsidR="00812D76" w:rsidRDefault="00812D7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_Toc5362206 \h </w:instrText>
      </w:r>
      <w:r>
        <w:fldChar w:fldCharType="separate"/>
      </w:r>
      <w:r>
        <w:t>163</w:t>
      </w:r>
      <w:r>
        <w:fldChar w:fldCharType="end"/>
      </w:r>
    </w:p>
    <w:p w:rsidR="00812D76" w:rsidRDefault="00812D7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_Toc5362207 \h </w:instrText>
      </w:r>
      <w:r>
        <w:fldChar w:fldCharType="separate"/>
      </w:r>
      <w:r>
        <w:t>163</w:t>
      </w:r>
      <w:r>
        <w:fldChar w:fldCharType="end"/>
      </w:r>
    </w:p>
    <w:p w:rsidR="00812D76" w:rsidRDefault="00812D7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_Toc5362208 \h </w:instrText>
      </w:r>
      <w:r>
        <w:fldChar w:fldCharType="separate"/>
      </w:r>
      <w:r>
        <w:t>163</w:t>
      </w:r>
      <w:r>
        <w:fldChar w:fldCharType="end"/>
      </w:r>
    </w:p>
    <w:p w:rsidR="00812D76" w:rsidRDefault="00812D76">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_Toc5362209 \h </w:instrText>
      </w:r>
      <w:r>
        <w:fldChar w:fldCharType="separate"/>
      </w:r>
      <w:r>
        <w:t>163</w:t>
      </w:r>
      <w:r>
        <w:fldChar w:fldCharType="end"/>
      </w:r>
    </w:p>
    <w:p w:rsidR="00812D76" w:rsidRDefault="00812D76">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_Toc5362210 \h </w:instrText>
      </w:r>
      <w:r>
        <w:fldChar w:fldCharType="separate"/>
      </w:r>
      <w:r>
        <w:t>163</w:t>
      </w:r>
      <w:r>
        <w:fldChar w:fldCharType="end"/>
      </w:r>
    </w:p>
    <w:p w:rsidR="00812D76" w:rsidRDefault="00812D76">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_Toc5362211 \h </w:instrText>
      </w:r>
      <w:r>
        <w:fldChar w:fldCharType="separate"/>
      </w:r>
      <w:r>
        <w:t>163</w:t>
      </w:r>
      <w:r>
        <w:fldChar w:fldCharType="end"/>
      </w:r>
    </w:p>
    <w:p w:rsidR="00812D76" w:rsidRDefault="00812D76">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_Toc5362212 \h </w:instrText>
      </w:r>
      <w:r>
        <w:fldChar w:fldCharType="separate"/>
      </w:r>
      <w:r>
        <w:t>164</w:t>
      </w:r>
      <w:r>
        <w:fldChar w:fldCharType="end"/>
      </w:r>
    </w:p>
    <w:p w:rsidR="00812D76" w:rsidRDefault="00812D76">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_Toc5362213 \h </w:instrText>
      </w:r>
      <w:r>
        <w:fldChar w:fldCharType="separate"/>
      </w:r>
      <w:r>
        <w:t>164</w:t>
      </w:r>
      <w:r>
        <w:fldChar w:fldCharType="end"/>
      </w:r>
    </w:p>
    <w:p w:rsidR="00812D76" w:rsidRDefault="00812D7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_Toc5362214 \h </w:instrText>
      </w:r>
      <w:r>
        <w:fldChar w:fldCharType="separate"/>
      </w:r>
      <w:r>
        <w:t>164</w:t>
      </w:r>
      <w:r>
        <w:fldChar w:fldCharType="end"/>
      </w:r>
    </w:p>
    <w:p w:rsidR="00812D76" w:rsidRDefault="00812D76">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_Toc5362215 \h </w:instrText>
      </w:r>
      <w:r>
        <w:fldChar w:fldCharType="separate"/>
      </w:r>
      <w:r>
        <w:t>164</w:t>
      </w:r>
      <w:r>
        <w:fldChar w:fldCharType="end"/>
      </w:r>
    </w:p>
    <w:p w:rsidR="00812D76" w:rsidRDefault="00812D7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_Toc5362216 \h </w:instrText>
      </w:r>
      <w:r>
        <w:fldChar w:fldCharType="separate"/>
      </w:r>
      <w:r>
        <w:t>165</w:t>
      </w:r>
      <w:r>
        <w:fldChar w:fldCharType="end"/>
      </w:r>
    </w:p>
    <w:p w:rsidR="00812D76" w:rsidRDefault="00812D76">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_Toc5362217 \h </w:instrText>
      </w:r>
      <w:r>
        <w:fldChar w:fldCharType="separate"/>
      </w:r>
      <w:r>
        <w:t>165</w:t>
      </w:r>
      <w:r>
        <w:fldChar w:fldCharType="end"/>
      </w:r>
    </w:p>
    <w:p w:rsidR="00812D76" w:rsidRDefault="00812D76">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_Toc5362218 \h </w:instrText>
      </w:r>
      <w:r>
        <w:fldChar w:fldCharType="separate"/>
      </w:r>
      <w:r>
        <w:t>165</w:t>
      </w:r>
      <w:r>
        <w:fldChar w:fldCharType="end"/>
      </w:r>
    </w:p>
    <w:p w:rsidR="00812D76" w:rsidRDefault="00812D76">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_Toc5362219 \h </w:instrText>
      </w:r>
      <w:r>
        <w:fldChar w:fldCharType="separate"/>
      </w:r>
      <w:r>
        <w:t>165</w:t>
      </w:r>
      <w:r>
        <w:fldChar w:fldCharType="end"/>
      </w:r>
    </w:p>
    <w:p w:rsidR="00812D76" w:rsidRDefault="00812D76">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_Toc5362220 \h </w:instrText>
      </w:r>
      <w:r>
        <w:fldChar w:fldCharType="separate"/>
      </w:r>
      <w:r>
        <w:t>165</w:t>
      </w:r>
      <w:r>
        <w:fldChar w:fldCharType="end"/>
      </w:r>
    </w:p>
    <w:p w:rsidR="00812D76" w:rsidRDefault="00812D76">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_Toc5362221 \h </w:instrText>
      </w:r>
      <w:r>
        <w:fldChar w:fldCharType="separate"/>
      </w:r>
      <w:r>
        <w:t>165</w:t>
      </w:r>
      <w:r>
        <w:fldChar w:fldCharType="end"/>
      </w:r>
    </w:p>
    <w:p w:rsidR="00812D76" w:rsidRDefault="00812D76">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_Toc5362222 \h </w:instrText>
      </w:r>
      <w:r>
        <w:fldChar w:fldCharType="separate"/>
      </w:r>
      <w:r>
        <w:t>166</w:t>
      </w:r>
      <w:r>
        <w:fldChar w:fldCharType="end"/>
      </w:r>
    </w:p>
    <w:p w:rsidR="00812D76" w:rsidRDefault="00812D76">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_Toc5362223 \h </w:instrText>
      </w:r>
      <w:r>
        <w:fldChar w:fldCharType="separate"/>
      </w:r>
      <w:r>
        <w:t>166</w:t>
      </w:r>
      <w:r>
        <w:fldChar w:fldCharType="end"/>
      </w:r>
    </w:p>
    <w:p w:rsidR="00812D76" w:rsidRDefault="00812D76">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_Toc5362224 \h </w:instrText>
      </w:r>
      <w:r>
        <w:fldChar w:fldCharType="separate"/>
      </w:r>
      <w:r>
        <w:t>166</w:t>
      </w:r>
      <w:r>
        <w:fldChar w:fldCharType="end"/>
      </w:r>
    </w:p>
    <w:p w:rsidR="00812D76" w:rsidRDefault="00812D76">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_Toc5362225 \h </w:instrText>
      </w:r>
      <w:r>
        <w:fldChar w:fldCharType="separate"/>
      </w:r>
      <w:r>
        <w:t>166</w:t>
      </w:r>
      <w:r>
        <w:fldChar w:fldCharType="end"/>
      </w:r>
    </w:p>
    <w:p w:rsidR="00812D76" w:rsidRDefault="00812D76">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_Toc5362226 \h </w:instrText>
      </w:r>
      <w:r>
        <w:fldChar w:fldCharType="separate"/>
      </w:r>
      <w:r>
        <w:t>167</w:t>
      </w:r>
      <w:r>
        <w:fldChar w:fldCharType="end"/>
      </w:r>
    </w:p>
    <w:p w:rsidR="00812D76" w:rsidRDefault="00812D76">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_Toc5362227 \h </w:instrText>
      </w:r>
      <w:r>
        <w:fldChar w:fldCharType="separate"/>
      </w:r>
      <w:r>
        <w:t>167</w:t>
      </w:r>
      <w:r>
        <w:fldChar w:fldCharType="end"/>
      </w:r>
    </w:p>
    <w:p w:rsidR="00812D76" w:rsidRDefault="00812D76">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_Toc5362228 \h </w:instrText>
      </w:r>
      <w:r>
        <w:fldChar w:fldCharType="separate"/>
      </w:r>
      <w:r>
        <w:t>167</w:t>
      </w:r>
      <w:r>
        <w:fldChar w:fldCharType="end"/>
      </w:r>
    </w:p>
    <w:p w:rsidR="00812D76" w:rsidRDefault="00812D76">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_Toc5362229 \h </w:instrText>
      </w:r>
      <w:r>
        <w:fldChar w:fldCharType="separate"/>
      </w:r>
      <w:r>
        <w:t>167</w:t>
      </w:r>
      <w:r>
        <w:fldChar w:fldCharType="end"/>
      </w:r>
    </w:p>
    <w:p w:rsidR="00812D76" w:rsidRDefault="00812D76">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_Toc5362230 \h </w:instrText>
      </w:r>
      <w:r>
        <w:fldChar w:fldCharType="separate"/>
      </w:r>
      <w:r>
        <w:t>167</w:t>
      </w:r>
      <w:r>
        <w:fldChar w:fldCharType="end"/>
      </w:r>
    </w:p>
    <w:p w:rsidR="00812D76" w:rsidRDefault="00812D76">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_Toc5362231 \h </w:instrText>
      </w:r>
      <w:r>
        <w:fldChar w:fldCharType="separate"/>
      </w:r>
      <w:r>
        <w:t>169</w:t>
      </w:r>
      <w:r>
        <w:fldChar w:fldCharType="end"/>
      </w:r>
    </w:p>
    <w:p w:rsidR="00812D76" w:rsidRDefault="00812D76">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_Toc5362232 \h </w:instrText>
      </w:r>
      <w:r>
        <w:fldChar w:fldCharType="separate"/>
      </w:r>
      <w:r>
        <w:t>170</w:t>
      </w:r>
      <w:r>
        <w:fldChar w:fldCharType="end"/>
      </w:r>
    </w:p>
    <w:p w:rsidR="00812D76" w:rsidRDefault="00812D76">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_Toc5362233 \h </w:instrText>
      </w:r>
      <w:r>
        <w:fldChar w:fldCharType="separate"/>
      </w:r>
      <w:r>
        <w:t>170</w:t>
      </w:r>
      <w:r>
        <w:fldChar w:fldCharType="end"/>
      </w:r>
    </w:p>
    <w:p w:rsidR="00812D76" w:rsidRDefault="00812D76">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_Toc5362234 \h </w:instrText>
      </w:r>
      <w:r>
        <w:fldChar w:fldCharType="separate"/>
      </w:r>
      <w:r>
        <w:t>170</w:t>
      </w:r>
      <w:r>
        <w:fldChar w:fldCharType="end"/>
      </w:r>
    </w:p>
    <w:p w:rsidR="00812D76" w:rsidRDefault="00812D7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_Toc5362235 \h </w:instrText>
      </w:r>
      <w:r>
        <w:fldChar w:fldCharType="separate"/>
      </w:r>
      <w:r>
        <w:t>171</w:t>
      </w:r>
      <w:r>
        <w:fldChar w:fldCharType="end"/>
      </w:r>
    </w:p>
    <w:p w:rsidR="00812D76" w:rsidRDefault="00812D7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_Toc5362236 \h </w:instrText>
      </w:r>
      <w:r>
        <w:fldChar w:fldCharType="separate"/>
      </w:r>
      <w:r>
        <w:t>171</w:t>
      </w:r>
      <w:r>
        <w:fldChar w:fldCharType="end"/>
      </w:r>
    </w:p>
    <w:p w:rsidR="00812D76" w:rsidRDefault="00812D7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_Toc5362237 \h </w:instrText>
      </w:r>
      <w:r>
        <w:fldChar w:fldCharType="separate"/>
      </w:r>
      <w:r>
        <w:t>171</w:t>
      </w:r>
      <w:r>
        <w:fldChar w:fldCharType="end"/>
      </w:r>
    </w:p>
    <w:p w:rsidR="00812D76" w:rsidRDefault="00812D7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_Toc5362238 \h </w:instrText>
      </w:r>
      <w:r>
        <w:fldChar w:fldCharType="separate"/>
      </w:r>
      <w:r>
        <w:t>171</w:t>
      </w:r>
      <w:r>
        <w:fldChar w:fldCharType="end"/>
      </w:r>
    </w:p>
    <w:p w:rsidR="00812D76" w:rsidRDefault="00812D76">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_Toc5362239 \h </w:instrText>
      </w:r>
      <w:r>
        <w:fldChar w:fldCharType="separate"/>
      </w:r>
      <w:r>
        <w:t>171</w:t>
      </w:r>
      <w:r>
        <w:fldChar w:fldCharType="end"/>
      </w:r>
    </w:p>
    <w:p w:rsidR="00812D76" w:rsidRDefault="00812D76">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_Toc5362240 \h </w:instrText>
      </w:r>
      <w:r>
        <w:fldChar w:fldCharType="separate"/>
      </w:r>
      <w:r>
        <w:t>171</w:t>
      </w:r>
      <w:r>
        <w:fldChar w:fldCharType="end"/>
      </w:r>
    </w:p>
    <w:p w:rsidR="00812D76" w:rsidRDefault="00812D76">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_Toc5362241 \h </w:instrText>
      </w:r>
      <w:r>
        <w:fldChar w:fldCharType="separate"/>
      </w:r>
      <w:r>
        <w:t>172</w:t>
      </w:r>
      <w:r>
        <w:fldChar w:fldCharType="end"/>
      </w:r>
    </w:p>
    <w:p w:rsidR="00812D76" w:rsidRDefault="00812D76">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_Toc5362242 \h </w:instrText>
      </w:r>
      <w:r>
        <w:fldChar w:fldCharType="separate"/>
      </w:r>
      <w:r>
        <w:t>172</w:t>
      </w:r>
      <w:r>
        <w:fldChar w:fldCharType="end"/>
      </w:r>
    </w:p>
    <w:p w:rsidR="00812D76" w:rsidRDefault="00812D76">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_Toc5362243 \h </w:instrText>
      </w:r>
      <w:r>
        <w:fldChar w:fldCharType="separate"/>
      </w:r>
      <w:r>
        <w:t>172</w:t>
      </w:r>
      <w:r>
        <w:fldChar w:fldCharType="end"/>
      </w:r>
    </w:p>
    <w:p w:rsidR="00812D76" w:rsidRDefault="00812D76">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_Toc5362244 \h </w:instrText>
      </w:r>
      <w:r>
        <w:fldChar w:fldCharType="separate"/>
      </w:r>
      <w:r>
        <w:t>173</w:t>
      </w:r>
      <w:r>
        <w:fldChar w:fldCharType="end"/>
      </w:r>
    </w:p>
    <w:p w:rsidR="00812D76" w:rsidRDefault="00812D7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_Toc5362245 \h </w:instrText>
      </w:r>
      <w:r>
        <w:fldChar w:fldCharType="separate"/>
      </w:r>
      <w:r>
        <w:t>176</w:t>
      </w:r>
      <w:r>
        <w:fldChar w:fldCharType="end"/>
      </w:r>
    </w:p>
    <w:p w:rsidR="00812D76" w:rsidRDefault="00812D76">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_Toc5362246 \h </w:instrText>
      </w:r>
      <w:r>
        <w:fldChar w:fldCharType="separate"/>
      </w:r>
      <w:r>
        <w:t>176</w:t>
      </w:r>
      <w:r>
        <w:fldChar w:fldCharType="end"/>
      </w:r>
    </w:p>
    <w:p w:rsidR="00812D76" w:rsidRDefault="00812D7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_Toc5362247 \h </w:instrText>
      </w:r>
      <w:r>
        <w:fldChar w:fldCharType="separate"/>
      </w:r>
      <w:r>
        <w:t>177</w:t>
      </w:r>
      <w:r>
        <w:fldChar w:fldCharType="end"/>
      </w:r>
    </w:p>
    <w:p w:rsidR="00812D76" w:rsidRDefault="00812D76">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_Toc5362248 \h </w:instrText>
      </w:r>
      <w:r>
        <w:fldChar w:fldCharType="separate"/>
      </w:r>
      <w:r>
        <w:t>177</w:t>
      </w:r>
      <w:r>
        <w:fldChar w:fldCharType="end"/>
      </w:r>
    </w:p>
    <w:p w:rsidR="00812D76" w:rsidRDefault="00812D76">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_Toc5362249 \h </w:instrText>
      </w:r>
      <w:r>
        <w:fldChar w:fldCharType="separate"/>
      </w:r>
      <w:r>
        <w:t>177</w:t>
      </w:r>
      <w:r>
        <w:fldChar w:fldCharType="end"/>
      </w:r>
    </w:p>
    <w:p w:rsidR="00812D76" w:rsidRDefault="00812D76">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_Toc5362250 \h </w:instrText>
      </w:r>
      <w:r>
        <w:fldChar w:fldCharType="separate"/>
      </w:r>
      <w:r>
        <w:t>177</w:t>
      </w:r>
      <w:r>
        <w:fldChar w:fldCharType="end"/>
      </w:r>
    </w:p>
    <w:p w:rsidR="00812D76" w:rsidRDefault="00812D76">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_Toc5362251 \h </w:instrText>
      </w:r>
      <w:r>
        <w:fldChar w:fldCharType="separate"/>
      </w:r>
      <w:r>
        <w:t>177</w:t>
      </w:r>
      <w:r>
        <w:fldChar w:fldCharType="end"/>
      </w:r>
    </w:p>
    <w:p w:rsidR="00812D76" w:rsidRDefault="00812D76">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_Toc5362252 \h </w:instrText>
      </w:r>
      <w:r>
        <w:fldChar w:fldCharType="separate"/>
      </w:r>
      <w:r>
        <w:t>177</w:t>
      </w:r>
      <w:r>
        <w:fldChar w:fldCharType="end"/>
      </w:r>
    </w:p>
    <w:p w:rsidR="00812D76" w:rsidRDefault="00812D76">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_Toc5362253 \h </w:instrText>
      </w:r>
      <w:r>
        <w:fldChar w:fldCharType="separate"/>
      </w:r>
      <w:r>
        <w:t>177</w:t>
      </w:r>
      <w:r>
        <w:fldChar w:fldCharType="end"/>
      </w:r>
    </w:p>
    <w:p w:rsidR="00812D76" w:rsidRDefault="00812D76">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_Toc5362254 \h </w:instrText>
      </w:r>
      <w:r>
        <w:fldChar w:fldCharType="separate"/>
      </w:r>
      <w:r>
        <w:t>178</w:t>
      </w:r>
      <w:r>
        <w:fldChar w:fldCharType="end"/>
      </w:r>
    </w:p>
    <w:p w:rsidR="00812D76" w:rsidRDefault="00812D7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_Toc5362255 \h </w:instrText>
      </w:r>
      <w:r>
        <w:fldChar w:fldCharType="separate"/>
      </w:r>
      <w:r>
        <w:t>178</w:t>
      </w:r>
      <w:r>
        <w:fldChar w:fldCharType="end"/>
      </w:r>
    </w:p>
    <w:p w:rsidR="00812D76" w:rsidRDefault="00812D7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_Toc5362256 \h </w:instrText>
      </w:r>
      <w:r>
        <w:fldChar w:fldCharType="separate"/>
      </w:r>
      <w:r>
        <w:t>178</w:t>
      </w:r>
      <w:r>
        <w:fldChar w:fldCharType="end"/>
      </w:r>
    </w:p>
    <w:p w:rsidR="00812D76" w:rsidRDefault="00812D7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_Toc5362257 \h </w:instrText>
      </w:r>
      <w:r>
        <w:fldChar w:fldCharType="separate"/>
      </w:r>
      <w:r>
        <w:t>178</w:t>
      </w:r>
      <w:r>
        <w:fldChar w:fldCharType="end"/>
      </w:r>
    </w:p>
    <w:p w:rsidR="00812D76" w:rsidRDefault="00812D7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_Toc5362258 \h </w:instrText>
      </w:r>
      <w:r>
        <w:fldChar w:fldCharType="separate"/>
      </w:r>
      <w:r>
        <w:t>179</w:t>
      </w:r>
      <w:r>
        <w:fldChar w:fldCharType="end"/>
      </w:r>
    </w:p>
    <w:p w:rsidR="00812D76" w:rsidRDefault="00812D7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_Toc5362259 \h </w:instrText>
      </w:r>
      <w:r>
        <w:fldChar w:fldCharType="separate"/>
      </w:r>
      <w:r>
        <w:t>179</w:t>
      </w:r>
      <w:r>
        <w:fldChar w:fldCharType="end"/>
      </w:r>
    </w:p>
    <w:p w:rsidR="00812D76" w:rsidRDefault="00812D76">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_Toc5362260 \h </w:instrText>
      </w:r>
      <w:r>
        <w:fldChar w:fldCharType="separate"/>
      </w:r>
      <w:r>
        <w:t>179</w:t>
      </w:r>
      <w:r>
        <w:fldChar w:fldCharType="end"/>
      </w:r>
    </w:p>
    <w:p w:rsidR="00812D76" w:rsidRDefault="00812D76">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_Toc5362261 \h </w:instrText>
      </w:r>
      <w:r>
        <w:fldChar w:fldCharType="separate"/>
      </w:r>
      <w:r>
        <w:t>179</w:t>
      </w:r>
      <w:r>
        <w:fldChar w:fldCharType="end"/>
      </w:r>
    </w:p>
    <w:p w:rsidR="00812D76" w:rsidRDefault="00812D76">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_Toc5362262 \h </w:instrText>
      </w:r>
      <w:r>
        <w:fldChar w:fldCharType="separate"/>
      </w:r>
      <w:r>
        <w:t>179</w:t>
      </w:r>
      <w:r>
        <w:fldChar w:fldCharType="end"/>
      </w:r>
    </w:p>
    <w:p w:rsidR="00812D76" w:rsidRDefault="00812D76">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_Toc5362263 \h </w:instrText>
      </w:r>
      <w:r>
        <w:fldChar w:fldCharType="separate"/>
      </w:r>
      <w:r>
        <w:t>180</w:t>
      </w:r>
      <w:r>
        <w:fldChar w:fldCharType="end"/>
      </w:r>
    </w:p>
    <w:p w:rsidR="00812D76" w:rsidRDefault="00812D76">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_Toc5362264 \h </w:instrText>
      </w:r>
      <w:r>
        <w:fldChar w:fldCharType="separate"/>
      </w:r>
      <w:r>
        <w:t>180</w:t>
      </w:r>
      <w:r>
        <w:fldChar w:fldCharType="end"/>
      </w:r>
    </w:p>
    <w:p w:rsidR="00812D76" w:rsidRDefault="00812D7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_Toc5362265 \h </w:instrText>
      </w:r>
      <w:r>
        <w:fldChar w:fldCharType="separate"/>
      </w:r>
      <w:r>
        <w:t>180</w:t>
      </w:r>
      <w:r>
        <w:fldChar w:fldCharType="end"/>
      </w:r>
    </w:p>
    <w:p w:rsidR="00812D76" w:rsidRDefault="00812D76">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_Toc5362266 \h </w:instrText>
      </w:r>
      <w:r>
        <w:fldChar w:fldCharType="separate"/>
      </w:r>
      <w:r>
        <w:t>180</w:t>
      </w:r>
      <w:r>
        <w:fldChar w:fldCharType="end"/>
      </w:r>
    </w:p>
    <w:p w:rsidR="00812D76" w:rsidRDefault="00812D76">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_Toc5362267 \h </w:instrText>
      </w:r>
      <w:r>
        <w:fldChar w:fldCharType="separate"/>
      </w:r>
      <w:r>
        <w:t>183</w:t>
      </w:r>
      <w:r>
        <w:fldChar w:fldCharType="end"/>
      </w:r>
    </w:p>
    <w:p w:rsidR="00812D76" w:rsidRDefault="00812D76">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_Toc5362268 \h </w:instrText>
      </w:r>
      <w:r>
        <w:fldChar w:fldCharType="separate"/>
      </w:r>
      <w:r>
        <w:t>186</w:t>
      </w:r>
      <w:r>
        <w:fldChar w:fldCharType="end"/>
      </w:r>
    </w:p>
    <w:p w:rsidR="00812D76" w:rsidRDefault="00812D7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_Toc5362269 \h </w:instrText>
      </w:r>
      <w:r>
        <w:fldChar w:fldCharType="separate"/>
      </w:r>
      <w:r>
        <w:t>186</w:t>
      </w:r>
      <w:r>
        <w:fldChar w:fldCharType="end"/>
      </w:r>
    </w:p>
    <w:p w:rsidR="00812D76" w:rsidRDefault="00812D7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_Toc5362270 \h </w:instrText>
      </w:r>
      <w:r>
        <w:fldChar w:fldCharType="separate"/>
      </w:r>
      <w:r>
        <w:t>186</w:t>
      </w:r>
      <w:r>
        <w:fldChar w:fldCharType="end"/>
      </w:r>
    </w:p>
    <w:p w:rsidR="00812D76" w:rsidRDefault="00812D7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_Toc5362271 \h </w:instrText>
      </w:r>
      <w:r>
        <w:fldChar w:fldCharType="separate"/>
      </w:r>
      <w:r>
        <w:t>186</w:t>
      </w:r>
      <w:r>
        <w:fldChar w:fldCharType="end"/>
      </w:r>
    </w:p>
    <w:p w:rsidR="00812D76" w:rsidRDefault="00812D76">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_Toc5362272 \h </w:instrText>
      </w:r>
      <w:r>
        <w:fldChar w:fldCharType="separate"/>
      </w:r>
      <w:r>
        <w:t>186</w:t>
      </w:r>
      <w:r>
        <w:fldChar w:fldCharType="end"/>
      </w:r>
    </w:p>
    <w:p w:rsidR="00812D76" w:rsidRDefault="00812D76">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_Toc5362273 \h </w:instrText>
      </w:r>
      <w:r>
        <w:fldChar w:fldCharType="separate"/>
      </w:r>
      <w:r>
        <w:t>186</w:t>
      </w:r>
      <w:r>
        <w:fldChar w:fldCharType="end"/>
      </w:r>
    </w:p>
    <w:p w:rsidR="00812D76" w:rsidRDefault="00812D76">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_Toc5362274 \h </w:instrText>
      </w:r>
      <w:r>
        <w:fldChar w:fldCharType="separate"/>
      </w:r>
      <w:r>
        <w:t>186</w:t>
      </w:r>
      <w:r>
        <w:fldChar w:fldCharType="end"/>
      </w:r>
    </w:p>
    <w:p w:rsidR="00812D76" w:rsidRDefault="00812D7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_Toc5362275 \h </w:instrText>
      </w:r>
      <w:r>
        <w:fldChar w:fldCharType="separate"/>
      </w:r>
      <w:r>
        <w:t>187</w:t>
      </w:r>
      <w:r>
        <w:fldChar w:fldCharType="end"/>
      </w:r>
    </w:p>
    <w:p w:rsidR="00812D76" w:rsidRDefault="00812D76" w:rsidP="00812D76">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_Toc5362276 \h </w:instrText>
      </w:r>
      <w:r>
        <w:fldChar w:fldCharType="separate"/>
      </w:r>
      <w:r>
        <w:t>188</w:t>
      </w:r>
      <w:r>
        <w:fldChar w:fldCharType="end"/>
      </w:r>
    </w:p>
    <w:p w:rsidR="00812D76" w:rsidRDefault="00812D7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_Toc5362277 \h </w:instrText>
      </w:r>
      <w:r>
        <w:fldChar w:fldCharType="separate"/>
      </w:r>
      <w:r>
        <w:t>188</w:t>
      </w:r>
      <w:r>
        <w:fldChar w:fldCharType="end"/>
      </w:r>
    </w:p>
    <w:p w:rsidR="00812D76" w:rsidRDefault="00812D7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_Toc5362278 \h </w:instrText>
      </w:r>
      <w:r>
        <w:fldChar w:fldCharType="separate"/>
      </w:r>
      <w:r>
        <w:t>188</w:t>
      </w:r>
      <w:r>
        <w:fldChar w:fldCharType="end"/>
      </w:r>
    </w:p>
    <w:p w:rsidR="00812D76" w:rsidRDefault="00812D7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_Toc5362279 \h </w:instrText>
      </w:r>
      <w:r>
        <w:fldChar w:fldCharType="separate"/>
      </w:r>
      <w:r>
        <w:t>188</w:t>
      </w:r>
      <w:r>
        <w:fldChar w:fldCharType="end"/>
      </w:r>
    </w:p>
    <w:p w:rsidR="00812D76" w:rsidRDefault="00812D76" w:rsidP="00812D76">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_Toc5362280 \h </w:instrText>
      </w:r>
      <w:r>
        <w:fldChar w:fldCharType="separate"/>
      </w:r>
      <w:r>
        <w:t>189</w:t>
      </w:r>
      <w:r>
        <w:fldChar w:fldCharType="end"/>
      </w:r>
    </w:p>
    <w:p w:rsidR="00812D76" w:rsidRDefault="00812D7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_Toc5362281 \h </w:instrText>
      </w:r>
      <w:r>
        <w:fldChar w:fldCharType="separate"/>
      </w:r>
      <w:r>
        <w:t>189</w:t>
      </w:r>
      <w:r>
        <w:fldChar w:fldCharType="end"/>
      </w:r>
    </w:p>
    <w:p w:rsidR="00812D76" w:rsidRDefault="00812D7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6E2034">
        <w:rPr>
          <w:rFonts w:cs="v4.2.0"/>
        </w:rPr>
        <w:t>Normal test environment</w:t>
      </w:r>
      <w:r>
        <w:tab/>
      </w:r>
      <w:r>
        <w:fldChar w:fldCharType="begin" w:fldLock="1"/>
      </w:r>
      <w:r>
        <w:instrText xml:space="preserve"> PAGEREF _Toc5362282 \h </w:instrText>
      </w:r>
      <w:r>
        <w:fldChar w:fldCharType="separate"/>
      </w:r>
      <w:r>
        <w:t>189</w:t>
      </w:r>
      <w:r>
        <w:fldChar w:fldCharType="end"/>
      </w:r>
    </w:p>
    <w:p w:rsidR="00812D76" w:rsidRDefault="00812D7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6E2034">
        <w:rPr>
          <w:rFonts w:cs="v4.2.0"/>
        </w:rPr>
        <w:t>Extreme test environment</w:t>
      </w:r>
      <w:r>
        <w:tab/>
      </w:r>
      <w:r>
        <w:fldChar w:fldCharType="begin" w:fldLock="1"/>
      </w:r>
      <w:r>
        <w:instrText xml:space="preserve"> PAGEREF _Toc5362283 \h </w:instrText>
      </w:r>
      <w:r>
        <w:fldChar w:fldCharType="separate"/>
      </w:r>
      <w:r>
        <w:t>189</w:t>
      </w:r>
      <w:r>
        <w:fldChar w:fldCharType="end"/>
      </w:r>
    </w:p>
    <w:p w:rsidR="00812D76" w:rsidRDefault="00812D7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_Toc5362284 \h </w:instrText>
      </w:r>
      <w:r>
        <w:fldChar w:fldCharType="separate"/>
      </w:r>
      <w:r>
        <w:t>189</w:t>
      </w:r>
      <w:r>
        <w:fldChar w:fldCharType="end"/>
      </w:r>
    </w:p>
    <w:p w:rsidR="00812D76" w:rsidRDefault="00812D76">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6E2034">
        <w:rPr>
          <w:rFonts w:cs="v4.2.0"/>
        </w:rPr>
        <w:t>Vibration</w:t>
      </w:r>
      <w:r>
        <w:tab/>
      </w:r>
      <w:r>
        <w:fldChar w:fldCharType="begin" w:fldLock="1"/>
      </w:r>
      <w:r>
        <w:instrText xml:space="preserve"> PAGEREF _Toc5362285 \h </w:instrText>
      </w:r>
      <w:r>
        <w:fldChar w:fldCharType="separate"/>
      </w:r>
      <w:r>
        <w:t>190</w:t>
      </w:r>
      <w:r>
        <w:fldChar w:fldCharType="end"/>
      </w:r>
    </w:p>
    <w:p w:rsidR="00812D76" w:rsidRDefault="00812D7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6E2034">
        <w:rPr>
          <w:rFonts w:cs="v4.2.0"/>
        </w:rPr>
        <w:t>Power supply</w:t>
      </w:r>
      <w:r>
        <w:tab/>
      </w:r>
      <w:r>
        <w:fldChar w:fldCharType="begin" w:fldLock="1"/>
      </w:r>
      <w:r>
        <w:instrText xml:space="preserve"> PAGEREF _Toc5362286 \h </w:instrText>
      </w:r>
      <w:r>
        <w:fldChar w:fldCharType="separate"/>
      </w:r>
      <w:r>
        <w:t>190</w:t>
      </w:r>
      <w:r>
        <w:fldChar w:fldCharType="end"/>
      </w:r>
    </w:p>
    <w:p w:rsidR="00812D76" w:rsidRDefault="00812D7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_Toc5362287 \h </w:instrText>
      </w:r>
      <w:r>
        <w:fldChar w:fldCharType="separate"/>
      </w:r>
      <w:r>
        <w:t>190</w:t>
      </w:r>
      <w:r>
        <w:fldChar w:fldCharType="end"/>
      </w:r>
    </w:p>
    <w:p w:rsidR="00812D76" w:rsidRDefault="00812D76" w:rsidP="00812D76">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_Toc5362288 \h </w:instrText>
      </w:r>
      <w:r>
        <w:fldChar w:fldCharType="separate"/>
      </w:r>
      <w:r>
        <w:t>191</w:t>
      </w:r>
      <w:r>
        <w:fldChar w:fldCharType="end"/>
      </w:r>
    </w:p>
    <w:p w:rsidR="00812D76" w:rsidRDefault="00812D7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_Toc5362289 \h </w:instrText>
      </w:r>
      <w:r>
        <w:fldChar w:fldCharType="separate"/>
      </w:r>
      <w:r>
        <w:t>192</w:t>
      </w:r>
      <w:r>
        <w:fldChar w:fldCharType="end"/>
      </w:r>
    </w:p>
    <w:p w:rsidR="00812D76" w:rsidRDefault="00812D7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_Toc5362290 \h </w:instrText>
      </w:r>
      <w:r>
        <w:fldChar w:fldCharType="separate"/>
      </w:r>
      <w:r>
        <w:t>195</w:t>
      </w:r>
      <w:r>
        <w:fldChar w:fldCharType="end"/>
      </w:r>
    </w:p>
    <w:p w:rsidR="00812D76" w:rsidRDefault="00812D76" w:rsidP="00812D76">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_Toc5362291 \h </w:instrText>
      </w:r>
      <w:r>
        <w:fldChar w:fldCharType="separate"/>
      </w:r>
      <w:r>
        <w:t>197</w:t>
      </w:r>
      <w:r>
        <w:fldChar w:fldCharType="end"/>
      </w:r>
    </w:p>
    <w:p w:rsidR="00812D76" w:rsidRDefault="00812D76">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_Toc5362292 \h </w:instrText>
      </w:r>
      <w:r>
        <w:fldChar w:fldCharType="separate"/>
      </w:r>
      <w:r>
        <w:t>197</w:t>
      </w:r>
      <w:r>
        <w:fldChar w:fldCharType="end"/>
      </w:r>
    </w:p>
    <w:p w:rsidR="00812D76" w:rsidRDefault="00812D76">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_Toc5362293 \h </w:instrText>
      </w:r>
      <w:r>
        <w:fldChar w:fldCharType="separate"/>
      </w:r>
      <w:r>
        <w:t>197</w:t>
      </w:r>
      <w:r>
        <w:fldChar w:fldCharType="end"/>
      </w:r>
    </w:p>
    <w:p w:rsidR="00812D76" w:rsidRDefault="00812D76">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_Toc5362294 \h </w:instrText>
      </w:r>
      <w:r>
        <w:fldChar w:fldCharType="separate"/>
      </w:r>
      <w:r>
        <w:t>197</w:t>
      </w:r>
      <w:r>
        <w:fldChar w:fldCharType="end"/>
      </w:r>
    </w:p>
    <w:p w:rsidR="00812D76" w:rsidRDefault="00812D76">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_Toc5362295 \h </w:instrText>
      </w:r>
      <w:r>
        <w:fldChar w:fldCharType="separate"/>
      </w:r>
      <w:r>
        <w:t>197</w:t>
      </w:r>
      <w:r>
        <w:fldChar w:fldCharType="end"/>
      </w:r>
    </w:p>
    <w:p w:rsidR="00812D76" w:rsidRDefault="00812D76">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_Toc5362296 \h </w:instrText>
      </w:r>
      <w:r>
        <w:fldChar w:fldCharType="separate"/>
      </w:r>
      <w:r>
        <w:t>197</w:t>
      </w:r>
      <w:r>
        <w:fldChar w:fldCharType="end"/>
      </w:r>
    </w:p>
    <w:p w:rsidR="00812D76" w:rsidRDefault="00812D76">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_Toc5362297 \h </w:instrText>
      </w:r>
      <w:r>
        <w:fldChar w:fldCharType="separate"/>
      </w:r>
      <w:r>
        <w:t>198</w:t>
      </w:r>
      <w:r>
        <w:fldChar w:fldCharType="end"/>
      </w:r>
    </w:p>
    <w:p w:rsidR="00812D76" w:rsidRDefault="00812D76">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_Toc5362298 \h </w:instrText>
      </w:r>
      <w:r>
        <w:fldChar w:fldCharType="separate"/>
      </w:r>
      <w:r>
        <w:t>198</w:t>
      </w:r>
      <w:r>
        <w:fldChar w:fldCharType="end"/>
      </w:r>
    </w:p>
    <w:p w:rsidR="00812D76" w:rsidRDefault="00812D76" w:rsidP="00812D76">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_Toc5362299 \h </w:instrText>
      </w:r>
      <w:r>
        <w:fldChar w:fldCharType="separate"/>
      </w:r>
      <w:r>
        <w:t>199</w:t>
      </w:r>
      <w:r>
        <w:fldChar w:fldCharType="end"/>
      </w:r>
    </w:p>
    <w:p w:rsidR="00812D76" w:rsidRDefault="00812D76">
      <w:pPr>
        <w:pStyle w:val="TOC1"/>
        <w:rPr>
          <w:rFonts w:asciiTheme="minorHAnsi" w:eastAsiaTheme="minorEastAsia" w:hAnsiTheme="minorHAnsi" w:cstheme="minorBidi"/>
          <w:szCs w:val="22"/>
        </w:rPr>
      </w:pPr>
      <w:r w:rsidRPr="00812D76">
        <w:t>E.0</w:t>
      </w:r>
      <w:r>
        <w:rPr>
          <w:rFonts w:asciiTheme="minorHAnsi" w:hAnsiTheme="minorHAnsi" w:cstheme="minorBidi"/>
          <w:szCs w:val="22"/>
        </w:rPr>
        <w:tab/>
      </w:r>
      <w:r w:rsidRPr="006E2034">
        <w:rPr>
          <w:rFonts w:eastAsia="MS Mincho"/>
        </w:rPr>
        <w:t>BC3 CS3 Test model description</w:t>
      </w:r>
      <w:r>
        <w:tab/>
      </w:r>
      <w:r>
        <w:fldChar w:fldCharType="begin" w:fldLock="1"/>
      </w:r>
      <w:r>
        <w:instrText xml:space="preserve"> PAGEREF _Toc5362300 \h </w:instrText>
      </w:r>
      <w:r>
        <w:fldChar w:fldCharType="separate"/>
      </w:r>
      <w:r>
        <w:t>199</w:t>
      </w:r>
      <w:r>
        <w:fldChar w:fldCharType="end"/>
      </w:r>
    </w:p>
    <w:p w:rsidR="00812D76" w:rsidRDefault="00812D76">
      <w:pPr>
        <w:pStyle w:val="TOC1"/>
        <w:rPr>
          <w:rFonts w:asciiTheme="minorHAnsi" w:eastAsiaTheme="minorEastAsia" w:hAnsiTheme="minorHAnsi" w:cstheme="minorBidi"/>
          <w:szCs w:val="22"/>
        </w:rPr>
      </w:pPr>
      <w:r w:rsidRPr="00812D76">
        <w:t>E.0A</w:t>
      </w:r>
      <w:r>
        <w:rPr>
          <w:rFonts w:asciiTheme="minorHAnsi" w:hAnsiTheme="minorHAnsi" w:cstheme="minorBidi"/>
          <w:szCs w:val="22"/>
        </w:rPr>
        <w:tab/>
      </w:r>
      <w:r w:rsidRPr="006E2034">
        <w:rPr>
          <w:rFonts w:eastAsia="MS Mincho"/>
        </w:rPr>
        <w:t>BC3 CS16/17 Test model description</w:t>
      </w:r>
      <w:r>
        <w:tab/>
      </w:r>
      <w:r>
        <w:fldChar w:fldCharType="begin" w:fldLock="1"/>
      </w:r>
      <w:r>
        <w:instrText xml:space="preserve"> PAGEREF _Toc5362301 \h </w:instrText>
      </w:r>
      <w:r>
        <w:fldChar w:fldCharType="separate"/>
      </w:r>
      <w:r>
        <w:t>200</w:t>
      </w:r>
      <w:r>
        <w:fldChar w:fldCharType="end"/>
      </w:r>
    </w:p>
    <w:p w:rsidR="00812D76" w:rsidRDefault="00812D76">
      <w:pPr>
        <w:pStyle w:val="TOC1"/>
        <w:rPr>
          <w:rFonts w:asciiTheme="minorHAnsi" w:eastAsiaTheme="minorEastAsia" w:hAnsiTheme="minorHAnsi" w:cstheme="minorBidi"/>
          <w:szCs w:val="22"/>
        </w:rPr>
      </w:pPr>
      <w:r w:rsidRPr="00812D76">
        <w:t>E.1</w:t>
      </w:r>
      <w:r>
        <w:rPr>
          <w:rFonts w:asciiTheme="minorHAnsi" w:hAnsiTheme="minorHAnsi" w:cstheme="minorBidi"/>
          <w:szCs w:val="22"/>
        </w:rPr>
        <w:tab/>
      </w:r>
      <w:r w:rsidRPr="006E2034">
        <w:rPr>
          <w:rFonts w:eastAsia="MS Mincho"/>
        </w:rPr>
        <w:t>E-UTRA Test Model 1.1 (E-TM1.1_</w:t>
      </w:r>
      <w:r>
        <w:rPr>
          <w:lang w:eastAsia="zh-CN"/>
        </w:rPr>
        <w:t>BC3</w:t>
      </w:r>
      <w:r w:rsidRPr="006E2034">
        <w:rPr>
          <w:rFonts w:eastAsia="MS Mincho"/>
        </w:rPr>
        <w:t>CS3)</w:t>
      </w:r>
      <w:r>
        <w:tab/>
      </w:r>
      <w:r>
        <w:fldChar w:fldCharType="begin" w:fldLock="1"/>
      </w:r>
      <w:r>
        <w:instrText xml:space="preserve"> PAGEREF _Toc5362302 \h </w:instrText>
      </w:r>
      <w:r>
        <w:fldChar w:fldCharType="separate"/>
      </w:r>
      <w:r>
        <w:t>200</w:t>
      </w:r>
      <w:r>
        <w:fldChar w:fldCharType="end"/>
      </w:r>
    </w:p>
    <w:p w:rsidR="00812D76" w:rsidRDefault="00812D76">
      <w:pPr>
        <w:pStyle w:val="TOC1"/>
        <w:rPr>
          <w:rFonts w:asciiTheme="minorHAnsi" w:eastAsiaTheme="minorEastAsia" w:hAnsiTheme="minorHAnsi" w:cstheme="minorBidi"/>
          <w:szCs w:val="22"/>
        </w:rPr>
      </w:pPr>
      <w:r w:rsidRPr="00812D76">
        <w:t>E.1A</w:t>
      </w:r>
      <w:r>
        <w:rPr>
          <w:rFonts w:asciiTheme="minorHAnsi" w:hAnsiTheme="minorHAnsi" w:cstheme="minorBidi"/>
          <w:szCs w:val="22"/>
        </w:rPr>
        <w:tab/>
      </w:r>
      <w:r w:rsidRPr="006E2034">
        <w:rPr>
          <w:rFonts w:eastAsia="MS Mincho"/>
        </w:rPr>
        <w:t>NR FR1 Test Model 1.1 (NR-FR1-TM1.1_BC3CS16/17)</w:t>
      </w:r>
      <w:r>
        <w:tab/>
      </w:r>
      <w:r>
        <w:fldChar w:fldCharType="begin" w:fldLock="1"/>
      </w:r>
      <w:r>
        <w:instrText xml:space="preserve"> PAGEREF _Toc5362303 \h </w:instrText>
      </w:r>
      <w:r>
        <w:fldChar w:fldCharType="separate"/>
      </w:r>
      <w:r>
        <w:t>200</w:t>
      </w:r>
      <w:r>
        <w:fldChar w:fldCharType="end"/>
      </w:r>
    </w:p>
    <w:p w:rsidR="00812D76" w:rsidRDefault="00812D76">
      <w:pPr>
        <w:pStyle w:val="TOC1"/>
        <w:rPr>
          <w:rFonts w:asciiTheme="minorHAnsi" w:eastAsiaTheme="minorEastAsia" w:hAnsiTheme="minorHAnsi" w:cstheme="minorBidi"/>
          <w:szCs w:val="22"/>
        </w:rPr>
      </w:pPr>
      <w:r w:rsidRPr="00812D76">
        <w:t>E.2</w:t>
      </w:r>
      <w:r>
        <w:rPr>
          <w:rFonts w:asciiTheme="minorHAnsi" w:hAnsiTheme="minorHAnsi" w:cstheme="minorBidi"/>
          <w:szCs w:val="22"/>
        </w:rPr>
        <w:tab/>
      </w:r>
      <w:r w:rsidRPr="006E2034">
        <w:rPr>
          <w:rFonts w:eastAsia="MS Mincho"/>
        </w:rPr>
        <w:t>E-UTRA Test Model 1.2 (E-TM1.2_</w:t>
      </w:r>
      <w:r>
        <w:rPr>
          <w:lang w:eastAsia="zh-CN"/>
        </w:rPr>
        <w:t>BC3</w:t>
      </w:r>
      <w:r w:rsidRPr="006E2034">
        <w:rPr>
          <w:rFonts w:eastAsia="MS Mincho"/>
        </w:rPr>
        <w:t>CS3)</w:t>
      </w:r>
      <w:r>
        <w:tab/>
      </w:r>
      <w:r>
        <w:fldChar w:fldCharType="begin" w:fldLock="1"/>
      </w:r>
      <w:r>
        <w:instrText xml:space="preserve"> PAGEREF _Toc5362304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E.2A</w:t>
      </w:r>
      <w:r>
        <w:rPr>
          <w:rFonts w:asciiTheme="minorHAnsi" w:hAnsiTheme="minorHAnsi"/>
          <w:szCs w:val="22"/>
        </w:rPr>
        <w:tab/>
      </w:r>
      <w:r w:rsidRPr="006E2034">
        <w:rPr>
          <w:rFonts w:eastAsia="MS Mincho" w:cs="Arial"/>
          <w:bCs/>
        </w:rPr>
        <w:t>NR FR1 Test Model 1.2 (NR-FR1-TM1.2_BC3CS16/17)</w:t>
      </w:r>
      <w:r>
        <w:tab/>
      </w:r>
      <w:r>
        <w:fldChar w:fldCharType="begin" w:fldLock="1"/>
      </w:r>
      <w:r>
        <w:instrText xml:space="preserve"> PAGEREF _Toc5362305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E.3</w:t>
      </w:r>
      <w:r>
        <w:rPr>
          <w:rFonts w:asciiTheme="minorHAnsi" w:hAnsiTheme="minorHAnsi" w:cstheme="minorBidi"/>
          <w:szCs w:val="22"/>
        </w:rPr>
        <w:tab/>
      </w:r>
      <w:r w:rsidRPr="006E2034">
        <w:rPr>
          <w:rFonts w:eastAsia="MS Mincho"/>
        </w:rPr>
        <w:t>E-UTRA Test Model 2 (E-TM2_</w:t>
      </w:r>
      <w:r>
        <w:rPr>
          <w:lang w:eastAsia="zh-CN"/>
        </w:rPr>
        <w:t>BC3</w:t>
      </w:r>
      <w:r w:rsidRPr="006E2034">
        <w:rPr>
          <w:rFonts w:eastAsia="MS Mincho"/>
        </w:rPr>
        <w:t>CS3)</w:t>
      </w:r>
      <w:r>
        <w:tab/>
      </w:r>
      <w:r>
        <w:fldChar w:fldCharType="begin" w:fldLock="1"/>
      </w:r>
      <w:r>
        <w:instrText xml:space="preserve"> PAGEREF _Toc5362306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E.3A</w:t>
      </w:r>
      <w:r>
        <w:rPr>
          <w:rFonts w:asciiTheme="minorHAnsi" w:hAnsiTheme="minorHAnsi"/>
          <w:szCs w:val="22"/>
        </w:rPr>
        <w:tab/>
      </w:r>
      <w:r w:rsidRPr="006E2034">
        <w:rPr>
          <w:rFonts w:eastAsia="MS Mincho" w:cs="Arial"/>
          <w:bCs/>
        </w:rPr>
        <w:t>NR FR1 Test Model 2 (NR-FR1-TM2_BC3CS16/17)</w:t>
      </w:r>
      <w:r>
        <w:tab/>
      </w:r>
      <w:r>
        <w:fldChar w:fldCharType="begin" w:fldLock="1"/>
      </w:r>
      <w:r>
        <w:instrText xml:space="preserve"> PAGEREF _Toc5362307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E.4</w:t>
      </w:r>
      <w:r>
        <w:rPr>
          <w:rFonts w:asciiTheme="minorHAnsi" w:hAnsiTheme="minorHAnsi" w:cstheme="minorBidi"/>
          <w:szCs w:val="22"/>
        </w:rPr>
        <w:tab/>
      </w:r>
      <w:r w:rsidRPr="006E2034">
        <w:rPr>
          <w:rFonts w:eastAsia="MS Mincho"/>
        </w:rPr>
        <w:t>E-UTRA Test Model 3.1 (E-TM3.1_</w:t>
      </w:r>
      <w:r>
        <w:rPr>
          <w:lang w:eastAsia="zh-CN"/>
        </w:rPr>
        <w:t>BC3</w:t>
      </w:r>
      <w:r w:rsidRPr="006E2034">
        <w:rPr>
          <w:rFonts w:eastAsia="MS Mincho"/>
        </w:rPr>
        <w:t>CS3)</w:t>
      </w:r>
      <w:r>
        <w:tab/>
      </w:r>
      <w:r>
        <w:fldChar w:fldCharType="begin" w:fldLock="1"/>
      </w:r>
      <w:r>
        <w:instrText xml:space="preserve"> PAGEREF _Toc5362308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E.4Y</w:t>
      </w:r>
      <w:r>
        <w:rPr>
          <w:rFonts w:asciiTheme="minorHAnsi" w:hAnsiTheme="minorHAnsi" w:cstheme="minorBidi"/>
          <w:szCs w:val="22"/>
        </w:rPr>
        <w:tab/>
      </w:r>
      <w:r w:rsidRPr="006E2034">
        <w:rPr>
          <w:rFonts w:eastAsia="MS Mincho"/>
          <w:lang w:val="en-US"/>
        </w:rPr>
        <w:t>E-UTRA Test Model 3.1a (E-TM3.1a_</w:t>
      </w:r>
      <w:r w:rsidRPr="006E2034">
        <w:rPr>
          <w:lang w:val="en-US" w:eastAsia="zh-CN"/>
        </w:rPr>
        <w:t>BC3</w:t>
      </w:r>
      <w:r w:rsidRPr="006E2034">
        <w:rPr>
          <w:rFonts w:eastAsia="MS Mincho"/>
          <w:lang w:val="en-US"/>
        </w:rPr>
        <w:t>CS3)</w:t>
      </w:r>
      <w:r>
        <w:tab/>
      </w:r>
      <w:r>
        <w:fldChar w:fldCharType="begin" w:fldLock="1"/>
      </w:r>
      <w:r>
        <w:instrText xml:space="preserve"> PAGEREF _Toc5362309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E.4Z</w:t>
      </w:r>
      <w:r>
        <w:rPr>
          <w:rFonts w:asciiTheme="minorHAnsi" w:hAnsiTheme="minorHAnsi" w:cstheme="minorBidi"/>
          <w:szCs w:val="22"/>
        </w:rPr>
        <w:tab/>
      </w:r>
      <w:r w:rsidRPr="006E2034">
        <w:rPr>
          <w:rFonts w:eastAsia="MS Mincho"/>
        </w:rPr>
        <w:t>E-UTRA Test Model 3.1b (E-TM3.1b_</w:t>
      </w:r>
      <w:r>
        <w:rPr>
          <w:lang w:eastAsia="zh-CN"/>
        </w:rPr>
        <w:t>BC3</w:t>
      </w:r>
      <w:r w:rsidRPr="006E2034">
        <w:rPr>
          <w:rFonts w:eastAsia="MS Mincho"/>
        </w:rPr>
        <w:t>CS3)</w:t>
      </w:r>
      <w:r>
        <w:tab/>
      </w:r>
      <w:r>
        <w:fldChar w:fldCharType="begin" w:fldLock="1"/>
      </w:r>
      <w:r>
        <w:instrText xml:space="preserve"> PAGEREF _Toc5362310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E.4A</w:t>
      </w:r>
      <w:r>
        <w:rPr>
          <w:rFonts w:asciiTheme="minorHAnsi" w:hAnsiTheme="minorHAnsi"/>
          <w:szCs w:val="22"/>
        </w:rPr>
        <w:tab/>
      </w:r>
      <w:r w:rsidRPr="006E2034">
        <w:rPr>
          <w:rFonts w:eastAsia="MS Mincho" w:cs="Arial"/>
          <w:bCs/>
        </w:rPr>
        <w:t>NR FR1 Test Model 3.1 (NR-FR1-TM3.1_BC3CS16/17)</w:t>
      </w:r>
      <w:r>
        <w:tab/>
      </w:r>
      <w:r>
        <w:fldChar w:fldCharType="begin" w:fldLock="1"/>
      </w:r>
      <w:r>
        <w:instrText xml:space="preserve"> PAGEREF _Toc5362311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E.5</w:t>
      </w:r>
      <w:r>
        <w:rPr>
          <w:rFonts w:asciiTheme="minorHAnsi" w:hAnsiTheme="minorHAnsi" w:cstheme="minorBidi"/>
          <w:szCs w:val="22"/>
        </w:rPr>
        <w:tab/>
      </w:r>
      <w:r w:rsidRPr="006E2034">
        <w:rPr>
          <w:rFonts w:eastAsia="MS Mincho"/>
        </w:rPr>
        <w:t>E-UTRA Test Model 3.2 (E-TM3.2_</w:t>
      </w:r>
      <w:r>
        <w:rPr>
          <w:lang w:eastAsia="zh-CN"/>
        </w:rPr>
        <w:t>BC3</w:t>
      </w:r>
      <w:r w:rsidRPr="006E2034">
        <w:rPr>
          <w:rFonts w:eastAsia="MS Mincho"/>
        </w:rPr>
        <w:t>CS3)</w:t>
      </w:r>
      <w:r>
        <w:tab/>
      </w:r>
      <w:r>
        <w:fldChar w:fldCharType="begin" w:fldLock="1"/>
      </w:r>
      <w:r>
        <w:instrText xml:space="preserve"> PAGEREF _Toc5362312 \h </w:instrText>
      </w:r>
      <w:r>
        <w:fldChar w:fldCharType="separate"/>
      </w:r>
      <w:r>
        <w:t>201</w:t>
      </w:r>
      <w:r>
        <w:fldChar w:fldCharType="end"/>
      </w:r>
    </w:p>
    <w:p w:rsidR="00812D76" w:rsidRDefault="00812D76">
      <w:pPr>
        <w:pStyle w:val="TOC1"/>
        <w:rPr>
          <w:rFonts w:asciiTheme="minorHAnsi" w:eastAsiaTheme="minorEastAsia" w:hAnsiTheme="minorHAnsi" w:cstheme="minorBidi"/>
          <w:szCs w:val="22"/>
        </w:rPr>
      </w:pPr>
      <w:r w:rsidRPr="00812D76">
        <w:t>E.5A</w:t>
      </w:r>
      <w:r>
        <w:rPr>
          <w:rFonts w:asciiTheme="minorHAnsi" w:hAnsiTheme="minorHAnsi"/>
          <w:szCs w:val="22"/>
        </w:rPr>
        <w:tab/>
      </w:r>
      <w:r w:rsidRPr="006E2034">
        <w:rPr>
          <w:rFonts w:eastAsia="MS Mincho" w:cs="Arial"/>
          <w:bCs/>
        </w:rPr>
        <w:t>NR FR1 Test Model 3.2 (NR-FR1-TM3.2_BC3CS16/17)</w:t>
      </w:r>
      <w:r>
        <w:tab/>
      </w:r>
      <w:r>
        <w:fldChar w:fldCharType="begin" w:fldLock="1"/>
      </w:r>
      <w:r>
        <w:instrText xml:space="preserve"> PAGEREF _Toc5362313 \h </w:instrText>
      </w:r>
      <w:r>
        <w:fldChar w:fldCharType="separate"/>
      </w:r>
      <w:r>
        <w:t>202</w:t>
      </w:r>
      <w:r>
        <w:fldChar w:fldCharType="end"/>
      </w:r>
    </w:p>
    <w:p w:rsidR="00812D76" w:rsidRDefault="00812D76">
      <w:pPr>
        <w:pStyle w:val="TOC1"/>
        <w:rPr>
          <w:rFonts w:asciiTheme="minorHAnsi" w:eastAsiaTheme="minorEastAsia" w:hAnsiTheme="minorHAnsi" w:cstheme="minorBidi"/>
          <w:szCs w:val="22"/>
        </w:rPr>
      </w:pPr>
      <w:r w:rsidRPr="00812D76">
        <w:t>E.6</w:t>
      </w:r>
      <w:r>
        <w:rPr>
          <w:rFonts w:asciiTheme="minorHAnsi" w:hAnsiTheme="minorHAnsi" w:cstheme="minorBidi"/>
          <w:szCs w:val="22"/>
        </w:rPr>
        <w:tab/>
      </w:r>
      <w:r w:rsidRPr="006E2034">
        <w:rPr>
          <w:rFonts w:eastAsia="MS Mincho"/>
        </w:rPr>
        <w:t>E-UTRA Test Model 3.3 (E-TM3.3_</w:t>
      </w:r>
      <w:r>
        <w:rPr>
          <w:lang w:eastAsia="zh-CN"/>
        </w:rPr>
        <w:t>BC3</w:t>
      </w:r>
      <w:r w:rsidRPr="006E2034">
        <w:rPr>
          <w:rFonts w:eastAsia="MS Mincho"/>
        </w:rPr>
        <w:t>CS3)</w:t>
      </w:r>
      <w:r>
        <w:tab/>
      </w:r>
      <w:r>
        <w:fldChar w:fldCharType="begin" w:fldLock="1"/>
      </w:r>
      <w:r>
        <w:instrText xml:space="preserve"> PAGEREF _Toc5362314 \h </w:instrText>
      </w:r>
      <w:r>
        <w:fldChar w:fldCharType="separate"/>
      </w:r>
      <w:r>
        <w:t>202</w:t>
      </w:r>
      <w:r>
        <w:fldChar w:fldCharType="end"/>
      </w:r>
    </w:p>
    <w:p w:rsidR="00812D76" w:rsidRDefault="00812D76">
      <w:pPr>
        <w:pStyle w:val="TOC1"/>
        <w:rPr>
          <w:rFonts w:asciiTheme="minorHAnsi" w:eastAsiaTheme="minorEastAsia" w:hAnsiTheme="minorHAnsi" w:cstheme="minorBidi"/>
          <w:szCs w:val="22"/>
        </w:rPr>
      </w:pPr>
      <w:r w:rsidRPr="00812D76">
        <w:t>E.6A</w:t>
      </w:r>
      <w:r>
        <w:rPr>
          <w:rFonts w:asciiTheme="minorHAnsi" w:hAnsiTheme="minorHAnsi"/>
          <w:szCs w:val="22"/>
        </w:rPr>
        <w:tab/>
      </w:r>
      <w:r w:rsidRPr="006E2034">
        <w:rPr>
          <w:rFonts w:eastAsia="SimSun" w:cs="Arial"/>
          <w:bCs/>
        </w:rPr>
        <w:t>NR FR1</w:t>
      </w:r>
      <w:r w:rsidRPr="006E2034">
        <w:rPr>
          <w:rFonts w:eastAsia="MS Mincho" w:cs="Arial"/>
          <w:bCs/>
        </w:rPr>
        <w:t xml:space="preserve"> Test Model 3.3 (</w:t>
      </w:r>
      <w:r w:rsidRPr="006E2034">
        <w:rPr>
          <w:rFonts w:eastAsia="SimSun" w:cs="Arial"/>
          <w:bCs/>
        </w:rPr>
        <w:t>NR</w:t>
      </w:r>
      <w:r w:rsidRPr="006E2034">
        <w:rPr>
          <w:rFonts w:eastAsia="MS Mincho" w:cs="Arial"/>
          <w:bCs/>
        </w:rPr>
        <w:t>-</w:t>
      </w:r>
      <w:r w:rsidRPr="006E2034">
        <w:rPr>
          <w:rFonts w:eastAsia="SimSun" w:cs="Arial"/>
          <w:bCs/>
        </w:rPr>
        <w:t>FR1-</w:t>
      </w:r>
      <w:r w:rsidRPr="006E2034">
        <w:rPr>
          <w:rFonts w:eastAsia="MS Mincho" w:cs="Arial"/>
          <w:bCs/>
        </w:rPr>
        <w:t>TM3.3_</w:t>
      </w:r>
      <w:r w:rsidRPr="006E2034">
        <w:rPr>
          <w:rFonts w:cs="Arial"/>
          <w:bCs/>
        </w:rPr>
        <w:t>BC3</w:t>
      </w:r>
      <w:r w:rsidRPr="006E2034">
        <w:rPr>
          <w:rFonts w:eastAsia="MS Mincho" w:cs="Arial"/>
          <w:bCs/>
        </w:rPr>
        <w:t>CS</w:t>
      </w:r>
      <w:r w:rsidRPr="006E2034">
        <w:rPr>
          <w:rFonts w:eastAsia="SimSun" w:cs="Arial"/>
          <w:bCs/>
        </w:rPr>
        <w:t>16/17</w:t>
      </w:r>
      <w:r w:rsidRPr="006E2034">
        <w:rPr>
          <w:rFonts w:eastAsia="MS Mincho" w:cs="Arial"/>
          <w:bCs/>
        </w:rPr>
        <w:t>)</w:t>
      </w:r>
      <w:r>
        <w:tab/>
      </w:r>
      <w:r>
        <w:fldChar w:fldCharType="begin" w:fldLock="1"/>
      </w:r>
      <w:r>
        <w:instrText xml:space="preserve"> PAGEREF _Toc5362315 \h </w:instrText>
      </w:r>
      <w:r>
        <w:fldChar w:fldCharType="separate"/>
      </w:r>
      <w:r>
        <w:t>202</w:t>
      </w:r>
      <w:r>
        <w:fldChar w:fldCharType="end"/>
      </w:r>
    </w:p>
    <w:p w:rsidR="00812D76" w:rsidRDefault="00812D76" w:rsidP="00812D76">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_Toc5362316 \h </w:instrText>
      </w:r>
      <w:r>
        <w:fldChar w:fldCharType="separate"/>
      </w:r>
      <w:r>
        <w:t>203</w:t>
      </w:r>
      <w:r>
        <w:fldChar w:fldCharType="end"/>
      </w:r>
    </w:p>
    <w:p w:rsidR="00080512" w:rsidRPr="00711894" w:rsidRDefault="00812D76">
      <w:r>
        <w:rPr>
          <w:noProof/>
          <w:sz w:val="22"/>
        </w:rPr>
        <w:fldChar w:fldCharType="end"/>
      </w:r>
    </w:p>
    <w:p w:rsidR="00080512" w:rsidRPr="00711894" w:rsidRDefault="00080512" w:rsidP="00F311C8">
      <w:pPr>
        <w:pStyle w:val="Heading1"/>
      </w:pPr>
      <w:r w:rsidRPr="00711894">
        <w:br w:type="page"/>
      </w:r>
      <w:bookmarkStart w:id="8" w:name="_Toc5361878"/>
      <w:r w:rsidRPr="00711894">
        <w:lastRenderedPageBreak/>
        <w:t>Foreword</w:t>
      </w:r>
      <w:bookmarkEnd w:id="8"/>
    </w:p>
    <w:p w:rsidR="00080512" w:rsidRPr="00711894" w:rsidRDefault="00080512">
      <w:r w:rsidRPr="00711894">
        <w:t>This Technical Specification has been produced by the 3</w:t>
      </w:r>
      <w:r w:rsidRPr="00711894">
        <w:rPr>
          <w:vertAlign w:val="superscript"/>
        </w:rPr>
        <w:t>rd</w:t>
      </w:r>
      <w:r w:rsidRPr="00711894">
        <w:t xml:space="preserve"> Generation Partnership Project (3GPP).</w:t>
      </w:r>
    </w:p>
    <w:p w:rsidR="00080512" w:rsidRPr="00711894" w:rsidRDefault="00080512">
      <w:r w:rsidRPr="007118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11894" w:rsidRDefault="00080512">
      <w:pPr>
        <w:pStyle w:val="B10"/>
      </w:pPr>
      <w:r w:rsidRPr="00711894">
        <w:t>Version x.y.z</w:t>
      </w:r>
    </w:p>
    <w:p w:rsidR="00080512" w:rsidRPr="00711894" w:rsidRDefault="00080512">
      <w:pPr>
        <w:pStyle w:val="B10"/>
      </w:pPr>
      <w:r w:rsidRPr="00711894">
        <w:t>where:</w:t>
      </w:r>
    </w:p>
    <w:p w:rsidR="00080512" w:rsidRPr="00711894" w:rsidRDefault="00080512">
      <w:pPr>
        <w:pStyle w:val="B20"/>
      </w:pPr>
      <w:r w:rsidRPr="00711894">
        <w:t>x</w:t>
      </w:r>
      <w:r w:rsidRPr="00711894">
        <w:tab/>
        <w:t>the first digit:</w:t>
      </w:r>
    </w:p>
    <w:p w:rsidR="00080512" w:rsidRPr="00711894" w:rsidRDefault="00080512">
      <w:pPr>
        <w:pStyle w:val="B30"/>
      </w:pPr>
      <w:r w:rsidRPr="00711894">
        <w:t>1</w:t>
      </w:r>
      <w:r w:rsidRPr="00711894">
        <w:tab/>
        <w:t>presented to TSG for information;</w:t>
      </w:r>
    </w:p>
    <w:p w:rsidR="00080512" w:rsidRPr="00711894" w:rsidRDefault="00080512">
      <w:pPr>
        <w:pStyle w:val="B30"/>
      </w:pPr>
      <w:r w:rsidRPr="00711894">
        <w:t>2</w:t>
      </w:r>
      <w:r w:rsidRPr="00711894">
        <w:tab/>
        <w:t>presented to TSG for approval;</w:t>
      </w:r>
    </w:p>
    <w:p w:rsidR="00080512" w:rsidRPr="00711894" w:rsidRDefault="00080512">
      <w:pPr>
        <w:pStyle w:val="B30"/>
      </w:pPr>
      <w:r w:rsidRPr="00711894">
        <w:t>3</w:t>
      </w:r>
      <w:r w:rsidRPr="00711894">
        <w:tab/>
        <w:t>or greater indicates TSG approved document under change control.</w:t>
      </w:r>
    </w:p>
    <w:p w:rsidR="00080512" w:rsidRPr="00711894" w:rsidRDefault="00080512">
      <w:pPr>
        <w:pStyle w:val="B20"/>
      </w:pPr>
      <w:r w:rsidRPr="00711894">
        <w:t>y</w:t>
      </w:r>
      <w:r w:rsidRPr="00711894">
        <w:tab/>
        <w:t>the second digit is incremented for all changes of substance, i.e. technical enhancements, corrections, updates, etc.</w:t>
      </w:r>
    </w:p>
    <w:p w:rsidR="00080512" w:rsidRPr="00711894" w:rsidRDefault="00080512">
      <w:pPr>
        <w:pStyle w:val="B20"/>
      </w:pPr>
      <w:r w:rsidRPr="00711894">
        <w:t>z</w:t>
      </w:r>
      <w:r w:rsidRPr="00711894">
        <w:tab/>
        <w:t>the third digit is incremented when editorial only changes have been incorporated in the document.</w:t>
      </w:r>
    </w:p>
    <w:p w:rsidR="00080512" w:rsidRPr="00711894" w:rsidRDefault="00080512" w:rsidP="00F311C8">
      <w:pPr>
        <w:pStyle w:val="Heading1"/>
      </w:pPr>
      <w:r w:rsidRPr="00711894">
        <w:br w:type="page"/>
      </w:r>
      <w:bookmarkStart w:id="9" w:name="_Toc5361879"/>
      <w:r w:rsidRPr="00711894">
        <w:lastRenderedPageBreak/>
        <w:t>1</w:t>
      </w:r>
      <w:r w:rsidRPr="00711894">
        <w:tab/>
        <w:t>Scope</w:t>
      </w:r>
      <w:bookmarkEnd w:id="9"/>
    </w:p>
    <w:p w:rsidR="00080512" w:rsidRPr="00711894" w:rsidRDefault="00080512" w:rsidP="007B6122">
      <w:r w:rsidRPr="00711894">
        <w:t xml:space="preserve">The present document </w:t>
      </w:r>
      <w:r w:rsidR="00F06C9E" w:rsidRPr="00711894">
        <w:t xml:space="preserve">specifies the Radio Frequency (RF) test methods and conformance requirements for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Multi-Standard Radio (MSR) Base Station (BS). These have been derived from, and are consistent with the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MSR BS specification defined in [2]. </w:t>
      </w:r>
    </w:p>
    <w:p w:rsidR="00080512" w:rsidRPr="00711894" w:rsidRDefault="00080512" w:rsidP="00F311C8">
      <w:pPr>
        <w:pStyle w:val="Heading1"/>
      </w:pPr>
      <w:bookmarkStart w:id="10" w:name="_Toc5361880"/>
      <w:r w:rsidRPr="00711894">
        <w:t>2</w:t>
      </w:r>
      <w:r w:rsidRPr="00711894">
        <w:tab/>
        <w:t>References</w:t>
      </w:r>
      <w:bookmarkEnd w:id="10"/>
    </w:p>
    <w:p w:rsidR="00080512" w:rsidRPr="00711894" w:rsidRDefault="00080512">
      <w:r w:rsidRPr="00711894">
        <w:t>The following documents contain provisions which, through reference in this text, constitute provisions of the present document.</w:t>
      </w:r>
    </w:p>
    <w:p w:rsidR="00080512" w:rsidRPr="00711894" w:rsidRDefault="00080512">
      <w:pPr>
        <w:pStyle w:val="B10"/>
      </w:pPr>
      <w:r w:rsidRPr="00711894">
        <w:t>-</w:t>
      </w:r>
      <w:r w:rsidRPr="00711894">
        <w:tab/>
        <w:t>References are either specific (identified by date of publication, edition numbe</w:t>
      </w:r>
      <w:r w:rsidR="00DC4DA2" w:rsidRPr="00711894">
        <w:t>r, version number, etc.) or non</w:t>
      </w:r>
      <w:r w:rsidR="00DC4DA2" w:rsidRPr="00711894">
        <w:noBreakHyphen/>
      </w:r>
      <w:r w:rsidRPr="00711894">
        <w:t>specific.</w:t>
      </w:r>
    </w:p>
    <w:p w:rsidR="00080512" w:rsidRPr="00711894" w:rsidRDefault="00080512">
      <w:pPr>
        <w:pStyle w:val="B10"/>
      </w:pPr>
      <w:r w:rsidRPr="00711894">
        <w:t>-</w:t>
      </w:r>
      <w:r w:rsidRPr="00711894">
        <w:tab/>
        <w:t>For a specific reference, subsequent revisions do not apply.</w:t>
      </w:r>
    </w:p>
    <w:p w:rsidR="00080512" w:rsidRPr="00711894" w:rsidRDefault="00080512">
      <w:pPr>
        <w:pStyle w:val="B10"/>
      </w:pPr>
      <w:r w:rsidRPr="00711894">
        <w:t>-</w:t>
      </w:r>
      <w:r w:rsidRPr="00711894">
        <w:tab/>
        <w:t>For a non-specific reference, the latest version applies. In the case of a reference to a 3GPP document (including a GSM document), a non-specific reference implicitly refers to the latest version of that document</w:t>
      </w:r>
      <w:r w:rsidRPr="00711894">
        <w:rPr>
          <w:i/>
        </w:rPr>
        <w:t xml:space="preserve"> in the same Release as the present document</w:t>
      </w:r>
      <w:r w:rsidRPr="00711894">
        <w:t>.</w:t>
      </w:r>
    </w:p>
    <w:p w:rsidR="00EC4A25" w:rsidRPr="00711894" w:rsidRDefault="00EC4A25" w:rsidP="00EC4A25">
      <w:pPr>
        <w:pStyle w:val="EX"/>
      </w:pPr>
      <w:r w:rsidRPr="00711894">
        <w:t>[1]</w:t>
      </w:r>
      <w:r w:rsidRPr="00711894">
        <w:tab/>
        <w:t>3GPP TR 21.905: "Vocabulary for 3GPP Specifications".</w:t>
      </w:r>
    </w:p>
    <w:p w:rsidR="0012070E" w:rsidRPr="00711894" w:rsidRDefault="00EC4A25" w:rsidP="0012070E">
      <w:pPr>
        <w:pStyle w:val="EX"/>
      </w:pPr>
      <w:r w:rsidRPr="00711894">
        <w:t>[</w:t>
      </w:r>
      <w:r w:rsidRPr="00711894">
        <w:rPr>
          <w:noProof/>
        </w:rPr>
        <w:t>2</w:t>
      </w:r>
      <w:r w:rsidRPr="00711894">
        <w:t>]</w:t>
      </w:r>
      <w:r w:rsidRPr="00711894">
        <w:tab/>
      </w:r>
      <w:r w:rsidR="000D61B2" w:rsidRPr="00711894">
        <w:t>3GPP TS 37.104</w:t>
      </w:r>
      <w:r w:rsidR="00687D00" w:rsidRPr="00711894">
        <w:t>: "</w:t>
      </w:r>
      <w:r w:rsidR="000D61B2" w:rsidRPr="00711894">
        <w:t>E-UTRA, UTRA and GSM/EDGE; Multi-Standard Radio (MSR) Base Station (BS) radio transmission and reception</w:t>
      </w:r>
      <w:r w:rsidR="00687D00" w:rsidRPr="00711894">
        <w:t>".</w:t>
      </w:r>
    </w:p>
    <w:p w:rsidR="0012070E" w:rsidRPr="00711894" w:rsidRDefault="0012070E" w:rsidP="0012070E">
      <w:pPr>
        <w:pStyle w:val="EX"/>
      </w:pPr>
      <w:r w:rsidRPr="00711894">
        <w:t>[3]</w:t>
      </w:r>
      <w:r w:rsidRPr="00711894">
        <w:tab/>
        <w:t>3GPP TS 25.104</w:t>
      </w:r>
      <w:r w:rsidR="00687D00" w:rsidRPr="00711894">
        <w:t>: "</w:t>
      </w:r>
      <w:r w:rsidRPr="00711894">
        <w:t>Base Station (BS) radio transmission and reception (FDD)</w:t>
      </w:r>
      <w:r w:rsidR="00687D00" w:rsidRPr="00711894">
        <w:t xml:space="preserve"> ".</w:t>
      </w:r>
    </w:p>
    <w:p w:rsidR="0012070E" w:rsidRPr="00711894" w:rsidRDefault="0012070E" w:rsidP="0012070E">
      <w:pPr>
        <w:pStyle w:val="EX"/>
      </w:pPr>
      <w:r w:rsidRPr="00711894">
        <w:t>[4]</w:t>
      </w:r>
      <w:r w:rsidRPr="00711894">
        <w:tab/>
        <w:t>3GPP TS 25.105</w:t>
      </w:r>
      <w:r w:rsidR="00687D00" w:rsidRPr="00711894">
        <w:t>: "</w:t>
      </w:r>
      <w:r w:rsidRPr="00711894">
        <w:t>Base Station (BS) radio transmission and reception (TDD)</w:t>
      </w:r>
      <w:r w:rsidR="00687D00" w:rsidRPr="00711894">
        <w:t xml:space="preserve"> ".</w:t>
      </w:r>
    </w:p>
    <w:p w:rsidR="0012070E" w:rsidRPr="00711894" w:rsidRDefault="0012070E" w:rsidP="0012070E">
      <w:pPr>
        <w:pStyle w:val="EX"/>
      </w:pPr>
      <w:r w:rsidRPr="00711894">
        <w:t>[5]</w:t>
      </w:r>
      <w:r w:rsidRPr="00711894">
        <w:tab/>
        <w:t>3GPP TS 36.104</w:t>
      </w:r>
      <w:r w:rsidR="00687D00" w:rsidRPr="00711894">
        <w:t>: "</w:t>
      </w:r>
      <w:r w:rsidRPr="00711894">
        <w:t>Evolved Universal Terrestrial Radio Access (E-UTRA); Base Station (BS) radio transmission and reception</w:t>
      </w:r>
      <w:r w:rsidR="00687D00" w:rsidRPr="00711894">
        <w:t>".</w:t>
      </w:r>
    </w:p>
    <w:p w:rsidR="0012070E" w:rsidRPr="00711894" w:rsidRDefault="0012070E" w:rsidP="0012070E">
      <w:pPr>
        <w:pStyle w:val="EX"/>
      </w:pPr>
      <w:r w:rsidRPr="00711894">
        <w:t>[6]</w:t>
      </w:r>
      <w:r w:rsidRPr="00711894">
        <w:tab/>
        <w:t>3GPP TS 45.005</w:t>
      </w:r>
      <w:r w:rsidR="00687D00" w:rsidRPr="00711894">
        <w:t>: "</w:t>
      </w:r>
      <w:r w:rsidRPr="00711894">
        <w:t>Radio transmission and reception</w:t>
      </w:r>
      <w:r w:rsidR="00687D00" w:rsidRPr="00711894">
        <w:t>".</w:t>
      </w:r>
    </w:p>
    <w:p w:rsidR="0099032D" w:rsidRPr="00711894" w:rsidRDefault="0099032D" w:rsidP="0099032D">
      <w:pPr>
        <w:pStyle w:val="EX"/>
      </w:pPr>
      <w:r w:rsidRPr="00711894">
        <w:t>[7]</w:t>
      </w:r>
      <w:r w:rsidRPr="00711894">
        <w:tab/>
        <w:t xml:space="preserve">ITU-R Recommendation M.1545, </w:t>
      </w:r>
      <w:r w:rsidR="009C036A" w:rsidRPr="00711894">
        <w:t>"</w:t>
      </w:r>
      <w:r w:rsidRPr="00711894">
        <w:t>Measurement uncertainty as it applies to test limits for the terrestrial component of International Mobile Telecommunications-2000</w:t>
      </w:r>
      <w:r w:rsidR="009C036A" w:rsidRPr="00711894">
        <w:t>"</w:t>
      </w:r>
      <w:r w:rsidRPr="00711894">
        <w:t>.</w:t>
      </w:r>
    </w:p>
    <w:p w:rsidR="0099032D" w:rsidRPr="00711894" w:rsidRDefault="0099032D" w:rsidP="0099032D">
      <w:pPr>
        <w:pStyle w:val="EX"/>
      </w:pPr>
      <w:r w:rsidRPr="00711894">
        <w:t>[8]</w:t>
      </w:r>
      <w:r w:rsidRPr="00711894">
        <w:tab/>
      </w:r>
      <w:r w:rsidR="009C036A" w:rsidRPr="00711894">
        <w:t>"</w:t>
      </w:r>
      <w:r w:rsidRPr="00711894">
        <w:t>Title 47 of the Code of Federal Regulations (CFR)</w:t>
      </w:r>
      <w:r w:rsidR="009C036A" w:rsidRPr="00711894">
        <w:t>"</w:t>
      </w:r>
      <w:r w:rsidRPr="00711894">
        <w:t xml:space="preserve">, Federal Communications Commission. </w:t>
      </w:r>
    </w:p>
    <w:p w:rsidR="0099032D" w:rsidRPr="00711894" w:rsidRDefault="0099032D" w:rsidP="0099032D">
      <w:pPr>
        <w:pStyle w:val="EX"/>
      </w:pPr>
      <w:r w:rsidRPr="00711894">
        <w:t>[9]</w:t>
      </w:r>
      <w:r w:rsidRPr="00711894">
        <w:tab/>
        <w:t>3GPP TS 36.141</w:t>
      </w:r>
      <w:r w:rsidR="00687D00" w:rsidRPr="00711894">
        <w:t>: "</w:t>
      </w:r>
      <w:r w:rsidRPr="00711894">
        <w:t>Evolved Universal Terrestrial Radio Access (E-UTRA); Base Station (BS) conformance testing</w:t>
      </w:r>
      <w:r w:rsidR="00687D00" w:rsidRPr="00711894">
        <w:t>".</w:t>
      </w:r>
    </w:p>
    <w:p w:rsidR="0099032D" w:rsidRPr="00711894" w:rsidRDefault="0099032D" w:rsidP="0099032D">
      <w:pPr>
        <w:pStyle w:val="EX"/>
      </w:pPr>
      <w:r w:rsidRPr="00711894">
        <w:t>[10]</w:t>
      </w:r>
      <w:r w:rsidRPr="00711894">
        <w:tab/>
        <w:t>3GPP TS 25.141</w:t>
      </w:r>
      <w:r w:rsidR="00687D00" w:rsidRPr="00711894">
        <w:t>: "</w:t>
      </w:r>
      <w:r w:rsidRPr="00711894">
        <w:t>Base Station (BS) conformance testing (FDD)</w:t>
      </w:r>
      <w:r w:rsidR="00687D00" w:rsidRPr="00711894">
        <w:t xml:space="preserve"> ".</w:t>
      </w:r>
    </w:p>
    <w:p w:rsidR="0012070E" w:rsidRPr="00711894" w:rsidRDefault="0099032D" w:rsidP="0099032D">
      <w:pPr>
        <w:pStyle w:val="EX"/>
      </w:pPr>
      <w:r w:rsidRPr="00711894">
        <w:t>[11]</w:t>
      </w:r>
      <w:r w:rsidRPr="00711894">
        <w:tab/>
        <w:t>3GPP TS 51.021</w:t>
      </w:r>
      <w:r w:rsidR="00687D00" w:rsidRPr="00711894">
        <w:t>: "</w:t>
      </w:r>
      <w:r w:rsidRPr="00711894">
        <w:t>Base Station System (BSS) equipment specification; Radio aspects</w:t>
      </w:r>
      <w:r w:rsidR="00687D00" w:rsidRPr="00711894">
        <w:t>".</w:t>
      </w:r>
    </w:p>
    <w:p w:rsidR="00050AFD" w:rsidRPr="00711894" w:rsidRDefault="00050AFD" w:rsidP="00050AFD">
      <w:pPr>
        <w:pStyle w:val="EX"/>
      </w:pPr>
      <w:r w:rsidRPr="00711894">
        <w:t>[12]</w:t>
      </w:r>
      <w:r w:rsidRPr="00711894">
        <w:tab/>
        <w:t>3GPP TS 25.142</w:t>
      </w:r>
      <w:r w:rsidR="00687D00" w:rsidRPr="00711894">
        <w:t>: "</w:t>
      </w:r>
      <w:r w:rsidRPr="00711894">
        <w:t>Base Station (BS) conformance testing (TDD)</w:t>
      </w:r>
      <w:r w:rsidR="00687D00" w:rsidRPr="00711894">
        <w:t xml:space="preserve"> ".</w:t>
      </w:r>
    </w:p>
    <w:p w:rsidR="00050AFD" w:rsidRPr="00711894" w:rsidRDefault="00050AFD" w:rsidP="00050AFD">
      <w:pPr>
        <w:pStyle w:val="EX"/>
      </w:pPr>
      <w:r w:rsidRPr="00711894">
        <w:t>[13]</w:t>
      </w:r>
      <w:r w:rsidRPr="00711894">
        <w:tab/>
        <w:t xml:space="preserve">Recommendation ITU-R SM.329-10, </w:t>
      </w:r>
      <w:r w:rsidR="009C036A" w:rsidRPr="00711894">
        <w:t>"</w:t>
      </w:r>
      <w:r w:rsidRPr="00711894">
        <w:t>Unwanted emissions in the spurious domain</w:t>
      </w:r>
      <w:r w:rsidR="009C036A" w:rsidRPr="00711894">
        <w:t>"</w:t>
      </w:r>
      <w:r w:rsidR="00687D00" w:rsidRPr="00711894">
        <w:t>.</w:t>
      </w:r>
    </w:p>
    <w:p w:rsidR="00080512" w:rsidRPr="00711894" w:rsidRDefault="00050AFD" w:rsidP="00050AFD">
      <w:pPr>
        <w:pStyle w:val="EX"/>
      </w:pPr>
      <w:r w:rsidRPr="00711894">
        <w:t>[14]</w:t>
      </w:r>
      <w:r w:rsidRPr="00711894">
        <w:tab/>
        <w:t>3GPP TR 25.942</w:t>
      </w:r>
      <w:r w:rsidR="00687D00" w:rsidRPr="00711894">
        <w:t>: "</w:t>
      </w:r>
      <w:r w:rsidRPr="00711894">
        <w:t>Radio Frequency (RF) system scenarios</w:t>
      </w:r>
      <w:r w:rsidR="00687D00" w:rsidRPr="00711894">
        <w:t>".</w:t>
      </w:r>
    </w:p>
    <w:p w:rsidR="006121E7" w:rsidRPr="00711894" w:rsidRDefault="006121E7" w:rsidP="00050AFD">
      <w:pPr>
        <w:pStyle w:val="EX"/>
      </w:pPr>
      <w:r w:rsidRPr="00711894">
        <w:t>[15]</w:t>
      </w:r>
      <w:r w:rsidRPr="00711894">
        <w:tab/>
        <w:t xml:space="preserve">ITU-R recommendation SM.328: </w:t>
      </w:r>
      <w:r w:rsidR="009C036A" w:rsidRPr="00711894">
        <w:t>"</w:t>
      </w:r>
      <w:r w:rsidRPr="00711894">
        <w:t>Spectra and bandwidth of emissions</w:t>
      </w:r>
      <w:r w:rsidR="009C036A" w:rsidRPr="00711894">
        <w:t>"</w:t>
      </w:r>
      <w:r w:rsidRPr="00711894">
        <w:t>.</w:t>
      </w:r>
    </w:p>
    <w:p w:rsidR="00B42243" w:rsidRPr="00711894" w:rsidRDefault="00B42243" w:rsidP="00B42243">
      <w:pPr>
        <w:pStyle w:val="EX"/>
      </w:pPr>
      <w:r w:rsidRPr="00711894">
        <w:t>[16]</w:t>
      </w:r>
      <w:r w:rsidRPr="00711894">
        <w:tab/>
        <w:t>IEC 60721: "Classification of environmental conditions".</w:t>
      </w:r>
    </w:p>
    <w:p w:rsidR="00B42243" w:rsidRPr="00711894" w:rsidRDefault="00B42243" w:rsidP="00B42243">
      <w:pPr>
        <w:pStyle w:val="EX"/>
      </w:pPr>
      <w:r w:rsidRPr="00711894">
        <w:t>[17]</w:t>
      </w:r>
      <w:r w:rsidRPr="00711894">
        <w:tab/>
        <w:t>IEC 60721-3-3: "Classification of environmental conditions - Part 3-3: Classification of groups of environmental parameters and their severities - Stationary use at weather protected locations".</w:t>
      </w:r>
    </w:p>
    <w:p w:rsidR="00B42243" w:rsidRPr="00711894" w:rsidRDefault="00B42243" w:rsidP="00B42243">
      <w:pPr>
        <w:pStyle w:val="EX"/>
      </w:pPr>
      <w:r w:rsidRPr="00711894">
        <w:t>[18]</w:t>
      </w:r>
      <w:r w:rsidRPr="00711894">
        <w:tab/>
        <w:t>IEC 60721-3-4: "Classification of environmental conditions - Part 3: Classification of groups of environmental parameters and their severities - Section 4: Stationary use at non-weather protected locations".</w:t>
      </w:r>
    </w:p>
    <w:p w:rsidR="00B42243" w:rsidRPr="00711894" w:rsidRDefault="00B42243" w:rsidP="00B42243">
      <w:pPr>
        <w:pStyle w:val="EX"/>
      </w:pPr>
      <w:r w:rsidRPr="00711894">
        <w:lastRenderedPageBreak/>
        <w:t>[19]</w:t>
      </w:r>
      <w:r w:rsidRPr="00711894">
        <w:tab/>
        <w:t xml:space="preserve">ETSI EN 300 019-1-3, </w:t>
      </w:r>
      <w:r w:rsidRPr="00711894">
        <w:rPr>
          <w:i/>
        </w:rPr>
        <w:t>European Standard (Telecommunications series)</w:t>
      </w:r>
      <w:r w:rsidRPr="00711894">
        <w:t>, “Environmental Engineering (EE); Environmental conditions and environmental tests for telecommunications equipment; Part 1-3: Classification of environmental conditions; Stationary use at weather protected locations”</w:t>
      </w:r>
    </w:p>
    <w:p w:rsidR="00B42243" w:rsidRPr="00711894" w:rsidRDefault="00B42243" w:rsidP="00B42243">
      <w:pPr>
        <w:pStyle w:val="EX"/>
      </w:pPr>
      <w:r w:rsidRPr="00711894">
        <w:t>[20]</w:t>
      </w:r>
      <w:r w:rsidRPr="00711894">
        <w:tab/>
        <w:t xml:space="preserve">ETSI EN 300 019-1-4, </w:t>
      </w:r>
      <w:r w:rsidRPr="00711894">
        <w:rPr>
          <w:i/>
        </w:rPr>
        <w:t>European Standard (Telecommunications series)</w:t>
      </w:r>
      <w:r w:rsidRPr="00711894">
        <w:t>, “Environmental Engineering (EE); Environmental conditions and environmental tests for telecommunications equipment; Part 1-4: Classification of environmental conditions; Stationary use at non-weather protected locations”.</w:t>
      </w:r>
    </w:p>
    <w:p w:rsidR="00B42243" w:rsidRPr="00711894" w:rsidRDefault="00B42243" w:rsidP="00B42243">
      <w:pPr>
        <w:pStyle w:val="EX"/>
        <w:rPr>
          <w:rFonts w:cs="v4.2.0"/>
        </w:rPr>
      </w:pPr>
      <w:bookmarkStart w:id="11" w:name="_Ref467262628"/>
      <w:r w:rsidRPr="00711894">
        <w:rPr>
          <w:rFonts w:cs="v4.2.0"/>
        </w:rPr>
        <w:t>[21]</w:t>
      </w:r>
      <w:r w:rsidRPr="00711894">
        <w:rPr>
          <w:rFonts w:cs="v4.2.0"/>
        </w:rPr>
        <w:tab/>
        <w:t>IEC 60068-2-1 (2007): "Environmental testing - Part 2: Tests. Tests A: Cold</w:t>
      </w:r>
      <w:bookmarkEnd w:id="11"/>
      <w:r w:rsidRPr="00711894">
        <w:rPr>
          <w:rFonts w:cs="v4.2.0"/>
        </w:rPr>
        <w:t>".</w:t>
      </w:r>
    </w:p>
    <w:p w:rsidR="00B42243" w:rsidRPr="00711894" w:rsidRDefault="00B42243" w:rsidP="00B42243">
      <w:pPr>
        <w:pStyle w:val="EX"/>
        <w:rPr>
          <w:rFonts w:cs="v4.2.0"/>
        </w:rPr>
      </w:pPr>
      <w:bookmarkStart w:id="12" w:name="_Ref467262642"/>
      <w:r w:rsidRPr="00711894">
        <w:rPr>
          <w:rFonts w:cs="v4.2.0"/>
        </w:rPr>
        <w:t>[22]</w:t>
      </w:r>
      <w:r w:rsidRPr="00711894">
        <w:rPr>
          <w:rFonts w:cs="v4.2.0"/>
        </w:rPr>
        <w:tab/>
        <w:t>IEC 60068-2-2 (2007): "Environmental testing - Part 2: Tests. Tests B: Dry heat</w:t>
      </w:r>
      <w:bookmarkEnd w:id="12"/>
      <w:r w:rsidRPr="00711894">
        <w:rPr>
          <w:rFonts w:cs="v4.2.0"/>
        </w:rPr>
        <w:t>".</w:t>
      </w:r>
    </w:p>
    <w:p w:rsidR="00B42243" w:rsidRPr="00711894" w:rsidRDefault="00B42243" w:rsidP="00B42243">
      <w:pPr>
        <w:pStyle w:val="EX"/>
        <w:rPr>
          <w:rFonts w:cs="v4.2.0"/>
        </w:rPr>
      </w:pPr>
      <w:bookmarkStart w:id="13" w:name="_Ref467262669"/>
      <w:r w:rsidRPr="00711894">
        <w:rPr>
          <w:rFonts w:cs="v4.2.0"/>
        </w:rPr>
        <w:t>[23]</w:t>
      </w:r>
      <w:r w:rsidRPr="00711894">
        <w:rPr>
          <w:rFonts w:cs="v4.2.0"/>
        </w:rPr>
        <w:tab/>
        <w:t>IEC 60068-2-6 (2007): "Environmental testing - Part 2: Tests - Test Fc: Vibration (sinusoidal)</w:t>
      </w:r>
      <w:bookmarkEnd w:id="13"/>
      <w:r w:rsidRPr="00711894">
        <w:rPr>
          <w:rFonts w:cs="v4.2.0"/>
        </w:rPr>
        <w:t>".</w:t>
      </w:r>
    </w:p>
    <w:p w:rsidR="004C47BE" w:rsidRPr="00711894" w:rsidRDefault="004C47BE" w:rsidP="00D445CD">
      <w:pPr>
        <w:pStyle w:val="EX"/>
      </w:pPr>
      <w:r w:rsidRPr="00711894">
        <w:t>[24]</w:t>
      </w:r>
      <w:r w:rsidRPr="00711894">
        <w:tab/>
        <w:t>CEPT ECC Decision (13)03, "The harmonised use of the frequency band 1452-1492 MHz for Mobile/Fixed Communications Networks Supplemental Downlink (MFCN SDL)".</w:t>
      </w:r>
    </w:p>
    <w:p w:rsidR="00387B44" w:rsidRPr="00711894" w:rsidRDefault="00387B44" w:rsidP="00387B44">
      <w:pPr>
        <w:pStyle w:val="EX"/>
        <w:rPr>
          <w:lang w:val="en-US"/>
        </w:rPr>
      </w:pPr>
      <w:r w:rsidRPr="00711894">
        <w:t>[25]</w:t>
      </w:r>
      <w:r w:rsidRPr="00711894">
        <w:tab/>
      </w:r>
      <w:r w:rsidR="007C34D6" w:rsidRPr="00711894">
        <w:rPr>
          <w:lang w:val="en-US"/>
        </w:rPr>
        <w:t xml:space="preserve">CEPT </w:t>
      </w:r>
      <w:r w:rsidRPr="00711894">
        <w:rPr>
          <w:lang w:val="en-US"/>
        </w:rPr>
        <w:t>ECC Decision (17)</w:t>
      </w:r>
      <w:r w:rsidR="007C34D6" w:rsidRPr="00711894">
        <w:rPr>
          <w:lang w:val="en-US"/>
        </w:rPr>
        <w:t>06</w:t>
      </w:r>
      <w:r w:rsidRPr="00711894">
        <w:rPr>
          <w:lang w:val="en-US"/>
        </w:rPr>
        <w:t>, “The harmonised use of the frequency bands 1427-1452 MHz and 1492-1518 MHz for Mobile/Fixed Communications Networks Supplemental Downlink (MFCN SDL)”.</w:t>
      </w:r>
    </w:p>
    <w:p w:rsidR="00435F24" w:rsidRPr="00711894" w:rsidRDefault="00435F24" w:rsidP="00435F24">
      <w:pPr>
        <w:pStyle w:val="EX"/>
      </w:pPr>
      <w:r w:rsidRPr="00711894">
        <w:rPr>
          <w:lang w:val="en-US"/>
        </w:rPr>
        <w:t>[26]</w:t>
      </w:r>
      <w:r w:rsidRPr="00711894">
        <w:rPr>
          <w:lang w:val="en-US"/>
        </w:rPr>
        <w:tab/>
      </w:r>
      <w:r w:rsidRPr="00711894">
        <w:t>3GPP TS 38.141-1: "NR; Base Station (BS) conformance testing Part 1: Conducted conformance testing".</w:t>
      </w:r>
    </w:p>
    <w:p w:rsidR="00435F24" w:rsidRPr="00711894" w:rsidRDefault="00435F24" w:rsidP="00435F24">
      <w:pPr>
        <w:pStyle w:val="EX"/>
      </w:pPr>
      <w:r w:rsidRPr="00711894">
        <w:t>[27]</w:t>
      </w:r>
      <w:r w:rsidRPr="00711894">
        <w:tab/>
        <w:t>3GPP TS 38.104: "NR; Base Station (BS) radio transmission and reception".</w:t>
      </w:r>
    </w:p>
    <w:p w:rsidR="00080512" w:rsidRPr="00711894" w:rsidRDefault="00080512" w:rsidP="00F311C8">
      <w:pPr>
        <w:pStyle w:val="Heading1"/>
      </w:pPr>
      <w:bookmarkStart w:id="14" w:name="_Toc5361881"/>
      <w:r w:rsidRPr="00711894">
        <w:t>3</w:t>
      </w:r>
      <w:r w:rsidRPr="00711894">
        <w:tab/>
        <w:t>Definitions, symbols and abbreviations</w:t>
      </w:r>
      <w:bookmarkEnd w:id="14"/>
    </w:p>
    <w:p w:rsidR="00080512" w:rsidRPr="00711894" w:rsidRDefault="00080512" w:rsidP="00F311C8">
      <w:pPr>
        <w:pStyle w:val="Heading2"/>
      </w:pPr>
      <w:bookmarkStart w:id="15" w:name="_Toc5361882"/>
      <w:r w:rsidRPr="00711894">
        <w:t>3.1</w:t>
      </w:r>
      <w:r w:rsidRPr="00711894">
        <w:tab/>
        <w:t>Definitions</w:t>
      </w:r>
      <w:bookmarkEnd w:id="15"/>
    </w:p>
    <w:p w:rsidR="000D61B2" w:rsidRPr="00711894" w:rsidRDefault="00080512" w:rsidP="000D61B2">
      <w:pPr>
        <w:keepNext/>
      </w:pPr>
      <w:r w:rsidRPr="00711894">
        <w:t>For the purposes of the present document, the terms and definitions given in TR 21.905 [</w:t>
      </w:r>
      <w:r w:rsidR="00F06C9E" w:rsidRPr="00711894">
        <w:t>1</w:t>
      </w:r>
      <w:r w:rsidRPr="00711894">
        <w:t>] and the following apply. A term defined in the present document takes precedence over the definition of the same term, if any, in TR 21.905 [</w:t>
      </w:r>
      <w:r w:rsidR="00F06C9E" w:rsidRPr="00711894">
        <w:t>1</w:t>
      </w:r>
      <w:r w:rsidRPr="00711894">
        <w:t>].</w:t>
      </w:r>
      <w:r w:rsidR="000D61B2" w:rsidRPr="00711894">
        <w:t xml:space="preserve"> </w:t>
      </w:r>
    </w:p>
    <w:p w:rsidR="0099032D" w:rsidRPr="00711894" w:rsidRDefault="0099032D" w:rsidP="0099032D">
      <w:pPr>
        <w:rPr>
          <w:b/>
          <w:bCs/>
        </w:rPr>
      </w:pPr>
      <w:r w:rsidRPr="00711894">
        <w:rPr>
          <w:b/>
        </w:rPr>
        <w:t>Band category:</w:t>
      </w:r>
      <w:r w:rsidRPr="00711894">
        <w:t xml:space="preserve"> group of operating bands for which the same MSR scenarios apply</w:t>
      </w:r>
      <w:r w:rsidR="0086398E" w:rsidRPr="00711894">
        <w:t>.</w:t>
      </w:r>
    </w:p>
    <w:p w:rsidR="00464609" w:rsidRPr="00711894" w:rsidRDefault="0099032D" w:rsidP="00464609">
      <w:r w:rsidRPr="00711894">
        <w:rPr>
          <w:b/>
          <w:bCs/>
        </w:rPr>
        <w:t xml:space="preserve">Base Station RF </w:t>
      </w:r>
      <w:r w:rsidR="00F70B75" w:rsidRPr="00711894">
        <w:rPr>
          <w:b/>
          <w:bCs/>
        </w:rPr>
        <w:t>B</w:t>
      </w:r>
      <w:r w:rsidRPr="00711894">
        <w:rPr>
          <w:b/>
          <w:bCs/>
        </w:rPr>
        <w:t>andwidth:</w:t>
      </w:r>
      <w:r w:rsidRPr="00711894">
        <w:t xml:space="preserve"> </w:t>
      </w:r>
      <w:r w:rsidR="00F70B75" w:rsidRPr="00711894">
        <w:t xml:space="preserve">RF </w:t>
      </w:r>
      <w:r w:rsidRPr="00711894">
        <w:t xml:space="preserve">bandwidth in which a </w:t>
      </w:r>
      <w:r w:rsidR="002E3846" w:rsidRPr="00711894">
        <w:t xml:space="preserve">base station </w:t>
      </w:r>
      <w:r w:rsidRPr="00711894">
        <w:t>transmits and</w:t>
      </w:r>
      <w:r w:rsidR="0054220A" w:rsidRPr="00711894">
        <w:t>/or</w:t>
      </w:r>
      <w:r w:rsidRPr="00711894">
        <w:t xml:space="preserve"> receives </w:t>
      </w:r>
      <w:r w:rsidR="002E3846" w:rsidRPr="00711894">
        <w:t xml:space="preserve">single or </w:t>
      </w:r>
      <w:r w:rsidRPr="00711894">
        <w:t>multiple carrier</w:t>
      </w:r>
      <w:r w:rsidR="002E3846" w:rsidRPr="00711894">
        <w:t>(</w:t>
      </w:r>
      <w:r w:rsidRPr="00711894">
        <w:t>s</w:t>
      </w:r>
      <w:r w:rsidR="002E3846" w:rsidRPr="00711894">
        <w:t>)</w:t>
      </w:r>
      <w:r w:rsidRPr="00711894">
        <w:t xml:space="preserve"> and/or RATs simultaneously </w:t>
      </w:r>
      <w:r w:rsidR="0086398E" w:rsidRPr="00711894">
        <w:t xml:space="preserve">within </w:t>
      </w:r>
      <w:r w:rsidR="00FE0FE4" w:rsidRPr="00711894">
        <w:rPr>
          <w:lang w:eastAsia="zh-CN"/>
        </w:rPr>
        <w:t>a</w:t>
      </w:r>
      <w:r w:rsidR="0086398E" w:rsidRPr="00711894">
        <w:rPr>
          <w:lang w:eastAsia="zh-CN"/>
        </w:rPr>
        <w:t xml:space="preserve"> </w:t>
      </w:r>
      <w:r w:rsidR="0086398E" w:rsidRPr="00711894">
        <w:t>supported operating band.</w:t>
      </w:r>
    </w:p>
    <w:p w:rsidR="0099032D" w:rsidRPr="00711894" w:rsidRDefault="00464609" w:rsidP="00464609">
      <w:pPr>
        <w:pStyle w:val="NO"/>
        <w:rPr>
          <w:b/>
        </w:rPr>
      </w:pPr>
      <w:r w:rsidRPr="00711894">
        <w:t>NOTE:</w:t>
      </w:r>
      <w:r w:rsidRPr="00711894">
        <w:tab/>
        <w:t xml:space="preserve">In single carrier operation, the Base Station RF </w:t>
      </w:r>
      <w:r w:rsidR="00F70B75" w:rsidRPr="00711894">
        <w:t>B</w:t>
      </w:r>
      <w:r w:rsidRPr="00711894">
        <w:t>andwidth is equal to the channel bandwidth.</w:t>
      </w:r>
    </w:p>
    <w:p w:rsidR="0099032D" w:rsidRPr="00711894" w:rsidRDefault="0099032D" w:rsidP="0099032D">
      <w:pPr>
        <w:rPr>
          <w:b/>
        </w:rPr>
      </w:pPr>
      <w:r w:rsidRPr="00711894">
        <w:rPr>
          <w:b/>
        </w:rPr>
        <w:t xml:space="preserve">Base Station RF </w:t>
      </w:r>
      <w:r w:rsidR="00F70B75" w:rsidRPr="00711894">
        <w:rPr>
          <w:b/>
        </w:rPr>
        <w:t>B</w:t>
      </w:r>
      <w:r w:rsidRPr="00711894">
        <w:rPr>
          <w:b/>
        </w:rPr>
        <w:t xml:space="preserve">andwidth edge: </w:t>
      </w:r>
      <w:r w:rsidRPr="00711894">
        <w:t xml:space="preserve">frequency of one of the edges of the Base Station RF </w:t>
      </w:r>
      <w:r w:rsidR="00F70B75" w:rsidRPr="00711894">
        <w:t>B</w:t>
      </w:r>
      <w:r w:rsidRPr="00711894">
        <w:t>andwidth</w:t>
      </w:r>
      <w:r w:rsidR="0086398E" w:rsidRPr="00711894">
        <w:t>.</w:t>
      </w:r>
    </w:p>
    <w:p w:rsidR="0099032D" w:rsidRPr="00711894" w:rsidRDefault="0099032D" w:rsidP="0099032D">
      <w:pPr>
        <w:rPr>
          <w:b/>
        </w:rPr>
      </w:pPr>
      <w:r w:rsidRPr="00711894">
        <w:rPr>
          <w:b/>
        </w:rPr>
        <w:t xml:space="preserve">Carrier: </w:t>
      </w:r>
      <w:r w:rsidRPr="00711894">
        <w:rPr>
          <w:bCs/>
        </w:rPr>
        <w:t xml:space="preserve">modulated waveform conveying the </w:t>
      </w:r>
      <w:r w:rsidR="00435F24" w:rsidRPr="00711894">
        <w:rPr>
          <w:bCs/>
        </w:rPr>
        <w:t xml:space="preserve">NR, </w:t>
      </w:r>
      <w:r w:rsidRPr="00711894">
        <w:rPr>
          <w:bCs/>
        </w:rPr>
        <w:t>E-UTRA, UTRA or GSM/EDGE physical channels</w:t>
      </w:r>
      <w:r w:rsidR="0086398E" w:rsidRPr="00711894">
        <w:rPr>
          <w:bCs/>
        </w:rPr>
        <w:t>.</w:t>
      </w:r>
    </w:p>
    <w:p w:rsidR="00CA5F77" w:rsidRPr="00711894" w:rsidRDefault="00CA5F77" w:rsidP="00CA5F77">
      <w:pPr>
        <w:rPr>
          <w:b/>
          <w:bCs/>
        </w:rPr>
      </w:pPr>
      <w:r w:rsidRPr="00711894">
        <w:rPr>
          <w:b/>
          <w:bCs/>
        </w:rPr>
        <w:t xml:space="preserve">Carrier aggregation: </w:t>
      </w:r>
      <w:r w:rsidRPr="00711894">
        <w:rPr>
          <w:bCs/>
        </w:rPr>
        <w:t xml:space="preserve">aggregation of two or more </w:t>
      </w:r>
      <w:r w:rsidR="00435F24" w:rsidRPr="00711894">
        <w:rPr>
          <w:bCs/>
        </w:rPr>
        <w:t xml:space="preserve">NR or </w:t>
      </w:r>
      <w:r w:rsidRPr="00711894">
        <w:rPr>
          <w:bCs/>
          <w:lang w:eastAsia="zh-CN"/>
        </w:rPr>
        <w:t xml:space="preserve">E-UTRA </w:t>
      </w:r>
      <w:r w:rsidRPr="00711894">
        <w:rPr>
          <w:bCs/>
        </w:rPr>
        <w:t>component carriers in order to support wider transmission bandwidths</w:t>
      </w:r>
      <w:r w:rsidR="0086398E" w:rsidRPr="00711894">
        <w:rPr>
          <w:bCs/>
        </w:rPr>
        <w:t>.</w:t>
      </w:r>
    </w:p>
    <w:p w:rsidR="00CA5F77" w:rsidRPr="00711894" w:rsidRDefault="00CA5F77" w:rsidP="00CA5F77">
      <w:pPr>
        <w:rPr>
          <w:rFonts w:cs="v5.0.0"/>
          <w:lang w:eastAsia="zh-CN"/>
        </w:rPr>
      </w:pPr>
      <w:r w:rsidRPr="00711894">
        <w:rPr>
          <w:b/>
          <w:bCs/>
        </w:rPr>
        <w:t>Carrier aggregation band</w:t>
      </w:r>
      <w:r w:rsidRPr="00711894">
        <w:rPr>
          <w:b/>
        </w:rPr>
        <w:t xml:space="preserve">: </w:t>
      </w:r>
      <w:r w:rsidRPr="00711894">
        <w:t xml:space="preserve">set of one or more operating bands across which </w:t>
      </w:r>
      <w:r w:rsidRPr="00711894">
        <w:rPr>
          <w:lang w:eastAsia="zh-CN"/>
        </w:rPr>
        <w:t xml:space="preserve">multiple </w:t>
      </w:r>
      <w:r w:rsidR="00435F24" w:rsidRPr="00711894">
        <w:rPr>
          <w:lang w:eastAsia="zh-CN"/>
        </w:rPr>
        <w:t xml:space="preserve">NR or </w:t>
      </w:r>
      <w:r w:rsidRPr="00711894">
        <w:rPr>
          <w:lang w:eastAsia="zh-CN"/>
        </w:rPr>
        <w:t xml:space="preserve">E-UTRA </w:t>
      </w:r>
      <w:r w:rsidRPr="00711894">
        <w:t xml:space="preserve">carriers </w:t>
      </w:r>
      <w:r w:rsidRPr="00711894">
        <w:rPr>
          <w:lang w:eastAsia="zh-CN"/>
        </w:rPr>
        <w:t xml:space="preserve">are aggregated </w:t>
      </w:r>
      <w:r w:rsidRPr="00711894">
        <w:rPr>
          <w:rFonts w:cs="v5.0.0"/>
        </w:rPr>
        <w:t>with a specific set of technical requirements</w:t>
      </w:r>
      <w:r w:rsidRPr="00711894">
        <w:rPr>
          <w:rFonts w:cs="v5.0.0"/>
          <w:lang w:eastAsia="zh-CN"/>
        </w:rPr>
        <w:t>.</w:t>
      </w:r>
    </w:p>
    <w:p w:rsidR="00CA5F77" w:rsidRPr="00711894" w:rsidRDefault="00CA5F77" w:rsidP="00CA5F77">
      <w:pPr>
        <w:pStyle w:val="NO"/>
        <w:rPr>
          <w:lang w:eastAsia="zh-CN"/>
        </w:rPr>
      </w:pPr>
      <w:r w:rsidRPr="00711894">
        <w:t>NOTE:</w:t>
      </w:r>
      <w:r w:rsidRPr="00711894">
        <w:tab/>
        <w:t>Carrier aggregation band(s) for an E-UTRA BS is declared by the manufacturer according to the designations in Tables 5.5-2 to 5.5-</w:t>
      </w:r>
      <w:r w:rsidR="00FE0FE4" w:rsidRPr="00711894">
        <w:t>4</w:t>
      </w:r>
      <w:r w:rsidRPr="00711894">
        <w:rPr>
          <w:lang w:eastAsia="zh-CN"/>
        </w:rPr>
        <w:t xml:space="preserve"> of TS 36.104 [</w:t>
      </w:r>
      <w:r w:rsidR="005E488C" w:rsidRPr="00711894">
        <w:rPr>
          <w:lang w:eastAsia="zh-CN"/>
        </w:rPr>
        <w:t>5</w:t>
      </w:r>
      <w:r w:rsidRPr="00711894">
        <w:rPr>
          <w:lang w:eastAsia="zh-CN"/>
        </w:rPr>
        <w:t>]</w:t>
      </w:r>
      <w:r w:rsidR="0086398E" w:rsidRPr="00711894">
        <w:rPr>
          <w:lang w:eastAsia="zh-CN"/>
        </w:rPr>
        <w:t>.</w:t>
      </w:r>
    </w:p>
    <w:p w:rsidR="00F70B75" w:rsidRPr="00711894" w:rsidRDefault="0099032D" w:rsidP="00F70B75">
      <w:r w:rsidRPr="00711894">
        <w:rPr>
          <w:b/>
        </w:rPr>
        <w:t>Channel bandwidth:</w:t>
      </w:r>
      <w:r w:rsidRPr="00711894">
        <w:t xml:space="preserve"> </w:t>
      </w:r>
      <w:r w:rsidR="00F70B75" w:rsidRPr="00711894">
        <w:t xml:space="preserve">RF </w:t>
      </w:r>
      <w:r w:rsidRPr="00711894">
        <w:t xml:space="preserve">bandwidth supporting a single </w:t>
      </w:r>
      <w:r w:rsidR="00435F24" w:rsidRPr="00711894">
        <w:t xml:space="preserve">NR, </w:t>
      </w:r>
      <w:r w:rsidRPr="00711894">
        <w:t>E-UTRA</w:t>
      </w:r>
      <w:r w:rsidR="008F0F80" w:rsidRPr="00711894">
        <w:t>, UTRA or GSM/EDGE</w:t>
      </w:r>
      <w:r w:rsidRPr="00711894">
        <w:t xml:space="preserve"> RF carrier with the transmission bandwidth configured in the uplink or downlink of a cell.</w:t>
      </w:r>
    </w:p>
    <w:p w:rsidR="00435F24" w:rsidRPr="00711894" w:rsidRDefault="00F70B75" w:rsidP="00435F24">
      <w:pPr>
        <w:pStyle w:val="NO"/>
      </w:pPr>
      <w:r w:rsidRPr="00711894">
        <w:t>NOTE:</w:t>
      </w:r>
      <w:r w:rsidRPr="00711894">
        <w:tab/>
      </w:r>
      <w:r w:rsidR="0099032D" w:rsidRPr="00711894">
        <w:t>The channel bandwidth is measured in MHz and is used as a reference for transmitter and receiver RF requirements.</w:t>
      </w:r>
    </w:p>
    <w:p w:rsidR="0099032D" w:rsidRPr="00711894" w:rsidRDefault="00435F24" w:rsidP="00435F24">
      <w:pPr>
        <w:pStyle w:val="NO"/>
      </w:pPr>
      <w:r w:rsidRPr="00711894">
        <w:t>NOTE:</w:t>
      </w:r>
      <w:r w:rsidRPr="00711894">
        <w:tab/>
        <w:t>The term channel bandwidth is referred to as BS channel bandwidth in the NR specifications, since for NR the BS and UE may operate with differing bandwidths.</w:t>
      </w:r>
    </w:p>
    <w:p w:rsidR="00CA5F77" w:rsidRPr="00711894" w:rsidRDefault="00CA5F77" w:rsidP="00CA5F77">
      <w:pPr>
        <w:pStyle w:val="BodyText"/>
        <w:rPr>
          <w:lang w:eastAsia="zh-CN"/>
        </w:rPr>
      </w:pPr>
      <w:r w:rsidRPr="00711894">
        <w:rPr>
          <w:b/>
        </w:rPr>
        <w:lastRenderedPageBreak/>
        <w:t xml:space="preserve">Contiguous </w:t>
      </w:r>
      <w:r w:rsidRPr="00711894">
        <w:rPr>
          <w:b/>
          <w:lang w:eastAsia="zh-CN"/>
        </w:rPr>
        <w:t xml:space="preserve">carriers: </w:t>
      </w:r>
      <w:r w:rsidRPr="00711894">
        <w:rPr>
          <w:lang w:eastAsia="zh-CN"/>
        </w:rPr>
        <w:t>set of two or more carriers configured in a spectrum block where there are no RF requirements based on co-existence for un-coordinated operation within the spectrum block.</w:t>
      </w:r>
    </w:p>
    <w:p w:rsidR="0099032D" w:rsidRPr="00711894" w:rsidRDefault="0099032D" w:rsidP="0099032D">
      <w:r w:rsidRPr="00711894">
        <w:rPr>
          <w:b/>
        </w:rPr>
        <w:t>Carrier power:</w:t>
      </w:r>
      <w:r w:rsidRPr="00711894">
        <w:t xml:space="preserve"> power at the antenna connector in the channel bandwidth of the carrier averaged over at least one subframe for </w:t>
      </w:r>
      <w:r w:rsidR="00435F24" w:rsidRPr="00711894">
        <w:t xml:space="preserve">NR or </w:t>
      </w:r>
      <w:r w:rsidRPr="00711894">
        <w:t>E-UTRA, at least one slot for UTRA and the useful part of the burst for GSM/EDGE.</w:t>
      </w:r>
    </w:p>
    <w:p w:rsidR="003C0A28" w:rsidRPr="00711894" w:rsidRDefault="003C0A28" w:rsidP="0099032D">
      <w:r w:rsidRPr="00711894">
        <w:rPr>
          <w:b/>
        </w:rPr>
        <w:t>Contiguous spectrum:</w:t>
      </w:r>
      <w:r w:rsidRPr="00711894">
        <w:t xml:space="preserve"> </w:t>
      </w:r>
      <w:r w:rsidR="00F70B75" w:rsidRPr="00711894">
        <w:t>s</w:t>
      </w:r>
      <w:r w:rsidRPr="00711894">
        <w:t>pectrum consisting of a contiguous block of spectrum with no sub-block gap</w:t>
      </w:r>
      <w:r w:rsidR="00FE0FE4" w:rsidRPr="00711894">
        <w:t>(</w:t>
      </w:r>
      <w:r w:rsidRPr="00711894">
        <w:t>s</w:t>
      </w:r>
      <w:r w:rsidR="00FE0FE4" w:rsidRPr="00711894">
        <w:t>)</w:t>
      </w:r>
      <w:r w:rsidRPr="00711894">
        <w:t>.</w:t>
      </w:r>
    </w:p>
    <w:p w:rsidR="0086398E" w:rsidRPr="00711894" w:rsidRDefault="0099032D" w:rsidP="0086398E">
      <w:pPr>
        <w:rPr>
          <w:rFonts w:cs="v5.0.0"/>
        </w:rPr>
      </w:pPr>
      <w:r w:rsidRPr="00711894">
        <w:rPr>
          <w:rFonts w:cs="v5.0.0"/>
          <w:b/>
          <w:bCs/>
        </w:rPr>
        <w:t xml:space="preserve">Downlink operating band: </w:t>
      </w:r>
      <w:r w:rsidRPr="00711894">
        <w:rPr>
          <w:rFonts w:cs="v5.0.0"/>
        </w:rPr>
        <w:t>part of the operating band designated for downlink.</w:t>
      </w:r>
    </w:p>
    <w:p w:rsidR="00FE0FE4" w:rsidRPr="00711894" w:rsidRDefault="00FE0FE4" w:rsidP="0086398E">
      <w:pPr>
        <w:rPr>
          <w:rFonts w:cs="v5.0.0"/>
          <w:lang w:eastAsia="zh-CN"/>
        </w:rPr>
      </w:pPr>
      <w:r w:rsidRPr="00711894">
        <w:rPr>
          <w:b/>
          <w:bCs/>
        </w:rPr>
        <w:t>Highest Carrier:</w:t>
      </w:r>
      <w:r w:rsidRPr="00711894">
        <w:t xml:space="preserve"> carrier with the highest carrier centre frequency transmitted/received in </w:t>
      </w:r>
      <w:r w:rsidRPr="00711894">
        <w:rPr>
          <w:lang w:eastAsia="zh-CN"/>
        </w:rPr>
        <w:t>the</w:t>
      </w:r>
      <w:r w:rsidRPr="00711894">
        <w:t xml:space="preserve"> specified operating band</w:t>
      </w:r>
      <w:r w:rsidRPr="00711894">
        <w:rPr>
          <w:lang w:eastAsia="zh-CN"/>
        </w:rPr>
        <w:t>(s).</w:t>
      </w:r>
    </w:p>
    <w:p w:rsidR="0099032D" w:rsidRPr="00711894" w:rsidRDefault="0086398E" w:rsidP="0086398E">
      <w:pPr>
        <w:rPr>
          <w:rFonts w:cs="v5.0.0"/>
        </w:rPr>
      </w:pPr>
      <w:r w:rsidRPr="00711894">
        <w:rPr>
          <w:b/>
          <w:lang w:eastAsia="zh-CN"/>
        </w:rPr>
        <w:t xml:space="preserve">Inter RF </w:t>
      </w:r>
      <w:r w:rsidR="00F70B75" w:rsidRPr="00711894">
        <w:rPr>
          <w:b/>
          <w:lang w:eastAsia="zh-CN"/>
        </w:rPr>
        <w:t>B</w:t>
      </w:r>
      <w:r w:rsidRPr="00711894">
        <w:rPr>
          <w:b/>
          <w:lang w:eastAsia="zh-CN"/>
        </w:rPr>
        <w:t>andwidth</w:t>
      </w:r>
      <w:r w:rsidRPr="00711894" w:rsidDel="00F570A7">
        <w:rPr>
          <w:b/>
        </w:rPr>
        <w:t xml:space="preserve"> </w:t>
      </w:r>
      <w:r w:rsidRPr="00711894">
        <w:rPr>
          <w:b/>
        </w:rPr>
        <w:t xml:space="preserve">gap: </w:t>
      </w:r>
      <w:r w:rsidRPr="00711894">
        <w:t xml:space="preserve">frequency gap </w:t>
      </w:r>
      <w:r w:rsidRPr="00711894">
        <w:rPr>
          <w:lang w:eastAsia="zh-CN"/>
        </w:rPr>
        <w:t xml:space="preserve">between two consecutive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 xml:space="preserve">andwidths that </w:t>
      </w:r>
      <w:r w:rsidRPr="00711894">
        <w:rPr>
          <w:rFonts w:cs="v5.0.0"/>
        </w:rPr>
        <w:t>are placed within</w:t>
      </w:r>
      <w:r w:rsidRPr="00711894">
        <w:rPr>
          <w:rFonts w:cs="v5.0.0"/>
          <w:lang w:eastAsia="zh-CN"/>
        </w:rPr>
        <w:t xml:space="preserve"> </w:t>
      </w:r>
      <w:r w:rsidRPr="00711894">
        <w:rPr>
          <w:lang w:eastAsia="zh-CN"/>
        </w:rPr>
        <w:t xml:space="preserve">two supported operating </w:t>
      </w:r>
      <w:r w:rsidRPr="00711894">
        <w:rPr>
          <w:rFonts w:cs="v5.0.0"/>
          <w:bCs/>
        </w:rPr>
        <w:t>bands</w:t>
      </w:r>
      <w:r w:rsidRPr="00711894">
        <w:t>.</w:t>
      </w:r>
    </w:p>
    <w:p w:rsidR="00CA5F77" w:rsidRPr="00711894" w:rsidRDefault="00CA5F77" w:rsidP="00CA5F77">
      <w:pPr>
        <w:rPr>
          <w:b/>
          <w:bCs/>
          <w:lang w:eastAsia="zh-CN"/>
        </w:rPr>
      </w:pPr>
      <w:r w:rsidRPr="00711894">
        <w:rPr>
          <w:b/>
          <w:bCs/>
        </w:rPr>
        <w:t>Inter-band carrier aggregation:</w:t>
      </w:r>
      <w:r w:rsidRPr="00711894">
        <w:rPr>
          <w:bCs/>
        </w:rPr>
        <w:t xml:space="preserve"> carrier aggregation of </w:t>
      </w:r>
      <w:r w:rsidR="00435F24" w:rsidRPr="00711894">
        <w:rPr>
          <w:bCs/>
        </w:rPr>
        <w:t xml:space="preserve">NR or </w:t>
      </w:r>
      <w:r w:rsidRPr="00711894">
        <w:rPr>
          <w:bCs/>
          <w:lang w:eastAsia="zh-CN"/>
        </w:rPr>
        <w:t xml:space="preserve">E-UTRA </w:t>
      </w:r>
      <w:r w:rsidRPr="00711894">
        <w:rPr>
          <w:bCs/>
        </w:rPr>
        <w:t>component carriers in different operating bands</w:t>
      </w:r>
      <w:r w:rsidRPr="00711894">
        <w:rPr>
          <w:b/>
          <w:bCs/>
          <w:lang w:eastAsia="zh-CN"/>
        </w:rPr>
        <w:t>.</w:t>
      </w:r>
    </w:p>
    <w:p w:rsidR="00CA5F77" w:rsidRPr="00711894" w:rsidRDefault="00CA5F77" w:rsidP="00CA5F77">
      <w:pPr>
        <w:pStyle w:val="NO"/>
        <w:rPr>
          <w:lang w:eastAsia="zh-CN"/>
        </w:rPr>
      </w:pPr>
      <w:r w:rsidRPr="00711894">
        <w:t>NOTE:</w:t>
      </w:r>
      <w:r w:rsidRPr="00711894">
        <w:tab/>
      </w:r>
      <w:r w:rsidRPr="00711894">
        <w:rPr>
          <w:lang w:eastAsia="zh-CN"/>
        </w:rPr>
        <w:t>C</w:t>
      </w:r>
      <w:r w:rsidRPr="00711894">
        <w:t xml:space="preserve">arriers </w:t>
      </w:r>
      <w:r w:rsidRPr="00711894">
        <w:rPr>
          <w:lang w:eastAsia="zh-CN"/>
        </w:rPr>
        <w:t xml:space="preserve">aggregated </w:t>
      </w:r>
      <w:r w:rsidRPr="00711894">
        <w:t xml:space="preserve">in each band </w:t>
      </w:r>
      <w:r w:rsidRPr="00711894">
        <w:rPr>
          <w:lang w:eastAsia="zh-CN"/>
        </w:rPr>
        <w:t>can be</w:t>
      </w:r>
      <w:r w:rsidRPr="00711894">
        <w:t xml:space="preserve"> contiguous</w:t>
      </w:r>
      <w:r w:rsidRPr="00711894">
        <w:rPr>
          <w:lang w:eastAsia="zh-CN"/>
        </w:rPr>
        <w:t xml:space="preserve"> or non-contiguous.</w:t>
      </w:r>
    </w:p>
    <w:p w:rsidR="005033B6" w:rsidRPr="00711894" w:rsidRDefault="005033B6" w:rsidP="005033B6">
      <w:pPr>
        <w:rPr>
          <w:b/>
        </w:rPr>
      </w:pPr>
      <w:r w:rsidRPr="00711894">
        <w:rPr>
          <w:b/>
        </w:rPr>
        <w:t xml:space="preserve">Inter-band gap: </w:t>
      </w:r>
      <w:r w:rsidRPr="00711894">
        <w:t>The frequency gap between two supported consecutive operating bands.</w:t>
      </w:r>
    </w:p>
    <w:p w:rsidR="00CA5F77" w:rsidRPr="00711894" w:rsidRDefault="00CA5F77" w:rsidP="00CA5F77">
      <w:pPr>
        <w:rPr>
          <w:lang w:eastAsia="zh-CN"/>
        </w:rPr>
      </w:pPr>
      <w:r w:rsidRPr="00711894">
        <w:rPr>
          <w:b/>
        </w:rPr>
        <w:t xml:space="preserve">Intra-band contiguous carrier aggregation: </w:t>
      </w:r>
      <w:r w:rsidRPr="00711894">
        <w:rPr>
          <w:lang w:eastAsia="zh-CN"/>
        </w:rPr>
        <w:t>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CA5F77" w:rsidRPr="00711894" w:rsidRDefault="00CA5F77" w:rsidP="00CA5F77">
      <w:pPr>
        <w:rPr>
          <w:lang w:eastAsia="zh-CN"/>
        </w:rPr>
      </w:pPr>
      <w:r w:rsidRPr="00711894">
        <w:rPr>
          <w:b/>
        </w:rPr>
        <w:t xml:space="preserve">Intra-band </w:t>
      </w:r>
      <w:r w:rsidRPr="00711894">
        <w:rPr>
          <w:b/>
          <w:lang w:eastAsia="zh-CN"/>
        </w:rPr>
        <w:t>non-</w:t>
      </w:r>
      <w:r w:rsidRPr="00711894">
        <w:rPr>
          <w:b/>
        </w:rPr>
        <w:t xml:space="preserve">contiguous carrier aggregation: </w:t>
      </w:r>
      <w:r w:rsidRPr="00711894">
        <w:rPr>
          <w:lang w:eastAsia="zh-CN"/>
        </w:rPr>
        <w:t>non-contiguous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FE0FE4" w:rsidRPr="00711894" w:rsidRDefault="00FE0FE4" w:rsidP="00FE0FE4">
      <w:pPr>
        <w:rPr>
          <w:lang w:eastAsia="zh-CN"/>
        </w:rPr>
      </w:pPr>
      <w:r w:rsidRPr="00711894">
        <w:rPr>
          <w:b/>
          <w:bCs/>
        </w:rPr>
        <w:t>Lowest Carrier:</w:t>
      </w:r>
      <w:r w:rsidRPr="00711894">
        <w:tab/>
        <w:t xml:space="preserve">carrier with the lowest carrier centre frequency transmitted/received in </w:t>
      </w:r>
      <w:r w:rsidRPr="00711894">
        <w:rPr>
          <w:lang w:eastAsia="zh-CN"/>
        </w:rPr>
        <w:t xml:space="preserve">the </w:t>
      </w:r>
      <w:r w:rsidRPr="00711894">
        <w:t>specified operating band</w:t>
      </w:r>
      <w:r w:rsidRPr="00711894">
        <w:rPr>
          <w:lang w:eastAsia="zh-CN"/>
        </w:rPr>
        <w:t>(s)</w:t>
      </w:r>
      <w:r w:rsidRPr="00711894">
        <w:t>.</w:t>
      </w:r>
    </w:p>
    <w:p w:rsidR="0099032D" w:rsidRPr="00711894" w:rsidRDefault="0099032D" w:rsidP="0099032D">
      <w:pPr>
        <w:tabs>
          <w:tab w:val="left" w:pos="3765"/>
        </w:tabs>
      </w:pPr>
      <w:r w:rsidRPr="00711894">
        <w:rPr>
          <w:b/>
        </w:rPr>
        <w:t xml:space="preserve">Lower </w:t>
      </w:r>
      <w:r w:rsidR="00F70B75" w:rsidRPr="00711894">
        <w:rPr>
          <w:b/>
        </w:rPr>
        <w:t xml:space="preserve">Base Station </w:t>
      </w:r>
      <w:r w:rsidRPr="00711894">
        <w:rPr>
          <w:b/>
        </w:rPr>
        <w:t xml:space="preserve">RF </w:t>
      </w:r>
      <w:r w:rsidR="00F70B75" w:rsidRPr="00711894">
        <w:rPr>
          <w:b/>
        </w:rPr>
        <w:t>B</w:t>
      </w:r>
      <w:r w:rsidRPr="00711894">
        <w:rPr>
          <w:b/>
        </w:rPr>
        <w:t>andwidth edge:</w:t>
      </w:r>
      <w:r w:rsidR="00C462C9" w:rsidRPr="00711894">
        <w:rPr>
          <w:b/>
        </w:rPr>
        <w:t xml:space="preserve"> </w:t>
      </w:r>
      <w:r w:rsidRPr="00711894">
        <w:t xml:space="preserve">frequency of the lower Base Station RF </w:t>
      </w:r>
      <w:r w:rsidR="00F70B75" w:rsidRPr="00711894">
        <w:t>B</w:t>
      </w:r>
      <w:r w:rsidRPr="00711894">
        <w:t>andwidth</w:t>
      </w:r>
      <w:r w:rsidR="00F70B75" w:rsidRPr="00711894">
        <w:t xml:space="preserve"> edge</w:t>
      </w:r>
      <w:r w:rsidRPr="00711894">
        <w:t>, used as a frequency reference point for transmitter and receiver requirements</w:t>
      </w:r>
      <w:r w:rsidR="0086398E" w:rsidRPr="00711894">
        <w:t>.</w:t>
      </w:r>
    </w:p>
    <w:p w:rsidR="00F70B75" w:rsidRPr="00711894" w:rsidRDefault="003C0A28" w:rsidP="00F70B75">
      <w:pPr>
        <w:tabs>
          <w:tab w:val="left" w:pos="3765"/>
        </w:tabs>
      </w:pPr>
      <w:r w:rsidRPr="00711894">
        <w:rPr>
          <w:b/>
        </w:rPr>
        <w:t xml:space="preserve">Lower </w:t>
      </w:r>
      <w:r w:rsidRPr="00711894">
        <w:rPr>
          <w:b/>
          <w:lang w:eastAsia="zh-CN"/>
        </w:rPr>
        <w:t>sub-block</w:t>
      </w:r>
      <w:r w:rsidRPr="00711894">
        <w:rPr>
          <w:b/>
        </w:rPr>
        <w:t xml:space="preserve"> edge: </w:t>
      </w:r>
      <w:r w:rsidRPr="00711894">
        <w:t xml:space="preserve">frequency at the lower edge of </w:t>
      </w:r>
      <w:r w:rsidRPr="00711894">
        <w:rPr>
          <w:lang w:eastAsia="zh-CN"/>
        </w:rPr>
        <w:t>one</w:t>
      </w:r>
      <w:r w:rsidRPr="00711894">
        <w:t xml:space="preserve"> </w:t>
      </w:r>
      <w:r w:rsidRPr="00711894">
        <w:rPr>
          <w:lang w:eastAsia="zh-CN"/>
        </w:rPr>
        <w:t>sub-block</w:t>
      </w:r>
      <w:r w:rsidR="00F70B75" w:rsidRPr="00711894">
        <w:t>.</w:t>
      </w:r>
    </w:p>
    <w:p w:rsidR="003C0A28" w:rsidRPr="00711894" w:rsidRDefault="00F70B75" w:rsidP="00F70B75">
      <w:pPr>
        <w:pStyle w:val="NO"/>
      </w:pPr>
      <w:r w:rsidRPr="00711894">
        <w:t>NOTE:</w:t>
      </w:r>
      <w:r w:rsidRPr="00711894">
        <w:tab/>
      </w:r>
      <w:r w:rsidR="003C0A28" w:rsidRPr="00711894">
        <w:t>It is used as a frequency reference point for both transmitter and receiver requirements.</w:t>
      </w:r>
    </w:p>
    <w:p w:rsidR="0099032D" w:rsidRPr="00711894" w:rsidRDefault="0099032D" w:rsidP="0099032D">
      <w:pPr>
        <w:tabs>
          <w:tab w:val="left" w:pos="3765"/>
        </w:tabs>
      </w:pPr>
      <w:r w:rsidRPr="00711894">
        <w:rPr>
          <w:b/>
        </w:rPr>
        <w:t xml:space="preserve">Maximum Base Station RF </w:t>
      </w:r>
      <w:r w:rsidR="00F70B75" w:rsidRPr="00711894">
        <w:rPr>
          <w:b/>
        </w:rPr>
        <w:t>B</w:t>
      </w:r>
      <w:r w:rsidRPr="00711894">
        <w:rPr>
          <w:b/>
        </w:rPr>
        <w:t xml:space="preserve">andwidth: </w:t>
      </w:r>
      <w:r w:rsidRPr="00711894">
        <w:t xml:space="preserve">maximum RF bandwidth supported by a BS within </w:t>
      </w:r>
      <w:r w:rsidR="0086398E" w:rsidRPr="00711894">
        <w:rPr>
          <w:lang w:eastAsia="zh-CN"/>
        </w:rPr>
        <w:t xml:space="preserve">each supported </w:t>
      </w:r>
      <w:r w:rsidRPr="00711894">
        <w:t>operating band.</w:t>
      </w:r>
    </w:p>
    <w:p w:rsidR="003C0A28" w:rsidRPr="00711894" w:rsidRDefault="003C0A28" w:rsidP="003C0A28">
      <w:pPr>
        <w:pStyle w:val="NO"/>
        <w:rPr>
          <w:b/>
        </w:rPr>
      </w:pPr>
      <w:r w:rsidRPr="00711894">
        <w:t>NOTE:</w:t>
      </w:r>
      <w:r w:rsidRPr="00711894">
        <w:tab/>
        <w:t xml:space="preserve">The </w:t>
      </w:r>
      <w:r w:rsidR="00F70B75" w:rsidRPr="00711894">
        <w:t>m</w:t>
      </w:r>
      <w:r w:rsidRPr="00711894">
        <w:t xml:space="preserve">aximum Base Station RF </w:t>
      </w:r>
      <w:r w:rsidR="00F70B75" w:rsidRPr="00711894">
        <w:t>B</w:t>
      </w:r>
      <w:r w:rsidRPr="00711894">
        <w:t xml:space="preserve">andwidth for BS configured for contiguous and non-contiguous operation </w:t>
      </w:r>
      <w:r w:rsidR="0086398E" w:rsidRPr="00711894">
        <w:rPr>
          <w:lang w:eastAsia="zh-CN"/>
        </w:rPr>
        <w:t xml:space="preserve">within each supported operating band </w:t>
      </w:r>
      <w:r w:rsidRPr="00711894">
        <w:t>is declared separately.</w:t>
      </w:r>
    </w:p>
    <w:p w:rsidR="0099032D" w:rsidRPr="00711894" w:rsidRDefault="0099032D" w:rsidP="0099032D">
      <w:pPr>
        <w:tabs>
          <w:tab w:val="left" w:pos="3765"/>
        </w:tabs>
        <w:rPr>
          <w:bCs/>
        </w:rPr>
      </w:pPr>
      <w:r w:rsidRPr="00711894">
        <w:rPr>
          <w:b/>
        </w:rPr>
        <w:t xml:space="preserve">Maximum carrier </w:t>
      </w:r>
      <w:r w:rsidR="00050AFD" w:rsidRPr="00711894">
        <w:rPr>
          <w:b/>
        </w:rPr>
        <w:t xml:space="preserve">output </w:t>
      </w:r>
      <w:r w:rsidRPr="00711894">
        <w:rPr>
          <w:b/>
        </w:rPr>
        <w:t>power:</w:t>
      </w:r>
      <w:r w:rsidRPr="00711894">
        <w:t xml:space="preserve"> </w:t>
      </w:r>
      <w:r w:rsidR="00F70B75" w:rsidRPr="00711894">
        <w:t>c</w:t>
      </w:r>
      <w:r w:rsidRPr="00711894">
        <w:t xml:space="preserve">arrier power </w:t>
      </w:r>
      <w:r w:rsidRPr="00711894">
        <w:rPr>
          <w:bCs/>
        </w:rPr>
        <w:t>available at the antenna connector for a specified reference condition.</w:t>
      </w:r>
    </w:p>
    <w:p w:rsidR="0086398E" w:rsidRPr="00711894" w:rsidRDefault="0086398E" w:rsidP="0086398E">
      <w:pPr>
        <w:widowControl w:val="0"/>
        <w:spacing w:after="240"/>
        <w:rPr>
          <w:rFonts w:cs="v5.0.0"/>
          <w:bCs/>
          <w:lang w:eastAsia="zh-CN"/>
        </w:rPr>
      </w:pPr>
      <w:r w:rsidRPr="00711894">
        <w:rPr>
          <w:b/>
          <w:bCs/>
          <w:lang w:eastAsia="zh-CN"/>
        </w:rPr>
        <w:t xml:space="preserve">Maximum </w:t>
      </w:r>
      <w:r w:rsidR="00F70B75" w:rsidRPr="00711894">
        <w:rPr>
          <w:b/>
          <w:bCs/>
          <w:lang w:eastAsia="zh-CN"/>
        </w:rPr>
        <w:t>R</w:t>
      </w:r>
      <w:r w:rsidRPr="00711894">
        <w:rPr>
          <w:b/>
          <w:bCs/>
        </w:rPr>
        <w:t xml:space="preserve">adio </w:t>
      </w:r>
      <w:r w:rsidR="00F70B75" w:rsidRPr="00711894">
        <w:rPr>
          <w:b/>
          <w:bCs/>
        </w:rPr>
        <w:t>B</w:t>
      </w:r>
      <w:r w:rsidRPr="00711894">
        <w:rPr>
          <w:b/>
          <w:bCs/>
        </w:rPr>
        <w:t>andwidth:</w:t>
      </w:r>
      <w:r w:rsidRPr="00711894">
        <w:rPr>
          <w:lang w:eastAsia="zh-CN"/>
        </w:rPr>
        <w:t xml:space="preserve"> </w:t>
      </w:r>
      <w:r w:rsidR="00F70B75" w:rsidRPr="00711894">
        <w:rPr>
          <w:bCs/>
        </w:rPr>
        <w:t>m</w:t>
      </w:r>
      <w:r w:rsidRPr="00711894">
        <w:rPr>
          <w:bCs/>
        </w:rPr>
        <w:t>aximum frequency difference between the upper edge of the highest used carrier and the lower edge of the lowest used carrier.</w:t>
      </w:r>
    </w:p>
    <w:p w:rsidR="0099032D" w:rsidRPr="00711894" w:rsidRDefault="0099032D" w:rsidP="0099032D">
      <w:pPr>
        <w:tabs>
          <w:tab w:val="left" w:pos="3765"/>
        </w:tabs>
      </w:pPr>
      <w:r w:rsidRPr="00711894">
        <w:rPr>
          <w:b/>
        </w:rPr>
        <w:t xml:space="preserve">Maximum RAT </w:t>
      </w:r>
      <w:r w:rsidR="008F0F80" w:rsidRPr="00711894">
        <w:rPr>
          <w:b/>
        </w:rPr>
        <w:t xml:space="preserve">output </w:t>
      </w:r>
      <w:r w:rsidRPr="00711894">
        <w:rPr>
          <w:b/>
        </w:rPr>
        <w:t>power:</w:t>
      </w:r>
      <w:r w:rsidRPr="00711894">
        <w:t xml:space="preserve"> </w:t>
      </w:r>
      <w:r w:rsidR="00050AFD" w:rsidRPr="00711894">
        <w:t xml:space="preserve">sum of the power of all carriers of the same RAT </w:t>
      </w:r>
      <w:r w:rsidRPr="00711894">
        <w:rPr>
          <w:bCs/>
        </w:rPr>
        <w:t>available at the antenna connector for a specified reference condition.</w:t>
      </w:r>
    </w:p>
    <w:p w:rsidR="0099032D" w:rsidRPr="00711894" w:rsidRDefault="0099032D" w:rsidP="0099032D">
      <w:pPr>
        <w:tabs>
          <w:tab w:val="left" w:pos="3765"/>
        </w:tabs>
        <w:rPr>
          <w:bCs/>
        </w:rPr>
      </w:pPr>
      <w:r w:rsidRPr="00711894">
        <w:rPr>
          <w:b/>
        </w:rPr>
        <w:t xml:space="preserve">Maximum throughput: </w:t>
      </w:r>
      <w:r w:rsidRPr="00711894">
        <w:rPr>
          <w:bCs/>
        </w:rPr>
        <w:t xml:space="preserve">maximum achievable throughput for a reference measurement channel. </w:t>
      </w:r>
    </w:p>
    <w:p w:rsidR="0086398E" w:rsidRPr="00711894" w:rsidRDefault="0099032D" w:rsidP="0086398E">
      <w:pPr>
        <w:tabs>
          <w:tab w:val="left" w:pos="3765"/>
        </w:tabs>
        <w:rPr>
          <w:bCs/>
          <w:lang w:eastAsia="zh-CN"/>
        </w:rPr>
      </w:pPr>
      <w:r w:rsidRPr="00711894">
        <w:rPr>
          <w:b/>
          <w:bCs/>
        </w:rPr>
        <w:t>Maximum total output power:</w:t>
      </w:r>
      <w:r w:rsidRPr="00711894">
        <w:rPr>
          <w:bCs/>
        </w:rPr>
        <w:t xml:space="preserve"> </w:t>
      </w:r>
      <w:r w:rsidR="00050AFD" w:rsidRPr="00711894">
        <w:rPr>
          <w:bCs/>
        </w:rPr>
        <w:t xml:space="preserve">sum of the power of all carriers </w:t>
      </w:r>
      <w:r w:rsidRPr="00711894">
        <w:rPr>
          <w:bCs/>
        </w:rPr>
        <w:t>available at the antenna connector for a specified reference condition.</w:t>
      </w:r>
    </w:p>
    <w:p w:rsidR="0099032D" w:rsidRPr="00711894" w:rsidRDefault="0086398E" w:rsidP="0086398E">
      <w:pPr>
        <w:tabs>
          <w:tab w:val="left" w:pos="3765"/>
        </w:tabs>
        <w:rPr>
          <w:lang w:eastAsia="zh-CN"/>
        </w:rPr>
      </w:pPr>
      <w:r w:rsidRPr="00711894">
        <w:rPr>
          <w:rFonts w:cs="v5.0.0"/>
          <w:b/>
          <w:lang w:eastAsia="zh-CN"/>
        </w:rPr>
        <w:t>MB-MSR Base Station:</w:t>
      </w:r>
      <w:r w:rsidRPr="00711894">
        <w:rPr>
          <w:lang w:eastAsia="zh-CN"/>
        </w:rPr>
        <w:t xml:space="preserve"> MSR </w:t>
      </w:r>
      <w:r w:rsidR="00F70B75" w:rsidRPr="00711894">
        <w:rPr>
          <w:lang w:eastAsia="zh-CN"/>
        </w:rPr>
        <w:t>b</w:t>
      </w:r>
      <w:r w:rsidRPr="00711894">
        <w:rPr>
          <w:lang w:eastAsia="zh-CN"/>
        </w:rPr>
        <w:t xml:space="preserve">ase </w:t>
      </w:r>
      <w:r w:rsidR="00F70B75" w:rsidRPr="00711894">
        <w:rPr>
          <w:lang w:eastAsia="zh-CN"/>
        </w:rPr>
        <w:t>s</w:t>
      </w:r>
      <w:r w:rsidRPr="00711894">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711894">
        <w:rPr>
          <w:rFonts w:cs="v4.2.0"/>
        </w:rPr>
        <w:t>(which is not a sub-band or superseding-band of another supported operating band)</w:t>
      </w:r>
      <w:r w:rsidR="0047580E" w:rsidRPr="00711894">
        <w:rPr>
          <w:rFonts w:cs="v4.2.0"/>
          <w:lang w:eastAsia="zh-CN"/>
        </w:rPr>
        <w:t xml:space="preserve"> </w:t>
      </w:r>
      <w:r w:rsidRPr="00711894">
        <w:rPr>
          <w:lang w:eastAsia="zh-CN"/>
        </w:rPr>
        <w:t>than the other carrier(s).</w:t>
      </w:r>
    </w:p>
    <w:p w:rsidR="00D44B42" w:rsidRPr="00711894" w:rsidRDefault="00D44B42" w:rsidP="00D44B42">
      <w:pPr>
        <w:tabs>
          <w:tab w:val="left" w:pos="2448"/>
          <w:tab w:val="left" w:pos="9198"/>
        </w:tabs>
      </w:pPr>
      <w:r w:rsidRPr="00711894">
        <w:rPr>
          <w:b/>
        </w:rPr>
        <w:t xml:space="preserve">Mean power: </w:t>
      </w:r>
      <w:r w:rsidRPr="00711894">
        <w:t xml:space="preserve">power measured in the bandwidth and period of measurement applicable for each RAT </w:t>
      </w:r>
    </w:p>
    <w:p w:rsidR="00D44B42" w:rsidRPr="00711894" w:rsidRDefault="00D44B42" w:rsidP="00D44B42">
      <w:pPr>
        <w:pStyle w:val="NO"/>
      </w:pPr>
      <w:r w:rsidRPr="00711894">
        <w:t>NOTE:</w:t>
      </w:r>
      <w:r w:rsidRPr="00711894">
        <w:tab/>
        <w:t>Mean power for an E-UTRA carrier is defined in TS 36.141 [9] and mean power for a UTRA carrier is defined in TS 25.141 [10]. In case of multiple carriers, the mean power is the sum of the mean power of all carriers.</w:t>
      </w:r>
    </w:p>
    <w:p w:rsidR="0099032D" w:rsidRPr="00711894" w:rsidRDefault="0099032D" w:rsidP="0099032D">
      <w:r w:rsidRPr="00711894">
        <w:rPr>
          <w:b/>
        </w:rPr>
        <w:lastRenderedPageBreak/>
        <w:t>Measurement bandwidth</w:t>
      </w:r>
      <w:r w:rsidRPr="00711894">
        <w:t xml:space="preserve">: </w:t>
      </w:r>
      <w:r w:rsidR="00F70B75" w:rsidRPr="00711894">
        <w:t xml:space="preserve">RF </w:t>
      </w:r>
      <w:r w:rsidRPr="00711894">
        <w:t>bandwidth in which an emission level is specified.</w:t>
      </w:r>
    </w:p>
    <w:p w:rsidR="0086398E" w:rsidRPr="00711894" w:rsidRDefault="00A63983" w:rsidP="0086398E">
      <w:r w:rsidRPr="00711894">
        <w:rPr>
          <w:b/>
        </w:rPr>
        <w:t>MSR Base S</w:t>
      </w:r>
      <w:r w:rsidR="0099032D" w:rsidRPr="00711894">
        <w:rPr>
          <w:b/>
        </w:rPr>
        <w:t xml:space="preserve">tation: </w:t>
      </w:r>
      <w:r w:rsidR="00F70B75" w:rsidRPr="00711894">
        <w:t>b</w:t>
      </w:r>
      <w:r w:rsidR="0099032D" w:rsidRPr="00711894">
        <w:t xml:space="preserve">ase </w:t>
      </w:r>
      <w:r w:rsidR="00F70B75" w:rsidRPr="00711894">
        <w:t>s</w:t>
      </w:r>
      <w:r w:rsidR="0099032D" w:rsidRPr="00711894">
        <w:t xml:space="preserve">tation characterized by the ability of its receiver and transmitter to process two or more carriers in common active RF components simultaneously in a declared </w:t>
      </w:r>
      <w:r w:rsidR="00F70B75" w:rsidRPr="00711894">
        <w:t xml:space="preserve">Base Station </w:t>
      </w:r>
      <w:r w:rsidR="0099032D" w:rsidRPr="00711894">
        <w:t xml:space="preserve">RF </w:t>
      </w:r>
      <w:r w:rsidR="00F70B75" w:rsidRPr="00711894">
        <w:t>B</w:t>
      </w:r>
      <w:r w:rsidR="0099032D" w:rsidRPr="00711894">
        <w:t>andwidth, where at least one carrier is of a different RAT than the other carrier(s).</w:t>
      </w:r>
    </w:p>
    <w:p w:rsidR="00435F24" w:rsidRPr="00711894" w:rsidRDefault="00435F24" w:rsidP="0086398E">
      <w:pPr>
        <w:rPr>
          <w:lang w:eastAsia="zh-CN"/>
        </w:rPr>
      </w:pPr>
      <w:r w:rsidRPr="00711894">
        <w:rPr>
          <w:b/>
        </w:rPr>
        <w:t>Multi-band connector</w:t>
      </w:r>
      <w:r w:rsidRPr="00711894">
        <w:t xml:space="preserve">: </w:t>
      </w:r>
      <w:r w:rsidRPr="00711894">
        <w:rPr>
          <w:i/>
          <w:lang w:val="en-US"/>
        </w:rPr>
        <w:t>antenna</w:t>
      </w:r>
      <w:r w:rsidRPr="00711894">
        <w:rPr>
          <w:lang w:val="en-US"/>
        </w:rPr>
        <w:t xml:space="preserve"> connector of the </w:t>
      </w:r>
      <w:r w:rsidRPr="00711894">
        <w:rPr>
          <w:i/>
          <w:lang w:val="en-US"/>
        </w:rPr>
        <w:t>BS type 1-C</w:t>
      </w:r>
      <w:r w:rsidRPr="00711894">
        <w:rPr>
          <w:lang w:val="en-US"/>
        </w:rPr>
        <w:t xml:space="preserve"> associated with a transmitter or receiver that is characterized by the ability to process two or more carriers in common active RF components simultaneously, where at least one carrier is configured at a different </w:t>
      </w:r>
      <w:r w:rsidRPr="00711894">
        <w:rPr>
          <w:i/>
          <w:lang w:val="en-US"/>
        </w:rPr>
        <w:t>operating band</w:t>
      </w:r>
      <w:r w:rsidRPr="00711894">
        <w:rPr>
          <w:lang w:val="en-US"/>
        </w:rPr>
        <w:t xml:space="preserve"> than the other carrier(s) and where this different </w:t>
      </w:r>
      <w:r w:rsidRPr="00711894">
        <w:rPr>
          <w:i/>
          <w:lang w:val="en-US"/>
        </w:rPr>
        <w:t>operating band</w:t>
      </w:r>
      <w:r w:rsidRPr="00711894">
        <w:rPr>
          <w:lang w:val="en-US"/>
        </w:rPr>
        <w:t xml:space="preserve"> is not a sub-band or superseding-band of another supported operating band.</w:t>
      </w:r>
    </w:p>
    <w:p w:rsidR="0086398E" w:rsidRPr="00711894" w:rsidRDefault="0086398E" w:rsidP="0086398E">
      <w:r w:rsidRPr="00711894">
        <w:rPr>
          <w:b/>
        </w:rPr>
        <w:t>Multi-band transmitter:</w:t>
      </w:r>
      <w:r w:rsidRPr="00711894">
        <w:t xml:space="preserve"> </w:t>
      </w:r>
      <w:r w:rsidR="00F70B75" w:rsidRPr="00711894">
        <w:t>t</w:t>
      </w:r>
      <w:r w:rsidRPr="00711894">
        <w:t>ransmitter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99032D" w:rsidRPr="00711894" w:rsidRDefault="0086398E" w:rsidP="0086398E">
      <w:r w:rsidRPr="00711894">
        <w:rPr>
          <w:b/>
        </w:rPr>
        <w:t>Multi-band receiver:</w:t>
      </w:r>
      <w:r w:rsidRPr="00711894">
        <w:t xml:space="preserve"> </w:t>
      </w:r>
      <w:r w:rsidR="00F70B75" w:rsidRPr="00711894">
        <w:t>r</w:t>
      </w:r>
      <w:r w:rsidRPr="00711894">
        <w:t>eceiver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3C0A28" w:rsidRPr="00711894" w:rsidRDefault="003C0A28" w:rsidP="0099032D">
      <w:pPr>
        <w:tabs>
          <w:tab w:val="left" w:pos="2448"/>
          <w:tab w:val="left" w:pos="9468"/>
        </w:tabs>
        <w:rPr>
          <w:rFonts w:cs="v5.0.0"/>
          <w:bCs/>
        </w:rPr>
      </w:pPr>
      <w:r w:rsidRPr="00711894">
        <w:rPr>
          <w:b/>
        </w:rPr>
        <w:t>Non-contiguous spectrum:</w:t>
      </w:r>
      <w:r w:rsidRPr="00711894">
        <w:t xml:space="preserve"> </w:t>
      </w:r>
      <w:r w:rsidR="00F70B75" w:rsidRPr="00711894">
        <w:t>s</w:t>
      </w:r>
      <w:r w:rsidRPr="00711894">
        <w:t>pectrum consisting of two or more sub-blocks separated by sub-block gap(s).</w:t>
      </w:r>
    </w:p>
    <w:p w:rsidR="00F02F57" w:rsidRPr="00711894" w:rsidRDefault="00F02F57" w:rsidP="00F02F57">
      <w:pPr>
        <w:tabs>
          <w:tab w:val="left" w:pos="2448"/>
          <w:tab w:val="left" w:pos="9468"/>
        </w:tabs>
        <w:rPr>
          <w:lang w:eastAsia="zh-CN"/>
        </w:rPr>
      </w:pPr>
      <w:r w:rsidRPr="00711894">
        <w:rPr>
          <w:b/>
        </w:rPr>
        <w:t>NB-IoT In-band operation:</w:t>
      </w:r>
      <w:r w:rsidRPr="00711894">
        <w:t xml:space="preserve"> NB-IoT is operating in-band when it utilizes the resource block(s) within a normal E-UTRA carrier</w:t>
      </w:r>
      <w:r w:rsidRPr="00711894">
        <w:rPr>
          <w:lang w:eastAsia="zh-CN"/>
        </w:rPr>
        <w:t>.</w:t>
      </w:r>
    </w:p>
    <w:p w:rsidR="00F02F57" w:rsidRPr="00711894" w:rsidRDefault="00F02F57" w:rsidP="00F02F57">
      <w:r w:rsidRPr="00711894">
        <w:rPr>
          <w:b/>
        </w:rPr>
        <w:t>NB-IoT guard band operation:</w:t>
      </w:r>
      <w:r w:rsidRPr="00711894">
        <w:t xml:space="preserve"> NB-IoT is operating in guard band when it utilizes the unused resource block(s) within a E-UTRA carrier’s guard-band. </w:t>
      </w:r>
    </w:p>
    <w:p w:rsidR="00F02F57" w:rsidRPr="00711894" w:rsidRDefault="00F02F57" w:rsidP="00F02F57">
      <w:pPr>
        <w:tabs>
          <w:tab w:val="left" w:pos="2448"/>
          <w:tab w:val="left" w:pos="9468"/>
        </w:tabs>
        <w:rPr>
          <w:lang w:eastAsia="zh-CN"/>
        </w:rPr>
      </w:pPr>
      <w:r w:rsidRPr="00711894">
        <w:rPr>
          <w:b/>
        </w:rPr>
        <w:t>NB-IoT standalone operation:</w:t>
      </w:r>
      <w:r w:rsidRPr="00711894">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711894" w:rsidRDefault="0099032D" w:rsidP="0099032D">
      <w:pPr>
        <w:tabs>
          <w:tab w:val="left" w:pos="2448"/>
          <w:tab w:val="left" w:pos="9468"/>
        </w:tabs>
        <w:rPr>
          <w:rFonts w:cs="v5.0.0"/>
        </w:rPr>
      </w:pPr>
      <w:r w:rsidRPr="00711894">
        <w:rPr>
          <w:rFonts w:cs="v5.0.0"/>
          <w:b/>
          <w:bCs/>
        </w:rPr>
        <w:t>Occupied bandwidth:</w:t>
      </w:r>
      <w:r w:rsidRPr="00711894">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711894" w:rsidRDefault="0099032D" w:rsidP="0099032D">
      <w:pPr>
        <w:tabs>
          <w:tab w:val="left" w:pos="2448"/>
          <w:tab w:val="left" w:pos="9468"/>
        </w:tabs>
        <w:rPr>
          <w:rFonts w:cs="v5.0.0"/>
          <w:b/>
          <w:bCs/>
        </w:rPr>
      </w:pPr>
      <w:r w:rsidRPr="00711894">
        <w:rPr>
          <w:rFonts w:cs="v5.0.0"/>
          <w:b/>
          <w:bCs/>
        </w:rPr>
        <w:t xml:space="preserve">Operating band: </w:t>
      </w:r>
      <w:r w:rsidRPr="00711894">
        <w:rPr>
          <w:rFonts w:cs="v5.0.0"/>
        </w:rPr>
        <w:t xml:space="preserve">A frequency range in which </w:t>
      </w:r>
      <w:r w:rsidR="00435F24" w:rsidRPr="00711894">
        <w:rPr>
          <w:rFonts w:cs="v5.0.0"/>
        </w:rPr>
        <w:t xml:space="preserve">NR, </w:t>
      </w:r>
      <w:r w:rsidRPr="00711894">
        <w:rPr>
          <w:rFonts w:cs="v5.0.0"/>
        </w:rPr>
        <w:t>E-UTRA, UTRA or GSM/EDGE operates (paired or unpaired), that is defined with a specific set of technical requirements</w:t>
      </w:r>
      <w:r w:rsidRPr="00711894">
        <w:rPr>
          <w:rFonts w:cs="v5.0.0"/>
          <w:b/>
          <w:bCs/>
        </w:rPr>
        <w:t>.</w:t>
      </w:r>
    </w:p>
    <w:p w:rsidR="0099032D" w:rsidRPr="00711894" w:rsidRDefault="0099032D" w:rsidP="0099032D">
      <w:pPr>
        <w:pStyle w:val="NO"/>
      </w:pPr>
      <w:r w:rsidRPr="00711894">
        <w:t>NOTE:</w:t>
      </w:r>
      <w:r w:rsidRPr="00711894">
        <w:tab/>
        <w:t xml:space="preserve">The operating band(s) for a </w:t>
      </w:r>
      <w:r w:rsidR="00F70B75" w:rsidRPr="00711894">
        <w:t>base station</w:t>
      </w:r>
      <w:r w:rsidRPr="00711894">
        <w:t xml:space="preserve"> is declared by the manufacturer.</w:t>
      </w:r>
    </w:p>
    <w:p w:rsidR="0047580E" w:rsidRPr="00711894" w:rsidRDefault="0047580E" w:rsidP="0047580E">
      <w:pPr>
        <w:tabs>
          <w:tab w:val="left" w:pos="2448"/>
          <w:tab w:val="left" w:pos="9468"/>
        </w:tabs>
        <w:rPr>
          <w:rFonts w:cs="v4.2.0"/>
        </w:rPr>
      </w:pPr>
      <w:r w:rsidRPr="00711894">
        <w:rPr>
          <w:rFonts w:cs="v4.2.0"/>
          <w:b/>
        </w:rPr>
        <w:t xml:space="preserve">Sub-band: </w:t>
      </w:r>
      <w:r w:rsidRPr="00711894">
        <w:rPr>
          <w:rFonts w:cs="v4.2.0"/>
        </w:rPr>
        <w:t>A sub-band of an operating band contains a part of the uplink and downlink frequency range of the operating band.</w:t>
      </w:r>
    </w:p>
    <w:p w:rsidR="00F70B75" w:rsidRPr="00711894" w:rsidRDefault="003C0A28" w:rsidP="00F70B75">
      <w:r w:rsidRPr="00711894">
        <w:rPr>
          <w:b/>
        </w:rPr>
        <w:t>Sub-block:</w:t>
      </w:r>
      <w:r w:rsidRPr="00711894">
        <w:t xml:space="preserve"> one contiguous allocated block of spectrum for use by the same </w:t>
      </w:r>
      <w:r w:rsidR="00F70B75" w:rsidRPr="00711894">
        <w:t>b</w:t>
      </w:r>
      <w:r w:rsidRPr="00711894">
        <w:t xml:space="preserve">ase </w:t>
      </w:r>
      <w:r w:rsidR="00F70B75" w:rsidRPr="00711894">
        <w:t>station.</w:t>
      </w:r>
    </w:p>
    <w:p w:rsidR="003C0A28" w:rsidRPr="00711894" w:rsidRDefault="00F70B75" w:rsidP="00F70B75">
      <w:pPr>
        <w:pStyle w:val="NO"/>
      </w:pPr>
      <w:r w:rsidRPr="00711894">
        <w:t>NOTE:</w:t>
      </w:r>
      <w:r w:rsidRPr="00711894">
        <w:tab/>
      </w:r>
      <w:r w:rsidR="003C0A28" w:rsidRPr="00711894">
        <w:t>There may be multiple instances of sub-blocks within an RF bandwidth.</w:t>
      </w:r>
    </w:p>
    <w:p w:rsidR="003C0A28" w:rsidRPr="00711894" w:rsidRDefault="003C0A28" w:rsidP="003C0A28">
      <w:r w:rsidRPr="00711894">
        <w:rPr>
          <w:b/>
        </w:rPr>
        <w:t xml:space="preserve">Sub-block bandwidth: </w:t>
      </w:r>
      <w:r w:rsidR="00F70B75" w:rsidRPr="00711894">
        <w:t xml:space="preserve">RF </w:t>
      </w:r>
      <w:r w:rsidRPr="00711894">
        <w:t>bandwidth of one sub-block.</w:t>
      </w:r>
    </w:p>
    <w:p w:rsidR="0086398E" w:rsidRPr="00711894" w:rsidRDefault="003C0A28" w:rsidP="0086398E">
      <w:pPr>
        <w:tabs>
          <w:tab w:val="left" w:pos="2448"/>
          <w:tab w:val="left" w:pos="9468"/>
        </w:tabs>
        <w:rPr>
          <w:lang w:eastAsia="zh-CN"/>
        </w:rPr>
      </w:pPr>
      <w:r w:rsidRPr="00711894">
        <w:rPr>
          <w:b/>
        </w:rPr>
        <w:t xml:space="preserve">Sub-block gap: </w:t>
      </w:r>
      <w:r w:rsidRPr="00711894">
        <w:t xml:space="preserve">frequency gap between two consecutive sub-blocks within an </w:t>
      </w:r>
      <w:r w:rsidR="00F70B75" w:rsidRPr="00711894">
        <w:t xml:space="preserve">Base Station </w:t>
      </w:r>
      <w:r w:rsidRPr="00711894">
        <w:t xml:space="preserve">RF </w:t>
      </w:r>
      <w:r w:rsidR="00F70B75" w:rsidRPr="00711894">
        <w:t>B</w:t>
      </w:r>
      <w:r w:rsidRPr="00711894">
        <w:t>andwidth, where the RF requirements in the gap are based on co-existence for un-coordinated operation.</w:t>
      </w:r>
    </w:p>
    <w:p w:rsidR="0047580E" w:rsidRPr="00711894" w:rsidRDefault="0047580E" w:rsidP="0047580E">
      <w:pPr>
        <w:tabs>
          <w:tab w:val="left" w:pos="2448"/>
          <w:tab w:val="left" w:pos="9468"/>
        </w:tabs>
        <w:rPr>
          <w:rFonts w:cs="v4.2.0"/>
        </w:rPr>
      </w:pPr>
      <w:r w:rsidRPr="00711894">
        <w:rPr>
          <w:rFonts w:cs="v4.2.0"/>
          <w:b/>
        </w:rPr>
        <w:t xml:space="preserve">Superseding-band: </w:t>
      </w:r>
      <w:r w:rsidRPr="00711894">
        <w:rPr>
          <w:rFonts w:cs="v4.2.0"/>
        </w:rPr>
        <w:t>A superseding-band of an operating band includes the whole of the uplink and downlink frequency range of the operating band.</w:t>
      </w:r>
    </w:p>
    <w:p w:rsidR="003C0A28" w:rsidRPr="00711894" w:rsidRDefault="0086398E" w:rsidP="0086398E">
      <w:pPr>
        <w:tabs>
          <w:tab w:val="left" w:pos="2448"/>
          <w:tab w:val="left" w:pos="9468"/>
        </w:tabs>
        <w:rPr>
          <w:b/>
        </w:rPr>
      </w:pPr>
      <w:r w:rsidRPr="00711894">
        <w:rPr>
          <w:b/>
        </w:rPr>
        <w:t>Single-RAT operation:</w:t>
      </w:r>
      <w:r w:rsidRPr="00711894">
        <w:t xml:space="preserve"> operation of a </w:t>
      </w:r>
      <w:r w:rsidR="00F70B75" w:rsidRPr="00711894">
        <w:t>base station</w:t>
      </w:r>
      <w:r w:rsidRPr="00711894">
        <w:t xml:space="preserve"> in an operating band with only one RAT configured in that operating band.</w:t>
      </w:r>
    </w:p>
    <w:p w:rsidR="001575EF" w:rsidRPr="00711894" w:rsidRDefault="001575EF" w:rsidP="001575EF">
      <w:pPr>
        <w:rPr>
          <w:rFonts w:cs="v5.0.0"/>
          <w:bCs/>
        </w:rPr>
      </w:pPr>
      <w:r w:rsidRPr="00711894">
        <w:rPr>
          <w:rFonts w:cs="v5.0.0"/>
          <w:b/>
          <w:bCs/>
        </w:rPr>
        <w:t xml:space="preserve">Synchronized operation: </w:t>
      </w:r>
      <w:r w:rsidR="00F70B75" w:rsidRPr="00711894">
        <w:rPr>
          <w:rFonts w:cs="v5.0.0"/>
          <w:bCs/>
        </w:rPr>
        <w:t>o</w:t>
      </w:r>
      <w:r w:rsidRPr="00711894">
        <w:rPr>
          <w:rFonts w:cs="v5.0.0"/>
          <w:bCs/>
        </w:rPr>
        <w:t>peration of TDD in two different systems, where no simultaneous uplink and downlink occur.</w:t>
      </w:r>
    </w:p>
    <w:p w:rsidR="00200D14" w:rsidRPr="00711894" w:rsidRDefault="0099032D" w:rsidP="00200D14">
      <w:pPr>
        <w:tabs>
          <w:tab w:val="left" w:pos="2448"/>
          <w:tab w:val="left" w:pos="9468"/>
        </w:tabs>
      </w:pPr>
      <w:r w:rsidRPr="00711894">
        <w:rPr>
          <w:b/>
        </w:rPr>
        <w:t>RAT power:</w:t>
      </w:r>
      <w:r w:rsidRPr="00711894">
        <w:t xml:space="preserve"> sum of all carrier powers for all carriers of the same type.</w:t>
      </w:r>
      <w:r w:rsidR="00200D14" w:rsidRPr="00711894">
        <w:t xml:space="preserve"> </w:t>
      </w:r>
    </w:p>
    <w:p w:rsidR="00200D14" w:rsidRPr="00711894" w:rsidRDefault="00200D14" w:rsidP="00200D14">
      <w:pPr>
        <w:tabs>
          <w:tab w:val="left" w:pos="2448"/>
          <w:tab w:val="left" w:pos="9468"/>
        </w:tabs>
      </w:pPr>
      <w:r w:rsidRPr="00711894">
        <w:rPr>
          <w:b/>
        </w:rPr>
        <w:t>Rated carrier output power:</w:t>
      </w:r>
      <w:r w:rsidRPr="00711894">
        <w:t xml:space="preserve"> mean power level per carrier that the manufacturer has declared to be available at the antenna connector.</w:t>
      </w:r>
    </w:p>
    <w:p w:rsidR="00200D14" w:rsidRPr="00711894" w:rsidRDefault="00200D14" w:rsidP="00200D14">
      <w:pPr>
        <w:tabs>
          <w:tab w:val="left" w:pos="2448"/>
          <w:tab w:val="left" w:pos="9468"/>
        </w:tabs>
      </w:pPr>
      <w:r w:rsidRPr="00711894">
        <w:rPr>
          <w:b/>
        </w:rPr>
        <w:lastRenderedPageBreak/>
        <w:t>Rated RAT output power:</w:t>
      </w:r>
      <w:r w:rsidRPr="00711894">
        <w:t xml:space="preserve"> mean power level per RAT that the manufacturer has declared to be available at the antenna connector.</w:t>
      </w:r>
    </w:p>
    <w:p w:rsidR="0099032D" w:rsidRPr="00711894" w:rsidRDefault="00200D14" w:rsidP="00200D14">
      <w:pPr>
        <w:tabs>
          <w:tab w:val="left" w:pos="2448"/>
          <w:tab w:val="left" w:pos="9468"/>
        </w:tabs>
      </w:pPr>
      <w:r w:rsidRPr="00711894">
        <w:rPr>
          <w:b/>
        </w:rPr>
        <w:t>Rated total output power:</w:t>
      </w:r>
      <w:r w:rsidRPr="00711894">
        <w:t xml:space="preserve"> total mean power level that the manufacturer has declared to be available at the antenna connector.</w:t>
      </w:r>
    </w:p>
    <w:p w:rsidR="0099032D" w:rsidRPr="00711894" w:rsidRDefault="0099032D" w:rsidP="0099032D">
      <w:pPr>
        <w:tabs>
          <w:tab w:val="left" w:pos="2448"/>
          <w:tab w:val="left" w:pos="9468"/>
        </w:tabs>
      </w:pPr>
      <w:r w:rsidRPr="00711894">
        <w:rPr>
          <w:b/>
        </w:rPr>
        <w:t xml:space="preserve">RRC filtered mean power: </w:t>
      </w:r>
      <w:r w:rsidRPr="00711894">
        <w:t xml:space="preserve">mean power of a UTRA carrier as measured through a root raised cosine filter with roll-off factor </w:t>
      </w:r>
      <w:r w:rsidRPr="00711894">
        <w:rPr>
          <w:rFonts w:ascii="Symbol" w:hAnsi="Symbol"/>
        </w:rPr>
        <w:t></w:t>
      </w:r>
      <w:r w:rsidRPr="00711894">
        <w:t xml:space="preserve"> and a bandwidth equal to the chip rate of the radio access mode.</w:t>
      </w:r>
    </w:p>
    <w:p w:rsidR="0099032D" w:rsidRPr="00711894" w:rsidRDefault="0099032D" w:rsidP="0099032D">
      <w:pPr>
        <w:pStyle w:val="NO"/>
      </w:pPr>
      <w:r w:rsidRPr="00711894">
        <w:t>NOTE:</w:t>
      </w:r>
      <w:r w:rsidRPr="00711894">
        <w:tab/>
        <w:t>The RRC filtered mean power of a perfectly modulated UTRA signal is 0.246 dB lower than the mean power of the same signal.</w:t>
      </w:r>
    </w:p>
    <w:p w:rsidR="0099032D" w:rsidRPr="00711894" w:rsidRDefault="0099032D" w:rsidP="0099032D">
      <w:pPr>
        <w:rPr>
          <w:bCs/>
        </w:rPr>
      </w:pPr>
      <w:r w:rsidRPr="00711894">
        <w:rPr>
          <w:b/>
        </w:rPr>
        <w:t xml:space="preserve">Throughput: </w:t>
      </w:r>
      <w:r w:rsidRPr="00711894">
        <w:rPr>
          <w:bCs/>
        </w:rPr>
        <w:t>number of payload bits successfully received per second for a reference measurement channel in a specified reference condition.</w:t>
      </w:r>
    </w:p>
    <w:p w:rsidR="0086398E" w:rsidRPr="00711894" w:rsidRDefault="0099032D" w:rsidP="0086398E">
      <w:r w:rsidRPr="00711894">
        <w:rPr>
          <w:b/>
        </w:rPr>
        <w:t>Total output power:</w:t>
      </w:r>
      <w:r w:rsidRPr="00711894">
        <w:t xml:space="preserve"> sum of all carrier powers for all carriers transmitted by the BS.</w:t>
      </w:r>
    </w:p>
    <w:p w:rsidR="0099032D" w:rsidRPr="00711894" w:rsidRDefault="0086398E" w:rsidP="0086398E">
      <w:r w:rsidRPr="00711894">
        <w:rPr>
          <w:b/>
          <w:lang w:eastAsia="zh-CN"/>
        </w:rPr>
        <w:t xml:space="preserve">Total RF </w:t>
      </w:r>
      <w:r w:rsidR="00F70B75" w:rsidRPr="00711894">
        <w:rPr>
          <w:b/>
          <w:lang w:eastAsia="zh-CN"/>
        </w:rPr>
        <w:t>B</w:t>
      </w:r>
      <w:r w:rsidRPr="00711894">
        <w:rPr>
          <w:b/>
          <w:lang w:eastAsia="zh-CN"/>
        </w:rPr>
        <w:t>andwidth</w:t>
      </w:r>
      <w:r w:rsidRPr="00711894">
        <w:rPr>
          <w:lang w:eastAsia="zh-CN"/>
        </w:rPr>
        <w:t xml:space="preserve">: </w:t>
      </w:r>
      <w:r w:rsidR="00F70B75" w:rsidRPr="00711894">
        <w:rPr>
          <w:lang w:eastAsia="zh-CN"/>
        </w:rPr>
        <w:t>m</w:t>
      </w:r>
      <w:r w:rsidRPr="00711894">
        <w:rPr>
          <w:lang w:eastAsia="zh-CN"/>
        </w:rPr>
        <w:t xml:space="preserve">aximum sum of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andwidths in all supported operating bands.</w:t>
      </w:r>
    </w:p>
    <w:p w:rsidR="0099032D" w:rsidRPr="00711894" w:rsidRDefault="0099032D" w:rsidP="0099032D">
      <w:r w:rsidRPr="00711894">
        <w:rPr>
          <w:b/>
        </w:rPr>
        <w:t>Transmission bandwidth:</w:t>
      </w:r>
      <w:r w:rsidRPr="00711894">
        <w:t xml:space="preserve"> </w:t>
      </w:r>
      <w:r w:rsidR="00F70B75" w:rsidRPr="00711894">
        <w:t>b</w:t>
      </w:r>
      <w:r w:rsidRPr="00711894">
        <w:t xml:space="preserve">andwidth of an instantaneous </w:t>
      </w:r>
      <w:r w:rsidR="00435F24" w:rsidRPr="00711894">
        <w:t xml:space="preserve">NR or </w:t>
      </w:r>
      <w:r w:rsidRPr="00711894">
        <w:t xml:space="preserve">E-UTRA transmission from a UE or BS, measured in </w:t>
      </w:r>
      <w:r w:rsidR="00F70B75" w:rsidRPr="00711894">
        <w:t>r</w:t>
      </w:r>
      <w:r w:rsidRPr="00711894">
        <w:t xml:space="preserve">esource </w:t>
      </w:r>
      <w:r w:rsidR="00F70B75" w:rsidRPr="00711894">
        <w:t>b</w:t>
      </w:r>
      <w:r w:rsidRPr="00711894">
        <w:t>lock units.</w:t>
      </w:r>
    </w:p>
    <w:p w:rsidR="008F0F80" w:rsidRPr="00711894" w:rsidRDefault="0099032D" w:rsidP="008F0F80">
      <w:r w:rsidRPr="00711894">
        <w:rPr>
          <w:b/>
        </w:rPr>
        <w:t>Transmission bandwidth configuration:</w:t>
      </w:r>
      <w:r w:rsidRPr="00711894">
        <w:t xml:space="preserve"> highest </w:t>
      </w:r>
      <w:r w:rsidR="00435F24" w:rsidRPr="00711894">
        <w:t xml:space="preserve">NR or </w:t>
      </w:r>
      <w:r w:rsidRPr="00711894">
        <w:t xml:space="preserve">E-UTRA transmission bandwidth allowed for uplink or downlink in a given channel bandwidth, measured in </w:t>
      </w:r>
      <w:r w:rsidR="00F70B75" w:rsidRPr="00711894">
        <w:t>r</w:t>
      </w:r>
      <w:r w:rsidRPr="00711894">
        <w:t xml:space="preserve">esource </w:t>
      </w:r>
      <w:r w:rsidR="00F70B75" w:rsidRPr="00711894">
        <w:t>b</w:t>
      </w:r>
      <w:r w:rsidRPr="00711894">
        <w:t>lock units.</w:t>
      </w:r>
    </w:p>
    <w:p w:rsidR="008F0F80" w:rsidRPr="00711894" w:rsidRDefault="008F0F80" w:rsidP="008F0F80">
      <w:pPr>
        <w:rPr>
          <w:rFonts w:cs="v5.0.0"/>
          <w:bCs/>
        </w:rPr>
      </w:pPr>
      <w:r w:rsidRPr="00711894">
        <w:rPr>
          <w:rFonts w:cs="v5.0.0"/>
          <w:b/>
          <w:bCs/>
        </w:rPr>
        <w:t xml:space="preserve">Transmitter ON period: </w:t>
      </w:r>
      <w:r w:rsidRPr="00711894">
        <w:rPr>
          <w:rFonts w:cs="v5.0.0"/>
          <w:bCs/>
        </w:rPr>
        <w:t xml:space="preserve">time period during which the </w:t>
      </w:r>
      <w:r w:rsidR="00F70B75" w:rsidRPr="00711894">
        <w:rPr>
          <w:rFonts w:cs="v5.0.0"/>
          <w:bCs/>
        </w:rPr>
        <w:t>base station</w:t>
      </w:r>
      <w:r w:rsidRPr="00711894">
        <w:rPr>
          <w:rFonts w:cs="v5.0.0"/>
          <w:bCs/>
        </w:rPr>
        <w:t xml:space="preserve"> transmitter is transmitting data and/or reference symbols.</w:t>
      </w:r>
    </w:p>
    <w:p w:rsidR="008F0F80" w:rsidRPr="00711894" w:rsidRDefault="008F0F80" w:rsidP="008F0F80">
      <w:pPr>
        <w:rPr>
          <w:rFonts w:cs="v5.0.0"/>
          <w:bCs/>
        </w:rPr>
      </w:pPr>
      <w:r w:rsidRPr="00711894">
        <w:rPr>
          <w:rFonts w:cs="v5.0.0"/>
          <w:b/>
          <w:bCs/>
        </w:rPr>
        <w:t>Transmitter OFF period:</w:t>
      </w:r>
      <w:r w:rsidRPr="00711894">
        <w:rPr>
          <w:rFonts w:cs="v5.0.0"/>
          <w:bCs/>
        </w:rPr>
        <w:t xml:space="preserve"> time period during which the </w:t>
      </w:r>
      <w:r w:rsidR="00F70B75" w:rsidRPr="00711894">
        <w:rPr>
          <w:rFonts w:cs="v5.0.0"/>
          <w:bCs/>
        </w:rPr>
        <w:t>base station</w:t>
      </w:r>
      <w:r w:rsidRPr="00711894">
        <w:rPr>
          <w:rFonts w:cs="v5.0.0"/>
          <w:bCs/>
        </w:rPr>
        <w:t xml:space="preserve"> transmitter is not allowed to transmit.</w:t>
      </w:r>
    </w:p>
    <w:p w:rsidR="008F0F80" w:rsidRPr="00711894" w:rsidRDefault="008F0F80" w:rsidP="008F0F80">
      <w:pPr>
        <w:rPr>
          <w:rFonts w:cs="v5.0.0"/>
          <w:bCs/>
        </w:rPr>
      </w:pPr>
      <w:r w:rsidRPr="00711894">
        <w:rPr>
          <w:rFonts w:cs="v5.0.0"/>
          <w:b/>
          <w:bCs/>
        </w:rPr>
        <w:t>Transmitter transient period:</w:t>
      </w:r>
      <w:r w:rsidRPr="00711894">
        <w:rPr>
          <w:rFonts w:cs="v5.0.0"/>
          <w:bCs/>
        </w:rPr>
        <w:t xml:space="preserve"> time period during which the transmitter is changing from the OFF period to the ON period or vice versa.</w:t>
      </w:r>
    </w:p>
    <w:p w:rsidR="001575EF" w:rsidRPr="00711894" w:rsidRDefault="001575EF" w:rsidP="001575EF">
      <w:pPr>
        <w:tabs>
          <w:tab w:val="left" w:pos="2448"/>
          <w:tab w:val="left" w:pos="9468"/>
        </w:tabs>
        <w:spacing w:line="240" w:lineRule="exact"/>
        <w:rPr>
          <w:rFonts w:cs="v5.0.0"/>
        </w:rPr>
      </w:pPr>
      <w:r w:rsidRPr="00711894">
        <w:rPr>
          <w:rFonts w:cs="v5.0.0"/>
          <w:b/>
          <w:bCs/>
        </w:rPr>
        <w:t xml:space="preserve">Unsynchronized operation: </w:t>
      </w:r>
      <w:r w:rsidRPr="00711894">
        <w:rPr>
          <w:rFonts w:cs="v5.0.0"/>
        </w:rPr>
        <w:t>peration of TDD in two different systems, where the conditions for synchronized operation are not met.</w:t>
      </w:r>
    </w:p>
    <w:p w:rsidR="0099032D" w:rsidRPr="00711894" w:rsidRDefault="0099032D" w:rsidP="0099032D">
      <w:pPr>
        <w:rPr>
          <w:rFonts w:cs="v5.0.0"/>
        </w:rPr>
      </w:pPr>
      <w:r w:rsidRPr="00711894">
        <w:rPr>
          <w:rFonts w:cs="v5.0.0"/>
          <w:b/>
          <w:bCs/>
        </w:rPr>
        <w:t xml:space="preserve">Uplink operating band: </w:t>
      </w:r>
      <w:r w:rsidRPr="00711894">
        <w:rPr>
          <w:rFonts w:cs="v5.0.0"/>
        </w:rPr>
        <w:t xml:space="preserve">part of the operating band designated for uplink. </w:t>
      </w:r>
    </w:p>
    <w:p w:rsidR="003C0A28" w:rsidRPr="00711894" w:rsidRDefault="0099032D" w:rsidP="004C2E88">
      <w:pPr>
        <w:rPr>
          <w:b/>
        </w:rPr>
      </w:pPr>
      <w:r w:rsidRPr="00711894">
        <w:rPr>
          <w:b/>
        </w:rPr>
        <w:t xml:space="preserve">Upper </w:t>
      </w:r>
      <w:r w:rsidR="00F70B75" w:rsidRPr="00711894">
        <w:rPr>
          <w:b/>
        </w:rPr>
        <w:t xml:space="preserve">Base Station </w:t>
      </w:r>
      <w:r w:rsidRPr="00711894">
        <w:rPr>
          <w:b/>
        </w:rPr>
        <w:t xml:space="preserve">RF </w:t>
      </w:r>
      <w:r w:rsidR="00F70B75" w:rsidRPr="00711894">
        <w:rPr>
          <w:b/>
        </w:rPr>
        <w:t>B</w:t>
      </w:r>
      <w:r w:rsidRPr="00711894">
        <w:rPr>
          <w:b/>
        </w:rPr>
        <w:t xml:space="preserve">andwidth edge: </w:t>
      </w:r>
      <w:r w:rsidRPr="00711894">
        <w:t xml:space="preserve">frequency of the upper Base Station RF </w:t>
      </w:r>
      <w:r w:rsidR="00F70B75" w:rsidRPr="00711894">
        <w:t>B</w:t>
      </w:r>
      <w:r w:rsidRPr="00711894">
        <w:t>andwidth</w:t>
      </w:r>
      <w:r w:rsidR="00F70B75" w:rsidRPr="00711894">
        <w:t xml:space="preserve"> edge</w:t>
      </w:r>
      <w:r w:rsidRPr="00711894">
        <w:t>, used as a frequency reference point for transmitter and receiver requirements.</w:t>
      </w:r>
    </w:p>
    <w:p w:rsidR="00F70B75" w:rsidRPr="00711894" w:rsidRDefault="003C0A28" w:rsidP="00F70B75">
      <w:r w:rsidRPr="00711894">
        <w:rPr>
          <w:b/>
        </w:rPr>
        <w:t xml:space="preserve">Upper </w:t>
      </w:r>
      <w:r w:rsidRPr="00711894">
        <w:rPr>
          <w:b/>
          <w:lang w:eastAsia="zh-CN"/>
        </w:rPr>
        <w:t>sub-block</w:t>
      </w:r>
      <w:r w:rsidRPr="00711894">
        <w:rPr>
          <w:b/>
        </w:rPr>
        <w:t xml:space="preserve"> edge: </w:t>
      </w:r>
      <w:r w:rsidRPr="00711894">
        <w:t xml:space="preserve">frequency at the upper edge of </w:t>
      </w:r>
      <w:r w:rsidRPr="00711894">
        <w:rPr>
          <w:lang w:eastAsia="zh-CN"/>
        </w:rPr>
        <w:t>one</w:t>
      </w:r>
      <w:r w:rsidRPr="00711894">
        <w:t xml:space="preserve"> </w:t>
      </w:r>
      <w:r w:rsidRPr="00711894">
        <w:rPr>
          <w:lang w:eastAsia="zh-CN"/>
        </w:rPr>
        <w:t>sub-block</w:t>
      </w:r>
      <w:r w:rsidR="00F70B75" w:rsidRPr="00711894">
        <w:t>.</w:t>
      </w:r>
    </w:p>
    <w:p w:rsidR="000D61B2" w:rsidRPr="00711894" w:rsidRDefault="00F70B75" w:rsidP="00F70B75">
      <w:pPr>
        <w:pStyle w:val="NO"/>
        <w:rPr>
          <w:b/>
        </w:rPr>
      </w:pPr>
      <w:r w:rsidRPr="00711894">
        <w:t>NOTE:</w:t>
      </w:r>
      <w:r w:rsidRPr="00711894">
        <w:tab/>
      </w:r>
      <w:r w:rsidR="003C0A28" w:rsidRPr="00711894">
        <w:t>It is used as a frequency reference point for both transmitter and receiver requirements.</w:t>
      </w:r>
    </w:p>
    <w:p w:rsidR="00080512" w:rsidRPr="00711894" w:rsidRDefault="00080512" w:rsidP="00F311C8">
      <w:pPr>
        <w:pStyle w:val="Heading2"/>
      </w:pPr>
      <w:bookmarkStart w:id="16" w:name="_Toc5361883"/>
      <w:r w:rsidRPr="00711894">
        <w:t>3.2</w:t>
      </w:r>
      <w:r w:rsidRPr="00711894">
        <w:tab/>
        <w:t>Symbols</w:t>
      </w:r>
      <w:bookmarkEnd w:id="16"/>
    </w:p>
    <w:p w:rsidR="0099032D" w:rsidRPr="00711894" w:rsidRDefault="00080512" w:rsidP="0099032D">
      <w:pPr>
        <w:keepNext/>
      </w:pPr>
      <w:r w:rsidRPr="00711894">
        <w:t>For the purposes of the present document, the following symbols apply:</w:t>
      </w:r>
      <w:r w:rsidR="0099032D" w:rsidRPr="00711894">
        <w:t xml:space="preserve"> </w:t>
      </w:r>
    </w:p>
    <w:p w:rsidR="0099032D" w:rsidRPr="00711894" w:rsidRDefault="0099032D" w:rsidP="0099032D">
      <w:pPr>
        <w:pStyle w:val="EW"/>
      </w:pPr>
      <w:r w:rsidRPr="00711894">
        <w:rPr>
          <w:rFonts w:ascii="Symbol" w:hAnsi="Symbol"/>
        </w:rPr>
        <w:t></w:t>
      </w:r>
      <w:r w:rsidRPr="00711894">
        <w:rPr>
          <w:rFonts w:ascii="Symbol" w:hAnsi="Symbol"/>
        </w:rPr>
        <w:tab/>
      </w:r>
      <w:r w:rsidRPr="00711894">
        <w:t>Roll-off factor</w:t>
      </w:r>
    </w:p>
    <w:p w:rsidR="0099032D" w:rsidRPr="00711894" w:rsidRDefault="0099032D" w:rsidP="0099032D">
      <w:pPr>
        <w:pStyle w:val="EW"/>
        <w:rPr>
          <w:rFonts w:cs="v5.0.0"/>
        </w:rPr>
      </w:pPr>
      <w:r w:rsidRPr="00711894">
        <w:rPr>
          <w:rFonts w:ascii="Symbol" w:hAnsi="Symbol" w:cs="v5.0.0"/>
        </w:rPr>
        <w:t></w:t>
      </w:r>
      <w:r w:rsidRPr="00711894">
        <w:rPr>
          <w:rFonts w:cs="v5.0.0"/>
        </w:rPr>
        <w:tab/>
        <w:t>Percentage of the mean transmitted power emitted outside the occupied bandwidth on the assigned channel</w:t>
      </w:r>
    </w:p>
    <w:p w:rsidR="0099032D" w:rsidRPr="00711894" w:rsidRDefault="0099032D" w:rsidP="0099032D">
      <w:pPr>
        <w:pStyle w:val="EW"/>
      </w:pPr>
      <w:r w:rsidRPr="00711894">
        <w:t>BW</w:t>
      </w:r>
      <w:r w:rsidRPr="00711894">
        <w:rPr>
          <w:vertAlign w:val="subscript"/>
        </w:rPr>
        <w:t>Channel</w:t>
      </w:r>
      <w:r w:rsidRPr="00711894">
        <w:tab/>
        <w:t>Channel bandwidth (for E-UTRA</w:t>
      </w:r>
      <w:r w:rsidR="00435F24" w:rsidRPr="00711894">
        <w:t xml:space="preserve"> and NR</w:t>
      </w:r>
      <w:r w:rsidRPr="00711894">
        <w:t>)</w:t>
      </w:r>
    </w:p>
    <w:p w:rsidR="0099032D" w:rsidRPr="00711894" w:rsidRDefault="0099032D" w:rsidP="0099032D">
      <w:pPr>
        <w:pStyle w:val="EW"/>
      </w:pPr>
      <w:r w:rsidRPr="00711894">
        <w:t>BW</w:t>
      </w:r>
      <w:r w:rsidRPr="00711894">
        <w:rPr>
          <w:vertAlign w:val="subscript"/>
        </w:rPr>
        <w:t>Config</w:t>
      </w:r>
      <w:r w:rsidRPr="00711894">
        <w:tab/>
        <w:t>Transmission bandwidth configuration (for E-UTRA), expressed in MHz, where BW</w:t>
      </w:r>
      <w:r w:rsidRPr="00711894">
        <w:rPr>
          <w:vertAlign w:val="subscript"/>
        </w:rPr>
        <w:t>Config</w:t>
      </w:r>
      <w:r w:rsidRPr="00711894">
        <w:t xml:space="preserve"> = </w:t>
      </w:r>
      <w:r w:rsidRPr="00711894">
        <w:rPr>
          <w:i/>
          <w:iCs/>
        </w:rPr>
        <w:t>N</w:t>
      </w:r>
      <w:r w:rsidRPr="00711894">
        <w:rPr>
          <w:vertAlign w:val="subscript"/>
        </w:rPr>
        <w:t>RB</w:t>
      </w:r>
      <w:r w:rsidRPr="00711894">
        <w:t xml:space="preserve"> x 180 kHz in the uplink and BW</w:t>
      </w:r>
      <w:r w:rsidRPr="00711894">
        <w:rPr>
          <w:vertAlign w:val="subscript"/>
        </w:rPr>
        <w:t>Config</w:t>
      </w:r>
      <w:r w:rsidRPr="00711894">
        <w:t xml:space="preserve"> = 15 kHz + </w:t>
      </w:r>
      <w:r w:rsidRPr="00711894">
        <w:rPr>
          <w:i/>
          <w:iCs/>
        </w:rPr>
        <w:t>N</w:t>
      </w:r>
      <w:r w:rsidRPr="00711894">
        <w:rPr>
          <w:vertAlign w:val="subscript"/>
        </w:rPr>
        <w:t>RB</w:t>
      </w:r>
      <w:r w:rsidRPr="00711894">
        <w:t xml:space="preserve"> x 180 kHz in the downlink.</w:t>
      </w:r>
      <w:r w:rsidR="00435F24" w:rsidRPr="00711894">
        <w:t xml:space="preserve"> Transmission bandwidth configuration (for NR), where BW</w:t>
      </w:r>
      <w:r w:rsidR="00435F24" w:rsidRPr="00711894">
        <w:rPr>
          <w:vertAlign w:val="subscript"/>
        </w:rPr>
        <w:t>Config</w:t>
      </w:r>
      <w:r w:rsidR="00435F24" w:rsidRPr="00711894">
        <w:t xml:space="preserve"> = </w:t>
      </w:r>
      <w:r w:rsidR="00435F24" w:rsidRPr="00711894">
        <w:rPr>
          <w:i/>
          <w:iCs/>
        </w:rPr>
        <w:t>N</w:t>
      </w:r>
      <w:r w:rsidR="00435F24" w:rsidRPr="00711894">
        <w:rPr>
          <w:vertAlign w:val="subscript"/>
        </w:rPr>
        <w:t>RB</w:t>
      </w:r>
      <w:r w:rsidR="00435F24" w:rsidRPr="00711894">
        <w:t xml:space="preserve"> x SCS x 12.</w:t>
      </w:r>
    </w:p>
    <w:p w:rsidR="0099032D" w:rsidRPr="00711894" w:rsidRDefault="0099032D" w:rsidP="0099032D">
      <w:pPr>
        <w:pStyle w:val="EW"/>
      </w:pPr>
      <w:r w:rsidRPr="00711894">
        <w:t>BW</w:t>
      </w:r>
      <w:r w:rsidRPr="00711894">
        <w:rPr>
          <w:vertAlign w:val="subscript"/>
        </w:rPr>
        <w:t>RF</w:t>
      </w:r>
      <w:r w:rsidRPr="00711894">
        <w:t xml:space="preserve"> </w:t>
      </w:r>
      <w:r w:rsidRPr="00711894">
        <w:tab/>
        <w:t xml:space="preserve">Base Station RF </w:t>
      </w:r>
      <w:r w:rsidR="00147340" w:rsidRPr="00711894">
        <w:t>B</w:t>
      </w:r>
      <w:r w:rsidRPr="00711894">
        <w:t>andwidth, where BW</w:t>
      </w:r>
      <w:r w:rsidRPr="00711894">
        <w:rPr>
          <w:vertAlign w:val="subscript"/>
        </w:rPr>
        <w:t xml:space="preserve">RF </w:t>
      </w:r>
      <w:r w:rsidRPr="00711894">
        <w:t>= F</w:t>
      </w:r>
      <w:r w:rsidRPr="00711894">
        <w:rPr>
          <w:vertAlign w:val="subscript"/>
        </w:rPr>
        <w:t xml:space="preserve">BW RF,high </w:t>
      </w:r>
      <w:r w:rsidRPr="00711894">
        <w:t>– F</w:t>
      </w:r>
      <w:r w:rsidRPr="00711894">
        <w:rPr>
          <w:vertAlign w:val="subscript"/>
        </w:rPr>
        <w:t>BW RF,low</w:t>
      </w:r>
      <w:r w:rsidRPr="00711894">
        <w:t xml:space="preserve"> </w:t>
      </w:r>
    </w:p>
    <w:p w:rsidR="008F0F80" w:rsidRPr="00711894" w:rsidRDefault="0099032D" w:rsidP="008F0F80">
      <w:pPr>
        <w:pStyle w:val="EW"/>
      </w:pPr>
      <w:r w:rsidRPr="00711894">
        <w:t>BW</w:t>
      </w:r>
      <w:r w:rsidRPr="00711894">
        <w:rPr>
          <w:vertAlign w:val="subscript"/>
        </w:rPr>
        <w:t>RF,max</w:t>
      </w:r>
      <w:r w:rsidRPr="00711894">
        <w:t xml:space="preserve"> </w:t>
      </w:r>
      <w:r w:rsidRPr="00711894">
        <w:tab/>
        <w:t xml:space="preserve">Maximum Base Station RF </w:t>
      </w:r>
      <w:r w:rsidR="00147340" w:rsidRPr="00711894">
        <w:t>B</w:t>
      </w:r>
      <w:r w:rsidRPr="00711894">
        <w:t>andwidth</w:t>
      </w:r>
    </w:p>
    <w:p w:rsidR="00CF6B59" w:rsidRPr="00711894" w:rsidRDefault="00CF6B59" w:rsidP="00CF6B59">
      <w:pPr>
        <w:pStyle w:val="EW"/>
      </w:pPr>
      <w:r w:rsidRPr="00711894">
        <w:t>CA_X</w:t>
      </w:r>
      <w:r w:rsidRPr="00711894">
        <w:tab/>
        <w:t>CA for band X where X is the applicable E-UTRA operating band</w:t>
      </w:r>
    </w:p>
    <w:p w:rsidR="00CF6B59" w:rsidRPr="00711894" w:rsidRDefault="00CF6B59" w:rsidP="00CF6B59">
      <w:pPr>
        <w:pStyle w:val="EW"/>
      </w:pPr>
      <w:r w:rsidRPr="00711894">
        <w:t>CA_X-Y</w:t>
      </w:r>
      <w:r w:rsidRPr="00711894">
        <w:tab/>
        <w:t>CA for band X and Band Y where X and Y are the applicable E-UTRA operating band</w:t>
      </w:r>
    </w:p>
    <w:p w:rsidR="0099032D" w:rsidRPr="00711894" w:rsidRDefault="008F0F80" w:rsidP="008F0F80">
      <w:pPr>
        <w:pStyle w:val="EW"/>
      </w:pPr>
      <w:r w:rsidRPr="00711894">
        <w:t>DwPTS</w:t>
      </w:r>
      <w:r w:rsidRPr="00711894">
        <w:tab/>
        <w:t>Downlink part of the special subframe (for E-UTRA TDD operation</w:t>
      </w:r>
    </w:p>
    <w:p w:rsidR="0099032D" w:rsidRPr="00711894" w:rsidRDefault="0099032D" w:rsidP="0099032D">
      <w:pPr>
        <w:pStyle w:val="EW"/>
      </w:pPr>
      <w:r w:rsidRPr="00711894">
        <w:t>f</w:t>
      </w:r>
      <w:r w:rsidRPr="00711894">
        <w:tab/>
        <w:t>Frequency</w:t>
      </w:r>
    </w:p>
    <w:p w:rsidR="0099032D" w:rsidRPr="00711894" w:rsidRDefault="0099032D" w:rsidP="0099032D">
      <w:pPr>
        <w:pStyle w:val="EW"/>
      </w:pPr>
      <w:r w:rsidRPr="00711894">
        <w:sym w:font="Symbol" w:char="F044"/>
      </w:r>
      <w:r w:rsidRPr="00711894">
        <w:t>f</w:t>
      </w:r>
      <w:r w:rsidRPr="00711894">
        <w:tab/>
        <w:t xml:space="preserve">Separation between the Base Station RF </w:t>
      </w:r>
      <w:r w:rsidR="00147340" w:rsidRPr="00711894">
        <w:t>B</w:t>
      </w:r>
      <w:r w:rsidRPr="00711894">
        <w:t>andwidth edge frequency and the nominal -3dB point of the measuring filter closest to the carrier frequency</w:t>
      </w:r>
    </w:p>
    <w:p w:rsidR="00435F24" w:rsidRPr="00711894" w:rsidRDefault="0099032D" w:rsidP="00435F24">
      <w:pPr>
        <w:pStyle w:val="EW"/>
      </w:pPr>
      <w:r w:rsidRPr="00711894">
        <w:sym w:font="Symbol" w:char="F044"/>
      </w:r>
      <w:r w:rsidRPr="00711894">
        <w:t>f</w:t>
      </w:r>
      <w:r w:rsidRPr="00711894">
        <w:rPr>
          <w:vertAlign w:val="subscript"/>
        </w:rPr>
        <w:t>max</w:t>
      </w:r>
      <w:r w:rsidRPr="00711894">
        <w:t xml:space="preserve"> </w:t>
      </w:r>
      <w:r w:rsidRPr="00711894">
        <w:tab/>
        <w:t xml:space="preserve">The largest value of </w:t>
      </w:r>
      <w:r w:rsidRPr="00711894">
        <w:sym w:font="Symbol" w:char="F044"/>
      </w:r>
      <w:r w:rsidRPr="00711894">
        <w:t>f used for defining the requirement</w:t>
      </w:r>
    </w:p>
    <w:p w:rsidR="00435F24" w:rsidRPr="00711894" w:rsidRDefault="00435F24" w:rsidP="00435F24">
      <w:pPr>
        <w:pStyle w:val="EW"/>
      </w:pPr>
      <w:r w:rsidRPr="00711894">
        <w:lastRenderedPageBreak/>
        <w:t>Δf</w:t>
      </w:r>
      <w:r w:rsidRPr="00711894">
        <w:rPr>
          <w:vertAlign w:val="subscript"/>
        </w:rPr>
        <w:t>OBUE</w:t>
      </w:r>
      <w:r w:rsidRPr="00711894">
        <w:t xml:space="preserve"> </w:t>
      </w:r>
      <w:r w:rsidRPr="00711894">
        <w:tab/>
        <w:t xml:space="preserve">Maximum offset of the </w:t>
      </w:r>
      <w:r w:rsidRPr="00711894">
        <w:rPr>
          <w:i/>
        </w:rPr>
        <w:t>operating band</w:t>
      </w:r>
      <w:r w:rsidRPr="00711894">
        <w:t xml:space="preserve"> unwanted emissions mask from the downlink </w:t>
      </w:r>
      <w:r w:rsidRPr="00711894">
        <w:rPr>
          <w:i/>
        </w:rPr>
        <w:t>operating band</w:t>
      </w:r>
      <w:r w:rsidRPr="00711894">
        <w:t xml:space="preserve"> edge </w:t>
      </w:r>
    </w:p>
    <w:p w:rsidR="0099032D" w:rsidRPr="00711894" w:rsidRDefault="00435F24" w:rsidP="00435F24">
      <w:pPr>
        <w:pStyle w:val="EW"/>
      </w:pPr>
      <w:r w:rsidRPr="00711894">
        <w:t>Δf</w:t>
      </w:r>
      <w:r w:rsidRPr="00711894">
        <w:rPr>
          <w:vertAlign w:val="subscript"/>
        </w:rPr>
        <w:t>OOB</w:t>
      </w:r>
      <w:r w:rsidRPr="00711894">
        <w:rPr>
          <w:vertAlign w:val="subscript"/>
        </w:rPr>
        <w:tab/>
      </w:r>
      <w:r w:rsidRPr="00711894">
        <w:t xml:space="preserve">Maximum offset of the </w:t>
      </w:r>
      <w:r w:rsidRPr="00711894">
        <w:rPr>
          <w:rFonts w:cs="v5.0.0"/>
        </w:rPr>
        <w:t xml:space="preserve">out-of-band </w:t>
      </w:r>
      <w:r w:rsidRPr="00711894">
        <w:t xml:space="preserve">boundary from the uplink </w:t>
      </w:r>
      <w:r w:rsidRPr="00711894">
        <w:rPr>
          <w:i/>
        </w:rPr>
        <w:t>operating band</w:t>
      </w:r>
      <w:r w:rsidRPr="00711894">
        <w:t xml:space="preserve"> edge</w:t>
      </w:r>
    </w:p>
    <w:p w:rsidR="008F0F80" w:rsidRPr="00711894" w:rsidRDefault="0099032D" w:rsidP="008F0F80">
      <w:pPr>
        <w:pStyle w:val="EW"/>
      </w:pPr>
      <w:r w:rsidRPr="00711894">
        <w:t>F</w:t>
      </w:r>
      <w:r w:rsidRPr="00711894">
        <w:rPr>
          <w:vertAlign w:val="subscript"/>
        </w:rPr>
        <w:t>C</w:t>
      </w:r>
      <w:r w:rsidRPr="00711894">
        <w:rPr>
          <w:vertAlign w:val="subscript"/>
        </w:rPr>
        <w:tab/>
      </w:r>
      <w:r w:rsidRPr="00711894">
        <w:t>Carrier centre frequency</w:t>
      </w:r>
    </w:p>
    <w:p w:rsidR="0099032D" w:rsidRPr="00711894" w:rsidRDefault="008F0F80" w:rsidP="008F0F80">
      <w:pPr>
        <w:pStyle w:val="EW"/>
      </w:pPr>
      <w:r w:rsidRPr="00711894">
        <w:t>F</w:t>
      </w:r>
      <w:r w:rsidRPr="00711894">
        <w:rPr>
          <w:vertAlign w:val="subscript"/>
        </w:rPr>
        <w:t>filter</w:t>
      </w:r>
      <w:r w:rsidRPr="00711894">
        <w:tab/>
        <w:t>Filter centre frequency</w:t>
      </w:r>
    </w:p>
    <w:p w:rsidR="0099032D" w:rsidRPr="00711894" w:rsidRDefault="0099032D" w:rsidP="0099032D">
      <w:pPr>
        <w:pStyle w:val="EW"/>
      </w:pPr>
      <w:r w:rsidRPr="00711894">
        <w:t xml:space="preserve">f_offset </w:t>
      </w:r>
      <w:r w:rsidRPr="00711894">
        <w:tab/>
        <w:t xml:space="preserve">Separation between the Base Station RF </w:t>
      </w:r>
      <w:r w:rsidR="00147340" w:rsidRPr="00711894">
        <w:t>B</w:t>
      </w:r>
      <w:r w:rsidRPr="00711894">
        <w:t>andwidth edge frequency and the centre of the measuring filter</w:t>
      </w:r>
    </w:p>
    <w:p w:rsidR="0099032D" w:rsidRPr="00711894" w:rsidRDefault="0099032D" w:rsidP="0099032D">
      <w:pPr>
        <w:pStyle w:val="EW"/>
      </w:pPr>
      <w:r w:rsidRPr="00711894">
        <w:t>f_offset</w:t>
      </w:r>
      <w:r w:rsidRPr="00711894">
        <w:rPr>
          <w:vertAlign w:val="subscript"/>
        </w:rPr>
        <w:t>max</w:t>
      </w:r>
      <w:r w:rsidRPr="00711894">
        <w:t xml:space="preserve"> </w:t>
      </w:r>
      <w:r w:rsidRPr="00711894">
        <w:tab/>
        <w:t>The maximum value of f_offset used for defining the requirement</w:t>
      </w:r>
    </w:p>
    <w:p w:rsidR="003C0A28" w:rsidRPr="00711894" w:rsidRDefault="003C0A28" w:rsidP="003C0A28">
      <w:pPr>
        <w:pStyle w:val="EW"/>
        <w:rPr>
          <w:vertAlign w:val="subscript"/>
          <w:lang w:eastAsia="zh-CN"/>
        </w:rPr>
      </w:pPr>
      <w:r w:rsidRPr="00711894">
        <w:t>F</w:t>
      </w:r>
      <w:r w:rsidRPr="00711894">
        <w:rPr>
          <w:vertAlign w:val="subscript"/>
        </w:rPr>
        <w:t>block,high</w:t>
      </w:r>
      <w:r w:rsidRPr="00711894">
        <w:tab/>
        <w:t xml:space="preserve">Upper </w:t>
      </w:r>
      <w:r w:rsidRPr="00711894">
        <w:rPr>
          <w:lang w:eastAsia="zh-CN"/>
        </w:rPr>
        <w:t>sub-block</w:t>
      </w:r>
      <w:r w:rsidRPr="00711894">
        <w:rPr>
          <w:b/>
        </w:rPr>
        <w:t xml:space="preserve"> </w:t>
      </w:r>
      <w:r w:rsidRPr="00711894">
        <w:t>edge, where F</w:t>
      </w:r>
      <w:r w:rsidRPr="00711894">
        <w:rPr>
          <w:vertAlign w:val="subscript"/>
        </w:rPr>
        <w:t xml:space="preserve">block,high </w:t>
      </w:r>
      <w:r w:rsidRPr="00711894">
        <w:t>= F</w:t>
      </w:r>
      <w:r w:rsidRPr="00711894">
        <w:rPr>
          <w:vertAlign w:val="subscript"/>
        </w:rPr>
        <w:t xml:space="preserve">C,block,high </w:t>
      </w:r>
      <w:r w:rsidRPr="00711894">
        <w:t>+ F</w:t>
      </w:r>
      <w:r w:rsidRPr="00711894">
        <w:rPr>
          <w:vertAlign w:val="subscript"/>
        </w:rPr>
        <w:t>offset, RAT</w:t>
      </w:r>
    </w:p>
    <w:p w:rsidR="003C0A28" w:rsidRPr="00711894" w:rsidRDefault="003C0A28" w:rsidP="003C0A28">
      <w:pPr>
        <w:pStyle w:val="EW"/>
      </w:pPr>
      <w:r w:rsidRPr="00711894">
        <w:t>F</w:t>
      </w:r>
      <w:r w:rsidR="005E488C" w:rsidRPr="00711894">
        <w:rPr>
          <w:vertAlign w:val="subscript"/>
        </w:rPr>
        <w:t>b</w:t>
      </w:r>
      <w:r w:rsidRPr="00711894">
        <w:rPr>
          <w:vertAlign w:val="subscript"/>
        </w:rPr>
        <w:t>lock,low</w:t>
      </w:r>
      <w:r w:rsidRPr="00711894">
        <w:tab/>
        <w:t xml:space="preserve">Lower </w:t>
      </w:r>
      <w:r w:rsidRPr="00711894">
        <w:rPr>
          <w:lang w:eastAsia="zh-CN"/>
        </w:rPr>
        <w:t>sub-block</w:t>
      </w:r>
      <w:r w:rsidRPr="00711894">
        <w:rPr>
          <w:b/>
        </w:rPr>
        <w:t xml:space="preserve"> </w:t>
      </w:r>
      <w:r w:rsidRPr="00711894">
        <w:t>edge, where F</w:t>
      </w:r>
      <w:r w:rsidRPr="00711894">
        <w:rPr>
          <w:vertAlign w:val="subscript"/>
        </w:rPr>
        <w:t xml:space="preserve">block,low </w:t>
      </w:r>
      <w:r w:rsidRPr="00711894">
        <w:t>= F</w:t>
      </w:r>
      <w:r w:rsidRPr="00711894">
        <w:rPr>
          <w:vertAlign w:val="subscript"/>
        </w:rPr>
        <w:t xml:space="preserve">C,block,low </w:t>
      </w:r>
      <w:r w:rsidRPr="00711894">
        <w:t>- F</w:t>
      </w:r>
      <w:r w:rsidRPr="00711894">
        <w:rPr>
          <w:vertAlign w:val="subscript"/>
        </w:rPr>
        <w:t>offset, RAT</w:t>
      </w:r>
    </w:p>
    <w:p w:rsidR="0099032D" w:rsidRPr="00711894" w:rsidRDefault="0099032D" w:rsidP="0099032D">
      <w:pPr>
        <w:pStyle w:val="EW"/>
        <w:rPr>
          <w:b/>
        </w:rPr>
      </w:pPr>
      <w:r w:rsidRPr="00711894">
        <w:t>F</w:t>
      </w:r>
      <w:r w:rsidRPr="00711894">
        <w:rPr>
          <w:vertAlign w:val="subscript"/>
        </w:rPr>
        <w:t>BW RF,high</w:t>
      </w:r>
      <w:r w:rsidR="00C462C9" w:rsidRPr="00711894">
        <w:rPr>
          <w:vertAlign w:val="subscript"/>
        </w:rPr>
        <w:t xml:space="preserve"> </w:t>
      </w:r>
      <w:r w:rsidRPr="00711894">
        <w:tab/>
        <w:t xml:space="preserve">Upper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RF,high</w:t>
      </w:r>
      <w:r w:rsidR="00C462C9" w:rsidRPr="00711894">
        <w:rPr>
          <w:vertAlign w:val="subscript"/>
        </w:rPr>
        <w:t xml:space="preserve"> </w:t>
      </w:r>
      <w:r w:rsidRPr="00711894">
        <w:t>= F</w:t>
      </w:r>
      <w:r w:rsidRPr="00711894">
        <w:rPr>
          <w:vertAlign w:val="subscript"/>
        </w:rPr>
        <w:t xml:space="preserve">C,high </w:t>
      </w:r>
      <w:r w:rsidRPr="00711894">
        <w:t>+ F</w:t>
      </w:r>
      <w:r w:rsidRPr="00711894">
        <w:rPr>
          <w:vertAlign w:val="subscript"/>
        </w:rPr>
        <w:t>offset, RAT</w:t>
      </w:r>
      <w:r w:rsidRPr="00711894">
        <w:rPr>
          <w:b/>
        </w:rPr>
        <w:t xml:space="preserve"> </w:t>
      </w:r>
    </w:p>
    <w:p w:rsidR="0099032D" w:rsidRPr="00711894" w:rsidRDefault="0099032D" w:rsidP="0099032D">
      <w:pPr>
        <w:pStyle w:val="EW"/>
        <w:rPr>
          <w:vertAlign w:val="subscript"/>
        </w:rPr>
      </w:pPr>
      <w:r w:rsidRPr="00711894">
        <w:t>F</w:t>
      </w:r>
      <w:r w:rsidRPr="00711894">
        <w:rPr>
          <w:vertAlign w:val="subscript"/>
        </w:rPr>
        <w:t>BW RF,low</w:t>
      </w:r>
      <w:r w:rsidR="00C462C9" w:rsidRPr="00711894">
        <w:rPr>
          <w:vertAlign w:val="subscript"/>
        </w:rPr>
        <w:t xml:space="preserve"> </w:t>
      </w:r>
      <w:r w:rsidRPr="00711894">
        <w:tab/>
        <w:t xml:space="preserve">Lower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RF,low</w:t>
      </w:r>
      <w:r w:rsidR="00C462C9" w:rsidRPr="00711894">
        <w:rPr>
          <w:vertAlign w:val="subscript"/>
        </w:rPr>
        <w:t xml:space="preserve"> </w:t>
      </w:r>
      <w:r w:rsidRPr="00711894">
        <w:t>= F</w:t>
      </w:r>
      <w:r w:rsidRPr="00711894">
        <w:rPr>
          <w:vertAlign w:val="subscript"/>
        </w:rPr>
        <w:t xml:space="preserve">C,low </w:t>
      </w:r>
      <w:r w:rsidRPr="00711894">
        <w:t>- F</w:t>
      </w:r>
      <w:r w:rsidRPr="00711894">
        <w:rPr>
          <w:vertAlign w:val="subscript"/>
        </w:rPr>
        <w:t>offset, RAT</w:t>
      </w:r>
    </w:p>
    <w:p w:rsidR="00E85B8F" w:rsidRPr="00711894" w:rsidRDefault="00E85B8F" w:rsidP="00E85B8F">
      <w:pPr>
        <w:pStyle w:val="EW"/>
        <w:rPr>
          <w:vertAlign w:val="subscript"/>
        </w:rPr>
      </w:pPr>
      <w:r w:rsidRPr="00711894">
        <w:t>F</w:t>
      </w:r>
      <w:r w:rsidRPr="00711894">
        <w:rPr>
          <w:vertAlign w:val="subscript"/>
        </w:rPr>
        <w:t>C band, high</w:t>
      </w:r>
      <w:r w:rsidRPr="00711894">
        <w:rPr>
          <w:vertAlign w:val="subscript"/>
        </w:rPr>
        <w:tab/>
      </w:r>
      <w:r w:rsidRPr="00711894">
        <w:rPr>
          <w:vertAlign w:val="subscript"/>
        </w:rPr>
        <w:tab/>
      </w:r>
      <w:r w:rsidRPr="00711894">
        <w:t>Center frequency of the highest transmitted/received carrier in a band.</w:t>
      </w:r>
    </w:p>
    <w:p w:rsidR="00E85B8F" w:rsidRPr="00711894" w:rsidRDefault="00E85B8F" w:rsidP="00E85B8F">
      <w:pPr>
        <w:pStyle w:val="EW"/>
      </w:pPr>
      <w:r w:rsidRPr="00711894">
        <w:t>F</w:t>
      </w:r>
      <w:r w:rsidRPr="00711894">
        <w:rPr>
          <w:vertAlign w:val="subscript"/>
        </w:rPr>
        <w:t>C band, low</w:t>
      </w:r>
      <w:r w:rsidRPr="00711894">
        <w:rPr>
          <w:vertAlign w:val="subscript"/>
        </w:rPr>
        <w:tab/>
      </w:r>
      <w:r w:rsidRPr="00711894">
        <w:rPr>
          <w:vertAlign w:val="subscript"/>
        </w:rPr>
        <w:tab/>
      </w:r>
      <w:r w:rsidRPr="00711894">
        <w:t>Center frequency of the lowest transmitted/received carrier in a band.</w:t>
      </w:r>
    </w:p>
    <w:p w:rsidR="003C0A28" w:rsidRPr="00711894" w:rsidRDefault="003C0A28" w:rsidP="003C0A28">
      <w:pPr>
        <w:pStyle w:val="EW"/>
        <w:rPr>
          <w:vertAlign w:val="subscript"/>
        </w:rPr>
      </w:pPr>
      <w:r w:rsidRPr="00711894">
        <w:t>F</w:t>
      </w:r>
      <w:r w:rsidRPr="00711894">
        <w:rPr>
          <w:vertAlign w:val="subscript"/>
        </w:rPr>
        <w:t>C,block, 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 in a sub-block.</w:t>
      </w:r>
    </w:p>
    <w:p w:rsidR="003C0A28" w:rsidRPr="00711894" w:rsidRDefault="003C0A28" w:rsidP="003C0A28">
      <w:pPr>
        <w:pStyle w:val="EW"/>
        <w:rPr>
          <w:b/>
        </w:rPr>
      </w:pPr>
      <w:r w:rsidRPr="00711894">
        <w:t>F</w:t>
      </w:r>
      <w:r w:rsidRPr="00711894">
        <w:rPr>
          <w:vertAlign w:val="subscript"/>
        </w:rPr>
        <w:t>C,block, 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 in a sub-block.</w:t>
      </w:r>
    </w:p>
    <w:p w:rsidR="0099032D" w:rsidRPr="00711894" w:rsidRDefault="0099032D" w:rsidP="0099032D">
      <w:pPr>
        <w:pStyle w:val="EW"/>
        <w:rPr>
          <w:vertAlign w:val="subscript"/>
        </w:rPr>
      </w:pPr>
      <w:r w:rsidRPr="00711894">
        <w:t>F</w:t>
      </w:r>
      <w:r w:rsidRPr="00711894">
        <w:rPr>
          <w:vertAlign w:val="subscript"/>
        </w:rPr>
        <w:t>C,high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w:t>
      </w:r>
    </w:p>
    <w:p w:rsidR="0099032D" w:rsidRPr="00711894" w:rsidRDefault="0099032D" w:rsidP="0099032D">
      <w:pPr>
        <w:pStyle w:val="EW"/>
      </w:pPr>
      <w:r w:rsidRPr="00711894">
        <w:t>F</w:t>
      </w:r>
      <w:r w:rsidRPr="00711894">
        <w:rPr>
          <w:vertAlign w:val="subscript"/>
        </w:rPr>
        <w:t>C,low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w:t>
      </w:r>
    </w:p>
    <w:p w:rsidR="0099032D" w:rsidRPr="00711894" w:rsidRDefault="0099032D" w:rsidP="0099032D">
      <w:pPr>
        <w:pStyle w:val="EW"/>
      </w:pPr>
      <w:r w:rsidRPr="00711894">
        <w:t>F</w:t>
      </w:r>
      <w:r w:rsidRPr="00711894">
        <w:rPr>
          <w:vertAlign w:val="subscript"/>
        </w:rPr>
        <w:t>offset, RAT</w:t>
      </w:r>
      <w:r w:rsidRPr="00711894">
        <w:tab/>
      </w:r>
      <w:r w:rsidR="003C0A28" w:rsidRPr="00711894">
        <w:t xml:space="preserve">Frequency offset from the centre frequency of the </w:t>
      </w:r>
      <w:r w:rsidR="003C0A28" w:rsidRPr="00711894">
        <w:rPr>
          <w:i/>
        </w:rPr>
        <w:t>highest</w:t>
      </w:r>
      <w:r w:rsidR="003C0A28" w:rsidRPr="00711894">
        <w:t xml:space="preserve"> transmitted/received carrier to the </w:t>
      </w:r>
      <w:r w:rsidR="003C0A28" w:rsidRPr="00711894">
        <w:rPr>
          <w:i/>
        </w:rPr>
        <w:t xml:space="preserve">upper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w:t>
      </w:r>
      <w:r w:rsidR="00E85B8F" w:rsidRPr="00711894">
        <w:t xml:space="preserve"> 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andwidth edge</w:t>
      </w:r>
      <w:r w:rsidR="003C0A28" w:rsidRPr="00711894">
        <w:t xml:space="preserve">, or from the centre frequency of the </w:t>
      </w:r>
      <w:r w:rsidR="003C0A28" w:rsidRPr="00711894">
        <w:rPr>
          <w:i/>
        </w:rPr>
        <w:t>lowest</w:t>
      </w:r>
      <w:r w:rsidR="003C0A28" w:rsidRPr="00711894">
        <w:t xml:space="preserve"> transmitted/received carrier to the </w:t>
      </w:r>
      <w:r w:rsidR="003C0A28" w:rsidRPr="00711894">
        <w:rPr>
          <w:i/>
        </w:rPr>
        <w:t xml:space="preserve">lower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 </w:t>
      </w:r>
      <w:r w:rsidR="00E85B8F" w:rsidRPr="00711894">
        <w:t xml:space="preserve">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 xml:space="preserve">andwidth edge </w:t>
      </w:r>
      <w:r w:rsidR="003C0A28" w:rsidRPr="00711894">
        <w:t>for a specific RAT</w:t>
      </w:r>
      <w:r w:rsidRPr="00711894">
        <w:t>.</w:t>
      </w:r>
    </w:p>
    <w:p w:rsidR="0099032D" w:rsidRPr="00711894" w:rsidRDefault="0099032D" w:rsidP="0099032D">
      <w:pPr>
        <w:pStyle w:val="EW"/>
      </w:pPr>
      <w:r w:rsidRPr="00711894">
        <w:t>F</w:t>
      </w:r>
      <w:r w:rsidRPr="00711894">
        <w:rPr>
          <w:vertAlign w:val="subscript"/>
        </w:rPr>
        <w:t>DL_low</w:t>
      </w:r>
      <w:r w:rsidRPr="00711894">
        <w:rPr>
          <w:vertAlign w:val="subscript"/>
        </w:rPr>
        <w:tab/>
      </w:r>
      <w:r w:rsidRPr="00711894">
        <w:t>The lowest frequency of the downlink operating band</w:t>
      </w:r>
    </w:p>
    <w:p w:rsidR="0099032D" w:rsidRPr="00711894" w:rsidRDefault="0099032D" w:rsidP="0099032D">
      <w:pPr>
        <w:pStyle w:val="EW"/>
      </w:pPr>
      <w:r w:rsidRPr="00711894">
        <w:t>F</w:t>
      </w:r>
      <w:r w:rsidRPr="00711894">
        <w:rPr>
          <w:vertAlign w:val="subscript"/>
        </w:rPr>
        <w:t>DL_high</w:t>
      </w:r>
      <w:r w:rsidRPr="00711894">
        <w:rPr>
          <w:vertAlign w:val="subscript"/>
        </w:rPr>
        <w:tab/>
      </w:r>
      <w:r w:rsidRPr="00711894">
        <w:t>The highest frequency of the downlink operating band</w:t>
      </w:r>
    </w:p>
    <w:p w:rsidR="0099032D" w:rsidRPr="00711894" w:rsidRDefault="0099032D" w:rsidP="0099032D">
      <w:pPr>
        <w:pStyle w:val="EW"/>
      </w:pPr>
      <w:r w:rsidRPr="00711894">
        <w:t>F</w:t>
      </w:r>
      <w:r w:rsidRPr="00711894">
        <w:rPr>
          <w:vertAlign w:val="subscript"/>
        </w:rPr>
        <w:t>UL_low</w:t>
      </w:r>
      <w:r w:rsidRPr="00711894">
        <w:rPr>
          <w:vertAlign w:val="subscript"/>
        </w:rPr>
        <w:tab/>
      </w:r>
      <w:r w:rsidRPr="00711894">
        <w:t>The lowest frequency of the uplink operating band</w:t>
      </w:r>
    </w:p>
    <w:p w:rsidR="0099032D" w:rsidRPr="00711894" w:rsidRDefault="0099032D" w:rsidP="0099032D">
      <w:pPr>
        <w:pStyle w:val="EW"/>
      </w:pPr>
      <w:r w:rsidRPr="00711894">
        <w:t>F</w:t>
      </w:r>
      <w:r w:rsidRPr="00711894">
        <w:rPr>
          <w:vertAlign w:val="subscript"/>
        </w:rPr>
        <w:t>UL_high</w:t>
      </w:r>
      <w:r w:rsidRPr="00711894">
        <w:rPr>
          <w:vertAlign w:val="subscript"/>
        </w:rPr>
        <w:tab/>
      </w:r>
      <w:r w:rsidRPr="00711894">
        <w:t>The highest frequency of the uplink operating band</w:t>
      </w:r>
    </w:p>
    <w:p w:rsidR="0099032D" w:rsidRPr="00711894" w:rsidRDefault="0099032D" w:rsidP="0099032D">
      <w:pPr>
        <w:pStyle w:val="EW"/>
      </w:pPr>
      <w:r w:rsidRPr="00711894">
        <w:t>N</w:t>
      </w:r>
      <w:r w:rsidRPr="00711894">
        <w:rPr>
          <w:vertAlign w:val="subscript"/>
        </w:rPr>
        <w:t>RB</w:t>
      </w:r>
      <w:r w:rsidRPr="00711894">
        <w:tab/>
        <w:t>Transmission bandwidth configuration, expressed in units of resource blocks (for E-UTRA)</w:t>
      </w:r>
    </w:p>
    <w:p w:rsidR="00387B44" w:rsidRPr="00711894" w:rsidRDefault="00387B44" w:rsidP="0099032D">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 xml:space="preserve">Declared emission level in Band 32, Band 75 and Band 76, </w:t>
      </w:r>
      <w:r w:rsidRPr="00711894">
        <w:rPr>
          <w:rFonts w:hint="eastAsia"/>
        </w:rPr>
        <w:t>ind</w:t>
      </w:r>
      <w:r w:rsidRPr="00711894">
        <w:t>=a, b, c</w:t>
      </w:r>
    </w:p>
    <w:p w:rsidR="00275A6E" w:rsidRPr="00711894" w:rsidRDefault="00275A6E" w:rsidP="0099032D">
      <w:pPr>
        <w:pStyle w:val="EW"/>
      </w:pPr>
      <w:r w:rsidRPr="00711894">
        <w:t>P</w:t>
      </w:r>
      <w:r w:rsidRPr="00711894">
        <w:rPr>
          <w:vertAlign w:val="subscript"/>
        </w:rPr>
        <w:t>EM,B32,ind</w:t>
      </w:r>
      <w:r w:rsidRPr="00711894">
        <w:rPr>
          <w:vertAlign w:val="subscript"/>
        </w:rPr>
        <w:tab/>
      </w:r>
      <w:r w:rsidRPr="00711894">
        <w:t>Declared emission level in Band 32, ind= d, e</w:t>
      </w:r>
    </w:p>
    <w:p w:rsidR="00387B44" w:rsidRPr="00711894" w:rsidRDefault="00387B44" w:rsidP="0099032D">
      <w:pPr>
        <w:pStyle w:val="EW"/>
      </w:pPr>
      <w:r w:rsidRPr="00711894">
        <w:t>P</w:t>
      </w:r>
      <w:r w:rsidRPr="00711894">
        <w:rPr>
          <w:vertAlign w:val="subscript"/>
        </w:rPr>
        <w:t>EM,B50,B74,B75</w:t>
      </w:r>
      <w:r w:rsidR="007C34D6" w:rsidRPr="00711894">
        <w:rPr>
          <w:vertAlign w:val="subscript"/>
        </w:rPr>
        <w:t>,ind</w:t>
      </w:r>
      <w:r w:rsidRPr="00711894">
        <w:tab/>
        <w:t>Declared emission level for Band 50, Band 74 and Band 75</w:t>
      </w:r>
      <w:r w:rsidR="007C34D6" w:rsidRPr="00711894">
        <w:t>, ind=a,b</w:t>
      </w:r>
    </w:p>
    <w:p w:rsidR="00D44B42" w:rsidRPr="00711894" w:rsidRDefault="00D44B42" w:rsidP="00D44B42">
      <w:pPr>
        <w:pStyle w:val="EW"/>
      </w:pPr>
      <w:r w:rsidRPr="00711894">
        <w:t>P</w:t>
      </w:r>
      <w:r w:rsidRPr="00711894">
        <w:rPr>
          <w:vertAlign w:val="subscript"/>
        </w:rPr>
        <w:t>max</w:t>
      </w:r>
      <w:r w:rsidRPr="00711894">
        <w:rPr>
          <w:vertAlign w:val="subscript"/>
        </w:rPr>
        <w:tab/>
      </w:r>
      <w:r w:rsidRPr="00711894">
        <w:t>Maximum total output power</w:t>
      </w:r>
    </w:p>
    <w:p w:rsidR="00D44B42" w:rsidRPr="00711894" w:rsidRDefault="00D44B42" w:rsidP="00D44B42">
      <w:pPr>
        <w:pStyle w:val="EW"/>
      </w:pPr>
      <w:r w:rsidRPr="00711894">
        <w:t>P</w:t>
      </w:r>
      <w:r w:rsidRPr="00711894">
        <w:rPr>
          <w:vertAlign w:val="subscript"/>
        </w:rPr>
        <w:t>max,c</w:t>
      </w:r>
      <w:r w:rsidRPr="00711894">
        <w:tab/>
        <w:t>Maximum carrier output power</w:t>
      </w:r>
    </w:p>
    <w:p w:rsidR="00D44B42" w:rsidRPr="00711894" w:rsidRDefault="00D44B42" w:rsidP="00D44B42">
      <w:pPr>
        <w:pStyle w:val="EW"/>
      </w:pPr>
      <w:r w:rsidRPr="00711894">
        <w:t>P</w:t>
      </w:r>
      <w:r w:rsidRPr="00711894">
        <w:rPr>
          <w:vertAlign w:val="subscript"/>
        </w:rPr>
        <w:t>max,RAT</w:t>
      </w:r>
      <w:r w:rsidRPr="00711894">
        <w:rPr>
          <w:vertAlign w:val="subscript"/>
        </w:rPr>
        <w:tab/>
      </w:r>
      <w:r w:rsidRPr="00711894">
        <w:t>Maximum RAT output power</w:t>
      </w:r>
    </w:p>
    <w:p w:rsidR="00D44B42" w:rsidRPr="00711894" w:rsidRDefault="00D44B42" w:rsidP="00D44B42">
      <w:pPr>
        <w:pStyle w:val="EW"/>
      </w:pPr>
      <w:r w:rsidRPr="00711894">
        <w:t>P</w:t>
      </w:r>
      <w:r w:rsidRPr="00711894">
        <w:rPr>
          <w:vertAlign w:val="subscript"/>
        </w:rPr>
        <w:t>Rated,c</w:t>
      </w:r>
      <w:r w:rsidRPr="00711894">
        <w:tab/>
        <w:t>Rated carrier output power</w:t>
      </w:r>
    </w:p>
    <w:p w:rsidR="0099032D" w:rsidRPr="00711894" w:rsidRDefault="0099032D" w:rsidP="0099032D">
      <w:pPr>
        <w:pStyle w:val="EW"/>
      </w:pPr>
      <w:r w:rsidRPr="00711894">
        <w:t>P</w:t>
      </w:r>
      <w:r w:rsidRPr="00711894">
        <w:rPr>
          <w:vertAlign w:val="subscript"/>
        </w:rPr>
        <w:t>REFSENS</w:t>
      </w:r>
      <w:r w:rsidRPr="00711894">
        <w:tab/>
      </w:r>
      <w:r w:rsidRPr="00711894">
        <w:tab/>
        <w:t>Reference Sensitivity power level</w:t>
      </w:r>
    </w:p>
    <w:p w:rsidR="003C0A28" w:rsidRPr="00711894" w:rsidRDefault="003C0A28" w:rsidP="0099032D">
      <w:pPr>
        <w:pStyle w:val="EW"/>
      </w:pPr>
      <w:r w:rsidRPr="00711894">
        <w:rPr>
          <w:rFonts w:cs="v5.0.0"/>
        </w:rPr>
        <w:t>W</w:t>
      </w:r>
      <w:r w:rsidRPr="00711894">
        <w:rPr>
          <w:rFonts w:cs="v5.0.0"/>
          <w:vertAlign w:val="subscript"/>
        </w:rPr>
        <w:t>gap</w:t>
      </w:r>
      <w:r w:rsidRPr="00711894">
        <w:tab/>
        <w:t>Sub-block gap size</w:t>
      </w:r>
      <w:r w:rsidR="0086398E" w:rsidRPr="00711894">
        <w:rPr>
          <w:lang w:eastAsia="zh-CN"/>
        </w:rPr>
        <w:t xml:space="preserve"> or </w:t>
      </w:r>
      <w:r w:rsidR="00147340" w:rsidRPr="00711894">
        <w:rPr>
          <w:lang w:eastAsia="zh-CN"/>
        </w:rPr>
        <w:t>I</w:t>
      </w:r>
      <w:r w:rsidR="0086398E" w:rsidRPr="00711894">
        <w:rPr>
          <w:lang w:eastAsia="zh-CN"/>
        </w:rPr>
        <w:t xml:space="preserve">nter RF </w:t>
      </w:r>
      <w:r w:rsidR="00147340" w:rsidRPr="00711894">
        <w:rPr>
          <w:lang w:eastAsia="zh-CN"/>
        </w:rPr>
        <w:t>B</w:t>
      </w:r>
      <w:r w:rsidR="0086398E" w:rsidRPr="00711894">
        <w:rPr>
          <w:lang w:eastAsia="zh-CN"/>
        </w:rPr>
        <w:t>andwidth gap size</w:t>
      </w:r>
    </w:p>
    <w:p w:rsidR="0099032D" w:rsidRPr="00711894" w:rsidRDefault="0099032D" w:rsidP="00ED1D11"/>
    <w:bookmarkStart w:id="17" w:name="_MON_1326001305"/>
    <w:bookmarkEnd w:id="17"/>
    <w:p w:rsidR="004F6AD7" w:rsidRPr="00711894" w:rsidRDefault="00050AFD" w:rsidP="004F6AD7">
      <w:pPr>
        <w:pStyle w:val="TH"/>
      </w:pPr>
      <w:r w:rsidRPr="00711894">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7.4pt" o:ole="">
            <v:imagedata r:id="rId10" o:title=""/>
          </v:shape>
          <o:OLEObject Type="Embed" ProgID="Word.Picture.8" ShapeID="_x0000_i1025" DrawAspect="Content" ObjectID="_1622876086" r:id="rId11"/>
        </w:object>
      </w:r>
    </w:p>
    <w:p w:rsidR="000D61B2" w:rsidRPr="00711894" w:rsidRDefault="0099032D" w:rsidP="004F6AD7">
      <w:pPr>
        <w:pStyle w:val="TF"/>
      </w:pPr>
      <w:r w:rsidRPr="00711894">
        <w:t xml:space="preserve">Figure 3.2-1: Illustration of </w:t>
      </w:r>
      <w:r w:rsidR="00147340" w:rsidRPr="00711894">
        <w:t xml:space="preserve">Base Station </w:t>
      </w:r>
      <w:r w:rsidRPr="00711894">
        <w:t xml:space="preserve">RF </w:t>
      </w:r>
      <w:r w:rsidR="00147340" w:rsidRPr="00711894">
        <w:t>B</w:t>
      </w:r>
      <w:r w:rsidRPr="00711894">
        <w:t>andwidth related symbols and definitions for Multi-</w:t>
      </w:r>
      <w:r w:rsidR="00435F24" w:rsidRPr="00711894">
        <w:t>Standard</w:t>
      </w:r>
      <w:r w:rsidRPr="00711894">
        <w:t xml:space="preserve"> Radio</w:t>
      </w:r>
    </w:p>
    <w:p w:rsidR="003C0A28" w:rsidRPr="00711894" w:rsidRDefault="003C0A28" w:rsidP="003C0A28"/>
    <w:bookmarkStart w:id="18" w:name="_MON_1351612194"/>
    <w:bookmarkEnd w:id="18"/>
    <w:bookmarkStart w:id="19" w:name="_MON_1351612452"/>
    <w:bookmarkEnd w:id="19"/>
    <w:p w:rsidR="003C0A28" w:rsidRPr="00711894" w:rsidRDefault="003C0A28" w:rsidP="003C0A28">
      <w:pPr>
        <w:pStyle w:val="TH"/>
        <w:rPr>
          <w:lang w:eastAsia="zh-CN"/>
        </w:rPr>
      </w:pPr>
      <w:r w:rsidRPr="00711894">
        <w:object w:dxaOrig="10500" w:dyaOrig="5039">
          <v:shape id="_x0000_i1026" type="#_x0000_t75" style="width:481.3pt;height:230.8pt" o:ole="">
            <v:imagedata r:id="rId12" o:title=""/>
          </v:shape>
          <o:OLEObject Type="Embed" ProgID="Word.Picture.8" ShapeID="_x0000_i1026" DrawAspect="Content" ObjectID="_1622876087" r:id="rId13"/>
        </w:object>
      </w:r>
    </w:p>
    <w:p w:rsidR="003C0A28" w:rsidRPr="00711894" w:rsidRDefault="003C0A28" w:rsidP="003C0A28">
      <w:pPr>
        <w:pStyle w:val="TF"/>
      </w:pPr>
      <w:r w:rsidRPr="00711894">
        <w:t xml:space="preserve">Figure 3.2-2: </w:t>
      </w:r>
      <w:r w:rsidR="0086398E" w:rsidRPr="00711894">
        <w:t xml:space="preserve">Illustration of </w:t>
      </w:r>
      <w:r w:rsidR="00147340" w:rsidRPr="00711894">
        <w:t xml:space="preserve">Base Station </w:t>
      </w:r>
      <w:r w:rsidR="0086398E" w:rsidRPr="00711894">
        <w:t xml:space="preserve">RF </w:t>
      </w:r>
      <w:r w:rsidR="00147340" w:rsidRPr="00711894">
        <w:t>B</w:t>
      </w:r>
      <w:r w:rsidR="0086398E" w:rsidRPr="00711894">
        <w:t>andwidth related symbols and definitions for non-contiguous Multi-</w:t>
      </w:r>
      <w:r w:rsidR="00435F24" w:rsidRPr="00711894">
        <w:t>Standard</w:t>
      </w:r>
      <w:r w:rsidR="0086398E" w:rsidRPr="00711894">
        <w:t xml:space="preserve"> Radio</w:t>
      </w:r>
    </w:p>
    <w:bookmarkStart w:id="20" w:name="_MON_1448782975"/>
    <w:bookmarkEnd w:id="20"/>
    <w:p w:rsidR="0086398E" w:rsidRPr="00711894" w:rsidRDefault="007873B2" w:rsidP="0086398E">
      <w:pPr>
        <w:pStyle w:val="TH"/>
        <w:rPr>
          <w:lang w:eastAsia="zh-CN"/>
        </w:rPr>
      </w:pPr>
      <w:r w:rsidRPr="00711894">
        <w:object w:dxaOrig="10500" w:dyaOrig="5040">
          <v:shape id="_x0000_i1027" type="#_x0000_t75" style="width:481.3pt;height:231.3pt" o:ole="">
            <v:imagedata r:id="rId14" o:title=""/>
          </v:shape>
          <o:OLEObject Type="Embed" ProgID="Word.Picture.8" ShapeID="_x0000_i1027" DrawAspect="Content" ObjectID="_1622876088" r:id="rId15"/>
        </w:object>
      </w:r>
    </w:p>
    <w:p w:rsidR="003C0A28" w:rsidRPr="00711894" w:rsidRDefault="0086398E" w:rsidP="0086398E">
      <w:pPr>
        <w:pStyle w:val="TF"/>
        <w:rPr>
          <w:rFonts w:eastAsia="SimSun"/>
        </w:rPr>
      </w:pPr>
      <w:r w:rsidRPr="00711894">
        <w:rPr>
          <w:rFonts w:eastAsia="SimSun"/>
        </w:rPr>
        <w:t>Figure 3.</w:t>
      </w:r>
      <w:r w:rsidRPr="00711894">
        <w:rPr>
          <w:rFonts w:eastAsia="SimSun"/>
          <w:lang w:eastAsia="zh-CN"/>
        </w:rPr>
        <w:t>2</w:t>
      </w:r>
      <w:r w:rsidRPr="00711894">
        <w:rPr>
          <w:rFonts w:eastAsia="SimSun"/>
        </w:rPr>
        <w:t>-</w:t>
      </w:r>
      <w:r w:rsidRPr="00711894">
        <w:rPr>
          <w:rFonts w:eastAsia="SimSun"/>
          <w:lang w:eastAsia="zh-CN"/>
        </w:rPr>
        <w:t>3:</w:t>
      </w:r>
      <w:r w:rsidRPr="00711894">
        <w:rPr>
          <w:rFonts w:eastAsia="SimSun"/>
        </w:rPr>
        <w:t xml:space="preserve"> Illustration of </w:t>
      </w:r>
      <w:r w:rsidR="00147340" w:rsidRPr="00711894">
        <w:rPr>
          <w:rFonts w:eastAsia="SimSun"/>
        </w:rPr>
        <w:t>M</w:t>
      </w:r>
      <w:r w:rsidRPr="00711894">
        <w:rPr>
          <w:rFonts w:eastAsia="SimSun"/>
        </w:rPr>
        <w:t xml:space="preserve">aximum </w:t>
      </w:r>
      <w:r w:rsidR="00147340" w:rsidRPr="00711894">
        <w:rPr>
          <w:rFonts w:eastAsia="SimSun"/>
        </w:rPr>
        <w:t>R</w:t>
      </w:r>
      <w:r w:rsidRPr="00711894">
        <w:rPr>
          <w:rFonts w:eastAsia="SimSun"/>
        </w:rPr>
        <w:t xml:space="preserve">adio </w:t>
      </w:r>
      <w:r w:rsidR="00147340" w:rsidRPr="00711894">
        <w:rPr>
          <w:rFonts w:eastAsia="SimSun"/>
        </w:rPr>
        <w:t>B</w:t>
      </w:r>
      <w:r w:rsidRPr="00711894">
        <w:rPr>
          <w:rFonts w:eastAsia="SimSun"/>
        </w:rPr>
        <w:t xml:space="preserve">andwidth and Total RF </w:t>
      </w:r>
      <w:r w:rsidR="00147340" w:rsidRPr="00711894">
        <w:rPr>
          <w:rFonts w:eastAsia="SimSun"/>
        </w:rPr>
        <w:t>B</w:t>
      </w:r>
      <w:r w:rsidRPr="00711894">
        <w:rPr>
          <w:rFonts w:eastAsia="SimSun"/>
        </w:rPr>
        <w:t>andwidth for Multi-band Multi-standard Radio</w:t>
      </w:r>
    </w:p>
    <w:p w:rsidR="00080512" w:rsidRPr="00711894" w:rsidRDefault="00080512" w:rsidP="00F311C8">
      <w:pPr>
        <w:pStyle w:val="Heading2"/>
      </w:pPr>
      <w:bookmarkStart w:id="21" w:name="_Toc5361884"/>
      <w:r w:rsidRPr="00711894">
        <w:t>3.3</w:t>
      </w:r>
      <w:r w:rsidRPr="00711894">
        <w:tab/>
        <w:t>Abbreviations</w:t>
      </w:r>
      <w:bookmarkEnd w:id="21"/>
    </w:p>
    <w:p w:rsidR="000D61B2" w:rsidRPr="00711894" w:rsidRDefault="00080512" w:rsidP="00E50994">
      <w:r w:rsidRPr="00711894">
        <w:t>For the purposes of the present document, the abbreviations given in TR 21.905 [</w:t>
      </w:r>
      <w:r w:rsidR="00BA3673" w:rsidRPr="00711894">
        <w:t>1</w:t>
      </w:r>
      <w:r w:rsidRPr="00711894">
        <w:t>] and the following apply. An abbreviation defined in the present document takes precedence over the definition of the same abbreviation, if any, in TR 21.905 [</w:t>
      </w:r>
      <w:r w:rsidR="00BA3673" w:rsidRPr="00711894">
        <w:t>1</w:t>
      </w:r>
      <w:r w:rsidRPr="00711894">
        <w:t>].</w:t>
      </w:r>
      <w:r w:rsidR="000D61B2" w:rsidRPr="00711894">
        <w:t xml:space="preserve"> </w:t>
      </w:r>
    </w:p>
    <w:p w:rsidR="00E50994" w:rsidRPr="00711894" w:rsidRDefault="00E50994" w:rsidP="00E50994">
      <w:pPr>
        <w:pStyle w:val="EW"/>
      </w:pPr>
      <w:r w:rsidRPr="00711894">
        <w:t>ACIR</w:t>
      </w:r>
      <w:r w:rsidRPr="00711894">
        <w:tab/>
        <w:t>Adjacent Channel Interference Ratio</w:t>
      </w:r>
    </w:p>
    <w:p w:rsidR="00E50994" w:rsidRPr="00711894" w:rsidRDefault="00E50994" w:rsidP="00E50994">
      <w:pPr>
        <w:pStyle w:val="EW"/>
      </w:pPr>
      <w:r w:rsidRPr="00711894">
        <w:t>ACLR</w:t>
      </w:r>
      <w:r w:rsidRPr="00711894">
        <w:tab/>
        <w:t>Adjacent Channel Leakage Ratio</w:t>
      </w:r>
    </w:p>
    <w:p w:rsidR="00E50994" w:rsidRPr="00711894" w:rsidRDefault="00E50994" w:rsidP="00E50994">
      <w:pPr>
        <w:pStyle w:val="EW"/>
      </w:pPr>
      <w:r w:rsidRPr="00711894">
        <w:t>ACK</w:t>
      </w:r>
      <w:r w:rsidRPr="00711894">
        <w:tab/>
        <w:t>Acknowledgement (in HARQ protocols)</w:t>
      </w:r>
    </w:p>
    <w:p w:rsidR="00E50994" w:rsidRPr="00711894" w:rsidRDefault="00E50994" w:rsidP="00E50994">
      <w:pPr>
        <w:pStyle w:val="EW"/>
      </w:pPr>
      <w:r w:rsidRPr="00711894">
        <w:t>ACS</w:t>
      </w:r>
      <w:r w:rsidRPr="00711894">
        <w:tab/>
        <w:t>Adjacent Channel Selectivity</w:t>
      </w:r>
    </w:p>
    <w:p w:rsidR="00E50994" w:rsidRPr="00711894" w:rsidRDefault="00E50994" w:rsidP="00E50994">
      <w:pPr>
        <w:pStyle w:val="EW"/>
      </w:pPr>
      <w:r w:rsidRPr="00711894">
        <w:t>ARFCN</w:t>
      </w:r>
      <w:r w:rsidRPr="00711894">
        <w:tab/>
        <w:t>Absolute Radio Frequency Channel Number</w:t>
      </w:r>
    </w:p>
    <w:p w:rsidR="00E50994" w:rsidRPr="00711894" w:rsidRDefault="00E50994" w:rsidP="00E50994">
      <w:pPr>
        <w:pStyle w:val="EW"/>
      </w:pPr>
      <w:r w:rsidRPr="00711894">
        <w:t>AWGN</w:t>
      </w:r>
      <w:r w:rsidRPr="00711894">
        <w:tab/>
        <w:t>Additive White Gaussian Noise</w:t>
      </w:r>
    </w:p>
    <w:p w:rsidR="00E50994" w:rsidRPr="00711894" w:rsidRDefault="00E50994" w:rsidP="00E50994">
      <w:pPr>
        <w:pStyle w:val="EW"/>
      </w:pPr>
      <w:r w:rsidRPr="00711894">
        <w:t>BC</w:t>
      </w:r>
      <w:r w:rsidRPr="00711894">
        <w:tab/>
        <w:t>Band Category</w:t>
      </w:r>
    </w:p>
    <w:p w:rsidR="00E50994" w:rsidRPr="00711894" w:rsidRDefault="00E50994" w:rsidP="00E50994">
      <w:pPr>
        <w:pStyle w:val="EW"/>
      </w:pPr>
      <w:r w:rsidRPr="00711894">
        <w:t>BER</w:t>
      </w:r>
      <w:r w:rsidRPr="00711894">
        <w:tab/>
        <w:t>Bit Error Ratio</w:t>
      </w:r>
    </w:p>
    <w:p w:rsidR="00E50994" w:rsidRPr="00711894" w:rsidRDefault="00E50994" w:rsidP="00E50994">
      <w:pPr>
        <w:pStyle w:val="EW"/>
      </w:pPr>
      <w:r w:rsidRPr="00711894">
        <w:t>BS</w:t>
      </w:r>
      <w:r w:rsidRPr="00711894">
        <w:tab/>
        <w:t>Base Station</w:t>
      </w:r>
    </w:p>
    <w:p w:rsidR="00435F24" w:rsidRPr="00711894" w:rsidRDefault="00E50994" w:rsidP="00435F24">
      <w:pPr>
        <w:pStyle w:val="EW"/>
      </w:pPr>
      <w:r w:rsidRPr="00711894">
        <w:t>BTS</w:t>
      </w:r>
      <w:r w:rsidRPr="00711894">
        <w:tab/>
        <w:t>Base Transceiver Station</w:t>
      </w:r>
    </w:p>
    <w:p w:rsidR="00E50994" w:rsidRPr="00711894" w:rsidRDefault="00435F24" w:rsidP="00435F24">
      <w:pPr>
        <w:pStyle w:val="EW"/>
      </w:pPr>
      <w:r w:rsidRPr="00711894">
        <w:t>BW</w:t>
      </w:r>
      <w:r w:rsidRPr="00711894">
        <w:tab/>
        <w:t>Bandwidth</w:t>
      </w:r>
    </w:p>
    <w:p w:rsidR="00CF6B59" w:rsidRPr="00711894" w:rsidRDefault="00CF6B59" w:rsidP="00E50994">
      <w:pPr>
        <w:pStyle w:val="EW"/>
      </w:pPr>
      <w:r w:rsidRPr="00711894">
        <w:t>CA</w:t>
      </w:r>
      <w:r w:rsidRPr="00711894">
        <w:tab/>
        <w:t>Carrier Aggregation</w:t>
      </w:r>
    </w:p>
    <w:p w:rsidR="00CA5F77" w:rsidRPr="00711894" w:rsidRDefault="00CA5F77" w:rsidP="00E50994">
      <w:pPr>
        <w:pStyle w:val="EW"/>
      </w:pPr>
      <w:r w:rsidRPr="00711894">
        <w:t>CACLR</w:t>
      </w:r>
      <w:r w:rsidRPr="00711894">
        <w:tab/>
        <w:t>Cumulative Adjacent Channel Leakage Ratio</w:t>
      </w:r>
    </w:p>
    <w:p w:rsidR="00E50994" w:rsidRPr="00711894" w:rsidRDefault="00E50994" w:rsidP="00E50994">
      <w:pPr>
        <w:pStyle w:val="EW"/>
      </w:pPr>
      <w:r w:rsidRPr="00711894">
        <w:t>CP</w:t>
      </w:r>
      <w:r w:rsidRPr="00711894">
        <w:tab/>
        <w:t>Cyclic prefix</w:t>
      </w:r>
    </w:p>
    <w:p w:rsidR="00E50994" w:rsidRPr="00711894" w:rsidRDefault="00E50994" w:rsidP="00E50994">
      <w:pPr>
        <w:pStyle w:val="EW"/>
      </w:pPr>
      <w:r w:rsidRPr="00711894">
        <w:t>CRC</w:t>
      </w:r>
      <w:r w:rsidRPr="00711894">
        <w:tab/>
        <w:t>Cyclic Redundancy Check</w:t>
      </w:r>
    </w:p>
    <w:p w:rsidR="00E50994" w:rsidRPr="00711894" w:rsidRDefault="00E50994" w:rsidP="00E50994">
      <w:pPr>
        <w:pStyle w:val="EW"/>
      </w:pPr>
      <w:r w:rsidRPr="00711894">
        <w:t>CW</w:t>
      </w:r>
      <w:r w:rsidRPr="00711894">
        <w:tab/>
        <w:t>Continuous Wave</w:t>
      </w:r>
    </w:p>
    <w:p w:rsidR="00E50994" w:rsidRPr="00711894" w:rsidRDefault="00E50994" w:rsidP="00E50994">
      <w:pPr>
        <w:pStyle w:val="EW"/>
      </w:pPr>
      <w:r w:rsidRPr="00711894">
        <w:t>DC</w:t>
      </w:r>
      <w:r w:rsidRPr="00711894">
        <w:tab/>
        <w:t>Direct Current</w:t>
      </w:r>
    </w:p>
    <w:p w:rsidR="00E50994" w:rsidRPr="00711894" w:rsidRDefault="00E50994" w:rsidP="00E50994">
      <w:pPr>
        <w:pStyle w:val="EW"/>
      </w:pPr>
      <w:r w:rsidRPr="00711894">
        <w:t>DC-HSDPA</w:t>
      </w:r>
      <w:r w:rsidRPr="00711894">
        <w:tab/>
        <w:t>Dual Cell HSDPA</w:t>
      </w:r>
    </w:p>
    <w:p w:rsidR="00E50994" w:rsidRPr="00711894" w:rsidRDefault="00E50994" w:rsidP="00E50994">
      <w:pPr>
        <w:pStyle w:val="EW"/>
      </w:pPr>
      <w:r w:rsidRPr="00711894">
        <w:t>DTX</w:t>
      </w:r>
      <w:r w:rsidRPr="00711894">
        <w:tab/>
        <w:t>Discontinuous Transmission</w:t>
      </w:r>
    </w:p>
    <w:p w:rsidR="00E50994" w:rsidRPr="00711894" w:rsidRDefault="00E50994" w:rsidP="00E50994">
      <w:pPr>
        <w:pStyle w:val="EW"/>
      </w:pPr>
      <w:r w:rsidRPr="00711894">
        <w:t>EARFCN</w:t>
      </w:r>
      <w:r w:rsidRPr="00711894">
        <w:tab/>
        <w:t xml:space="preserve">E-UTRA Absolute Radio Frequency Channel Number </w:t>
      </w:r>
    </w:p>
    <w:p w:rsidR="00E50994" w:rsidRPr="00711894" w:rsidRDefault="00E50994" w:rsidP="00E50994">
      <w:pPr>
        <w:pStyle w:val="EW"/>
      </w:pPr>
      <w:r w:rsidRPr="00711894">
        <w:t>EDGE</w:t>
      </w:r>
      <w:r w:rsidRPr="00711894">
        <w:tab/>
        <w:t>Enhanced Data rates for GSM Evolution</w:t>
      </w:r>
    </w:p>
    <w:p w:rsidR="00435F24" w:rsidRPr="00711894" w:rsidRDefault="00275A6E" w:rsidP="00435F24">
      <w:pPr>
        <w:pStyle w:val="EW"/>
      </w:pPr>
      <w:r w:rsidRPr="00711894">
        <w:t>EIRP</w:t>
      </w:r>
      <w:r w:rsidRPr="00711894">
        <w:tab/>
        <w:t>Effective Isotropic Radiated Power</w:t>
      </w:r>
    </w:p>
    <w:p w:rsidR="00275A6E" w:rsidRPr="00711894" w:rsidRDefault="00435F24" w:rsidP="00435F24">
      <w:pPr>
        <w:pStyle w:val="EW"/>
      </w:pPr>
      <w:r w:rsidRPr="00711894">
        <w:rPr>
          <w:rFonts w:cs="v4.2.0"/>
        </w:rPr>
        <w:t>E-UTRA</w:t>
      </w:r>
      <w:r w:rsidRPr="00711894">
        <w:rPr>
          <w:rFonts w:cs="v4.2.0"/>
        </w:rPr>
        <w:tab/>
        <w:t>Evolved UTRA</w:t>
      </w:r>
    </w:p>
    <w:p w:rsidR="00E50994" w:rsidRPr="00711894" w:rsidRDefault="00E50994" w:rsidP="00E50994">
      <w:pPr>
        <w:pStyle w:val="EW"/>
      </w:pPr>
      <w:r w:rsidRPr="00711894">
        <w:t>EVM</w:t>
      </w:r>
      <w:r w:rsidRPr="00711894">
        <w:tab/>
        <w:t>Error Vector Magnitude</w:t>
      </w:r>
    </w:p>
    <w:p w:rsidR="00E50994" w:rsidRPr="00711894" w:rsidRDefault="00E50994" w:rsidP="00E50994">
      <w:pPr>
        <w:pStyle w:val="EW"/>
      </w:pPr>
      <w:r w:rsidRPr="00711894">
        <w:t>FCC</w:t>
      </w:r>
      <w:r w:rsidRPr="00711894">
        <w:tab/>
        <w:t>Federal Communications Commission</w:t>
      </w:r>
    </w:p>
    <w:p w:rsidR="00435F24" w:rsidRPr="00711894" w:rsidRDefault="00E50994" w:rsidP="00435F24">
      <w:pPr>
        <w:pStyle w:val="EW"/>
      </w:pPr>
      <w:r w:rsidRPr="00711894">
        <w:t>FDD</w:t>
      </w:r>
      <w:r w:rsidRPr="00711894">
        <w:tab/>
        <w:t>Frequency Division Duplex</w:t>
      </w:r>
    </w:p>
    <w:p w:rsidR="00E50994" w:rsidRPr="00711894" w:rsidRDefault="00435F24" w:rsidP="00435F24">
      <w:pPr>
        <w:pStyle w:val="EW"/>
      </w:pPr>
      <w:r w:rsidRPr="00711894">
        <w:t>FR</w:t>
      </w:r>
      <w:r w:rsidRPr="00711894">
        <w:tab/>
        <w:t>Frequency Range</w:t>
      </w:r>
    </w:p>
    <w:p w:rsidR="00E50994" w:rsidRPr="00711894" w:rsidRDefault="00E50994" w:rsidP="00E50994">
      <w:pPr>
        <w:pStyle w:val="EW"/>
      </w:pPr>
      <w:r w:rsidRPr="00711894">
        <w:t>FRC</w:t>
      </w:r>
      <w:r w:rsidRPr="00711894">
        <w:tab/>
        <w:t>Fixed Reference Channel</w:t>
      </w:r>
    </w:p>
    <w:p w:rsidR="00E50994" w:rsidRPr="00711894" w:rsidRDefault="00E50994" w:rsidP="00E50994">
      <w:pPr>
        <w:pStyle w:val="EW"/>
      </w:pPr>
      <w:r w:rsidRPr="00711894">
        <w:t>GP</w:t>
      </w:r>
      <w:r w:rsidRPr="00711894">
        <w:tab/>
        <w:t>Guard Period (for E-UTRA TDD operation)</w:t>
      </w:r>
    </w:p>
    <w:p w:rsidR="00E50994" w:rsidRPr="00711894" w:rsidRDefault="00E50994" w:rsidP="00E50994">
      <w:pPr>
        <w:pStyle w:val="EW"/>
      </w:pPr>
      <w:r w:rsidRPr="00711894">
        <w:t>GSM</w:t>
      </w:r>
      <w:r w:rsidRPr="00711894">
        <w:tab/>
        <w:t>Global System for Mobile Communications</w:t>
      </w:r>
    </w:p>
    <w:p w:rsidR="00E50994" w:rsidRPr="00711894" w:rsidRDefault="00E50994" w:rsidP="00E50994">
      <w:pPr>
        <w:pStyle w:val="EW"/>
      </w:pPr>
      <w:r w:rsidRPr="00711894">
        <w:t>HSDPA</w:t>
      </w:r>
      <w:r w:rsidRPr="00711894">
        <w:tab/>
        <w:t>High Speed Downlink Packet Access</w:t>
      </w:r>
    </w:p>
    <w:p w:rsidR="00E50994" w:rsidRPr="00711894" w:rsidRDefault="00E50994" w:rsidP="00E50994">
      <w:pPr>
        <w:pStyle w:val="EW"/>
      </w:pPr>
      <w:r w:rsidRPr="00711894">
        <w:t>ICS</w:t>
      </w:r>
      <w:r w:rsidRPr="00711894">
        <w:tab/>
        <w:t>In-Channel Selectivity</w:t>
      </w:r>
    </w:p>
    <w:p w:rsidR="00E42031" w:rsidRPr="00711894" w:rsidRDefault="00E50994" w:rsidP="00E42031">
      <w:pPr>
        <w:pStyle w:val="EW"/>
      </w:pPr>
      <w:r w:rsidRPr="00711894">
        <w:lastRenderedPageBreak/>
        <w:t>ITU</w:t>
      </w:r>
      <w:r w:rsidRPr="00711894">
        <w:noBreakHyphen/>
        <w:t>R</w:t>
      </w:r>
      <w:r w:rsidRPr="00711894">
        <w:tab/>
        <w:t>Radiocommunication Sector of the ITU</w:t>
      </w:r>
    </w:p>
    <w:p w:rsidR="00E50994" w:rsidRPr="00711894" w:rsidRDefault="00E42031" w:rsidP="00E42031">
      <w:pPr>
        <w:pStyle w:val="EW"/>
      </w:pPr>
      <w:r w:rsidRPr="00711894">
        <w:t>LA</w:t>
      </w:r>
      <w:r w:rsidRPr="00711894">
        <w:tab/>
        <w:t>Local Area</w:t>
      </w:r>
    </w:p>
    <w:p w:rsidR="00E50994" w:rsidRPr="00711894" w:rsidRDefault="00E50994" w:rsidP="00E50994">
      <w:pPr>
        <w:pStyle w:val="EW"/>
      </w:pPr>
      <w:r w:rsidRPr="00711894">
        <w:t>LNA</w:t>
      </w:r>
      <w:r w:rsidRPr="00711894">
        <w:tab/>
        <w:t>Low Noise Amplifier</w:t>
      </w:r>
    </w:p>
    <w:p w:rsidR="00E50994" w:rsidRPr="00711894" w:rsidRDefault="00E50994" w:rsidP="00E50994">
      <w:pPr>
        <w:pStyle w:val="EW"/>
      </w:pPr>
      <w:r w:rsidRPr="00711894">
        <w:t>MCL</w:t>
      </w:r>
      <w:r w:rsidRPr="00711894">
        <w:tab/>
        <w:t>Minimum Coupling Loss</w:t>
      </w:r>
    </w:p>
    <w:p w:rsidR="00E50994" w:rsidRPr="00711894" w:rsidRDefault="00E50994" w:rsidP="00E50994">
      <w:pPr>
        <w:pStyle w:val="EW"/>
      </w:pPr>
      <w:r w:rsidRPr="00711894">
        <w:t>MCS</w:t>
      </w:r>
      <w:r w:rsidRPr="00711894">
        <w:tab/>
        <w:t>Modulation and Coding Scheme</w:t>
      </w:r>
    </w:p>
    <w:p w:rsidR="00E42031" w:rsidRPr="00711894" w:rsidRDefault="00E50994" w:rsidP="00E42031">
      <w:pPr>
        <w:pStyle w:val="EW"/>
      </w:pPr>
      <w:r w:rsidRPr="00711894">
        <w:t>MIMO</w:t>
      </w:r>
      <w:r w:rsidRPr="00711894">
        <w:tab/>
        <w:t>Multiple Input Multiple Output</w:t>
      </w:r>
    </w:p>
    <w:p w:rsidR="0086398E" w:rsidRPr="00711894" w:rsidRDefault="0086398E" w:rsidP="0086398E">
      <w:pPr>
        <w:pStyle w:val="EW"/>
        <w:rPr>
          <w:lang w:eastAsia="zh-CN"/>
        </w:rPr>
      </w:pPr>
      <w:r w:rsidRPr="00711894">
        <w:rPr>
          <w:lang w:eastAsia="zh-CN"/>
        </w:rPr>
        <w:t>MB-MSR</w:t>
      </w:r>
      <w:r w:rsidRPr="00711894">
        <w:rPr>
          <w:lang w:eastAsia="zh-CN"/>
        </w:rPr>
        <w:tab/>
        <w:t>Multi-Band Multi-Standard Radio</w:t>
      </w:r>
    </w:p>
    <w:p w:rsidR="0086398E" w:rsidRPr="00711894" w:rsidRDefault="0086398E" w:rsidP="00E42031">
      <w:pPr>
        <w:pStyle w:val="EW"/>
        <w:rPr>
          <w:lang w:eastAsia="zh-CN"/>
        </w:rPr>
      </w:pPr>
      <w:r w:rsidRPr="00711894">
        <w:rPr>
          <w:lang w:eastAsia="zh-CN"/>
        </w:rPr>
        <w:t>MBT</w:t>
      </w:r>
      <w:r w:rsidRPr="00711894">
        <w:rPr>
          <w:lang w:eastAsia="zh-CN"/>
        </w:rPr>
        <w:tab/>
        <w:t>Multi-Band Testing</w:t>
      </w:r>
    </w:p>
    <w:p w:rsidR="00387B44" w:rsidRPr="00711894" w:rsidRDefault="00387B44" w:rsidP="00E42031">
      <w:pPr>
        <w:pStyle w:val="EW"/>
        <w:rPr>
          <w:lang w:eastAsia="zh-CN"/>
        </w:rPr>
      </w:pPr>
      <w:r w:rsidRPr="00711894">
        <w:t>MFCN</w:t>
      </w:r>
      <w:r w:rsidRPr="00711894">
        <w:tab/>
        <w:t>Mobile/Fixed Communications Network</w:t>
      </w:r>
    </w:p>
    <w:p w:rsidR="00E50994" w:rsidRPr="00711894" w:rsidRDefault="00E42031" w:rsidP="00E42031">
      <w:pPr>
        <w:pStyle w:val="EW"/>
      </w:pPr>
      <w:r w:rsidRPr="00711894">
        <w:t>MR</w:t>
      </w:r>
      <w:r w:rsidRPr="00711894">
        <w:tab/>
        <w:t>Medium Range</w:t>
      </w:r>
    </w:p>
    <w:p w:rsidR="00E50994" w:rsidRPr="00711894" w:rsidRDefault="00E50994" w:rsidP="00E50994">
      <w:pPr>
        <w:pStyle w:val="EW"/>
      </w:pPr>
      <w:r w:rsidRPr="00711894">
        <w:t>MS</w:t>
      </w:r>
      <w:r w:rsidRPr="00711894">
        <w:tab/>
        <w:t>Mobile Station</w:t>
      </w:r>
    </w:p>
    <w:p w:rsidR="00E50994" w:rsidRPr="00711894" w:rsidRDefault="00E50994" w:rsidP="00E50994">
      <w:pPr>
        <w:pStyle w:val="EW"/>
      </w:pPr>
      <w:r w:rsidRPr="00711894">
        <w:t>MSR</w:t>
      </w:r>
      <w:r w:rsidRPr="00711894">
        <w:tab/>
        <w:t>Multi-Standard Radio</w:t>
      </w:r>
    </w:p>
    <w:p w:rsidR="00435F24" w:rsidRPr="00711894" w:rsidRDefault="00F02F57" w:rsidP="00435F24">
      <w:pPr>
        <w:pStyle w:val="EW"/>
        <w:rPr>
          <w:lang w:eastAsia="zh-CN"/>
        </w:rPr>
      </w:pPr>
      <w:r w:rsidRPr="00711894">
        <w:rPr>
          <w:lang w:eastAsia="zh-CN"/>
        </w:rPr>
        <w:t>NB-IoT</w:t>
      </w:r>
      <w:r w:rsidRPr="00711894">
        <w:rPr>
          <w:lang w:eastAsia="zh-CN"/>
        </w:rPr>
        <w:tab/>
        <w:t>Narrowband-Internet of Things</w:t>
      </w:r>
    </w:p>
    <w:p w:rsidR="00435F24" w:rsidRPr="00711894" w:rsidRDefault="00435F24" w:rsidP="00435F24">
      <w:pPr>
        <w:pStyle w:val="EW"/>
        <w:rPr>
          <w:lang w:eastAsia="zh-CN"/>
        </w:rPr>
      </w:pPr>
      <w:r w:rsidRPr="00711894">
        <w:rPr>
          <w:lang w:eastAsia="zh-CN"/>
        </w:rPr>
        <w:t>NR</w:t>
      </w:r>
      <w:r w:rsidRPr="00711894">
        <w:rPr>
          <w:lang w:eastAsia="zh-CN"/>
        </w:rPr>
        <w:tab/>
        <w:t>New Radio</w:t>
      </w:r>
    </w:p>
    <w:p w:rsidR="00F02F57" w:rsidRPr="00711894" w:rsidRDefault="00435F24" w:rsidP="00435F24">
      <w:pPr>
        <w:pStyle w:val="EW"/>
        <w:rPr>
          <w:lang w:eastAsia="zh-CN"/>
        </w:rPr>
      </w:pPr>
      <w:r w:rsidRPr="00711894">
        <w:t>NR-ARFCN</w:t>
      </w:r>
      <w:r w:rsidRPr="00711894">
        <w:tab/>
        <w:t>NR Absolute Radio Frequency Channel Number</w:t>
      </w:r>
    </w:p>
    <w:p w:rsidR="00435F24" w:rsidRPr="00711894" w:rsidRDefault="00F02F57" w:rsidP="00435F24">
      <w:pPr>
        <w:pStyle w:val="EW"/>
      </w:pPr>
      <w:r w:rsidRPr="00711894">
        <w:t>NRS</w:t>
      </w:r>
      <w:r w:rsidRPr="00711894">
        <w:tab/>
        <w:t>Narrowband Reference Signal</w:t>
      </w:r>
    </w:p>
    <w:p w:rsidR="00F02F57" w:rsidRPr="00711894" w:rsidRDefault="00435F24" w:rsidP="00435F24">
      <w:pPr>
        <w:pStyle w:val="EW"/>
        <w:rPr>
          <w:lang w:eastAsia="zh-CN"/>
        </w:rPr>
      </w:pPr>
      <w:r w:rsidRPr="00711894">
        <w:t>OBUE</w:t>
      </w:r>
      <w:r w:rsidRPr="00711894">
        <w:tab/>
        <w:t>Operating Band Unwanted Emissions</w:t>
      </w:r>
    </w:p>
    <w:p w:rsidR="00E50994" w:rsidRPr="00711894" w:rsidRDefault="00E50994" w:rsidP="00E50994">
      <w:pPr>
        <w:pStyle w:val="EW"/>
      </w:pPr>
      <w:r w:rsidRPr="00711894">
        <w:t>OFDM</w:t>
      </w:r>
      <w:r w:rsidRPr="00711894">
        <w:tab/>
        <w:t>Orthogonal Frequency Division Multiplex</w:t>
      </w:r>
    </w:p>
    <w:p w:rsidR="00E50994" w:rsidRPr="00711894" w:rsidRDefault="00E50994" w:rsidP="00E50994">
      <w:pPr>
        <w:pStyle w:val="EW"/>
      </w:pPr>
      <w:r w:rsidRPr="00711894">
        <w:t>OOB</w:t>
      </w:r>
      <w:r w:rsidRPr="00711894">
        <w:tab/>
        <w:t>Out-Of-band</w:t>
      </w:r>
    </w:p>
    <w:p w:rsidR="00E50994" w:rsidRPr="00711894" w:rsidRDefault="00E50994" w:rsidP="00E50994">
      <w:pPr>
        <w:pStyle w:val="EW"/>
      </w:pPr>
      <w:r w:rsidRPr="00711894">
        <w:t>PA</w:t>
      </w:r>
      <w:r w:rsidRPr="00711894">
        <w:tab/>
        <w:t>Power Amplifier</w:t>
      </w:r>
    </w:p>
    <w:p w:rsidR="00E50994" w:rsidRPr="00711894" w:rsidRDefault="00E50994" w:rsidP="00E50994">
      <w:pPr>
        <w:pStyle w:val="EW"/>
      </w:pPr>
      <w:r w:rsidRPr="00711894">
        <w:t>PHS</w:t>
      </w:r>
      <w:r w:rsidRPr="00711894">
        <w:tab/>
        <w:t>Personal Handyphone System</w:t>
      </w:r>
    </w:p>
    <w:p w:rsidR="00E50994" w:rsidRPr="00711894" w:rsidRDefault="00E50994" w:rsidP="00E50994">
      <w:pPr>
        <w:pStyle w:val="EW"/>
      </w:pPr>
      <w:r w:rsidRPr="00711894">
        <w:t>QAM</w:t>
      </w:r>
      <w:r w:rsidRPr="00711894">
        <w:tab/>
        <w:t>Quadrature Amplitude Modulation</w:t>
      </w:r>
    </w:p>
    <w:p w:rsidR="00E50994" w:rsidRPr="00711894" w:rsidRDefault="00E50994" w:rsidP="00E50994">
      <w:pPr>
        <w:pStyle w:val="EW"/>
      </w:pPr>
      <w:r w:rsidRPr="00711894">
        <w:t>QPSK</w:t>
      </w:r>
      <w:r w:rsidRPr="00711894">
        <w:tab/>
        <w:t>Quadrature Phase-Shift Keying</w:t>
      </w:r>
    </w:p>
    <w:p w:rsidR="00E50994" w:rsidRPr="00711894" w:rsidRDefault="00E50994" w:rsidP="00E50994">
      <w:pPr>
        <w:pStyle w:val="EW"/>
      </w:pPr>
      <w:r w:rsidRPr="00711894">
        <w:t>RAT</w:t>
      </w:r>
      <w:r w:rsidRPr="00711894">
        <w:tab/>
        <w:t>Radio Access Technology</w:t>
      </w:r>
    </w:p>
    <w:p w:rsidR="00435F24" w:rsidRPr="00711894" w:rsidRDefault="00E50994" w:rsidP="00435F24">
      <w:pPr>
        <w:pStyle w:val="EW"/>
      </w:pPr>
      <w:r w:rsidRPr="00711894">
        <w:t>RB</w:t>
      </w:r>
      <w:r w:rsidRPr="00711894">
        <w:tab/>
        <w:t>Resource Block</w:t>
      </w:r>
    </w:p>
    <w:p w:rsidR="00E50994" w:rsidRPr="00711894" w:rsidRDefault="00435F24" w:rsidP="00E50994">
      <w:pPr>
        <w:pStyle w:val="EW"/>
      </w:pPr>
      <w:r w:rsidRPr="00711894">
        <w:t>REFSENS</w:t>
      </w:r>
      <w:r w:rsidRPr="00711894">
        <w:tab/>
        <w:t>Reference Sensitivity</w:t>
      </w:r>
    </w:p>
    <w:p w:rsidR="00E50994" w:rsidRPr="00711894" w:rsidRDefault="00E50994" w:rsidP="00E50994">
      <w:pPr>
        <w:pStyle w:val="EW"/>
      </w:pPr>
      <w:r w:rsidRPr="00711894">
        <w:t>RF</w:t>
      </w:r>
      <w:r w:rsidRPr="00711894">
        <w:tab/>
        <w:t>Radio Frequency</w:t>
      </w:r>
    </w:p>
    <w:p w:rsidR="00E50994" w:rsidRPr="00711894" w:rsidRDefault="00E50994" w:rsidP="00E50994">
      <w:pPr>
        <w:pStyle w:val="EW"/>
      </w:pPr>
      <w:r w:rsidRPr="00711894">
        <w:t>RMS</w:t>
      </w:r>
      <w:r w:rsidRPr="00711894">
        <w:tab/>
        <w:t>Root Mean Square (value)</w:t>
      </w:r>
    </w:p>
    <w:p w:rsidR="00E50994" w:rsidRPr="00711894" w:rsidRDefault="00E50994" w:rsidP="00E50994">
      <w:pPr>
        <w:pStyle w:val="EW"/>
      </w:pPr>
      <w:r w:rsidRPr="00711894">
        <w:t>RS</w:t>
      </w:r>
      <w:r w:rsidRPr="00711894">
        <w:tab/>
        <w:t>Reference Symbol</w:t>
      </w:r>
    </w:p>
    <w:p w:rsidR="00E50994" w:rsidRPr="00711894" w:rsidRDefault="00E50994" w:rsidP="00E50994">
      <w:pPr>
        <w:pStyle w:val="EW"/>
      </w:pPr>
      <w:r w:rsidRPr="00711894">
        <w:t>RX</w:t>
      </w:r>
      <w:r w:rsidRPr="00711894">
        <w:tab/>
        <w:t>Receiver</w:t>
      </w:r>
    </w:p>
    <w:p w:rsidR="00435F24" w:rsidRPr="00711894" w:rsidRDefault="00E50994" w:rsidP="00435F24">
      <w:pPr>
        <w:pStyle w:val="EW"/>
      </w:pPr>
      <w:r w:rsidRPr="00711894">
        <w:t>RRC</w:t>
      </w:r>
      <w:r w:rsidRPr="00711894">
        <w:tab/>
        <w:t>Root Raised Cosine</w:t>
      </w:r>
    </w:p>
    <w:p w:rsidR="0086398E" w:rsidRPr="00711894" w:rsidRDefault="00435F24" w:rsidP="00435F24">
      <w:pPr>
        <w:pStyle w:val="EW"/>
      </w:pPr>
      <w:r w:rsidRPr="00711894">
        <w:t>SCS</w:t>
      </w:r>
      <w:r w:rsidRPr="00711894">
        <w:tab/>
        <w:t>Sub-Carrier Spacing</w:t>
      </w:r>
    </w:p>
    <w:p w:rsidR="00E50994" w:rsidRPr="00711894" w:rsidRDefault="0086398E" w:rsidP="0086398E">
      <w:pPr>
        <w:pStyle w:val="EW"/>
      </w:pPr>
      <w:r w:rsidRPr="00711894">
        <w:t xml:space="preserve">SBT </w:t>
      </w:r>
      <w:r w:rsidRPr="00711894">
        <w:tab/>
        <w:t>Single Band Testing</w:t>
      </w:r>
    </w:p>
    <w:p w:rsidR="00E50994" w:rsidRPr="00711894" w:rsidRDefault="00E50994" w:rsidP="00E50994">
      <w:pPr>
        <w:pStyle w:val="EW"/>
      </w:pPr>
      <w:r w:rsidRPr="00711894">
        <w:t>SNR</w:t>
      </w:r>
      <w:r w:rsidRPr="00711894">
        <w:tab/>
        <w:t>Signal-to-Noise Ratio</w:t>
      </w:r>
    </w:p>
    <w:p w:rsidR="00435F24" w:rsidRPr="00711894" w:rsidRDefault="00435F24" w:rsidP="00E50994">
      <w:pPr>
        <w:pStyle w:val="EW"/>
      </w:pPr>
      <w:r w:rsidRPr="00711894">
        <w:t>TAE</w:t>
      </w:r>
      <w:r w:rsidRPr="00711894">
        <w:tab/>
        <w:t>Time Alignment Error</w:t>
      </w:r>
    </w:p>
    <w:p w:rsidR="00E50994" w:rsidRPr="00711894" w:rsidRDefault="00E50994" w:rsidP="00E50994">
      <w:pPr>
        <w:pStyle w:val="EW"/>
      </w:pPr>
      <w:r w:rsidRPr="00711894">
        <w:t>TDD</w:t>
      </w:r>
      <w:r w:rsidRPr="00711894">
        <w:tab/>
        <w:t>Time Division Duplex</w:t>
      </w:r>
    </w:p>
    <w:p w:rsidR="00E50994" w:rsidRPr="00711894" w:rsidRDefault="00E50994" w:rsidP="00E50994">
      <w:pPr>
        <w:pStyle w:val="EW"/>
      </w:pPr>
      <w:r w:rsidRPr="00711894">
        <w:t>TT</w:t>
      </w:r>
      <w:r w:rsidRPr="00711894">
        <w:tab/>
        <w:t>Test Tolerance</w:t>
      </w:r>
    </w:p>
    <w:p w:rsidR="00E50994" w:rsidRPr="00711894" w:rsidRDefault="00E50994" w:rsidP="00E50994">
      <w:pPr>
        <w:pStyle w:val="EW"/>
      </w:pPr>
      <w:r w:rsidRPr="00711894">
        <w:t>TX</w:t>
      </w:r>
      <w:r w:rsidRPr="00711894">
        <w:tab/>
        <w:t xml:space="preserve">Transmitter </w:t>
      </w:r>
    </w:p>
    <w:p w:rsidR="00E50994" w:rsidRPr="00711894" w:rsidRDefault="00E50994" w:rsidP="00E50994">
      <w:pPr>
        <w:pStyle w:val="EW"/>
      </w:pPr>
      <w:r w:rsidRPr="00711894">
        <w:t>UARFCN</w:t>
      </w:r>
      <w:r w:rsidRPr="00711894">
        <w:tab/>
        <w:t>UTRA Absolute Radio Frequency Channel Number</w:t>
      </w:r>
    </w:p>
    <w:p w:rsidR="00E50994" w:rsidRPr="00711894" w:rsidRDefault="00E50994" w:rsidP="00E50994">
      <w:pPr>
        <w:pStyle w:val="EW"/>
      </w:pPr>
      <w:r w:rsidRPr="00711894">
        <w:t>UE</w:t>
      </w:r>
      <w:r w:rsidRPr="00711894">
        <w:tab/>
        <w:t>User Equipment</w:t>
      </w:r>
    </w:p>
    <w:p w:rsidR="00E50994" w:rsidRPr="00711894" w:rsidRDefault="00E50994" w:rsidP="00E50994">
      <w:pPr>
        <w:pStyle w:val="EW"/>
      </w:pPr>
      <w:r w:rsidRPr="00711894">
        <w:t>UEM</w:t>
      </w:r>
      <w:r w:rsidRPr="00711894">
        <w:tab/>
        <w:t>operating band Unwanted Emissions Mask</w:t>
      </w:r>
    </w:p>
    <w:p w:rsidR="00E42031" w:rsidRPr="00711894" w:rsidRDefault="00E42031" w:rsidP="00E42031">
      <w:pPr>
        <w:pStyle w:val="EX"/>
      </w:pPr>
      <w:r w:rsidRPr="00711894">
        <w:t>WA</w:t>
      </w:r>
      <w:r w:rsidRPr="00711894">
        <w:tab/>
        <w:t>Wide Area</w:t>
      </w:r>
    </w:p>
    <w:p w:rsidR="00080512" w:rsidRPr="00711894" w:rsidRDefault="00080512" w:rsidP="00F311C8">
      <w:pPr>
        <w:pStyle w:val="Heading1"/>
      </w:pPr>
      <w:bookmarkStart w:id="22" w:name="_Toc5361885"/>
      <w:r w:rsidRPr="00711894">
        <w:t>4</w:t>
      </w:r>
      <w:r w:rsidRPr="00711894">
        <w:tab/>
      </w:r>
      <w:r w:rsidR="00BA3673" w:rsidRPr="00711894">
        <w:t>General test conditions and declarations</w:t>
      </w:r>
      <w:bookmarkEnd w:id="22"/>
    </w:p>
    <w:p w:rsidR="00080512" w:rsidRPr="00711894" w:rsidRDefault="00080512" w:rsidP="00F311C8">
      <w:pPr>
        <w:pStyle w:val="Heading2"/>
      </w:pPr>
      <w:bookmarkStart w:id="23" w:name="_Toc5361886"/>
      <w:r w:rsidRPr="00711894">
        <w:t>4.1</w:t>
      </w:r>
      <w:r w:rsidRPr="00711894">
        <w:tab/>
      </w:r>
      <w:r w:rsidR="003B499A" w:rsidRPr="00711894">
        <w:t xml:space="preserve">Measurement uncertainties and </w:t>
      </w:r>
      <w:r w:rsidR="004F6AD7" w:rsidRPr="00711894">
        <w:t>t</w:t>
      </w:r>
      <w:r w:rsidR="003B499A" w:rsidRPr="00711894">
        <w:t xml:space="preserve">est </w:t>
      </w:r>
      <w:r w:rsidR="004F6AD7" w:rsidRPr="00711894">
        <w:t>r</w:t>
      </w:r>
      <w:r w:rsidR="003B499A" w:rsidRPr="00711894">
        <w:t>equirements</w:t>
      </w:r>
      <w:bookmarkEnd w:id="23"/>
    </w:p>
    <w:p w:rsidR="00F9256D" w:rsidRPr="00711894" w:rsidRDefault="00F9256D" w:rsidP="00F311C8">
      <w:pPr>
        <w:pStyle w:val="Heading3"/>
      </w:pPr>
      <w:bookmarkStart w:id="24" w:name="_Toc5361887"/>
      <w:r w:rsidRPr="00711894">
        <w:t>4.1.1</w:t>
      </w:r>
      <w:r w:rsidRPr="00711894">
        <w:tab/>
        <w:t>General</w:t>
      </w:r>
      <w:bookmarkEnd w:id="24"/>
    </w:p>
    <w:p w:rsidR="00F9256D" w:rsidRPr="00711894" w:rsidRDefault="00F9256D" w:rsidP="00F104DF">
      <w:r w:rsidRPr="00711894">
        <w:t>The requirements of this clause apply to all applicable tests in this specification.</w:t>
      </w:r>
    </w:p>
    <w:p w:rsidR="00EA0844" w:rsidRPr="00711894" w:rsidRDefault="00F9256D" w:rsidP="00F9256D">
      <w:pPr>
        <w:keepNext/>
        <w:rPr>
          <w:rFonts w:cs="v5.0.0"/>
          <w:snapToGrid w:val="0"/>
        </w:rPr>
      </w:pPr>
      <w:r w:rsidRPr="00711894">
        <w:rPr>
          <w:rFonts w:cs="v5.0.0"/>
          <w:snapToGrid w:val="0"/>
        </w:rPr>
        <w:lastRenderedPageBreak/>
        <w:t xml:space="preserve">The </w:t>
      </w:r>
      <w:r w:rsidR="00DB7FF2" w:rsidRPr="00711894">
        <w:rPr>
          <w:rFonts w:cs="v5.0.0"/>
          <w:snapToGrid w:val="0"/>
        </w:rPr>
        <w:t>minimum requirement</w:t>
      </w:r>
      <w:r w:rsidRPr="00711894">
        <w:rPr>
          <w:rFonts w:cs="v5.0.0"/>
          <w:snapToGrid w:val="0"/>
        </w:rPr>
        <w:t xml:space="preserve">s are given in </w:t>
      </w:r>
      <w:r w:rsidR="00974EE1" w:rsidRPr="00711894">
        <w:rPr>
          <w:rFonts w:cs="v5.0.0"/>
          <w:snapToGrid w:val="0"/>
        </w:rPr>
        <w:t xml:space="preserve">TS </w:t>
      </w:r>
      <w:r w:rsidRPr="00711894">
        <w:rPr>
          <w:rFonts w:cs="v5.0.0"/>
          <w:snapToGrid w:val="0"/>
        </w:rPr>
        <w:t>37.104 [2]</w:t>
      </w:r>
      <w:r w:rsidR="00EA0844" w:rsidRPr="00711894">
        <w:rPr>
          <w:rFonts w:cs="v5.0.0"/>
          <w:snapToGrid w:val="0"/>
        </w:rPr>
        <w:t xml:space="preserve"> and the references therein. T</w:t>
      </w:r>
      <w:r w:rsidRPr="00711894">
        <w:rPr>
          <w:rFonts w:cs="v5.0.0"/>
          <w:snapToGrid w:val="0"/>
        </w:rPr>
        <w:t>est requirements are given in this specification</w:t>
      </w:r>
      <w:r w:rsidR="00EA0844" w:rsidRPr="00711894">
        <w:rPr>
          <w:rFonts w:cs="v5.0.0"/>
          <w:snapToGrid w:val="0"/>
        </w:rPr>
        <w:t xml:space="preserve"> or are included by reference to TS 25.141 [10], TS 25.142</w:t>
      </w:r>
      <w:r w:rsidR="001C45BF" w:rsidRPr="00711894">
        <w:rPr>
          <w:rFonts w:cs="v5.0.0"/>
          <w:snapToGrid w:val="0"/>
        </w:rPr>
        <w:t> </w:t>
      </w:r>
      <w:r w:rsidR="00EA0844" w:rsidRPr="00711894">
        <w:rPr>
          <w:rFonts w:cs="v5.0.0"/>
          <w:snapToGrid w:val="0"/>
        </w:rPr>
        <w:t>[12], TS 36.141</w:t>
      </w:r>
      <w:r w:rsidR="001C45BF" w:rsidRPr="00711894">
        <w:rPr>
          <w:rFonts w:cs="v5.0.0"/>
          <w:snapToGrid w:val="0"/>
        </w:rPr>
        <w:t> </w:t>
      </w:r>
      <w:r w:rsidR="00EA0844" w:rsidRPr="00711894">
        <w:rPr>
          <w:rFonts w:cs="v5.0.0"/>
          <w:snapToGrid w:val="0"/>
        </w:rPr>
        <w:t>[9]</w:t>
      </w:r>
      <w:r w:rsidR="00435F24" w:rsidRPr="00711894">
        <w:rPr>
          <w:rFonts w:cs="v5.0.0"/>
          <w:snapToGrid w:val="0"/>
        </w:rPr>
        <w:t>, TS 38.141-1 [26]</w:t>
      </w:r>
      <w:r w:rsidR="00EA0844" w:rsidRPr="00711894">
        <w:rPr>
          <w:rFonts w:cs="v5.0.0"/>
          <w:snapToGrid w:val="0"/>
        </w:rPr>
        <w:t xml:space="preserve"> or TS 51.021</w:t>
      </w:r>
      <w:r w:rsidR="001C45BF" w:rsidRPr="00711894">
        <w:rPr>
          <w:rFonts w:cs="v5.0.0"/>
          <w:snapToGrid w:val="0"/>
        </w:rPr>
        <w:t> </w:t>
      </w:r>
      <w:r w:rsidR="00EA0844" w:rsidRPr="00711894">
        <w:rPr>
          <w:rFonts w:cs="v5.0.0"/>
          <w:snapToGrid w:val="0"/>
        </w:rPr>
        <w:t>[11]</w:t>
      </w:r>
      <w:r w:rsidRPr="00711894">
        <w:rPr>
          <w:rFonts w:cs="v5.0.0"/>
          <w:snapToGrid w:val="0"/>
        </w:rPr>
        <w:t xml:space="preserve">. Test Tolerances </w:t>
      </w:r>
      <w:r w:rsidR="00EA0844" w:rsidRPr="00711894">
        <w:rPr>
          <w:rFonts w:cs="v5.0.0"/>
          <w:snapToGrid w:val="0"/>
        </w:rPr>
        <w:t>for the test requirements explicitly stated in the present specification are defined in Annex C of this specification</w:t>
      </w:r>
      <w:r w:rsidRPr="00711894">
        <w:rPr>
          <w:rFonts w:cs="v5.0.0"/>
          <w:snapToGrid w:val="0"/>
        </w:rPr>
        <w:t xml:space="preserve">. </w:t>
      </w:r>
      <w:r w:rsidR="00EA0844" w:rsidRPr="00711894">
        <w:rPr>
          <w:rFonts w:cs="v5.0.0"/>
          <w:snapToGrid w:val="0"/>
        </w:rPr>
        <w:t>Test Tolerances for test requirements included by reference are defined in the respective referred test specification.</w:t>
      </w:r>
    </w:p>
    <w:p w:rsidR="00F9256D" w:rsidRPr="00711894" w:rsidRDefault="00F9256D" w:rsidP="00F9256D">
      <w:pPr>
        <w:keepNext/>
        <w:rPr>
          <w:rFonts w:cs="v5.0.0"/>
          <w:snapToGrid w:val="0"/>
        </w:rPr>
      </w:pPr>
      <w:r w:rsidRPr="00711894">
        <w:rPr>
          <w:rFonts w:cs="v5.0.0"/>
          <w:snapToGrid w:val="0"/>
        </w:rPr>
        <w:t xml:space="preserve">Test Tolerances are individually calculated for each test. The Test Tolerances are used to relax the </w:t>
      </w:r>
      <w:r w:rsidR="00DB7FF2" w:rsidRPr="00711894">
        <w:rPr>
          <w:rFonts w:cs="v5.0.0"/>
          <w:snapToGrid w:val="0"/>
        </w:rPr>
        <w:t>minimum requirement</w:t>
      </w:r>
      <w:r w:rsidRPr="00711894">
        <w:rPr>
          <w:rFonts w:cs="v5.0.0"/>
          <w:snapToGrid w:val="0"/>
        </w:rPr>
        <w:t xml:space="preserve">s to create </w:t>
      </w:r>
      <w:r w:rsidR="00DB7FF2" w:rsidRPr="00711894">
        <w:rPr>
          <w:rFonts w:cs="v5.0.0"/>
          <w:snapToGrid w:val="0"/>
        </w:rPr>
        <w:t>test requirement</w:t>
      </w:r>
      <w:r w:rsidRPr="00711894">
        <w:rPr>
          <w:rFonts w:cs="v5.0.0"/>
          <w:snapToGrid w:val="0"/>
        </w:rPr>
        <w:t>s.</w:t>
      </w:r>
    </w:p>
    <w:p w:rsidR="00F104DF" w:rsidRPr="00711894" w:rsidRDefault="00F104DF" w:rsidP="00F104DF">
      <w:r w:rsidRPr="0071189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711894" w:rsidRDefault="00F9256D" w:rsidP="00F311C8">
      <w:pPr>
        <w:pStyle w:val="Heading3"/>
      </w:pPr>
      <w:bookmarkStart w:id="25" w:name="_Toc5361888"/>
      <w:r w:rsidRPr="00711894">
        <w:t>4.1.2</w:t>
      </w:r>
      <w:r w:rsidRPr="00711894">
        <w:tab/>
        <w:t xml:space="preserve">Acceptable uncertainty of </w:t>
      </w:r>
      <w:r w:rsidR="00627B32" w:rsidRPr="00711894">
        <w:t>T</w:t>
      </w:r>
      <w:r w:rsidRPr="00711894">
        <w:t xml:space="preserve">est </w:t>
      </w:r>
      <w:r w:rsidR="00627B32" w:rsidRPr="00711894">
        <w:t>S</w:t>
      </w:r>
      <w:r w:rsidRPr="00711894">
        <w:t>ystem</w:t>
      </w:r>
      <w:bookmarkEnd w:id="25"/>
    </w:p>
    <w:p w:rsidR="00EA0844" w:rsidRPr="00711894" w:rsidRDefault="00F9256D" w:rsidP="00EA0844">
      <w:pPr>
        <w:rPr>
          <w:rFonts w:cs="v4.2.0"/>
        </w:rPr>
      </w:pPr>
      <w:r w:rsidRPr="00711894">
        <w:rPr>
          <w:rFonts w:cs="v4.2.0"/>
        </w:rPr>
        <w:t>The maximum acceptable uncertainty of the Test System is specified below for each test</w:t>
      </w:r>
      <w:r w:rsidR="00EA0844" w:rsidRPr="00711894">
        <w:rPr>
          <w:rFonts w:cs="v4.2.0"/>
        </w:rPr>
        <w:t xml:space="preserve"> defined </w:t>
      </w:r>
      <w:r w:rsidR="00EA0844" w:rsidRPr="00711894">
        <w:rPr>
          <w:rFonts w:cs="v5.0.0"/>
          <w:snapToGrid w:val="0"/>
        </w:rPr>
        <w:t>explicitly in the present specification</w:t>
      </w:r>
      <w:r w:rsidRPr="00711894">
        <w:rPr>
          <w:rFonts w:cs="v4.2.0"/>
        </w:rPr>
        <w:t xml:space="preserve">, where appropriate. </w:t>
      </w:r>
      <w:r w:rsidR="00EA0844" w:rsidRPr="00711894">
        <w:rPr>
          <w:rFonts w:cs="v4.2.0"/>
        </w:rPr>
        <w:t>The maximum acceptable uncertainty of the Test System</w:t>
      </w:r>
      <w:r w:rsidR="00EA0844" w:rsidRPr="00711894">
        <w:rPr>
          <w:rFonts w:cs="v5.0.0"/>
          <w:snapToGrid w:val="0"/>
        </w:rPr>
        <w:t xml:space="preserve"> for test requirements included by reference is defined in the respective referred test specification.</w:t>
      </w:r>
    </w:p>
    <w:p w:rsidR="00F9256D" w:rsidRPr="00711894" w:rsidRDefault="00F9256D" w:rsidP="00F9256D">
      <w:pPr>
        <w:rPr>
          <w:rFonts w:cs="v4.2.0"/>
        </w:rPr>
      </w:pPr>
      <w:r w:rsidRPr="0071189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711894" w:rsidRDefault="00F9256D" w:rsidP="00F9256D">
      <w:pPr>
        <w:rPr>
          <w:rFonts w:cs="v4.2.0"/>
        </w:rPr>
      </w:pPr>
      <w:r w:rsidRPr="00711894">
        <w:rPr>
          <w:rFonts w:cs="v4.2.0"/>
        </w:rPr>
        <w:t>A confidence level of 95% is the measurement uncertainty tolerance interval for a specific measurement that contains 95% of the performance of a population of test equipment.</w:t>
      </w:r>
    </w:p>
    <w:p w:rsidR="00F02F57" w:rsidRPr="00711894" w:rsidRDefault="00F9256D" w:rsidP="00F02F57">
      <w:pPr>
        <w:rPr>
          <w:rFonts w:cs="v4.2.0"/>
        </w:rPr>
      </w:pPr>
      <w:r w:rsidRPr="00711894">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711894" w:rsidRDefault="00F02F57" w:rsidP="00F02F57">
      <w:pPr>
        <w:spacing w:after="0"/>
        <w:rPr>
          <w:rFonts w:cs="Arial"/>
        </w:rPr>
      </w:pPr>
      <w:r w:rsidRPr="00711894">
        <w:rPr>
          <w:rFonts w:cs="Arial"/>
        </w:rPr>
        <w:t xml:space="preserve">Unless otherwise stated, the uncertainties in subclause 4.1.2 apply to the Test System for testing </w:t>
      </w:r>
      <w:r w:rsidR="008951E7" w:rsidRPr="00711894">
        <w:rPr>
          <w:rFonts w:cs="Arial"/>
        </w:rPr>
        <w:t xml:space="preserve">NR, </w:t>
      </w:r>
      <w:r w:rsidRPr="00711894">
        <w:rPr>
          <w:rFonts w:cs="Arial"/>
        </w:rPr>
        <w:t>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F9256D" w:rsidRPr="00711894" w:rsidRDefault="00F9256D" w:rsidP="00F311C8">
      <w:pPr>
        <w:pStyle w:val="Heading4"/>
      </w:pPr>
      <w:bookmarkStart w:id="26" w:name="_Toc5361889"/>
      <w:r w:rsidRPr="00711894">
        <w:rPr>
          <w:lang w:eastAsia="sv-SE"/>
        </w:rPr>
        <w:lastRenderedPageBreak/>
        <w:t>4.1.</w:t>
      </w:r>
      <w:r w:rsidRPr="00711894">
        <w:t>2.1</w:t>
      </w:r>
      <w:r w:rsidRPr="00711894">
        <w:rPr>
          <w:lang w:eastAsia="sv-SE"/>
        </w:rPr>
        <w:tab/>
        <w:t>Measurement of t</w:t>
      </w:r>
      <w:r w:rsidRPr="00711894">
        <w:t>ransmitter</w:t>
      </w:r>
      <w:bookmarkEnd w:id="26"/>
    </w:p>
    <w:p w:rsidR="00F9256D" w:rsidRPr="00711894" w:rsidRDefault="00F9256D" w:rsidP="0048036E">
      <w:pPr>
        <w:pStyle w:val="TH"/>
      </w:pPr>
      <w:r w:rsidRPr="00711894">
        <w:t xml:space="preserve">Table 4.1.2-1: Maximum Test System </w:t>
      </w:r>
      <w:r w:rsidR="00627B32" w:rsidRPr="00711894">
        <w:t>u</w:t>
      </w:r>
      <w:r w:rsidRPr="00711894">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8E6737" w:rsidRPr="00711894">
        <w:trPr>
          <w:cantSplit/>
          <w:jc w:val="center"/>
        </w:trPr>
        <w:tc>
          <w:tcPr>
            <w:tcW w:w="2436" w:type="dxa"/>
          </w:tcPr>
          <w:p w:rsidR="00F9256D" w:rsidRPr="00711894" w:rsidRDefault="00F9256D" w:rsidP="00E634D2">
            <w:pPr>
              <w:pStyle w:val="TAH"/>
              <w:rPr>
                <w:rFonts w:cs="Arial"/>
                <w:lang w:eastAsia="en-US"/>
              </w:rPr>
            </w:pPr>
            <w:r w:rsidRPr="00711894">
              <w:rPr>
                <w:rFonts w:cs="Arial"/>
                <w:lang w:eastAsia="en-US"/>
              </w:rPr>
              <w:t>Subclause</w:t>
            </w:r>
          </w:p>
        </w:tc>
        <w:tc>
          <w:tcPr>
            <w:tcW w:w="4536" w:type="dxa"/>
          </w:tcPr>
          <w:p w:rsidR="00F9256D" w:rsidRPr="00711894" w:rsidRDefault="00F9256D" w:rsidP="00E634D2">
            <w:pPr>
              <w:pStyle w:val="TAH"/>
              <w:rPr>
                <w:rFonts w:cs="Arial"/>
                <w:lang w:eastAsia="en-US"/>
              </w:rPr>
            </w:pPr>
            <w:r w:rsidRPr="00711894">
              <w:rPr>
                <w:rFonts w:cs="Arial"/>
                <w:lang w:eastAsia="en-US"/>
              </w:rPr>
              <w:t>Maximum Test System Uncertainty</w:t>
            </w:r>
          </w:p>
        </w:tc>
        <w:tc>
          <w:tcPr>
            <w:tcW w:w="2721" w:type="dxa"/>
          </w:tcPr>
          <w:p w:rsidR="00F9256D" w:rsidRPr="00711894" w:rsidRDefault="00F9256D" w:rsidP="00E634D2">
            <w:pPr>
              <w:pStyle w:val="TAH"/>
              <w:rPr>
                <w:rFonts w:cs="Arial"/>
                <w:lang w:eastAsia="en-US"/>
              </w:rPr>
            </w:pPr>
            <w:r w:rsidRPr="00711894">
              <w:rPr>
                <w:rFonts w:cs="Arial"/>
                <w:lang w:eastAsia="en-US"/>
              </w:rPr>
              <w:t>Derivation of Test System Uncertainty</w:t>
            </w:r>
          </w:p>
        </w:tc>
      </w:tr>
      <w:tr w:rsidR="008E6737" w:rsidRPr="00711894">
        <w:trPr>
          <w:cantSplit/>
          <w:jc w:val="center"/>
        </w:trPr>
        <w:tc>
          <w:tcPr>
            <w:tcW w:w="2436" w:type="dxa"/>
          </w:tcPr>
          <w:p w:rsidR="0075643D" w:rsidRPr="00711894" w:rsidRDefault="00A63983" w:rsidP="0075643D">
            <w:pPr>
              <w:pStyle w:val="TAL"/>
              <w:rPr>
                <w:rFonts w:cs="Arial"/>
                <w:lang w:eastAsia="en-US"/>
              </w:rPr>
            </w:pPr>
            <w:r w:rsidRPr="00711894">
              <w:rPr>
                <w:rFonts w:cs="Arial"/>
                <w:lang w:eastAsia="en-US"/>
              </w:rPr>
              <w:t>6.2.1</w:t>
            </w:r>
            <w:r w:rsidRPr="00711894">
              <w:rPr>
                <w:rFonts w:cs="Arial"/>
                <w:lang w:eastAsia="en-US"/>
              </w:rPr>
              <w:tab/>
              <w:t>Base S</w:t>
            </w:r>
            <w:r w:rsidR="0075643D" w:rsidRPr="00711894">
              <w:rPr>
                <w:rFonts w:cs="Arial"/>
                <w:lang w:eastAsia="en-US"/>
              </w:rPr>
              <w:t>tation maximum output power</w:t>
            </w:r>
          </w:p>
        </w:tc>
        <w:tc>
          <w:tcPr>
            <w:tcW w:w="4536" w:type="dxa"/>
          </w:tcPr>
          <w:p w:rsidR="00782C9D" w:rsidRPr="00711894" w:rsidRDefault="0075643D" w:rsidP="00782C9D">
            <w:pPr>
              <w:pStyle w:val="TAL"/>
              <w:rPr>
                <w:rFonts w:cs="v4.2.0"/>
                <w:lang w:eastAsia="en-US"/>
              </w:rPr>
            </w:pPr>
            <w:r w:rsidRPr="00711894">
              <w:rPr>
                <w:rFonts w:cs="Arial"/>
                <w:lang w:eastAsia="en-US"/>
              </w:rPr>
              <w:t>±0.7 dB 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1.0 dB, 3.0 GHz &lt; f </w:t>
            </w:r>
            <w:r w:rsidRPr="00711894">
              <w:rPr>
                <w:rFonts w:cs="Arial"/>
                <w:lang w:eastAsia="en-US"/>
              </w:rPr>
              <w:t>≤</w:t>
            </w:r>
            <w:r w:rsidRPr="00711894">
              <w:rPr>
                <w:rFonts w:cs="v4.2.0"/>
                <w:lang w:eastAsia="en-US"/>
              </w:rPr>
              <w:t xml:space="preserve"> 4.2 GHz </w:t>
            </w:r>
            <w:r w:rsidRPr="00711894">
              <w:rPr>
                <w:rFonts w:cs="Arial"/>
                <w:lang w:eastAsia="en-US"/>
              </w:rPr>
              <w:t>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p>
          <w:p w:rsidR="0075643D" w:rsidRPr="00711894" w:rsidDel="006575B2" w:rsidRDefault="0075643D" w:rsidP="00E634D2">
            <w:pPr>
              <w:pStyle w:val="TAL"/>
              <w:rPr>
                <w:rFonts w:cs="Arial"/>
                <w:lang w:eastAsia="en-US"/>
              </w:rPr>
            </w:pPr>
            <w:r w:rsidRPr="00711894">
              <w:rPr>
                <w:rFonts w:cs="Arial"/>
                <w:lang w:eastAsia="en-US"/>
              </w:rPr>
              <w:t>±1.0 dB for GSM/EDGE</w:t>
            </w:r>
            <w:r w:rsidR="00F02F57" w:rsidRPr="00711894">
              <w:rPr>
                <w:rFonts w:cs="Arial"/>
                <w:lang w:eastAsia="en-US"/>
              </w:rPr>
              <w:t xml:space="preserve"> </w:t>
            </w:r>
            <w:r w:rsidR="00F02F57" w:rsidRPr="00711894">
              <w:rPr>
                <w:rFonts w:cs="Arial"/>
                <w:szCs w:val="18"/>
                <w:lang w:eastAsia="ja-JP"/>
              </w:rPr>
              <w:t>or standalone NB-IoT</w:t>
            </w:r>
          </w:p>
        </w:tc>
        <w:tc>
          <w:tcPr>
            <w:tcW w:w="2721" w:type="dxa"/>
          </w:tcPr>
          <w:p w:rsidR="0075643D" w:rsidRPr="00711894" w:rsidDel="006575B2" w:rsidRDefault="0075643D" w:rsidP="00E634D2">
            <w:pPr>
              <w:pStyle w:val="TAL"/>
              <w:rPr>
                <w:rFonts w:cs="Arial"/>
                <w:lang w:eastAsia="en-US"/>
              </w:rPr>
            </w:pPr>
          </w:p>
        </w:tc>
      </w:tr>
      <w:tr w:rsidR="008E6737" w:rsidRPr="00711894" w:rsidDel="002B4972">
        <w:trPr>
          <w:cantSplit/>
          <w:jc w:val="center"/>
        </w:trPr>
        <w:tc>
          <w:tcPr>
            <w:tcW w:w="2436" w:type="dxa"/>
          </w:tcPr>
          <w:p w:rsidR="008F0F80" w:rsidRPr="00711894" w:rsidRDefault="008F0F80" w:rsidP="009002E0">
            <w:pPr>
              <w:pStyle w:val="TAL"/>
              <w:tabs>
                <w:tab w:val="left" w:pos="523"/>
              </w:tabs>
              <w:rPr>
                <w:rFonts w:cs="Arial"/>
                <w:lang w:eastAsia="en-US"/>
              </w:rPr>
            </w:pPr>
            <w:r w:rsidRPr="00711894">
              <w:rPr>
                <w:rFonts w:cs="Arial"/>
                <w:lang w:eastAsia="en-US"/>
              </w:rPr>
              <w:t>6.4 Transmit ON/OFF power</w:t>
            </w:r>
          </w:p>
        </w:tc>
        <w:tc>
          <w:tcPr>
            <w:tcW w:w="4536" w:type="dxa"/>
          </w:tcPr>
          <w:p w:rsidR="00782C9D" w:rsidRPr="00711894" w:rsidRDefault="000B4117" w:rsidP="00782C9D">
            <w:pPr>
              <w:pStyle w:val="TAL"/>
              <w:rPr>
                <w:rFonts w:cs="v4.2.0"/>
                <w:lang w:eastAsia="en-US"/>
              </w:rPr>
            </w:pPr>
            <w:r w:rsidRPr="00711894">
              <w:rPr>
                <w:rFonts w:cs="v4.2.0"/>
                <w:kern w:val="2"/>
                <w:lang w:eastAsia="en-US"/>
              </w:rPr>
              <w:t>±</w:t>
            </w:r>
            <w:r w:rsidR="008F0F80" w:rsidRPr="00711894">
              <w:rPr>
                <w:rFonts w:cs="Arial"/>
                <w:lang w:eastAsia="en-US"/>
              </w:rPr>
              <w:t>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8F0F80"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8F0F80" w:rsidRPr="00711894" w:rsidDel="002B4972" w:rsidRDefault="008F0F80" w:rsidP="009002E0">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12.75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4536" w:type="dxa"/>
          </w:tcPr>
          <w:p w:rsidR="00782C9D" w:rsidRPr="00711894" w:rsidRDefault="00B42243" w:rsidP="00782C9D">
            <w:pPr>
              <w:pStyle w:val="TAL"/>
              <w:rPr>
                <w:rFonts w:cs="v4.2.0"/>
                <w:lang w:eastAsia="en-US"/>
              </w:rPr>
            </w:pPr>
            <w:r w:rsidRPr="00711894">
              <w:rPr>
                <w:rFonts w:cs="Arial"/>
                <w:lang w:eastAsia="en-US"/>
              </w:rPr>
              <w:t>±2.0 dB for &gt;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p w:rsidR="00782C9D" w:rsidRPr="00711894" w:rsidRDefault="00B42243" w:rsidP="00782C9D">
            <w:pPr>
              <w:pStyle w:val="TAL"/>
              <w:rPr>
                <w:rFonts w:cs="v4.2.0"/>
                <w:lang w:eastAsia="en-US"/>
              </w:rPr>
            </w:pPr>
            <w:r w:rsidRPr="00711894">
              <w:rPr>
                <w:rFonts w:cs="Arial"/>
                <w:lang w:eastAsia="en-US"/>
              </w:rPr>
              <w:t>±3.0 dB for ≤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3.5 dB, 3.0 GHz &lt; f </w:t>
            </w:r>
            <w:r w:rsidRPr="00711894">
              <w:rPr>
                <w:rFonts w:cs="Arial"/>
                <w:lang w:eastAsia="en-US"/>
              </w:rPr>
              <w:t>≤</w:t>
            </w:r>
            <w:r w:rsidRPr="00711894">
              <w:rPr>
                <w:rFonts w:cs="v4.2.0"/>
                <w:lang w:eastAsia="en-US"/>
              </w:rPr>
              <w:t xml:space="preserve"> 4.2 GHz</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trPr>
          <w:cantSplit/>
          <w:jc w:val="center"/>
        </w:trPr>
        <w:tc>
          <w:tcPr>
            <w:tcW w:w="2436" w:type="dxa"/>
          </w:tcPr>
          <w:p w:rsidR="0075643D" w:rsidRPr="00711894" w:rsidRDefault="0075643D" w:rsidP="00E634D2">
            <w:pPr>
              <w:pStyle w:val="TAL"/>
              <w:tabs>
                <w:tab w:val="left" w:pos="523"/>
              </w:tabs>
              <w:rPr>
                <w:rFonts w:cs="v4.2.0"/>
                <w:lang w:eastAsia="en-US"/>
              </w:rPr>
            </w:pPr>
            <w:r w:rsidRPr="00711894">
              <w:rPr>
                <w:rFonts w:cs="Arial"/>
                <w:lang w:eastAsia="en-US"/>
              </w:rPr>
              <w:t>6.6.2</w:t>
            </w:r>
            <w:r w:rsidRPr="00711894">
              <w:rPr>
                <w:rFonts w:cs="Arial"/>
                <w:lang w:eastAsia="en-US"/>
              </w:rPr>
              <w:tab/>
              <w:t>Operating band unwanted emissions</w:t>
            </w:r>
            <w:r w:rsidRPr="00711894">
              <w:rPr>
                <w:rFonts w:cs="Arial"/>
                <w:lang w:eastAsia="en-US"/>
              </w:rPr>
              <w:tab/>
            </w:r>
          </w:p>
        </w:tc>
        <w:tc>
          <w:tcPr>
            <w:tcW w:w="4536" w:type="dxa"/>
          </w:tcPr>
          <w:p w:rsidR="00782C9D" w:rsidRPr="00711894" w:rsidRDefault="0075643D" w:rsidP="00782C9D">
            <w:pPr>
              <w:pStyle w:val="TAL"/>
              <w:rPr>
                <w:rFonts w:cs="v4.2.0"/>
                <w:lang w:eastAsia="en-US"/>
              </w:rPr>
            </w:pPr>
            <w:r w:rsidRPr="00711894">
              <w:rPr>
                <w:rFonts w:cs="Arial"/>
                <w:lang w:eastAsia="en-US"/>
              </w:rPr>
              <w:t>±1.5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2721" w:type="dxa"/>
          </w:tcPr>
          <w:p w:rsidR="0075643D" w:rsidRPr="00711894" w:rsidDel="006575B2" w:rsidRDefault="0075643D" w:rsidP="00E634D2">
            <w:pPr>
              <w:pStyle w:val="TAL"/>
              <w:rPr>
                <w:rFonts w:cs="Arial"/>
                <w:lang w:eastAsia="en-US"/>
              </w:rPr>
            </w:pPr>
          </w:p>
        </w:tc>
      </w:tr>
      <w:tr w:rsidR="008E6737" w:rsidRPr="00711894">
        <w:trPr>
          <w:cantSplit/>
          <w:jc w:val="center"/>
        </w:trPr>
        <w:tc>
          <w:tcPr>
            <w:tcW w:w="2436" w:type="dxa"/>
          </w:tcPr>
          <w:p w:rsidR="00F9256D" w:rsidRPr="00711894" w:rsidRDefault="00683446" w:rsidP="00E634D2">
            <w:pPr>
              <w:pStyle w:val="TAL"/>
              <w:tabs>
                <w:tab w:val="left" w:pos="523"/>
              </w:tabs>
              <w:rPr>
                <w:rFonts w:cs="Arial"/>
                <w:lang w:eastAsia="en-US"/>
              </w:rPr>
            </w:pPr>
            <w:r w:rsidRPr="00711894">
              <w:rPr>
                <w:rFonts w:cs="Arial"/>
                <w:lang w:eastAsia="en-US"/>
              </w:rPr>
              <w:t>6.6.3</w:t>
            </w:r>
            <w:r w:rsidRPr="00711894">
              <w:rPr>
                <w:rFonts w:cs="Arial"/>
                <w:lang w:eastAsia="en-US"/>
              </w:rPr>
              <w:tab/>
              <w:t>Occupied bandwidth</w:t>
            </w:r>
          </w:p>
        </w:tc>
        <w:tc>
          <w:tcPr>
            <w:tcW w:w="4536" w:type="dxa"/>
          </w:tcPr>
          <w:p w:rsidR="008951E7" w:rsidRPr="00711894" w:rsidRDefault="008951E7" w:rsidP="008951E7">
            <w:pPr>
              <w:pStyle w:val="TAL"/>
              <w:rPr>
                <w:lang w:eastAsia="ja-JP"/>
              </w:rPr>
            </w:pPr>
            <w:r w:rsidRPr="00711894">
              <w:rPr>
                <w:rFonts w:cs="Arial"/>
                <w:u w:val="single"/>
                <w:lang w:eastAsia="en-US"/>
              </w:rPr>
              <w:t>For NR:</w:t>
            </w:r>
            <w:r w:rsidRPr="00711894">
              <w:rPr>
                <w:rFonts w:cs="Arial"/>
                <w:lang w:eastAsia="en-US"/>
              </w:rPr>
              <w:br/>
            </w:r>
            <w:r w:rsidRPr="00711894">
              <w:rPr>
                <w:lang w:eastAsia="ja-JP"/>
              </w:rPr>
              <w:t>5</w:t>
            </w:r>
            <w:r w:rsidRPr="00711894">
              <w:rPr>
                <w:lang w:val="en-US" w:eastAsia="zh-CN"/>
              </w:rPr>
              <w:t xml:space="preserve"> </w:t>
            </w:r>
            <w:r w:rsidRPr="00711894">
              <w:rPr>
                <w:lang w:eastAsia="ja-JP"/>
              </w:rPr>
              <w:t>MHz, 10</w:t>
            </w:r>
            <w:r w:rsidRPr="00711894">
              <w:rPr>
                <w:lang w:val="en-US" w:eastAsia="zh-CN"/>
              </w:rPr>
              <w:t xml:space="preserve"> </w:t>
            </w:r>
            <w:r w:rsidRPr="00711894">
              <w:rPr>
                <w:lang w:eastAsia="ja-JP"/>
              </w:rPr>
              <w:t xml:space="preserve">MHz </w:t>
            </w:r>
            <w:r w:rsidRPr="00711894">
              <w:rPr>
                <w:lang w:val="en-US" w:eastAsia="zh-CN"/>
              </w:rPr>
              <w:t xml:space="preserve">BS </w:t>
            </w:r>
            <w:r w:rsidRPr="00711894">
              <w:rPr>
                <w:lang w:eastAsia="ja-JP"/>
              </w:rPr>
              <w:t xml:space="preserve">Channel BW: </w:t>
            </w:r>
            <w:r w:rsidRPr="00711894">
              <w:t>±</w:t>
            </w:r>
            <w:r w:rsidRPr="00711894">
              <w:rPr>
                <w:lang w:eastAsia="ja-JP"/>
              </w:rPr>
              <w:t>100</w:t>
            </w:r>
            <w:r w:rsidRPr="00711894">
              <w:rPr>
                <w:lang w:val="en-US" w:eastAsia="zh-CN"/>
              </w:rPr>
              <w:t xml:space="preserve"> </w:t>
            </w:r>
            <w:r w:rsidRPr="00711894">
              <w:rPr>
                <w:lang w:eastAsia="ja-JP"/>
              </w:rPr>
              <w:t>kHz</w:t>
            </w:r>
          </w:p>
          <w:p w:rsidR="008951E7" w:rsidRPr="00711894" w:rsidRDefault="008951E7" w:rsidP="008951E7">
            <w:pPr>
              <w:pStyle w:val="TAL"/>
              <w:rPr>
                <w:lang w:eastAsia="ja-JP"/>
              </w:rPr>
            </w:pPr>
            <w:r w:rsidRPr="00711894">
              <w:rPr>
                <w:lang w:eastAsia="ja-JP"/>
              </w:rPr>
              <w:t>15</w:t>
            </w:r>
            <w:r w:rsidRPr="00711894">
              <w:rPr>
                <w:lang w:val="en-US" w:eastAsia="zh-CN"/>
              </w:rPr>
              <w:t xml:space="preserve"> </w:t>
            </w:r>
            <w:r w:rsidRPr="00711894">
              <w:rPr>
                <w:lang w:eastAsia="ja-JP"/>
              </w:rPr>
              <w:t xml:space="preserve">MHz, </w:t>
            </w:r>
            <w:r w:rsidRPr="00711894">
              <w:rPr>
                <w:lang w:val="en-US" w:eastAsia="zh-CN"/>
              </w:rPr>
              <w:t xml:space="preserve">20 MHz, 25 MHz, 30 MHz, 40 MHz, 50 </w:t>
            </w:r>
            <w:r w:rsidRPr="00711894">
              <w:rPr>
                <w:lang w:eastAsia="ja-JP"/>
              </w:rPr>
              <w:t>MHz</w:t>
            </w:r>
            <w:r w:rsidRPr="00711894">
              <w:rPr>
                <w:lang w:val="en-US" w:eastAsia="zh-CN"/>
              </w:rPr>
              <w:t xml:space="preserve"> BS </w:t>
            </w:r>
            <w:r w:rsidRPr="00711894">
              <w:rPr>
                <w:lang w:eastAsia="ja-JP"/>
              </w:rPr>
              <w:t xml:space="preserve">Channel BW: </w:t>
            </w:r>
            <w:r w:rsidRPr="00711894">
              <w:t>±</w:t>
            </w:r>
            <w:r w:rsidRPr="00711894">
              <w:rPr>
                <w:lang w:eastAsia="ja-JP"/>
              </w:rPr>
              <w:t>300</w:t>
            </w:r>
            <w:r w:rsidRPr="00711894">
              <w:rPr>
                <w:lang w:val="en-US" w:eastAsia="zh-CN"/>
              </w:rPr>
              <w:t xml:space="preserve"> </w:t>
            </w:r>
            <w:r w:rsidRPr="00711894">
              <w:rPr>
                <w:lang w:eastAsia="ja-JP"/>
              </w:rPr>
              <w:t>kHz</w:t>
            </w:r>
          </w:p>
          <w:p w:rsidR="008951E7" w:rsidRPr="00711894" w:rsidRDefault="008951E7" w:rsidP="008951E7">
            <w:pPr>
              <w:pStyle w:val="TAL"/>
              <w:rPr>
                <w:rFonts w:cs="Arial"/>
                <w:u w:val="single"/>
                <w:lang w:eastAsia="en-US"/>
              </w:rPr>
            </w:pPr>
            <w:r w:rsidRPr="00711894">
              <w:rPr>
                <w:lang w:val="en-US" w:eastAsia="zh-CN"/>
              </w:rPr>
              <w:t xml:space="preserve">60 MHz, 70 MHz, 80 MHz, 90 MHz, 100 MHz BS </w:t>
            </w:r>
            <w:r w:rsidRPr="00711894">
              <w:rPr>
                <w:lang w:eastAsia="ja-JP"/>
              </w:rPr>
              <w:t>Channel BW</w:t>
            </w:r>
            <w:r w:rsidRPr="00711894">
              <w:rPr>
                <w:lang w:val="en-US" w:eastAsia="zh-CN"/>
              </w:rPr>
              <w:t xml:space="preserve">: </w:t>
            </w:r>
            <w:r w:rsidRPr="00711894">
              <w:t>±600</w:t>
            </w:r>
            <w:r w:rsidRPr="00711894">
              <w:rPr>
                <w:lang w:val="en-US" w:eastAsia="zh-CN"/>
              </w:rPr>
              <w:t xml:space="preserve"> kHz</w:t>
            </w:r>
            <w:r w:rsidRPr="00711894">
              <w:rPr>
                <w:rFonts w:cs="Arial"/>
                <w:u w:val="single"/>
                <w:lang w:eastAsia="en-US"/>
              </w:rPr>
              <w:t xml:space="preserve"> </w:t>
            </w:r>
          </w:p>
          <w:p w:rsidR="008951E7" w:rsidRPr="00711894" w:rsidRDefault="008951E7" w:rsidP="008951E7">
            <w:pPr>
              <w:pStyle w:val="TAL"/>
              <w:rPr>
                <w:rFonts w:cs="Arial"/>
                <w:u w:val="single"/>
                <w:lang w:eastAsia="en-US"/>
              </w:rPr>
            </w:pPr>
          </w:p>
          <w:p w:rsidR="00683446" w:rsidRPr="00711894" w:rsidRDefault="00683446" w:rsidP="00683446">
            <w:pPr>
              <w:pStyle w:val="TAL"/>
              <w:rPr>
                <w:rFonts w:cs="Arial"/>
                <w:lang w:eastAsia="en-US"/>
              </w:rPr>
            </w:pPr>
            <w:r w:rsidRPr="00711894">
              <w:rPr>
                <w:rFonts w:cs="Arial"/>
                <w:u w:val="single"/>
                <w:lang w:eastAsia="en-US"/>
              </w:rPr>
              <w:t>For E-UTRA:</w:t>
            </w:r>
            <w:r w:rsidRPr="00711894">
              <w:rPr>
                <w:rFonts w:cs="Arial"/>
                <w:lang w:eastAsia="en-US"/>
              </w:rPr>
              <w:br/>
              <w:t>1.4MHz, 3MHz Channel BW: ±30kHz</w:t>
            </w:r>
          </w:p>
          <w:p w:rsidR="00683446" w:rsidRPr="00711894" w:rsidRDefault="00683446" w:rsidP="00683446">
            <w:pPr>
              <w:pStyle w:val="TAL"/>
              <w:rPr>
                <w:rFonts w:cs="Arial"/>
                <w:lang w:eastAsia="en-US"/>
              </w:rPr>
            </w:pPr>
            <w:r w:rsidRPr="00711894">
              <w:rPr>
                <w:rFonts w:cs="Arial"/>
                <w:lang w:eastAsia="en-US"/>
              </w:rPr>
              <w:t>5MHz, 10MHz Channel BW: ±100kHz</w:t>
            </w:r>
          </w:p>
          <w:p w:rsidR="00683446" w:rsidRPr="00711894" w:rsidRDefault="00683446" w:rsidP="00683446">
            <w:pPr>
              <w:pStyle w:val="TAL"/>
              <w:rPr>
                <w:rFonts w:cs="Arial"/>
                <w:lang w:eastAsia="en-US"/>
              </w:rPr>
            </w:pPr>
            <w:r w:rsidRPr="00711894">
              <w:rPr>
                <w:rFonts w:cs="Arial"/>
                <w:lang w:eastAsia="en-US"/>
              </w:rPr>
              <w:t>15MHz, 20MHz: Channel BW: ±300kHz</w:t>
            </w:r>
            <w:r w:rsidRPr="00711894">
              <w:rPr>
                <w:rFonts w:cs="Arial"/>
                <w:lang w:eastAsia="en-US"/>
              </w:rPr>
              <w:br/>
            </w:r>
          </w:p>
          <w:p w:rsidR="00F9256D" w:rsidRPr="00711894" w:rsidRDefault="00683446" w:rsidP="00683446">
            <w:pPr>
              <w:pStyle w:val="TAL"/>
              <w:rPr>
                <w:rFonts w:cs="Arial"/>
                <w:lang w:eastAsia="en-US"/>
              </w:rPr>
            </w:pPr>
            <w:r w:rsidRPr="00711894">
              <w:rPr>
                <w:rFonts w:cs="Arial"/>
                <w:u w:val="single"/>
                <w:lang w:eastAsia="en-US"/>
              </w:rPr>
              <w:t>For UTRA</w:t>
            </w:r>
            <w:r w:rsidRPr="00711894">
              <w:rPr>
                <w:rFonts w:cs="Arial"/>
                <w:lang w:eastAsia="en-US"/>
              </w:rPr>
              <w:t>:   ±100kHz</w:t>
            </w:r>
          </w:p>
        </w:tc>
        <w:tc>
          <w:tcPr>
            <w:tcW w:w="2721" w:type="dxa"/>
          </w:tcPr>
          <w:p w:rsidR="00F9256D" w:rsidRPr="00711894" w:rsidRDefault="00F9256D" w:rsidP="00E634D2">
            <w:pPr>
              <w:pStyle w:val="TAL"/>
              <w:rPr>
                <w:rFonts w:cs="Arial"/>
                <w:lang w:eastAsia="en-US"/>
              </w:rPr>
            </w:pPr>
          </w:p>
        </w:tc>
      </w:tr>
      <w:tr w:rsidR="008E6737" w:rsidRPr="00711894">
        <w:trPr>
          <w:cantSplit/>
          <w:jc w:val="center"/>
        </w:trPr>
        <w:tc>
          <w:tcPr>
            <w:tcW w:w="2436" w:type="dxa"/>
          </w:tcPr>
          <w:p w:rsidR="003C0A28" w:rsidRPr="00711894" w:rsidRDefault="003C0A28"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8951E7" w:rsidRPr="00711894">
              <w:rPr>
                <w:rFonts w:cs="Arial"/>
                <w:lang w:eastAsia="en-US"/>
              </w:rPr>
              <w:t>Power</w:t>
            </w:r>
            <w:r w:rsidRPr="00711894">
              <w:rPr>
                <w:rFonts w:cs="Arial"/>
                <w:lang w:eastAsia="en-US"/>
              </w:rPr>
              <w:t xml:space="preserve"> Ratio (ACLR)</w:t>
            </w:r>
          </w:p>
        </w:tc>
        <w:tc>
          <w:tcPr>
            <w:tcW w:w="4536" w:type="dxa"/>
          </w:tcPr>
          <w:p w:rsidR="008951E7" w:rsidRPr="00711894" w:rsidRDefault="008951E7" w:rsidP="008951E7">
            <w:pPr>
              <w:pStyle w:val="TAL"/>
              <w:rPr>
                <w:rFonts w:cs="Arial"/>
                <w:lang w:eastAsia="ja-JP"/>
              </w:rPr>
            </w:pPr>
            <w:r w:rsidRPr="00711894">
              <w:rPr>
                <w:rFonts w:cs="Arial"/>
                <w:lang w:eastAsia="ja-JP"/>
              </w:rPr>
              <w:t>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86398E" w:rsidRPr="00711894" w:rsidRDefault="0086398E" w:rsidP="0086398E">
            <w:pPr>
              <w:pStyle w:val="TAL"/>
              <w:rPr>
                <w:rFonts w:cs="Arial"/>
                <w:lang w:eastAsia="en-US"/>
              </w:rPr>
            </w:pPr>
          </w:p>
          <w:p w:rsidR="0086398E" w:rsidRPr="00711894" w:rsidRDefault="0086398E" w:rsidP="0086398E">
            <w:pPr>
              <w:pStyle w:val="TAL"/>
              <w:rPr>
                <w:rFonts w:cs="Arial"/>
                <w:lang w:eastAsia="en-US"/>
              </w:rPr>
            </w:pPr>
            <w:r w:rsidRPr="00711894">
              <w:rPr>
                <w:rFonts w:cs="Arial"/>
                <w:lang w:eastAsia="en-US"/>
              </w:rPr>
              <w:t>Absolute power ±2.0 dB, f ≤ 3.0GHz</w:t>
            </w:r>
          </w:p>
          <w:p w:rsidR="0086398E" w:rsidRPr="00711894" w:rsidRDefault="0086398E" w:rsidP="0086398E">
            <w:pPr>
              <w:pStyle w:val="TAL"/>
              <w:rPr>
                <w:rFonts w:cs="Arial"/>
                <w:lang w:eastAsia="en-US"/>
              </w:rPr>
            </w:pPr>
            <w:r w:rsidRPr="00711894">
              <w:rPr>
                <w:rFonts w:cs="Arial"/>
                <w:lang w:eastAsia="en-US"/>
              </w:rPr>
              <w:t>Absolute power ±2.5 dB, 3.0GHz &lt; f ≤ 4.2GHz</w:t>
            </w:r>
          </w:p>
          <w:p w:rsidR="008951E7" w:rsidRPr="00711894" w:rsidRDefault="008951E7" w:rsidP="008951E7">
            <w:pPr>
              <w:pStyle w:val="TAL"/>
              <w:rPr>
                <w:rFonts w:cs="Arial"/>
                <w:lang w:eastAsia="ja-JP"/>
              </w:rPr>
            </w:pPr>
          </w:p>
          <w:p w:rsidR="008951E7" w:rsidRPr="00711894" w:rsidRDefault="008951E7" w:rsidP="008951E7">
            <w:pPr>
              <w:pStyle w:val="TAL"/>
              <w:rPr>
                <w:rFonts w:cs="Arial"/>
                <w:lang w:eastAsia="ja-JP"/>
              </w:rPr>
            </w:pPr>
            <w:r w:rsidRPr="00711894">
              <w:rPr>
                <w:rFonts w:cs="Arial"/>
                <w:lang w:eastAsia="ja-JP"/>
              </w:rPr>
              <w:t>CACLR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782C9D" w:rsidRPr="00711894" w:rsidRDefault="003C0A28" w:rsidP="00782C9D">
            <w:pPr>
              <w:pStyle w:val="TAL"/>
              <w:rPr>
                <w:rFonts w:cs="v4.2.0"/>
                <w:lang w:eastAsia="en-US"/>
              </w:rPr>
            </w:pPr>
            <w:r w:rsidRPr="00711894">
              <w:rPr>
                <w:rFonts w:cs="Arial"/>
                <w:lang w:eastAsia="en-US"/>
              </w:rPr>
              <w:t>CACLR absolute power ±2.0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3C0A28" w:rsidRPr="00711894" w:rsidRDefault="00782C9D" w:rsidP="00782C9D">
            <w:pPr>
              <w:pStyle w:val="TAL"/>
              <w:rPr>
                <w:rFonts w:cs="Arial"/>
                <w:u w:val="single"/>
                <w:lang w:eastAsia="en-US"/>
              </w:rPr>
            </w:pPr>
            <w:r w:rsidRPr="00711894">
              <w:rPr>
                <w:rFonts w:cs="Arial"/>
                <w:lang w:eastAsia="en-US"/>
              </w:rPr>
              <w:t>CACLR absolute power ±</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3C0A28" w:rsidRPr="00711894" w:rsidRDefault="003C0A28" w:rsidP="00E634D2">
            <w:pPr>
              <w:pStyle w:val="TAL"/>
              <w:rPr>
                <w:rFonts w:cs="Arial"/>
                <w:lang w:eastAsia="en-US"/>
              </w:rPr>
            </w:pPr>
          </w:p>
        </w:tc>
      </w:tr>
      <w:tr w:rsidR="00F9256D" w:rsidRPr="00711894">
        <w:trPr>
          <w:cantSplit/>
          <w:jc w:val="center"/>
        </w:trPr>
        <w:tc>
          <w:tcPr>
            <w:tcW w:w="2436" w:type="dxa"/>
          </w:tcPr>
          <w:p w:rsidR="00683446" w:rsidRPr="00711894" w:rsidRDefault="00683446" w:rsidP="00683446">
            <w:pPr>
              <w:pStyle w:val="TAL"/>
              <w:tabs>
                <w:tab w:val="left" w:pos="523"/>
              </w:tabs>
              <w:rPr>
                <w:rFonts w:cs="Arial"/>
                <w:lang w:eastAsia="en-US"/>
              </w:rPr>
            </w:pPr>
            <w:r w:rsidRPr="00711894">
              <w:rPr>
                <w:rFonts w:cs="Arial"/>
                <w:lang w:eastAsia="en-US"/>
              </w:rPr>
              <w:t xml:space="preserve">6.7 Transmitter intermodulation </w:t>
            </w:r>
          </w:p>
          <w:p w:rsidR="00683446" w:rsidRPr="00711894" w:rsidRDefault="00683446" w:rsidP="00683446">
            <w:pPr>
              <w:pStyle w:val="TAL"/>
              <w:tabs>
                <w:tab w:val="left" w:pos="523"/>
              </w:tabs>
              <w:rPr>
                <w:rFonts w:cs="Arial"/>
                <w:lang w:eastAsia="en-US"/>
              </w:rPr>
            </w:pPr>
            <w:r w:rsidRPr="00711894">
              <w:rPr>
                <w:rFonts w:cs="Arial"/>
                <w:lang w:eastAsia="en-US"/>
              </w:rPr>
              <w:t>(interferer requirements)</w:t>
            </w:r>
          </w:p>
          <w:p w:rsidR="00F9256D" w:rsidRPr="00711894" w:rsidDel="006575B2" w:rsidRDefault="00683446" w:rsidP="00683446">
            <w:pPr>
              <w:pStyle w:val="TAL"/>
              <w:tabs>
                <w:tab w:val="left" w:pos="523"/>
              </w:tabs>
              <w:rPr>
                <w:rFonts w:cs="Arial"/>
                <w:lang w:eastAsia="en-US"/>
              </w:rPr>
            </w:pPr>
            <w:r w:rsidRPr="00711894">
              <w:rPr>
                <w:rFonts w:cs="Arial"/>
                <w:lang w:eastAsia="en-US"/>
              </w:rPr>
              <w:t>This tolerance applies to the stimulus and not the measurements defined in 6.6.1, 6.6.2 and 6.6.4</w:t>
            </w:r>
            <w:r w:rsidRPr="00711894" w:rsidDel="00683446">
              <w:rPr>
                <w:rFonts w:cs="Arial"/>
                <w:lang w:eastAsia="en-US"/>
              </w:rPr>
              <w:t xml:space="preserve"> </w:t>
            </w:r>
          </w:p>
        </w:tc>
        <w:tc>
          <w:tcPr>
            <w:tcW w:w="4536" w:type="dxa"/>
          </w:tcPr>
          <w:p w:rsidR="00683446" w:rsidRPr="00711894" w:rsidRDefault="00683446" w:rsidP="00683446">
            <w:pPr>
              <w:pStyle w:val="TAL"/>
              <w:rPr>
                <w:rFonts w:cs="Arial"/>
                <w:lang w:eastAsia="en-US"/>
              </w:rPr>
            </w:pPr>
            <w:r w:rsidRPr="00711894">
              <w:rPr>
                <w:rFonts w:cs="Arial"/>
                <w:lang w:eastAsia="en-US"/>
              </w:rPr>
              <w:t>The value below applies only to the interfer</w:t>
            </w:r>
            <w:r w:rsidR="00ED3483" w:rsidRPr="00711894">
              <w:rPr>
                <w:rFonts w:cs="Arial"/>
                <w:lang w:eastAsia="en-US"/>
              </w:rPr>
              <w:t>ing</w:t>
            </w:r>
            <w:r w:rsidRPr="00711894">
              <w:rPr>
                <w:rFonts w:cs="Arial"/>
                <w:lang w:eastAsia="en-US"/>
              </w:rPr>
              <w:t xml:space="preserve"> signal and is unrelated to the measurement uncertainty of the tests (6.6.1, 6.6.2 and 6.6.4) which have to be carried out in the presence of the interferer.</w:t>
            </w:r>
          </w:p>
          <w:p w:rsidR="00683446" w:rsidRPr="00711894" w:rsidRDefault="00683446" w:rsidP="00683446">
            <w:pPr>
              <w:pStyle w:val="TAL"/>
              <w:rPr>
                <w:rFonts w:cs="Arial"/>
                <w:lang w:eastAsia="en-US"/>
              </w:rPr>
            </w:pPr>
            <w:r w:rsidRPr="00711894">
              <w:rPr>
                <w:rFonts w:cs="Arial"/>
                <w:lang w:eastAsia="en-US"/>
              </w:rPr>
              <w:t xml:space="preserve"> </w:t>
            </w:r>
          </w:p>
          <w:p w:rsidR="00F9256D" w:rsidRPr="00711894" w:rsidDel="006575B2" w:rsidRDefault="00683446" w:rsidP="00683446">
            <w:pPr>
              <w:pStyle w:val="TAL"/>
              <w:rPr>
                <w:rFonts w:cs="Arial"/>
                <w:lang w:eastAsia="en-US"/>
              </w:rPr>
            </w:pPr>
            <w:r w:rsidRPr="00711894">
              <w:rPr>
                <w:rFonts w:cs="Arial"/>
                <w:lang w:eastAsia="en-US"/>
              </w:rPr>
              <w:t>±1.0 dB</w:t>
            </w:r>
          </w:p>
        </w:tc>
        <w:tc>
          <w:tcPr>
            <w:tcW w:w="2721" w:type="dxa"/>
          </w:tcPr>
          <w:p w:rsidR="00F9256D" w:rsidRPr="00711894" w:rsidDel="006575B2" w:rsidRDefault="00683446" w:rsidP="00E634D2">
            <w:pPr>
              <w:pStyle w:val="TAL"/>
              <w:rPr>
                <w:rFonts w:cs="Arial"/>
                <w:lang w:eastAsia="en-US"/>
              </w:rPr>
            </w:pPr>
            <w:r w:rsidRPr="00711894">
              <w:rPr>
                <w:rFonts w:cs="Arial"/>
                <w:lang w:eastAsia="en-US"/>
              </w:rPr>
              <w:t>The uncertainty of interferer has double the effect on the result due to the frequency offset</w:t>
            </w:r>
          </w:p>
        </w:tc>
      </w:tr>
    </w:tbl>
    <w:p w:rsidR="00F9256D" w:rsidRPr="00711894" w:rsidRDefault="00F9256D" w:rsidP="004F6AD7"/>
    <w:p w:rsidR="00F9256D" w:rsidRPr="00711894" w:rsidRDefault="00F9256D" w:rsidP="00F311C8">
      <w:pPr>
        <w:pStyle w:val="Heading4"/>
        <w:rPr>
          <w:lang w:eastAsia="sv-SE"/>
        </w:rPr>
      </w:pPr>
      <w:bookmarkStart w:id="27" w:name="_Toc5361890"/>
      <w:r w:rsidRPr="00711894">
        <w:rPr>
          <w:lang w:eastAsia="sv-SE"/>
        </w:rPr>
        <w:lastRenderedPageBreak/>
        <w:t>4.1.</w:t>
      </w:r>
      <w:r w:rsidRPr="00711894">
        <w:t>2.2</w:t>
      </w:r>
      <w:r w:rsidRPr="00711894">
        <w:rPr>
          <w:lang w:eastAsia="sv-SE"/>
        </w:rPr>
        <w:tab/>
        <w:t xml:space="preserve">Measurement of </w:t>
      </w:r>
      <w:r w:rsidRPr="00711894">
        <w:t>receiver</w:t>
      </w:r>
      <w:bookmarkEnd w:id="27"/>
    </w:p>
    <w:p w:rsidR="00F9256D" w:rsidRPr="00711894" w:rsidRDefault="00F9256D" w:rsidP="0048036E">
      <w:pPr>
        <w:pStyle w:val="TH"/>
      </w:pPr>
      <w:r w:rsidRPr="00711894">
        <w:t xml:space="preserve">Table 4.1.2-2: Maximum Test System </w:t>
      </w:r>
      <w:r w:rsidR="004F6AD7" w:rsidRPr="00711894">
        <w:t>U</w:t>
      </w:r>
      <w:r w:rsidRPr="00711894">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8E6737" w:rsidRPr="00711894">
        <w:trPr>
          <w:cantSplit/>
          <w:jc w:val="center"/>
        </w:trPr>
        <w:tc>
          <w:tcPr>
            <w:tcW w:w="2285" w:type="dxa"/>
          </w:tcPr>
          <w:p w:rsidR="00F9256D" w:rsidRPr="00711894" w:rsidRDefault="00F9256D" w:rsidP="006D3267">
            <w:pPr>
              <w:pStyle w:val="TAH"/>
              <w:rPr>
                <w:rFonts w:cs="Arial"/>
                <w:lang w:eastAsia="en-US"/>
              </w:rPr>
            </w:pPr>
            <w:r w:rsidRPr="00711894">
              <w:rPr>
                <w:rFonts w:cs="Arial"/>
                <w:lang w:eastAsia="en-US"/>
              </w:rPr>
              <w:t>Subclause</w:t>
            </w:r>
          </w:p>
        </w:tc>
        <w:tc>
          <w:tcPr>
            <w:tcW w:w="3260" w:type="dxa"/>
            <w:gridSpan w:val="2"/>
          </w:tcPr>
          <w:p w:rsidR="00F9256D" w:rsidRPr="00711894" w:rsidRDefault="00F9256D" w:rsidP="006D3267">
            <w:pPr>
              <w:pStyle w:val="TAH"/>
              <w:rPr>
                <w:rFonts w:cs="Arial"/>
                <w:lang w:eastAsia="en-US"/>
              </w:rPr>
            </w:pPr>
            <w:r w:rsidRPr="00711894">
              <w:rPr>
                <w:rFonts w:cs="Arial"/>
                <w:lang w:eastAsia="en-US"/>
              </w:rPr>
              <w:t xml:space="preserve">Maximum Test System </w:t>
            </w:r>
            <w:r w:rsidR="004F6AD7" w:rsidRPr="00711894">
              <w:rPr>
                <w:rFonts w:cs="Arial"/>
                <w:lang w:eastAsia="en-US"/>
              </w:rPr>
              <w:t>U</w:t>
            </w:r>
            <w:r w:rsidRPr="00711894">
              <w:rPr>
                <w:rFonts w:cs="Arial"/>
                <w:lang w:eastAsia="en-US"/>
              </w:rPr>
              <w:t>ncertainty</w:t>
            </w:r>
          </w:p>
        </w:tc>
        <w:tc>
          <w:tcPr>
            <w:tcW w:w="3845" w:type="dxa"/>
          </w:tcPr>
          <w:p w:rsidR="00F9256D" w:rsidRPr="00711894" w:rsidRDefault="00F9256D" w:rsidP="006D3267">
            <w:pPr>
              <w:pStyle w:val="TAH"/>
              <w:rPr>
                <w:rFonts w:cs="Arial"/>
                <w:lang w:eastAsia="en-US"/>
              </w:rPr>
            </w:pPr>
            <w:r w:rsidRPr="00711894">
              <w:rPr>
                <w:rFonts w:cs="Arial"/>
                <w:lang w:eastAsia="en-US"/>
              </w:rPr>
              <w:t xml:space="preserve">Derivation of Test System </w:t>
            </w:r>
            <w:r w:rsidR="004F6AD7" w:rsidRPr="00711894">
              <w:rPr>
                <w:rFonts w:cs="Arial"/>
                <w:lang w:eastAsia="en-US"/>
              </w:rPr>
              <w:t>U</w:t>
            </w:r>
            <w:r w:rsidRPr="00711894">
              <w:rPr>
                <w:rFonts w:cs="Arial"/>
                <w:lang w:eastAsia="en-US"/>
              </w:rPr>
              <w:t>ncertainty</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(General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Additional impact of interferer leakage</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leakage effect is systematic and is added arithmetically.</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leakage effect.</w:t>
            </w:r>
          </w:p>
          <w:p w:rsidR="006D3267" w:rsidRPr="00711894" w:rsidRDefault="006D3267" w:rsidP="006D3267">
            <w:pPr>
              <w:pStyle w:val="TAL"/>
              <w:rPr>
                <w:rFonts w:cs="Arial"/>
                <w:lang w:eastAsia="en-US"/>
              </w:rPr>
            </w:pP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f ≤ 3.0 GHz</w:t>
            </w:r>
          </w:p>
          <w:p w:rsidR="006D3267" w:rsidRPr="00711894" w:rsidRDefault="006D3267" w:rsidP="006D3267">
            <w:pPr>
              <w:pStyle w:val="TAL"/>
              <w:rPr>
                <w:rFonts w:cs="Arial"/>
                <w:lang w:eastAsia="en-US"/>
              </w:rPr>
            </w:pPr>
            <w:r w:rsidRPr="00711894">
              <w:rPr>
                <w:rFonts w:cs="Arial"/>
                <w:lang w:eastAsia="en-US"/>
              </w:rPr>
              <w:t>Wanted signal level ± 0.7 dB</w:t>
            </w:r>
          </w:p>
          <w:p w:rsidR="006D3267" w:rsidRPr="00711894" w:rsidRDefault="006D3267" w:rsidP="006D3267">
            <w:pPr>
              <w:pStyle w:val="TAL"/>
              <w:rPr>
                <w:rFonts w:cs="Arial"/>
                <w:lang w:eastAsia="en-US"/>
              </w:rPr>
            </w:pPr>
            <w:r w:rsidRPr="00711894">
              <w:rPr>
                <w:rFonts w:cs="Arial"/>
                <w:lang w:eastAsia="en-US"/>
              </w:rPr>
              <w:t>Interferer signal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Wanted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Interferer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f ≤ 4.2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leakage 0.4 dB. </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(Narrowband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7.4 In-band selectivity and blocking (BC3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7.5 Out-of-band blocking</w:t>
            </w:r>
          </w:p>
        </w:tc>
        <w:tc>
          <w:tcPr>
            <w:tcW w:w="3260" w:type="dxa"/>
            <w:gridSpan w:val="2"/>
          </w:tcPr>
          <w:p w:rsidR="006D3267" w:rsidRPr="00711894" w:rsidRDefault="006D3267" w:rsidP="006D3267">
            <w:pPr>
              <w:pStyle w:val="TAL"/>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3 GHz: ±1.3 dB</w:t>
            </w:r>
          </w:p>
          <w:p w:rsidR="00F9256D" w:rsidRPr="00711894" w:rsidDel="006575B2" w:rsidRDefault="006D3267" w:rsidP="006D3267">
            <w:pPr>
              <w:pStyle w:val="TAL"/>
              <w:rPr>
                <w:rFonts w:cs="Arial"/>
                <w:lang w:eastAsia="en-US"/>
              </w:rPr>
            </w:pPr>
            <w:r w:rsidRPr="00711894">
              <w:rPr>
                <w:rFonts w:cs="Arial"/>
                <w:lang w:eastAsia="en-US"/>
              </w:rPr>
              <w:t>3 GHz &lt;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12.75 GHz: ±3.2 dB</w:t>
            </w:r>
          </w:p>
        </w:tc>
        <w:tc>
          <w:tcPr>
            <w:tcW w:w="3845" w:type="dxa"/>
            <w:tcBorders>
              <w:bottom w:val="single" w:sz="4" w:space="0" w:color="auto"/>
            </w:tcBorders>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Interferer broadband noise</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Broadband noise effect.</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Out of band blocking, using CW interferer:</w:t>
            </w:r>
          </w:p>
          <w:p w:rsidR="00782C9D" w:rsidRPr="00711894" w:rsidRDefault="006D3267" w:rsidP="00782C9D">
            <w:pPr>
              <w:pStyle w:val="TAL"/>
              <w:rPr>
                <w:rFonts w:cs="Arial"/>
                <w:lang w:eastAsia="en-US"/>
              </w:rPr>
            </w:pPr>
            <w:r w:rsidRPr="00711894">
              <w:rPr>
                <w:rFonts w:cs="Arial"/>
                <w:lang w:eastAsia="en-US"/>
              </w:rPr>
              <w:t>Wanted signal level</w:t>
            </w:r>
            <w:r w:rsidR="00782C9D" w:rsidRPr="00711894">
              <w:rPr>
                <w:rFonts w:cs="Arial"/>
                <w:lang w:eastAsia="en-US"/>
              </w:rPr>
              <w:t>:</w:t>
            </w:r>
          </w:p>
          <w:p w:rsidR="00782C9D" w:rsidRPr="00711894" w:rsidRDefault="006D3267" w:rsidP="00782C9D">
            <w:pPr>
              <w:pStyle w:val="TAL"/>
              <w:rPr>
                <w:rFonts w:cs="Arial"/>
                <w:lang w:eastAsia="en-US"/>
              </w:rPr>
            </w:pPr>
            <w:r w:rsidRPr="00711894">
              <w:rPr>
                <w:rFonts w:cs="Arial"/>
                <w:lang w:eastAsia="en-US"/>
              </w:rPr>
              <w:t>± 0.7 dB</w:t>
            </w:r>
            <w:r w:rsidR="00782C9D" w:rsidRPr="00711894">
              <w:rPr>
                <w:rFonts w:cs="Arial"/>
                <w:lang w:eastAsia="en-US"/>
              </w:rPr>
              <w:t xml:space="preserve"> up to 3 GHz</w:t>
            </w:r>
          </w:p>
          <w:p w:rsidR="006D3267" w:rsidRPr="00711894" w:rsidRDefault="00782C9D" w:rsidP="00782C9D">
            <w:pPr>
              <w:pStyle w:val="TAL"/>
              <w:rPr>
                <w:rFonts w:cs="Arial"/>
                <w:lang w:eastAsia="en-US"/>
              </w:rPr>
            </w:pPr>
            <w:r w:rsidRPr="00711894">
              <w:rPr>
                <w:rFonts w:cs="Arial"/>
                <w:lang w:eastAsia="en-US"/>
              </w:rPr>
              <w:t>± 1.0 dB up to 4.2 GHz</w:t>
            </w:r>
          </w:p>
          <w:p w:rsidR="006D3267" w:rsidRPr="00711894" w:rsidRDefault="006D3267" w:rsidP="006D3267">
            <w:pPr>
              <w:pStyle w:val="TAL"/>
              <w:rPr>
                <w:rFonts w:cs="Arial"/>
                <w:lang w:eastAsia="en-US"/>
              </w:rPr>
            </w:pPr>
            <w:r w:rsidRPr="00711894">
              <w:rPr>
                <w:rFonts w:cs="Arial"/>
                <w:lang w:eastAsia="en-US"/>
              </w:rPr>
              <w:t>Interferer signal level:</w:t>
            </w:r>
          </w:p>
          <w:p w:rsidR="006D3267" w:rsidRPr="00711894" w:rsidRDefault="006D3267" w:rsidP="006D3267">
            <w:pPr>
              <w:pStyle w:val="TAL"/>
              <w:rPr>
                <w:rFonts w:cs="Arial"/>
                <w:lang w:eastAsia="en-US"/>
              </w:rPr>
            </w:pPr>
            <w:r w:rsidRPr="00711894">
              <w:rPr>
                <w:rFonts w:cs="Arial"/>
                <w:lang w:eastAsia="en-US"/>
              </w:rPr>
              <w:t>± 1.0 dB up to 3 GHz</w:t>
            </w:r>
          </w:p>
          <w:p w:rsidR="006D3267" w:rsidRPr="00711894" w:rsidRDefault="006D3267" w:rsidP="006D3267">
            <w:pPr>
              <w:pStyle w:val="TAL"/>
              <w:rPr>
                <w:rFonts w:cs="Arial"/>
                <w:lang w:eastAsia="en-US"/>
              </w:rPr>
            </w:pPr>
            <w:r w:rsidRPr="00711894">
              <w:rPr>
                <w:rFonts w:cs="Arial"/>
                <w:lang w:eastAsia="en-US"/>
              </w:rPr>
              <w:t>± 3.0 dB up to 12.75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Broadband noise 0.1 dB </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7.6 Receiver spurious emissions</w:t>
            </w:r>
          </w:p>
        </w:tc>
        <w:tc>
          <w:tcPr>
            <w:tcW w:w="3150" w:type="dxa"/>
          </w:tcPr>
          <w:p w:rsidR="006D3267" w:rsidRPr="00711894" w:rsidRDefault="006D3267" w:rsidP="00033FE9">
            <w:pPr>
              <w:pStyle w:val="TAL"/>
              <w:rPr>
                <w:rFonts w:cs="Arial"/>
                <w:lang w:eastAsia="en-US"/>
              </w:rPr>
            </w:pPr>
            <w:r w:rsidRPr="00711894">
              <w:rPr>
                <w:rFonts w:cs="Arial"/>
                <w:lang w:eastAsia="en-US"/>
              </w:rPr>
              <w:t>30 MHz ≤ f ≤ 4 GHz: ±2.0 dB</w:t>
            </w:r>
          </w:p>
          <w:p w:rsidR="006D3267" w:rsidRPr="00711894" w:rsidRDefault="006D3267" w:rsidP="00033FE9">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3845" w:type="dxa"/>
          </w:tcPr>
          <w:p w:rsidR="006D3267" w:rsidRPr="00711894" w:rsidRDefault="006D3267" w:rsidP="00033FE9">
            <w:pPr>
              <w:pStyle w:val="TAL"/>
              <w:rPr>
                <w:rFonts w:cs="Arial"/>
                <w:lang w:eastAsia="en-US"/>
              </w:rPr>
            </w:pP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lastRenderedPageBreak/>
              <w:t>7.7.5 Receiver intermodulation (General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Overall system uncertainty comprises four quantities:</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1. Wanted signal level error</w:t>
            </w:r>
          </w:p>
          <w:p w:rsidR="006D3267" w:rsidRPr="00711894" w:rsidRDefault="006D3267" w:rsidP="00033FE9">
            <w:pPr>
              <w:pStyle w:val="TAL"/>
              <w:rPr>
                <w:rFonts w:cs="Arial"/>
                <w:lang w:eastAsia="en-US"/>
              </w:rPr>
            </w:pPr>
            <w:r w:rsidRPr="00711894">
              <w:rPr>
                <w:rFonts w:cs="Arial"/>
                <w:lang w:eastAsia="en-US"/>
              </w:rPr>
              <w:t>2. CW Interferer level error</w:t>
            </w:r>
          </w:p>
          <w:p w:rsidR="006D3267" w:rsidRPr="00711894" w:rsidRDefault="006D3267" w:rsidP="00033FE9">
            <w:pPr>
              <w:pStyle w:val="TAL"/>
              <w:rPr>
                <w:rFonts w:cs="Arial"/>
                <w:lang w:eastAsia="en-US"/>
              </w:rPr>
            </w:pPr>
            <w:r w:rsidRPr="00711894">
              <w:rPr>
                <w:rFonts w:cs="Arial"/>
                <w:lang w:eastAsia="en-US"/>
              </w:rPr>
              <w:t>3. Modulated Interferer level error</w:t>
            </w:r>
          </w:p>
          <w:p w:rsidR="006D3267" w:rsidRPr="00711894" w:rsidRDefault="006D3267" w:rsidP="00033FE9">
            <w:pPr>
              <w:pStyle w:val="TAL"/>
              <w:rPr>
                <w:rFonts w:cs="Arial"/>
                <w:lang w:eastAsia="en-US"/>
              </w:rPr>
            </w:pPr>
            <w:r w:rsidRPr="00711894">
              <w:rPr>
                <w:rFonts w:cs="Arial"/>
                <w:lang w:eastAsia="en-US"/>
              </w:rPr>
              <w:t xml:space="preserve">4. Impact of interferer ACLR </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The effect of the closer CW signal has twice the effect.</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Test System uncertainty = SQRT [(2 x CW_level_error)</w:t>
            </w:r>
            <w:r w:rsidRPr="00711894">
              <w:rPr>
                <w:rFonts w:cs="Arial"/>
                <w:vertAlign w:val="superscript"/>
                <w:lang w:eastAsia="en-US"/>
              </w:rPr>
              <w:t>2</w:t>
            </w:r>
            <w:r w:rsidRPr="00711894">
              <w:rPr>
                <w:rFonts w:cs="Arial"/>
                <w:lang w:eastAsia="en-US"/>
              </w:rPr>
              <w:t xml:space="preserve"> +(mod interferer_level_error)</w:t>
            </w:r>
            <w:r w:rsidRPr="00711894">
              <w:rPr>
                <w:rFonts w:cs="Arial"/>
                <w:vertAlign w:val="superscript"/>
                <w:lang w:eastAsia="en-US"/>
              </w:rPr>
              <w:t>2</w:t>
            </w:r>
            <w:r w:rsidRPr="00711894">
              <w:rPr>
                <w:rFonts w:cs="Arial"/>
                <w:lang w:eastAsia="en-US"/>
              </w:rPr>
              <w:t xml:space="preserve"> +(wanted signal_level_error)</w:t>
            </w:r>
            <w:r w:rsidRPr="00711894">
              <w:rPr>
                <w:rFonts w:cs="Arial"/>
                <w:vertAlign w:val="superscript"/>
                <w:lang w:eastAsia="en-US"/>
              </w:rPr>
              <w:t>2</w:t>
            </w:r>
            <w:r w:rsidRPr="00711894">
              <w:rPr>
                <w:rFonts w:cs="Arial"/>
                <w:lang w:eastAsia="en-US"/>
              </w:rPr>
              <w:t>] + ACLR effect.</w:t>
            </w:r>
          </w:p>
          <w:p w:rsidR="006D3267" w:rsidRPr="00711894" w:rsidRDefault="006D3267" w:rsidP="00033FE9">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 xml:space="preserve">f ≤ 3.0 GHz </w:t>
            </w:r>
          </w:p>
          <w:p w:rsidR="006D3267" w:rsidRPr="00711894" w:rsidRDefault="006D3267" w:rsidP="00033FE9">
            <w:pPr>
              <w:pStyle w:val="TAL"/>
              <w:rPr>
                <w:rFonts w:cs="Arial"/>
                <w:lang w:eastAsia="en-US"/>
              </w:rPr>
            </w:pPr>
            <w:r w:rsidRPr="00711894">
              <w:rPr>
                <w:rFonts w:cs="Arial"/>
                <w:lang w:eastAsia="en-US"/>
              </w:rPr>
              <w:t xml:space="preserve">Wanted signal level ± 0.7dB </w:t>
            </w:r>
          </w:p>
          <w:p w:rsidR="006D3267" w:rsidRPr="00711894" w:rsidRDefault="006D3267" w:rsidP="00033FE9">
            <w:pPr>
              <w:pStyle w:val="TAL"/>
              <w:rPr>
                <w:rFonts w:cs="Arial"/>
                <w:lang w:eastAsia="en-US"/>
              </w:rPr>
            </w:pPr>
            <w:r w:rsidRPr="00711894">
              <w:rPr>
                <w:rFonts w:cs="Arial"/>
                <w:lang w:eastAsia="en-US"/>
              </w:rPr>
              <w:t>CW interferer level ± 0.5 dB</w:t>
            </w:r>
          </w:p>
          <w:p w:rsidR="006D3267" w:rsidRPr="00711894" w:rsidRDefault="006D3267" w:rsidP="00033FE9">
            <w:pPr>
              <w:pStyle w:val="TAL"/>
              <w:rPr>
                <w:rFonts w:cs="Arial"/>
                <w:lang w:eastAsia="en-US"/>
              </w:rPr>
            </w:pPr>
            <w:r w:rsidRPr="00711894">
              <w:rPr>
                <w:rFonts w:cs="Arial"/>
                <w:lang w:eastAsia="en-US"/>
              </w:rPr>
              <w:t>Mod interferer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Wanted signal level ± 1.0 dB</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CW Interferer level ± 0.7 dB</w:t>
            </w:r>
          </w:p>
          <w:p w:rsidR="00782C9D" w:rsidRPr="00711894" w:rsidRDefault="00782C9D" w:rsidP="00782C9D">
            <w:pPr>
              <w:pStyle w:val="TAL"/>
              <w:keepNext w:val="0"/>
              <w:rPr>
                <w:rFonts w:cs="Arial"/>
                <w:noProof/>
                <w:lang w:eastAsia="sv-SE"/>
              </w:rPr>
            </w:pPr>
            <w:r w:rsidRPr="00711894">
              <w:rPr>
                <w:rFonts w:cs="Arial"/>
                <w:noProof/>
                <w:lang w:eastAsia="sv-SE"/>
              </w:rPr>
              <w:t>Mod Interferer level ±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noProof/>
                <w:lang w:eastAsia="sv-SE"/>
              </w:rPr>
              <w:t>f ≤ 4.2 GHz</w:t>
            </w:r>
          </w:p>
          <w:p w:rsidR="006D3267" w:rsidRPr="00711894" w:rsidRDefault="006D3267" w:rsidP="00033FE9">
            <w:pPr>
              <w:pStyle w:val="TAL"/>
              <w:rPr>
                <w:rFonts w:cs="Arial"/>
                <w:lang w:eastAsia="en-US"/>
              </w:rPr>
            </w:pPr>
            <w:r w:rsidRPr="00711894">
              <w:rPr>
                <w:rFonts w:cs="Arial"/>
                <w:lang w:eastAsia="en-US"/>
              </w:rPr>
              <w:t>Impact of interferer ACLR 0.4 dB</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7.7.5 Receiver intermodulation (Narrowband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Same as Receiver intermodulation (General requirements).</w:t>
            </w:r>
          </w:p>
        </w:tc>
      </w:tr>
      <w:tr w:rsidR="006D3267" w:rsidRPr="00711894">
        <w:trPr>
          <w:cantSplit/>
          <w:trHeight w:val="185"/>
          <w:jc w:val="center"/>
        </w:trPr>
        <w:tc>
          <w:tcPr>
            <w:tcW w:w="9390" w:type="dxa"/>
            <w:gridSpan w:val="4"/>
            <w:tcBorders>
              <w:bottom w:val="single" w:sz="4" w:space="0" w:color="auto"/>
            </w:tcBorders>
          </w:tcPr>
          <w:p w:rsidR="006D3267" w:rsidRPr="00711894" w:rsidRDefault="006D3267" w:rsidP="006D3267">
            <w:pPr>
              <w:pStyle w:val="TAN"/>
              <w:rPr>
                <w:rFonts w:cs="Arial"/>
                <w:lang w:eastAsia="en-US"/>
              </w:rPr>
            </w:pPr>
            <w:r w:rsidRPr="00711894">
              <w:rPr>
                <w:rFonts w:cs="Arial"/>
                <w:lang w:eastAsia="en-US"/>
              </w:rPr>
              <w:t>NOTE 1:</w:t>
            </w:r>
            <w:r w:rsidRPr="00711894">
              <w:rPr>
                <w:rFonts w:cs="Arial"/>
                <w:lang w:eastAsia="en-US"/>
              </w:rPr>
              <w:tab/>
              <w:t xml:space="preserve">Unless otherwise noted, only the Test System stimulus error is considered here. The effect of errors in the throughput measurements or </w:t>
            </w:r>
            <w:r w:rsidRPr="00711894">
              <w:rPr>
                <w:rFonts w:cs="Arial"/>
                <w:lang w:eastAsia="sv-SE"/>
              </w:rPr>
              <w:t xml:space="preserve">the BER/FER </w:t>
            </w:r>
            <w:r w:rsidRPr="00711894">
              <w:rPr>
                <w:rFonts w:cs="Arial"/>
                <w:lang w:eastAsia="en-US"/>
              </w:rPr>
              <w:t>due to finite test duration is not considered.</w:t>
            </w:r>
          </w:p>
        </w:tc>
      </w:tr>
    </w:tbl>
    <w:p w:rsidR="00F9256D" w:rsidRPr="00711894" w:rsidRDefault="00F9256D" w:rsidP="00F9256D"/>
    <w:p w:rsidR="00F9256D" w:rsidRPr="00711894" w:rsidRDefault="00F9256D" w:rsidP="00F311C8">
      <w:pPr>
        <w:pStyle w:val="Heading3"/>
        <w:rPr>
          <w:lang w:eastAsia="sv-SE"/>
        </w:rPr>
      </w:pPr>
      <w:bookmarkStart w:id="28" w:name="_Toc5361891"/>
      <w:r w:rsidRPr="00711894">
        <w:rPr>
          <w:lang w:eastAsia="sv-SE"/>
        </w:rPr>
        <w:t>4.1.</w:t>
      </w:r>
      <w:r w:rsidRPr="00711894">
        <w:t>3</w:t>
      </w:r>
      <w:r w:rsidRPr="00711894">
        <w:rPr>
          <w:lang w:eastAsia="sv-SE"/>
        </w:rPr>
        <w:tab/>
        <w:t>Interpretation of measurement results</w:t>
      </w:r>
      <w:bookmarkEnd w:id="28"/>
    </w:p>
    <w:p w:rsidR="00F9256D" w:rsidRPr="00711894" w:rsidRDefault="00F9256D" w:rsidP="00F9256D">
      <w:pPr>
        <w:rPr>
          <w:rFonts w:cs="v4.2.0"/>
          <w:snapToGrid w:val="0"/>
        </w:rPr>
      </w:pPr>
      <w:r w:rsidRPr="00711894">
        <w:rPr>
          <w:rFonts w:cs="v4.2.0"/>
          <w:snapToGrid w:val="0"/>
        </w:rPr>
        <w:t xml:space="preserve">The measurement results returned by the Test System are compared - without any modification - against the </w:t>
      </w:r>
      <w:r w:rsidR="00DB7FF2" w:rsidRPr="00711894">
        <w:rPr>
          <w:rFonts w:cs="v4.2.0"/>
          <w:snapToGrid w:val="0"/>
        </w:rPr>
        <w:t>test requirement</w:t>
      </w:r>
      <w:r w:rsidRPr="00711894">
        <w:rPr>
          <w:rFonts w:cs="v4.2.0"/>
          <w:snapToGrid w:val="0"/>
        </w:rPr>
        <w:t>s as defined by the Shared Risk principle.</w:t>
      </w:r>
    </w:p>
    <w:p w:rsidR="00F9256D" w:rsidRPr="00711894" w:rsidRDefault="00F9256D" w:rsidP="00F9256D">
      <w:pPr>
        <w:rPr>
          <w:rFonts w:cs="v4.2.0"/>
        </w:rPr>
      </w:pPr>
      <w:r w:rsidRPr="00711894">
        <w:rPr>
          <w:rFonts w:cs="v5.0.0"/>
          <w:snapToGrid w:val="0"/>
        </w:rPr>
        <w:t>The Shared Risk principle is defined in ITU-R M.1545 [7].</w:t>
      </w:r>
    </w:p>
    <w:p w:rsidR="00F9256D" w:rsidRPr="00711894" w:rsidRDefault="00F9256D" w:rsidP="00F9256D">
      <w:pPr>
        <w:rPr>
          <w:rFonts w:cs="v4.2.0"/>
        </w:rPr>
      </w:pPr>
      <w:r w:rsidRPr="00711894">
        <w:rPr>
          <w:rFonts w:cs="v4.2.0"/>
        </w:rPr>
        <w:t>The actual measurement uncertainty of the Test System for the measurement of each parameter shall be included in the test report.</w:t>
      </w:r>
    </w:p>
    <w:p w:rsidR="00F9256D" w:rsidRPr="00711894" w:rsidRDefault="00F9256D" w:rsidP="00F9256D">
      <w:pPr>
        <w:rPr>
          <w:rFonts w:cs="v4.2.0"/>
        </w:rPr>
      </w:pPr>
      <w:r w:rsidRPr="00711894">
        <w:rPr>
          <w:rFonts w:cs="v4.2.0"/>
        </w:rPr>
        <w:t>The recorded value for the Test System uncertainty shall be, for each measurement, equal to or lower than the appropriate figure in subclause 4.1.2 of this specification.</w:t>
      </w:r>
    </w:p>
    <w:p w:rsidR="00F9256D" w:rsidRPr="00711894" w:rsidRDefault="00F9256D" w:rsidP="00F9256D">
      <w:pPr>
        <w:rPr>
          <w:rFonts w:cs="v4.2.0"/>
        </w:rPr>
      </w:pPr>
      <w:r w:rsidRPr="00711894">
        <w:rPr>
          <w:rFonts w:cs="v4.2.0"/>
        </w:rPr>
        <w:t>If the Test System for a test is known to have a measurement uncertainty greater than that specified in subclause 4.1.2, it is still permitted to use this apparatus provided that an adjustment is made as follows.</w:t>
      </w:r>
    </w:p>
    <w:p w:rsidR="00F9256D" w:rsidRPr="00711894" w:rsidRDefault="00F9256D" w:rsidP="00F9256D">
      <w:pPr>
        <w:rPr>
          <w:rFonts w:cs="v4.2.0"/>
        </w:rPr>
      </w:pPr>
      <w:r w:rsidRPr="00711894">
        <w:rPr>
          <w:rFonts w:cs="v4.2.0"/>
        </w:rPr>
        <w:t xml:space="preserve">Any additional uncertainty in the Test System over and above that specified in subclause 4.1.2 shall be used to tighten the </w:t>
      </w:r>
      <w:r w:rsidR="00DB7FF2" w:rsidRPr="00711894">
        <w:rPr>
          <w:rFonts w:cs="v4.2.0"/>
        </w:rPr>
        <w:t>test requirement</w:t>
      </w:r>
      <w:r w:rsidRPr="00711894">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711894" w:rsidRDefault="004F6AD7" w:rsidP="00F311C8">
      <w:pPr>
        <w:pStyle w:val="Heading2"/>
      </w:pPr>
      <w:bookmarkStart w:id="29" w:name="_Toc5361892"/>
      <w:r w:rsidRPr="00711894">
        <w:t>4.2</w:t>
      </w:r>
      <w:r w:rsidRPr="00711894">
        <w:tab/>
        <w:t>Base S</w:t>
      </w:r>
      <w:r w:rsidR="00636AF4" w:rsidRPr="00711894">
        <w:t>tation classes</w:t>
      </w:r>
      <w:bookmarkEnd w:id="29"/>
    </w:p>
    <w:p w:rsidR="00E42031" w:rsidRPr="00711894" w:rsidRDefault="00E42031" w:rsidP="00E42031">
      <w:r w:rsidRPr="00711894">
        <w:t>The requirements in this specification apply to Wide Area Base Stations, Medium Range Base Stations and Local Area Base Stations unless otherwise stated.</w:t>
      </w:r>
    </w:p>
    <w:p w:rsidR="00E42031" w:rsidRPr="00711894" w:rsidRDefault="00E42031" w:rsidP="00E42031">
      <w:r w:rsidRPr="00711894">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711894" w:rsidRDefault="00E42031" w:rsidP="00E42031">
      <w:r w:rsidRPr="00711894">
        <w:t>Medium Range Base Stations are characterised by requirements derived from Micro Cell scenarios with a BS to UE minimum coupling loss equals to 53 dB.</w:t>
      </w:r>
    </w:p>
    <w:p w:rsidR="00E42031" w:rsidRPr="00711894" w:rsidRDefault="00E42031" w:rsidP="00E42031">
      <w:r w:rsidRPr="00711894">
        <w:t>Local Area Base Stations are characterised by requirements derived from Pico Cell scenarios with a BS to UE minimum coupling loss equal to 45 dB.</w:t>
      </w:r>
    </w:p>
    <w:p w:rsidR="00F9256D" w:rsidRPr="00711894" w:rsidRDefault="00E42031" w:rsidP="00E42031">
      <w:r w:rsidRPr="00711894">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711894">
        <w:t>MSR requirements for multi-RAT operation only apply for the highest GSM/EDGE static power step.</w:t>
      </w:r>
    </w:p>
    <w:p w:rsidR="00E42031" w:rsidRPr="00711894" w:rsidRDefault="00E42031" w:rsidP="00E42031">
      <w:r w:rsidRPr="00711894">
        <w:t>The manufacturer shall declare the intended class of the BS under test.</w:t>
      </w:r>
    </w:p>
    <w:p w:rsidR="00636AF4" w:rsidRPr="00711894" w:rsidRDefault="00636AF4" w:rsidP="00F311C8">
      <w:pPr>
        <w:pStyle w:val="Heading2"/>
      </w:pPr>
      <w:bookmarkStart w:id="30" w:name="_Toc5361893"/>
      <w:r w:rsidRPr="00711894">
        <w:t>4.3</w:t>
      </w:r>
      <w:r w:rsidRPr="00711894">
        <w:tab/>
        <w:t>Regional requirements</w:t>
      </w:r>
      <w:bookmarkEnd w:id="30"/>
    </w:p>
    <w:p w:rsidR="00F9256D" w:rsidRPr="00711894" w:rsidRDefault="00F9256D" w:rsidP="00F9256D">
      <w:pPr>
        <w:rPr>
          <w:rFonts w:cs="v5.0.0"/>
        </w:rPr>
      </w:pPr>
      <w:r w:rsidRPr="0071189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711894" w:rsidRDefault="00F9256D" w:rsidP="00F9256D">
      <w:r w:rsidRPr="00711894">
        <w:t xml:space="preserve">Table 4.3-1lists all requirements in the present specification that may be applied differently in different regions. There are additional </w:t>
      </w:r>
      <w:r w:rsidR="00C473FF" w:rsidRPr="00711894">
        <w:t xml:space="preserve">single-RAT </w:t>
      </w:r>
      <w:r w:rsidRPr="00711894">
        <w:t>regional requirements that may apply. These are referenced from the present specification, but listed in the specification for the RATs concerned [3][4][5]</w:t>
      </w:r>
      <w:r w:rsidR="00D34CBD" w:rsidRPr="00711894">
        <w:t>[6]</w:t>
      </w:r>
      <w:r w:rsidR="008951E7" w:rsidRPr="00711894">
        <w:t>[27]</w:t>
      </w:r>
      <w:r w:rsidRPr="00711894">
        <w:t>.</w:t>
      </w:r>
    </w:p>
    <w:p w:rsidR="00F9256D" w:rsidRPr="00711894" w:rsidRDefault="00F9256D" w:rsidP="0048036E">
      <w:pPr>
        <w:pStyle w:val="TH"/>
        <w:rPr>
          <w:rFonts w:cs="v5.0.0"/>
        </w:rPr>
      </w:pPr>
      <w:r w:rsidRPr="00711894">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Comments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Some bands may be applied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6.6.1.</w:t>
            </w:r>
            <w:r w:rsidR="00E00D02" w:rsidRPr="00711894">
              <w:rPr>
                <w:rFonts w:cs="Arial"/>
                <w:lang w:eastAsia="en-US"/>
              </w:rPr>
              <w:t>5.</w:t>
            </w:r>
            <w:r w:rsidRPr="00711894">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00D02">
            <w:pPr>
              <w:pStyle w:val="TAL"/>
              <w:rPr>
                <w:rFonts w:cs="Arial"/>
                <w:lang w:eastAsia="en-US"/>
              </w:rPr>
            </w:pPr>
            <w:r w:rsidRPr="00711894">
              <w:rPr>
                <w:rFonts w:cs="Arial"/>
                <w:lang w:eastAsia="en-US"/>
              </w:rPr>
              <w:t>S</w:t>
            </w:r>
            <w:r w:rsidR="00820E2D" w:rsidRPr="00711894">
              <w:rPr>
                <w:rFonts w:cs="Arial"/>
                <w:lang w:eastAsia="en-US"/>
              </w:rPr>
              <w:t>purious emissions</w:t>
            </w:r>
            <w:r w:rsidRPr="00711894">
              <w:rPr>
                <w:rFonts w:cs="Arial"/>
                <w:lang w:eastAsia="en-US"/>
              </w:rPr>
              <w:t xml:space="preserve"> </w:t>
            </w:r>
          </w:p>
          <w:p w:rsidR="00820E2D" w:rsidRPr="00711894" w:rsidRDefault="00E00D02" w:rsidP="00E00D02">
            <w:pPr>
              <w:pStyle w:val="TAL"/>
              <w:rPr>
                <w:rFonts w:cs="Arial"/>
                <w:lang w:eastAsia="en-US"/>
              </w:rPr>
            </w:pPr>
            <w:r w:rsidRPr="00711894">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Category A limits are mandatory for regions where Category A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4D45FD">
            <w:pPr>
              <w:pStyle w:val="TAL"/>
              <w:rPr>
                <w:rFonts w:cs="Arial"/>
                <w:lang w:eastAsia="en-US"/>
              </w:rPr>
            </w:pPr>
            <w:r w:rsidRPr="00711894">
              <w:rPr>
                <w:rFonts w:cs="Arial"/>
                <w:lang w:eastAsia="en-US"/>
              </w:rPr>
              <w:t>Spurious emissions</w:t>
            </w:r>
          </w:p>
          <w:p w:rsidR="00E00D02" w:rsidRPr="00711894" w:rsidDel="00E00D02" w:rsidRDefault="00E00D02" w:rsidP="00E00D02">
            <w:pPr>
              <w:pStyle w:val="TAL"/>
              <w:rPr>
                <w:rFonts w:cs="Arial"/>
                <w:lang w:eastAsia="en-US"/>
              </w:rPr>
            </w:pPr>
            <w:r w:rsidRPr="00711894">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00D02">
            <w:pPr>
              <w:pStyle w:val="TAL"/>
              <w:rPr>
                <w:rFonts w:cs="Arial"/>
                <w:lang w:eastAsia="en-US"/>
              </w:rPr>
            </w:pPr>
            <w:r w:rsidRPr="00711894">
              <w:rPr>
                <w:rFonts w:cs="Arial"/>
                <w:lang w:eastAsia="en-US"/>
              </w:rPr>
              <w:t>Additional</w:t>
            </w:r>
            <w:r w:rsidR="00C462C9" w:rsidRPr="00711894">
              <w:rPr>
                <w:rFonts w:cs="Arial"/>
                <w:lang w:eastAsia="en-US"/>
              </w:rPr>
              <w:t xml:space="preserve"> </w:t>
            </w:r>
            <w:r w:rsidRPr="00711894">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CF0DF8" w:rsidP="00E634D2">
            <w:pPr>
              <w:pStyle w:val="TAL"/>
              <w:rPr>
                <w:rFonts w:cs="Arial"/>
                <w:lang w:eastAsia="en-US"/>
              </w:rPr>
            </w:pPr>
            <w:r w:rsidRPr="00711894">
              <w:rPr>
                <w:rFonts w:cs="Arial"/>
                <w:lang w:eastAsia="en-US"/>
              </w:rPr>
              <w:t xml:space="preserve">These requirements may be applied for the protection of system operating in frequency ranges other than the MSR BS operating band. </w:t>
            </w:r>
            <w:r w:rsidR="00E00D02" w:rsidRPr="00711894">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These requirements may be applied for the protection of other BS receivers when a BS operating in another frequency band is co-located with any BS.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 xml:space="preserve">In addition to the requirements in subclauses </w:t>
            </w:r>
            <w:r w:rsidR="00E00D02" w:rsidRPr="00711894">
              <w:rPr>
                <w:rFonts w:cs="Arial"/>
                <w:lang w:eastAsia="en-US"/>
              </w:rPr>
              <w:t xml:space="preserve">6.6.2.5.1 </w:t>
            </w:r>
            <w:r w:rsidRPr="00711894">
              <w:rPr>
                <w:rFonts w:cs="Arial"/>
                <w:lang w:eastAsia="en-US"/>
              </w:rPr>
              <w:t xml:space="preserve">and </w:t>
            </w:r>
            <w:r w:rsidR="00E00D02" w:rsidRPr="00711894">
              <w:rPr>
                <w:rFonts w:cs="Arial"/>
                <w:lang w:eastAsia="en-US"/>
              </w:rPr>
              <w:t>6.6.2.5.2</w:t>
            </w:r>
            <w:r w:rsidRPr="00711894">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unsynchronized TDD co-existence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protection of DTT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en-US"/>
              </w:rPr>
            </w:pPr>
            <w:r w:rsidRPr="00711894">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zh-CN"/>
              </w:rPr>
            </w:pPr>
            <w:r w:rsidRPr="00711894">
              <w:rPr>
                <w:rFonts w:cs="Arial"/>
                <w:lang w:eastAsia="en-US"/>
              </w:rPr>
              <w:t xml:space="preserve">Additional requirements for band 41 </w:t>
            </w:r>
            <w:r w:rsidRPr="00711894">
              <w:rPr>
                <w:rFonts w:cs="Arial"/>
                <w:lang w:eastAsia="zh-CN"/>
              </w:rPr>
              <w:t>(</w:t>
            </w:r>
            <w:r w:rsidRPr="00711894">
              <w:rPr>
                <w:rFonts w:cs="Arial"/>
                <w:lang w:eastAsia="en-US"/>
              </w:rPr>
              <w:t>Operating band unwanted emissions</w:t>
            </w:r>
            <w:r w:rsidRPr="00711894">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v5.0.0"/>
                <w:lang w:eastAsia="en-US"/>
              </w:rPr>
            </w:pPr>
            <w:r w:rsidRPr="00711894">
              <w:rPr>
                <w:rFonts w:cs="v5.0.0"/>
                <w:lang w:eastAsia="zh-CN"/>
              </w:rPr>
              <w:t xml:space="preserve">The requirements may apply </w:t>
            </w:r>
            <w:r w:rsidR="00C65D36" w:rsidRPr="00711894">
              <w:rPr>
                <w:rFonts w:cs="Arial"/>
                <w:lang w:eastAsia="en-US"/>
              </w:rPr>
              <w:t>in certain regions as additional Operating band unwanted emission limits.</w:t>
            </w:r>
          </w:p>
        </w:tc>
      </w:tr>
      <w:tr w:rsidR="008E6737" w:rsidRPr="00711894"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711894">
                <w:rPr>
                  <w:rFonts w:cs="Arial"/>
                  <w:lang w:eastAsia="en-US"/>
                </w:rPr>
                <w:t>6.6.2</w:t>
              </w:r>
            </w:smartTag>
            <w:r w:rsidRPr="00711894">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These requirements may apply in certain regions </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6.6.3</w:t>
            </w:r>
            <w:r w:rsidR="00E00D02" w:rsidRPr="00711894">
              <w:rPr>
                <w:rFonts w:cs="Arial"/>
                <w:lang w:eastAsia="en-US"/>
              </w:rPr>
              <w:t>.5</w:t>
            </w:r>
            <w:r w:rsidRPr="00711894">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The requirement may be applied regionally. There may also be regional requirements to declare the Occupied bandwidth according to the definition.</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F9256D"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7.5.2</w:t>
            </w:r>
            <w:r w:rsidR="00E00D02" w:rsidRPr="00711894">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 xml:space="preserve">These requirements may be applied for the protection of the BS receiver when a BS operating in another frequency band is co-located with </w:t>
            </w:r>
            <w:r w:rsidR="00820E2D" w:rsidRPr="00711894">
              <w:rPr>
                <w:rFonts w:cs="Arial"/>
                <w:lang w:eastAsia="en-US"/>
              </w:rPr>
              <w:t>any</w:t>
            </w:r>
            <w:r w:rsidR="00974EE1" w:rsidRPr="00711894">
              <w:rPr>
                <w:rFonts w:cs="Arial"/>
                <w:lang w:eastAsia="en-US"/>
              </w:rPr>
              <w:t xml:space="preserve"> </w:t>
            </w:r>
            <w:r w:rsidRPr="00711894">
              <w:rPr>
                <w:rFonts w:cs="Arial"/>
                <w:lang w:eastAsia="en-US"/>
              </w:rPr>
              <w:t>BS.</w:t>
            </w:r>
          </w:p>
        </w:tc>
      </w:tr>
    </w:tbl>
    <w:p w:rsidR="00E26E51" w:rsidRPr="00711894" w:rsidRDefault="00E26E51" w:rsidP="00E26E51"/>
    <w:p w:rsidR="009545B3" w:rsidRPr="00711894" w:rsidRDefault="004F6AD7" w:rsidP="00F311C8">
      <w:pPr>
        <w:pStyle w:val="Heading2"/>
      </w:pPr>
      <w:bookmarkStart w:id="31" w:name="_Toc5361894"/>
      <w:r w:rsidRPr="00711894">
        <w:t>4.4</w:t>
      </w:r>
      <w:r w:rsidRPr="00711894">
        <w:tab/>
        <w:t>Operating bands and band c</w:t>
      </w:r>
      <w:r w:rsidR="009545B3" w:rsidRPr="00711894">
        <w:t>ategories</w:t>
      </w:r>
      <w:bookmarkEnd w:id="31"/>
    </w:p>
    <w:p w:rsidR="00F9256D" w:rsidRPr="00711894" w:rsidRDefault="00F9256D" w:rsidP="00F9256D">
      <w:r w:rsidRPr="00711894">
        <w:t>MSR requirements are applicable for band definitions and band numbering as defined in the specifications TS 45.005 [</w:t>
      </w:r>
      <w:r w:rsidR="00F1786C" w:rsidRPr="00711894">
        <w:t>6</w:t>
      </w:r>
      <w:r w:rsidRPr="00711894">
        <w:t>], TS25.104 [3], TS 25.105 [4]</w:t>
      </w:r>
      <w:r w:rsidR="008951E7" w:rsidRPr="00711894">
        <w:t>,</w:t>
      </w:r>
      <w:r w:rsidRPr="00711894">
        <w:t xml:space="preserve"> TS 36.104 [5]</w:t>
      </w:r>
      <w:r w:rsidR="008951E7" w:rsidRPr="00711894">
        <w:t xml:space="preserve"> and TS 38.104 [27]</w:t>
      </w:r>
      <w:r w:rsidRPr="00711894">
        <w:t>. For the purpose of defining the BS requirements, the operating bands are divided into three band categories as follows:</w:t>
      </w:r>
    </w:p>
    <w:p w:rsidR="00F9256D" w:rsidRPr="00711894" w:rsidRDefault="00F9256D" w:rsidP="00F02F57">
      <w:pPr>
        <w:pStyle w:val="B10"/>
      </w:pPr>
      <w:r w:rsidRPr="00711894">
        <w:t>-</w:t>
      </w:r>
      <w:r w:rsidRPr="00711894">
        <w:tab/>
        <w:t xml:space="preserve">Band Category 1 (BC1): Bands for </w:t>
      </w:r>
      <w:r w:rsidR="008951E7" w:rsidRPr="00711894">
        <w:t xml:space="preserve">NR FDD, </w:t>
      </w:r>
      <w:r w:rsidRPr="00711894">
        <w:t>E-UTRA FDD and</w:t>
      </w:r>
      <w:r w:rsidR="008951E7" w:rsidRPr="00711894">
        <w:t>/or</w:t>
      </w:r>
      <w:r w:rsidRPr="00711894">
        <w:t xml:space="preserve"> UTRA FDD operation</w:t>
      </w:r>
      <w:r w:rsidR="00F02F57" w:rsidRPr="00711894">
        <w:t>.</w:t>
      </w:r>
      <w:r w:rsidR="00F02F57" w:rsidRPr="00711894">
        <w:rPr>
          <w:rFonts w:eastAsia="MS Mincho"/>
        </w:rPr>
        <w:t xml:space="preserve"> Bands in this category are also used for NB-IoT operation (all modes).</w:t>
      </w:r>
    </w:p>
    <w:p w:rsidR="00F9256D" w:rsidRPr="00711894" w:rsidRDefault="00F9256D" w:rsidP="00F02F57">
      <w:pPr>
        <w:pStyle w:val="B10"/>
      </w:pPr>
      <w:r w:rsidRPr="00711894">
        <w:lastRenderedPageBreak/>
        <w:t>-</w:t>
      </w:r>
      <w:r w:rsidRPr="00711894">
        <w:tab/>
        <w:t xml:space="preserve">Band Category 2 (BC2): Bands for </w:t>
      </w:r>
      <w:r w:rsidR="008951E7" w:rsidRPr="00711894">
        <w:t xml:space="preserve">NR FDD, </w:t>
      </w:r>
      <w:r w:rsidRPr="00711894">
        <w:t>E-UTRA FDD, UTRA FDD and</w:t>
      </w:r>
      <w:r w:rsidR="008951E7" w:rsidRPr="00711894">
        <w:t>/or</w:t>
      </w:r>
      <w:r w:rsidRPr="00711894">
        <w:t xml:space="preserve"> GSM/EDGE operation</w:t>
      </w:r>
      <w:r w:rsidR="00F02F57" w:rsidRPr="00711894">
        <w:t>. Bands in this category are also used for NB-IoT operation (all modes).</w:t>
      </w:r>
    </w:p>
    <w:p w:rsidR="00F9256D" w:rsidRPr="00711894" w:rsidRDefault="00F9256D" w:rsidP="00F9256D">
      <w:pPr>
        <w:pStyle w:val="B10"/>
      </w:pPr>
      <w:r w:rsidRPr="00711894">
        <w:t>-</w:t>
      </w:r>
      <w:r w:rsidRPr="00711894">
        <w:tab/>
        <w:t xml:space="preserve">Band Category 3 (BC3): Bands for </w:t>
      </w:r>
      <w:r w:rsidR="008951E7" w:rsidRPr="00711894">
        <w:t xml:space="preserve">NR TDD, </w:t>
      </w:r>
      <w:r w:rsidRPr="00711894">
        <w:t>E-UTRA TDD and</w:t>
      </w:r>
      <w:r w:rsidR="008951E7" w:rsidRPr="00711894">
        <w:t>/or</w:t>
      </w:r>
      <w:r w:rsidRPr="00711894">
        <w:t xml:space="preserve"> UTRA TDD operation</w:t>
      </w:r>
      <w:r w:rsidR="00282F6D" w:rsidRPr="00711894">
        <w:t>. Bands in this category are also used for NB-IoT operation (all modes).</w:t>
      </w:r>
    </w:p>
    <w:p w:rsidR="00F9256D" w:rsidRPr="00711894" w:rsidRDefault="00F9256D" w:rsidP="00F9256D">
      <w:pPr>
        <w:pStyle w:val="NO"/>
      </w:pPr>
      <w:r w:rsidRPr="00711894">
        <w:t>NOTE:</w:t>
      </w:r>
      <w:r w:rsidRPr="00711894">
        <w:tab/>
        <w:t>For UTRA TDD, requirements in the present document cover the 1.28 Mcps UTRA TDD option.</w:t>
      </w:r>
    </w:p>
    <w:p w:rsidR="00F9256D" w:rsidRPr="00711894" w:rsidRDefault="00F9256D" w:rsidP="00F9256D">
      <w:r w:rsidRPr="00711894">
        <w:t xml:space="preserve">The paired and unpaired bands for the three Band Categories are shown in Table 4.4-1 and 4.4-2, together with the corresponding </w:t>
      </w:r>
      <w:r w:rsidR="008951E7" w:rsidRPr="00711894">
        <w:t xml:space="preserve">NR, </w:t>
      </w:r>
      <w:r w:rsidRPr="00711894">
        <w:t>E-UTRA, UTRA and GSM/EDGE band designations. In the present specification, the operating band of an MSR Base Stations is designated using the E-UTRA band number according to the tables.</w:t>
      </w:r>
    </w:p>
    <w:p w:rsidR="00F9256D" w:rsidRPr="00711894" w:rsidRDefault="00F9256D" w:rsidP="0048036E">
      <w:pPr>
        <w:pStyle w:val="TH"/>
      </w:pPr>
      <w:r w:rsidRPr="00711894">
        <w:lastRenderedPageBreak/>
        <w:t>Table 4.4-1: Paired ban</w:t>
      </w:r>
      <w:r w:rsidR="002D1511" w:rsidRPr="00711894">
        <w:t xml:space="preserve">ds in </w:t>
      </w:r>
      <w:r w:rsidR="00E2714F" w:rsidRPr="00711894">
        <w:t xml:space="preserve">NR, </w:t>
      </w:r>
      <w:r w:rsidR="002D1511" w:rsidRPr="00711894">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MSR and E</w:t>
            </w:r>
            <w:r w:rsidRPr="00711894">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D405B">
            <w:pPr>
              <w:pStyle w:val="TAH"/>
              <w:rPr>
                <w:rFonts w:cs="Arial"/>
                <w:lang w:eastAsia="en-US"/>
              </w:rPr>
            </w:pPr>
            <w:r w:rsidRPr="00711894">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UTRA</w:t>
            </w:r>
            <w:r w:rsidRPr="00711894">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GSM/EDGE</w:t>
            </w:r>
          </w:p>
          <w:p w:rsidR="00E2714F" w:rsidRPr="00711894" w:rsidRDefault="00E2714F" w:rsidP="00ED405B">
            <w:pPr>
              <w:pStyle w:val="TAH"/>
              <w:rPr>
                <w:rFonts w:cs="Arial"/>
                <w:lang w:eastAsia="en-US"/>
              </w:rPr>
            </w:pPr>
            <w:r w:rsidRPr="00711894">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Uplink (UL) BS receive</w:t>
            </w:r>
            <w:r w:rsidRPr="00711894">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 xml:space="preserve">Downlink (DL) BS transmit </w:t>
            </w:r>
            <w:r w:rsidRPr="00711894">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Band category</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23</w:t>
            </w:r>
            <w:r w:rsidRPr="00711894">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p w:rsidR="00E2714F" w:rsidRPr="00711894" w:rsidRDefault="00E2714F" w:rsidP="00E2714F">
            <w:pPr>
              <w:pStyle w:val="TAC"/>
              <w:rPr>
                <w:rFonts w:cs="Arial"/>
                <w:lang w:eastAsia="en-US"/>
              </w:rPr>
            </w:pPr>
            <w:r w:rsidRPr="00711894">
              <w:rPr>
                <w:rFonts w:cs="Arial"/>
                <w:lang w:eastAsia="en-US"/>
              </w:rPr>
              <w:t>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7)</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913132" w:rsidP="00E2714F">
            <w:pPr>
              <w:pStyle w:val="TAC"/>
              <w:rPr>
                <w:rFonts w:cs="Arial"/>
                <w:lang w:eastAsia="zh-CN"/>
              </w:rPr>
            </w:pPr>
            <w:r w:rsidRPr="00711894">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9)</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rPr>
              <w:t>7</w:t>
            </w:r>
            <w:r w:rsidRPr="00711894">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w:t>
            </w:r>
            <w:r w:rsidRPr="00711894">
              <w:rPr>
                <w:rFonts w:cs="Arial" w:hint="eastAsia"/>
                <w:lang w:eastAsia="zh-CN"/>
              </w:rPr>
              <w:t>0</w:t>
            </w:r>
            <w:r w:rsidRPr="00711894">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w:t>
            </w:r>
            <w:r w:rsidRPr="00711894">
              <w:rPr>
                <w:rFonts w:cs="Arial" w:hint="eastAsia"/>
                <w:lang w:eastAsia="zh-CN"/>
              </w:rPr>
              <w:t>5</w:t>
            </w:r>
            <w:r w:rsidRPr="00711894">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w:t>
            </w:r>
            <w:r w:rsidRPr="00711894">
              <w:rPr>
                <w:rFonts w:cs="Arial" w:hint="eastAsia"/>
                <w:lang w:eastAsia="zh-CN"/>
              </w:rPr>
              <w:t>0</w:t>
            </w:r>
            <w:r w:rsidRPr="00711894">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w:t>
            </w:r>
            <w:r w:rsidRPr="00711894">
              <w:rPr>
                <w:rFonts w:cs="Arial" w:hint="eastAsia"/>
                <w:lang w:eastAsia="zh-CN"/>
              </w:rPr>
              <w:t>5</w:t>
            </w:r>
            <w:r w:rsidRPr="00711894">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hint="eastAsia"/>
                <w:sz w:val="18"/>
                <w:lang w:eastAsia="ja-JP"/>
              </w:rPr>
              <w:t>1</w:t>
            </w:r>
          </w:p>
          <w:p w:rsidR="00E2714F" w:rsidRPr="00711894" w:rsidRDefault="00E2714F" w:rsidP="00E2714F">
            <w:pPr>
              <w:pStyle w:val="TAC"/>
              <w:rPr>
                <w:rFonts w:cs="Arial"/>
              </w:rPr>
            </w:pPr>
            <w:r w:rsidRPr="00711894">
              <w:rPr>
                <w:rFonts w:cs="Arial" w:hint="eastAsia"/>
                <w:lang w:eastAsia="ja-JP"/>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sz w:val="18"/>
                <w:lang w:eastAsia="ja-JP"/>
              </w:rPr>
              <w:t>1</w:t>
            </w:r>
          </w:p>
          <w:p w:rsidR="00E2714F" w:rsidRPr="00711894" w:rsidRDefault="00E2714F" w:rsidP="00E2714F">
            <w:pPr>
              <w:pStyle w:val="TAC"/>
              <w:rPr>
                <w:rFonts w:cs="Arial"/>
              </w:rPr>
            </w:pPr>
            <w:r w:rsidRPr="00711894">
              <w:rPr>
                <w:rFonts w:cs="Arial"/>
                <w:lang w:eastAsia="ja-JP"/>
              </w:rPr>
              <w:t>(NOTE 4)</w:t>
            </w:r>
          </w:p>
        </w:tc>
      </w:tr>
      <w:tr w:rsidR="008E6737" w:rsidRPr="00711894"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711894" w:rsidRDefault="00E2714F" w:rsidP="00E2714F">
            <w:pPr>
              <w:pStyle w:val="TAN"/>
              <w:rPr>
                <w:rFonts w:cs="Arial"/>
                <w:lang w:eastAsia="en-US"/>
              </w:rPr>
            </w:pPr>
            <w:r w:rsidRPr="00711894">
              <w:rPr>
                <w:rFonts w:cs="Arial"/>
                <w:lang w:eastAsia="en-US"/>
              </w:rPr>
              <w:t>NOTE 1:</w:t>
            </w:r>
            <w:r w:rsidRPr="00711894">
              <w:rPr>
                <w:rFonts w:cs="Arial"/>
                <w:lang w:eastAsia="en-US"/>
              </w:rPr>
              <w:tab/>
              <w:t>The band is for UTRA only.</w:t>
            </w:r>
          </w:p>
          <w:p w:rsidR="00E2714F" w:rsidRPr="00711894" w:rsidRDefault="00E2714F" w:rsidP="00E2714F">
            <w:pPr>
              <w:pStyle w:val="TAN"/>
              <w:rPr>
                <w:rFonts w:cs="Arial"/>
                <w:lang w:eastAsia="en-US"/>
              </w:rPr>
            </w:pPr>
            <w:r w:rsidRPr="00711894">
              <w:rPr>
                <w:rFonts w:cs="Arial"/>
                <w:lang w:eastAsia="en-US"/>
              </w:rPr>
              <w:t>NOTE 2:</w:t>
            </w:r>
            <w:r w:rsidRPr="00711894">
              <w:rPr>
                <w:rFonts w:cs="Arial"/>
                <w:lang w:eastAsia="en-US"/>
              </w:rPr>
              <w:tab/>
              <w:t>The band is for E-UTRA and/or NR only.</w:t>
            </w:r>
          </w:p>
          <w:p w:rsidR="00E2714F" w:rsidRPr="00711894" w:rsidRDefault="00E2714F" w:rsidP="00E2714F">
            <w:pPr>
              <w:pStyle w:val="TAN"/>
              <w:rPr>
                <w:rFonts w:cs="Arial"/>
                <w:lang w:eastAsia="en-US"/>
              </w:rPr>
            </w:pPr>
            <w:r w:rsidRPr="00711894">
              <w:rPr>
                <w:rFonts w:cs="Arial"/>
                <w:lang w:eastAsia="en-US"/>
              </w:rPr>
              <w:t>NOTE 3:</w:t>
            </w:r>
            <w:r w:rsidRPr="00711894">
              <w:rPr>
                <w:rFonts w:cs="Arial"/>
                <w:lang w:eastAsia="en-US"/>
              </w:rPr>
              <w:tab/>
              <w:t>The band is for NR, E-UTRA and/or UTRA only.</w:t>
            </w:r>
          </w:p>
          <w:p w:rsidR="00E2714F" w:rsidRPr="00711894" w:rsidRDefault="00E2714F" w:rsidP="00E2714F">
            <w:pPr>
              <w:pStyle w:val="TAN"/>
              <w:rPr>
                <w:rFonts w:cs="Arial"/>
                <w:lang w:eastAsia="en-US"/>
              </w:rPr>
            </w:pPr>
            <w:r w:rsidRPr="00711894">
              <w:rPr>
                <w:rFonts w:cs="Arial"/>
                <w:lang w:eastAsia="en-US"/>
              </w:rPr>
              <w:t>NOTE 4:</w:t>
            </w:r>
            <w:r w:rsidRPr="00711894">
              <w:rPr>
                <w:rFonts w:cs="Arial"/>
                <w:lang w:eastAsia="en-US"/>
              </w:rPr>
              <w:tab/>
              <w:t>The band is for NR, E-UTRA and/or NB-IoT only.</w:t>
            </w:r>
          </w:p>
          <w:p w:rsidR="00E2714F" w:rsidRPr="00711894" w:rsidRDefault="00E2714F" w:rsidP="00E2714F">
            <w:pPr>
              <w:pStyle w:val="TAN"/>
              <w:rPr>
                <w:rFonts w:cs="Arial"/>
                <w:lang w:eastAsia="en-US"/>
              </w:rPr>
            </w:pPr>
            <w:r w:rsidRPr="00711894">
              <w:rPr>
                <w:rFonts w:cs="Arial"/>
                <w:lang w:eastAsia="en-US"/>
              </w:rPr>
              <w:t>NOTE 5:</w:t>
            </w:r>
            <w:r w:rsidRPr="0071189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711894" w:rsidRDefault="00E2714F" w:rsidP="00E2714F">
            <w:pPr>
              <w:pStyle w:val="TAN"/>
              <w:rPr>
                <w:rFonts w:cs="Arial"/>
                <w:lang w:eastAsia="en-US"/>
              </w:rPr>
            </w:pPr>
            <w:r w:rsidRPr="00711894">
              <w:rPr>
                <w:rFonts w:cs="Arial"/>
                <w:lang w:eastAsia="en-US"/>
              </w:rPr>
              <w:t>NOTE 6:</w:t>
            </w:r>
            <w:r w:rsidRPr="00711894">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711894" w:rsidRDefault="00E2714F" w:rsidP="00E2714F">
            <w:pPr>
              <w:pStyle w:val="TAN"/>
              <w:rPr>
                <w:rFonts w:cs="Arial"/>
                <w:lang w:eastAsia="en-US"/>
              </w:rPr>
            </w:pPr>
            <w:r w:rsidRPr="00711894">
              <w:rPr>
                <w:rFonts w:cs="Arial"/>
                <w:lang w:eastAsia="en-US"/>
              </w:rPr>
              <w:t>NOTE 7:</w:t>
            </w:r>
            <w:r w:rsidRPr="00711894">
              <w:rPr>
                <w:rFonts w:cs="Arial"/>
                <w:lang w:eastAsia="en-US"/>
              </w:rPr>
              <w:tab/>
            </w:r>
            <w:ins w:id="32" w:author="CR#0862" w:date="2019-06-24T09:44:00Z">
              <w:r w:rsidR="007D707D">
                <w:rPr>
                  <w:rFonts w:cs="Arial"/>
                  <w:lang w:eastAsia="en-US"/>
                </w:rPr>
                <w:t>In E-UTRA operation, t</w:t>
              </w:r>
            </w:ins>
            <w:del w:id="33" w:author="CR#0862" w:date="2019-06-24T09:45:00Z">
              <w:r w:rsidRPr="00711894" w:rsidDel="007D707D">
                <w:rPr>
                  <w:rFonts w:cs="Arial"/>
                  <w:lang w:eastAsia="en-US"/>
                </w:rPr>
                <w:delText>T</w:delText>
              </w:r>
            </w:del>
            <w:r w:rsidRPr="00711894">
              <w:rPr>
                <w:rFonts w:cs="Arial"/>
                <w:lang w:eastAsia="en-US"/>
              </w:rPr>
              <w:t xml:space="preserve">he range 2180-2200 MHz of the DL operating band is restricted to </w:t>
            </w:r>
            <w:del w:id="34" w:author="CR#0862" w:date="2019-06-24T09:45:00Z">
              <w:r w:rsidRPr="00711894" w:rsidDel="007D707D">
                <w:rPr>
                  <w:rFonts w:cs="Arial"/>
                  <w:lang w:eastAsia="en-US"/>
                </w:rPr>
                <w:delText xml:space="preserve">NR and/or E-UTRA </w:delText>
              </w:r>
            </w:del>
            <w:r w:rsidRPr="00711894">
              <w:rPr>
                <w:rFonts w:cs="Arial"/>
                <w:lang w:eastAsia="en-US"/>
              </w:rPr>
              <w:t>operation when carrier aggregation is configured.</w:t>
            </w:r>
          </w:p>
          <w:p w:rsidR="00E2714F" w:rsidRPr="00711894" w:rsidRDefault="00E2714F" w:rsidP="00E2714F">
            <w:pPr>
              <w:pStyle w:val="TAN"/>
              <w:rPr>
                <w:rFonts w:cs="Arial"/>
                <w:lang w:eastAsia="en-US"/>
              </w:rPr>
            </w:pPr>
            <w:r w:rsidRPr="00711894">
              <w:rPr>
                <w:rFonts w:cs="Arial"/>
                <w:lang w:eastAsia="en-US"/>
              </w:rPr>
              <w:t>NOTE 8:</w:t>
            </w:r>
            <w:r w:rsidRPr="00711894">
              <w:rPr>
                <w:rFonts w:cs="Arial"/>
                <w:lang w:eastAsia="en-US"/>
              </w:rPr>
              <w:tab/>
              <w:t>Band 23 is not applicable.</w:t>
            </w:r>
          </w:p>
          <w:p w:rsidR="00E2714F" w:rsidRPr="00711894" w:rsidRDefault="00E2714F" w:rsidP="00E2714F">
            <w:pPr>
              <w:pStyle w:val="TAN"/>
              <w:rPr>
                <w:rFonts w:cs="Arial"/>
                <w:lang w:eastAsia="en-US"/>
              </w:rPr>
            </w:pPr>
            <w:r w:rsidRPr="00711894">
              <w:rPr>
                <w:rFonts w:cs="Arial"/>
                <w:lang w:eastAsia="en-US"/>
              </w:rPr>
              <w:t>NOTE 9:</w:t>
            </w:r>
            <w:r w:rsidRPr="00711894">
              <w:rPr>
                <w:rFonts w:cs="Arial"/>
                <w:lang w:eastAsia="en-US"/>
              </w:rPr>
              <w:tab/>
            </w:r>
            <w:ins w:id="35" w:author="CR#0862" w:date="2019-06-24T09:45:00Z">
              <w:r w:rsidR="007D707D">
                <w:rPr>
                  <w:rFonts w:cs="Arial"/>
                  <w:lang w:eastAsia="en-US"/>
                </w:rPr>
                <w:t>In E-UTRA operation, t</w:t>
              </w:r>
            </w:ins>
            <w:del w:id="36" w:author="CR#0862" w:date="2019-06-24T09:45:00Z">
              <w:r w:rsidRPr="00711894" w:rsidDel="007D707D">
                <w:rPr>
                  <w:rFonts w:cs="Arial"/>
                  <w:lang w:eastAsia="en-US"/>
                </w:rPr>
                <w:delText>T</w:delText>
              </w:r>
            </w:del>
            <w:r w:rsidRPr="00711894">
              <w:rPr>
                <w:rFonts w:cs="Arial"/>
                <w:lang w:eastAsia="en-US"/>
              </w:rPr>
              <w:t xml:space="preserve">he range 2010-2020 MHz of the DL operating band is restricted to </w:t>
            </w:r>
            <w:del w:id="37" w:author="CR#0862" w:date="2019-06-24T09:45:00Z">
              <w:r w:rsidRPr="00711894" w:rsidDel="007D707D">
                <w:rPr>
                  <w:rFonts w:cs="Arial"/>
                  <w:lang w:eastAsia="en-US"/>
                </w:rPr>
                <w:delText xml:space="preserve">NR and/or E-UTRA </w:delText>
              </w:r>
            </w:del>
            <w:r w:rsidRPr="00711894">
              <w:rPr>
                <w:rFonts w:cs="Arial"/>
                <w:lang w:eastAsia="en-US"/>
              </w:rPr>
              <w:t xml:space="preserve">operation when carrier aggregation is configured and TX-RX separation is 300 MHz. </w:t>
            </w:r>
            <w:del w:id="38" w:author="CR#0862" w:date="2019-06-24T09:45:00Z">
              <w:r w:rsidRPr="00711894" w:rsidDel="007D707D">
                <w:rPr>
                  <w:rFonts w:cs="Arial"/>
                  <w:lang w:eastAsia="en-US"/>
                </w:rPr>
                <w:delText xml:space="preserve"> </w:delText>
              </w:r>
            </w:del>
            <w:ins w:id="39" w:author="CR#0862" w:date="2019-06-24T09:45:00Z">
              <w:r w:rsidR="007D707D">
                <w:rPr>
                  <w:rFonts w:cs="Arial"/>
                  <w:lang w:eastAsia="en-US"/>
                </w:rPr>
                <w:t>In E-UTRA operation, t</w:t>
              </w:r>
            </w:ins>
            <w:del w:id="40" w:author="CR#0862" w:date="2019-06-24T09:45:00Z">
              <w:r w:rsidRPr="00711894" w:rsidDel="007D707D">
                <w:rPr>
                  <w:rFonts w:cs="Arial"/>
                  <w:lang w:eastAsia="en-US"/>
                </w:rPr>
                <w:delText>T</w:delText>
              </w:r>
            </w:del>
            <w:r w:rsidRPr="00711894">
              <w:rPr>
                <w:rFonts w:cs="Arial"/>
                <w:lang w:eastAsia="en-US"/>
              </w:rPr>
              <w:t xml:space="preserve">he range 2005-2020 MHz of the DL operating band is restricted to </w:t>
            </w:r>
            <w:del w:id="41" w:author="CR#0862" w:date="2019-06-24T09:45:00Z">
              <w:r w:rsidRPr="00711894" w:rsidDel="007D707D">
                <w:rPr>
                  <w:rFonts w:cs="Arial"/>
                  <w:lang w:eastAsia="en-US"/>
                </w:rPr>
                <w:delText xml:space="preserve">E-UTRA </w:delText>
              </w:r>
            </w:del>
            <w:r w:rsidRPr="00711894">
              <w:rPr>
                <w:rFonts w:cs="Arial"/>
                <w:lang w:eastAsia="en-US"/>
              </w:rPr>
              <w:t>operation when carrier aggregation is configured and TX-RX separation is 295 MHz.</w:t>
            </w:r>
          </w:p>
        </w:tc>
      </w:tr>
    </w:tbl>
    <w:p w:rsidR="00C473FF" w:rsidRPr="00711894" w:rsidRDefault="00C473FF" w:rsidP="00C473FF"/>
    <w:p w:rsidR="00F9256D" w:rsidRPr="00711894" w:rsidRDefault="00C473FF" w:rsidP="00C473FF">
      <w:pPr>
        <w:pStyle w:val="NO"/>
      </w:pPr>
      <w:r w:rsidRPr="00711894">
        <w:t>NOTE:</w:t>
      </w:r>
      <w:r w:rsidRPr="00711894">
        <w:tab/>
        <w:t>For BS capable of multi-band operation, the supported operating bands may belong to different Band Categories.</w:t>
      </w:r>
    </w:p>
    <w:p w:rsidR="00F9256D" w:rsidRPr="00711894" w:rsidRDefault="00F9256D" w:rsidP="0048036E">
      <w:pPr>
        <w:pStyle w:val="TH"/>
      </w:pPr>
      <w:r w:rsidRPr="00711894">
        <w:lastRenderedPageBreak/>
        <w:t>Table 4.4-2: Un</w:t>
      </w:r>
      <w:r w:rsidR="00161574" w:rsidRPr="00711894">
        <w:t xml:space="preserve">paired bands in </w:t>
      </w:r>
      <w:r w:rsidR="00913132" w:rsidRPr="00711894">
        <w:t xml:space="preserve">NR, </w:t>
      </w:r>
      <w:r w:rsidR="00161574" w:rsidRPr="00711894">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MSR and E</w:t>
            </w:r>
            <w:r w:rsidRPr="00711894">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Index2"/>
              <w:jc w:val="center"/>
              <w:rPr>
                <w:rFonts w:ascii="Arial" w:hAnsi="Arial" w:cs="Arial"/>
                <w:b/>
                <w:bCs/>
              </w:rPr>
            </w:pPr>
            <w:r w:rsidRPr="00711894">
              <w:rPr>
                <w:rFonts w:ascii="Arial" w:hAnsi="Arial" w:cs="Arial"/>
                <w:b/>
                <w:bCs/>
              </w:rPr>
              <w:t>Uplink (UL) BS receive</w:t>
            </w:r>
            <w:r w:rsidRPr="00711894">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711894" w:rsidRDefault="00913132" w:rsidP="00913132">
            <w:pPr>
              <w:pStyle w:val="TAL"/>
              <w:jc w:val="center"/>
              <w:rPr>
                <w:rFonts w:cs="Arial"/>
                <w:b/>
                <w:bCs/>
                <w:lang w:eastAsia="en-US"/>
              </w:rPr>
            </w:pPr>
            <w:r w:rsidRPr="00711894">
              <w:rPr>
                <w:rFonts w:cs="Arial"/>
                <w:b/>
                <w:bCs/>
                <w:lang w:eastAsia="en-US"/>
              </w:rPr>
              <w:t xml:space="preserve">Downlink (DL) BS transmit </w:t>
            </w:r>
            <w:r w:rsidRPr="00711894">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b/>
                <w:bCs/>
                <w:sz w:val="20"/>
                <w:lang w:eastAsia="en-US"/>
              </w:rPr>
            </w:pPr>
            <w:r w:rsidRPr="00711894">
              <w:rPr>
                <w:rFonts w:cs="Arial"/>
                <w:b/>
                <w:bCs/>
                <w:sz w:val="20"/>
                <w:lang w:eastAsia="en-US"/>
              </w:rPr>
              <w:t>Band category</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2010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 xml:space="preserve">2025 MHz </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2010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c)</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d)</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f)</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e)</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rPr>
            </w:pPr>
            <w:r w:rsidRPr="00711894">
              <w:rPr>
                <w:rFonts w:cs="Arial"/>
                <w:lang w:eastAsia="en-US"/>
              </w:rPr>
              <w:t>3</w:t>
            </w:r>
          </w:p>
          <w:p w:rsidR="00913132" w:rsidRPr="00711894" w:rsidRDefault="00913132" w:rsidP="00913132">
            <w:pPr>
              <w:pStyle w:val="TAC"/>
              <w:rPr>
                <w:rFonts w:cs="Arial"/>
                <w:lang w:eastAsia="en-US"/>
              </w:rPr>
            </w:pPr>
            <w:r w:rsidRPr="00711894">
              <w:rPr>
                <w:rFonts w:cs="Arial"/>
              </w:rPr>
              <w:t>(NOTE 1)</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4900B9" w:rsidP="00913132">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Default="00913132" w:rsidP="004900B9">
            <w:pPr>
              <w:pStyle w:val="TAC"/>
              <w:rPr>
                <w:lang w:eastAsia="ja-JP"/>
              </w:rPr>
            </w:pPr>
            <w:r w:rsidRPr="00711894">
              <w:rPr>
                <w:lang w:eastAsia="ja-JP"/>
              </w:rPr>
              <w:t>3</w:t>
            </w:r>
          </w:p>
          <w:p w:rsidR="00913132" w:rsidRPr="00711894" w:rsidRDefault="004900B9" w:rsidP="004900B9">
            <w:pPr>
              <w:pStyle w:val="TAC"/>
              <w:rPr>
                <w:lang w:eastAsia="ja-JP"/>
              </w:rPr>
            </w:pPr>
            <w:r>
              <w:rPr>
                <w:lang w:eastAsia="ja-JP"/>
              </w:rPr>
              <w:t>(NOTE 2)</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4900B9" w:rsidP="00913132">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Default="00913132" w:rsidP="004900B9">
            <w:pPr>
              <w:pStyle w:val="TAC"/>
              <w:rPr>
                <w:lang w:eastAsia="ja-JP"/>
              </w:rPr>
            </w:pPr>
            <w:r w:rsidRPr="00711894">
              <w:rPr>
                <w:lang w:eastAsia="ja-JP"/>
              </w:rPr>
              <w:t>3</w:t>
            </w:r>
          </w:p>
          <w:p w:rsidR="00913132" w:rsidRPr="00711894" w:rsidRDefault="004900B9" w:rsidP="004900B9">
            <w:pPr>
              <w:pStyle w:val="TAC"/>
              <w:rPr>
                <w:lang w:eastAsia="ja-JP"/>
              </w:rPr>
            </w:pPr>
            <w:r>
              <w:rPr>
                <w:lang w:eastAsia="ja-JP"/>
              </w:rPr>
              <w:t>(NOTE 2)</w:t>
            </w:r>
          </w:p>
        </w:tc>
      </w:tr>
      <w:tr w:rsidR="00913132" w:rsidRPr="00711894"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Default="00913132" w:rsidP="004900B9">
            <w:pPr>
              <w:pStyle w:val="TAN"/>
            </w:pPr>
            <w:r w:rsidRPr="00711894">
              <w:rPr>
                <w:lang w:eastAsia="ja-JP"/>
              </w:rPr>
              <w:t>NOTE 1:</w:t>
            </w:r>
            <w:r w:rsidRPr="00711894">
              <w:tab/>
              <w:t>The band supports NB-IoT (in certain regions).</w:t>
            </w:r>
          </w:p>
          <w:p w:rsidR="00913132" w:rsidRPr="00711894" w:rsidRDefault="004900B9" w:rsidP="004900B9">
            <w:pPr>
              <w:pStyle w:val="TAN"/>
              <w:rPr>
                <w:lang w:eastAsia="ja-JP"/>
              </w:rPr>
            </w:pPr>
            <w:r>
              <w:rPr>
                <w:lang w:eastAsia="ja-JP"/>
              </w:rPr>
              <w:t>NOTE 2:</w:t>
            </w:r>
            <w:r>
              <w:rPr>
                <w:lang w:eastAsia="ja-JP"/>
              </w:rPr>
              <w:tab/>
              <w:t>The band is for NR only.</w:t>
            </w:r>
          </w:p>
        </w:tc>
      </w:tr>
    </w:tbl>
    <w:p w:rsidR="00F9256D" w:rsidRPr="00711894" w:rsidRDefault="00F9256D" w:rsidP="00F9256D"/>
    <w:p w:rsidR="00CF6B59" w:rsidRPr="00711894" w:rsidRDefault="00CF6B59" w:rsidP="0048036E">
      <w:pPr>
        <w:pStyle w:val="TH"/>
      </w:pPr>
      <w:r w:rsidRPr="00711894">
        <w:t xml:space="preserve">Table 4.4-3. </w:t>
      </w:r>
      <w:r w:rsidR="006B540F" w:rsidRPr="00711894">
        <w:t>Void</w:t>
      </w:r>
    </w:p>
    <w:p w:rsidR="00CF6B59" w:rsidRPr="00711894" w:rsidRDefault="00CF6B59" w:rsidP="00CF6B59">
      <w:pPr>
        <w:pStyle w:val="TH"/>
      </w:pPr>
      <w:r w:rsidRPr="00711894">
        <w:t xml:space="preserve">Table 4.4-4. </w:t>
      </w:r>
      <w:r w:rsidR="006B540F" w:rsidRPr="00711894">
        <w:t>Void</w:t>
      </w:r>
    </w:p>
    <w:p w:rsidR="006B540F" w:rsidRPr="00711894" w:rsidRDefault="006B540F" w:rsidP="00F9256D">
      <w:r w:rsidRPr="00711894">
        <w:t>E-UTRA is designed to operate for the carrier aggregation bands defined in Tables 5.5-2, 5.5-3 and 5.5-4 of TS 36.104 [5]. The E-UTRA channel bandwidth BW</w:t>
      </w:r>
      <w:r w:rsidRPr="00711894">
        <w:rPr>
          <w:vertAlign w:val="subscript"/>
        </w:rPr>
        <w:t>Channel</w:t>
      </w:r>
      <w:r w:rsidRPr="00711894">
        <w:t xml:space="preserve"> for a single carrier and the Aggregated Channel Bandwidth BW</w:t>
      </w:r>
      <w:r w:rsidRPr="00711894">
        <w:rPr>
          <w:vertAlign w:val="subscript"/>
        </w:rPr>
        <w:t>Channel_CA</w:t>
      </w:r>
      <w:r w:rsidRPr="00711894">
        <w:t xml:space="preserve"> for E-UTRA carrier aggregation are specified in </w:t>
      </w:r>
      <w:r w:rsidR="009A4B89" w:rsidRPr="00711894">
        <w:t>subclause</w:t>
      </w:r>
      <w:r w:rsidRPr="00711894">
        <w:t xml:space="preserve"> 5.6 of TS 36.104 [5].</w:t>
      </w:r>
    </w:p>
    <w:p w:rsidR="003527EC" w:rsidRPr="00711894" w:rsidRDefault="003527EC" w:rsidP="00F9256D">
      <w:pPr>
        <w:rPr>
          <w:lang w:eastAsia="zh-CN"/>
        </w:rPr>
      </w:pPr>
      <w:r w:rsidRPr="00711894">
        <w:rPr>
          <w:lang w:eastAsia="zh-CN"/>
        </w:rPr>
        <w:t xml:space="preserve">The NB-IoT channel bandwidth </w:t>
      </w:r>
      <w:r w:rsidRPr="00711894">
        <w:t>BW</w:t>
      </w:r>
      <w:r w:rsidRPr="00711894">
        <w:rPr>
          <w:vertAlign w:val="subscript"/>
        </w:rPr>
        <w:t>Channel</w:t>
      </w:r>
      <w:r w:rsidRPr="00711894">
        <w:rPr>
          <w:lang w:eastAsia="zh-CN"/>
        </w:rPr>
        <w:t xml:space="preserve"> is specified in </w:t>
      </w:r>
      <w:r w:rsidR="009A4B89" w:rsidRPr="00711894">
        <w:t>subclause</w:t>
      </w:r>
      <w:r w:rsidRPr="00711894">
        <w:rPr>
          <w:lang w:eastAsia="zh-CN"/>
        </w:rPr>
        <w:t xml:space="preserve"> 5.6 of TS 36.104 [5].</w:t>
      </w:r>
    </w:p>
    <w:p w:rsidR="009A4B89" w:rsidRPr="00711894" w:rsidRDefault="009A4B89" w:rsidP="00F9256D">
      <w:r w:rsidRPr="00711894">
        <w:rPr>
          <w:lang w:eastAsia="zh-CN"/>
        </w:rPr>
        <w:t xml:space="preserve">The NR BS channel bandwidth and PRB utilization is specified in </w:t>
      </w:r>
      <w:r w:rsidRPr="00711894">
        <w:t>subclause</w:t>
      </w:r>
      <w:r w:rsidRPr="00711894">
        <w:rPr>
          <w:lang w:eastAsia="zh-CN"/>
        </w:rPr>
        <w:t xml:space="preserve"> 5.3 of TS 38.104 [27].</w:t>
      </w:r>
    </w:p>
    <w:p w:rsidR="00F9256D" w:rsidRPr="00711894" w:rsidRDefault="00F9256D" w:rsidP="00F311C8">
      <w:pPr>
        <w:pStyle w:val="Heading3"/>
      </w:pPr>
      <w:bookmarkStart w:id="42" w:name="_Toc5361895"/>
      <w:r w:rsidRPr="00711894">
        <w:t>4.4.1</w:t>
      </w:r>
      <w:r w:rsidRPr="00711894">
        <w:tab/>
        <w:t>Band category 1 aspects (BC1)</w:t>
      </w:r>
      <w:bookmarkEnd w:id="42"/>
    </w:p>
    <w:p w:rsidR="00F9256D" w:rsidRPr="00711894" w:rsidRDefault="00BD4200" w:rsidP="00F9256D">
      <w:r w:rsidRPr="00711894">
        <w:t xml:space="preserve">For each BC1 band, </w:t>
      </w:r>
      <w:r w:rsidR="00F9256D" w:rsidRPr="00711894">
        <w:t xml:space="preserve">BC1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4.4.1-1. </w:t>
      </w:r>
    </w:p>
    <w:p w:rsidR="00F9256D" w:rsidRPr="00711894" w:rsidRDefault="00F9256D" w:rsidP="0048036E">
      <w:pPr>
        <w:pStyle w:val="TH"/>
      </w:pPr>
      <w:r w:rsidRPr="00711894">
        <w:t>Table 4.4.1-1:</w:t>
      </w:r>
      <w:r w:rsidR="00C462C9" w:rsidRPr="00711894">
        <w:t xml:space="preserve"> </w:t>
      </w:r>
      <w:r w:rsidRPr="00711894">
        <w:t>F</w:t>
      </w:r>
      <w:r w:rsidRPr="00711894">
        <w:rPr>
          <w:vertAlign w:val="subscript"/>
        </w:rPr>
        <w:t xml:space="preserve">offset, RAT </w:t>
      </w:r>
      <w:r w:rsidR="004F6AD7" w:rsidRPr="00711894">
        <w:t>for band c</w:t>
      </w:r>
      <w:r w:rsidRPr="00711894">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8E6737" w:rsidRPr="00711894" w:rsidTr="00711894">
        <w:trPr>
          <w:jc w:val="center"/>
        </w:trPr>
        <w:tc>
          <w:tcPr>
            <w:tcW w:w="0" w:type="auto"/>
          </w:tcPr>
          <w:p w:rsidR="00F9256D" w:rsidRPr="00711894" w:rsidRDefault="00F9256D" w:rsidP="00E634D2">
            <w:pPr>
              <w:pStyle w:val="TAH"/>
              <w:rPr>
                <w:rFonts w:cs="Arial"/>
                <w:lang w:eastAsia="en-US"/>
              </w:rPr>
            </w:pPr>
            <w:r w:rsidRPr="00711894">
              <w:rPr>
                <w:rFonts w:cs="Arial"/>
                <w:lang w:eastAsia="en-US"/>
              </w:rPr>
              <w:t>RAT</w:t>
            </w:r>
          </w:p>
        </w:tc>
        <w:tc>
          <w:tcPr>
            <w:tcW w:w="2637"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1.4, 3 MHz E-UTRA</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 + 200 kHz</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w:t>
            </w:r>
          </w:p>
        </w:tc>
      </w:tr>
      <w:tr w:rsidR="008E6737" w:rsidRPr="00711894" w:rsidTr="00711894">
        <w:trPr>
          <w:jc w:val="center"/>
        </w:trPr>
        <w:tc>
          <w:tcPr>
            <w:tcW w:w="0" w:type="auto"/>
          </w:tcPr>
          <w:p w:rsidR="00F9256D" w:rsidRPr="00711894" w:rsidRDefault="007474FF" w:rsidP="00E634D2">
            <w:pPr>
              <w:pStyle w:val="TAC"/>
              <w:rPr>
                <w:rFonts w:cs="Arial"/>
                <w:lang w:eastAsia="en-US"/>
              </w:rPr>
            </w:pPr>
            <w:r w:rsidRPr="00711894">
              <w:rPr>
                <w:rFonts w:cs="Arial"/>
                <w:lang w:eastAsia="en-US"/>
              </w:rPr>
              <w:t>UTRA FDD</w:t>
            </w:r>
          </w:p>
        </w:tc>
        <w:tc>
          <w:tcPr>
            <w:tcW w:w="2637"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43" w:name="_Toc5361896"/>
      <w:r w:rsidRPr="00711894">
        <w:t>4.4.2</w:t>
      </w:r>
      <w:r w:rsidRPr="00711894">
        <w:tab/>
        <w:t>Band category 2 aspects (BC2)</w:t>
      </w:r>
      <w:bookmarkEnd w:id="43"/>
    </w:p>
    <w:p w:rsidR="00F9256D" w:rsidRPr="00711894" w:rsidRDefault="00BD4200" w:rsidP="00F9256D">
      <w:r w:rsidRPr="00711894">
        <w:t xml:space="preserve">For each BC2 band, </w:t>
      </w:r>
      <w:r w:rsidR="00F9256D" w:rsidRPr="00711894">
        <w:t xml:space="preserve">BC2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4.4.2-1. </w:t>
      </w:r>
    </w:p>
    <w:p w:rsidR="00F9256D" w:rsidRPr="00711894" w:rsidRDefault="00F9256D" w:rsidP="0048036E">
      <w:pPr>
        <w:pStyle w:val="TH"/>
      </w:pPr>
      <w:r w:rsidRPr="00711894">
        <w:lastRenderedPageBreak/>
        <w:t>Table 4.4.2-1:</w:t>
      </w:r>
      <w:r w:rsidR="00C462C9" w:rsidRPr="00711894">
        <w:t xml:space="preserve"> </w:t>
      </w:r>
      <w:r w:rsidRPr="00711894">
        <w:t>F</w:t>
      </w:r>
      <w:r w:rsidRPr="00711894">
        <w:rPr>
          <w:vertAlign w:val="subscript"/>
        </w:rPr>
        <w:t xml:space="preserve">offset, RAT </w:t>
      </w:r>
      <w:r w:rsidR="004F6AD7" w:rsidRPr="00711894">
        <w:t>for band c</w:t>
      </w:r>
      <w:r w:rsidRPr="00711894">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8E6737" w:rsidRPr="00711894" w:rsidTr="00711894">
        <w:trPr>
          <w:jc w:val="center"/>
        </w:trPr>
        <w:tc>
          <w:tcPr>
            <w:tcW w:w="2023" w:type="dxa"/>
          </w:tcPr>
          <w:p w:rsidR="00F9256D" w:rsidRPr="00711894" w:rsidRDefault="00F9256D" w:rsidP="00E634D2">
            <w:pPr>
              <w:pStyle w:val="TAH"/>
              <w:rPr>
                <w:rFonts w:cs="Arial"/>
                <w:lang w:eastAsia="en-US"/>
              </w:rPr>
            </w:pPr>
            <w:r w:rsidRPr="00711894">
              <w:rPr>
                <w:rFonts w:cs="Arial"/>
                <w:lang w:eastAsia="en-US"/>
              </w:rPr>
              <w:t>RAT</w:t>
            </w:r>
          </w:p>
        </w:tc>
        <w:tc>
          <w:tcPr>
            <w:tcW w:w="180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E-UTRA</w:t>
            </w:r>
            <w:r w:rsidR="009A4B89" w:rsidRPr="00711894">
              <w:rPr>
                <w:rFonts w:cs="Arial"/>
                <w:lang w:eastAsia="en-US"/>
              </w:rPr>
              <w:t xml:space="preserve"> and NR</w:t>
            </w:r>
          </w:p>
        </w:tc>
        <w:tc>
          <w:tcPr>
            <w:tcW w:w="180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 xml:space="preserve">/2 </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UTRA</w:t>
            </w:r>
            <w:r w:rsidR="007474FF" w:rsidRPr="00711894">
              <w:rPr>
                <w:rFonts w:cs="Arial"/>
                <w:lang w:eastAsia="en-US"/>
              </w:rPr>
              <w:t xml:space="preserve"> FDD</w:t>
            </w:r>
          </w:p>
        </w:tc>
        <w:tc>
          <w:tcPr>
            <w:tcW w:w="1808"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GSM/EDGE</w:t>
            </w:r>
          </w:p>
        </w:tc>
        <w:tc>
          <w:tcPr>
            <w:tcW w:w="1808" w:type="dxa"/>
          </w:tcPr>
          <w:p w:rsidR="00F9256D" w:rsidRPr="00711894" w:rsidRDefault="00F9256D" w:rsidP="00E634D2">
            <w:pPr>
              <w:pStyle w:val="TAC"/>
              <w:rPr>
                <w:rFonts w:cs="Arial"/>
                <w:lang w:eastAsia="en-US"/>
              </w:rPr>
            </w:pPr>
            <w:r w:rsidRPr="00711894">
              <w:rPr>
                <w:rFonts w:cs="Arial"/>
                <w:lang w:eastAsia="en-US"/>
              </w:rPr>
              <w:t>200 kHz</w:t>
            </w:r>
          </w:p>
        </w:tc>
      </w:tr>
      <w:tr w:rsidR="008E6737" w:rsidRPr="00711894"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44" w:name="_Toc5361897"/>
      <w:r w:rsidRPr="00711894">
        <w:t>4.4.3</w:t>
      </w:r>
      <w:r w:rsidRPr="00711894">
        <w:tab/>
        <w:t>Band category 3 aspects (BC3)</w:t>
      </w:r>
      <w:bookmarkEnd w:id="44"/>
    </w:p>
    <w:p w:rsidR="00F9256D" w:rsidRPr="00711894" w:rsidRDefault="00BD4200" w:rsidP="00F9256D">
      <w:r w:rsidRPr="00711894">
        <w:t xml:space="preserve">For each BC3 band, </w:t>
      </w:r>
      <w:r w:rsidR="00F9256D" w:rsidRPr="00711894">
        <w:t xml:space="preserve">BC3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4.4.3-1. </w:t>
      </w:r>
    </w:p>
    <w:p w:rsidR="00F9256D" w:rsidRPr="00711894" w:rsidRDefault="00F9256D" w:rsidP="0048036E">
      <w:pPr>
        <w:pStyle w:val="TH"/>
      </w:pPr>
      <w:r w:rsidRPr="00711894">
        <w:t>Table 4.4.3-1:</w:t>
      </w:r>
      <w:r w:rsidR="00C462C9" w:rsidRPr="00711894">
        <w:t xml:space="preserve"> </w:t>
      </w:r>
      <w:r w:rsidRPr="00711894">
        <w:t>F</w:t>
      </w:r>
      <w:r w:rsidRPr="00711894">
        <w:rPr>
          <w:vertAlign w:val="subscript"/>
        </w:rPr>
        <w:t xml:space="preserve">offset, RAT </w:t>
      </w:r>
      <w:r w:rsidR="004F6AD7" w:rsidRPr="00711894">
        <w:t>for band c</w:t>
      </w:r>
      <w:r w:rsidRPr="00711894">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8E6737" w:rsidRPr="00711894" w:rsidTr="00711894">
        <w:trPr>
          <w:jc w:val="center"/>
        </w:trPr>
        <w:tc>
          <w:tcPr>
            <w:tcW w:w="3314" w:type="dxa"/>
          </w:tcPr>
          <w:p w:rsidR="00F9256D" w:rsidRPr="00711894" w:rsidRDefault="00F9256D" w:rsidP="00E634D2">
            <w:pPr>
              <w:pStyle w:val="TAH"/>
              <w:rPr>
                <w:rFonts w:cs="Arial"/>
                <w:lang w:eastAsia="en-US"/>
              </w:rPr>
            </w:pPr>
            <w:r w:rsidRPr="00711894">
              <w:rPr>
                <w:rFonts w:cs="Arial"/>
                <w:lang w:eastAsia="en-US"/>
              </w:rPr>
              <w:t>RAT</w:t>
            </w:r>
          </w:p>
        </w:tc>
        <w:tc>
          <w:tcPr>
            <w:tcW w:w="274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1.4, 3 MHz E-UTRA</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 + 200 kHz</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1.28 Mcps UTRA TDD</w:t>
            </w:r>
          </w:p>
        </w:tc>
        <w:tc>
          <w:tcPr>
            <w:tcW w:w="2748" w:type="dxa"/>
          </w:tcPr>
          <w:p w:rsidR="00F9256D" w:rsidRPr="00711894" w:rsidRDefault="00F9256D" w:rsidP="00E634D2">
            <w:pPr>
              <w:pStyle w:val="TAC"/>
              <w:rPr>
                <w:rFonts w:cs="Arial"/>
                <w:lang w:eastAsia="en-US"/>
              </w:rPr>
            </w:pPr>
            <w:r w:rsidRPr="00711894">
              <w:rPr>
                <w:rFonts w:cs="Arial"/>
                <w:lang w:eastAsia="en-US"/>
              </w:rPr>
              <w:t>1 MHz</w:t>
            </w:r>
          </w:p>
        </w:tc>
      </w:tr>
      <w:tr w:rsidR="008E6737" w:rsidRPr="00711894"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200 kHz</w:t>
            </w:r>
          </w:p>
        </w:tc>
      </w:tr>
    </w:tbl>
    <w:p w:rsidR="00E26E51" w:rsidRPr="00711894" w:rsidRDefault="00E26E51" w:rsidP="00E26E51"/>
    <w:p w:rsidR="009545B3" w:rsidRPr="00711894" w:rsidRDefault="009545B3" w:rsidP="00F311C8">
      <w:pPr>
        <w:pStyle w:val="Heading2"/>
      </w:pPr>
      <w:bookmarkStart w:id="45" w:name="_Toc5361898"/>
      <w:r w:rsidRPr="00711894">
        <w:t>4.</w:t>
      </w:r>
      <w:r w:rsidR="0097447C" w:rsidRPr="00711894">
        <w:t>5</w:t>
      </w:r>
      <w:r w:rsidRPr="00711894">
        <w:tab/>
        <w:t>Channel arrangement</w:t>
      </w:r>
      <w:bookmarkEnd w:id="45"/>
    </w:p>
    <w:p w:rsidR="00090773" w:rsidRPr="00711894" w:rsidRDefault="00090773" w:rsidP="00F311C8">
      <w:pPr>
        <w:pStyle w:val="Heading3"/>
      </w:pPr>
      <w:bookmarkStart w:id="46" w:name="_Toc5361899"/>
      <w:r w:rsidRPr="00711894">
        <w:t>4.5.1</w:t>
      </w:r>
      <w:r w:rsidRPr="00711894">
        <w:tab/>
        <w:t>Channel spacing</w:t>
      </w:r>
      <w:bookmarkEnd w:id="46"/>
    </w:p>
    <w:p w:rsidR="00090773" w:rsidRPr="00711894" w:rsidRDefault="00090773" w:rsidP="00090773">
      <w:r w:rsidRPr="00711894">
        <w:t>The GSM/EDGE carrier spacing is 200 kHz [</w:t>
      </w:r>
      <w:r w:rsidR="00D34CBD" w:rsidRPr="00711894">
        <w:t>6</w:t>
      </w:r>
      <w:r w:rsidRPr="00711894">
        <w:t>].</w:t>
      </w:r>
    </w:p>
    <w:p w:rsidR="00090773" w:rsidRPr="00711894" w:rsidRDefault="00090773" w:rsidP="00090773">
      <w:r w:rsidRPr="00711894">
        <w:t xml:space="preserve">The nominal UTRA </w:t>
      </w:r>
      <w:r w:rsidR="00820E2D" w:rsidRPr="00711894">
        <w:t xml:space="preserve">FDD </w:t>
      </w:r>
      <w:r w:rsidRPr="00711894">
        <w:t>channel spacing is 5 MHz. The nominal channel spacing is 1.6</w:t>
      </w:r>
      <w:r w:rsidR="00820E2D" w:rsidRPr="00711894">
        <w:t> </w:t>
      </w:r>
      <w:r w:rsidRPr="00711894">
        <w:t xml:space="preserve">MHz for </w:t>
      </w:r>
      <w:r w:rsidR="00820E2D" w:rsidRPr="00711894">
        <w:t xml:space="preserve">the </w:t>
      </w:r>
      <w:r w:rsidRPr="00711894">
        <w:t xml:space="preserve">1.28 Mcps </w:t>
      </w:r>
      <w:r w:rsidR="00820E2D" w:rsidRPr="00711894">
        <w:t xml:space="preserve">UTRA </w:t>
      </w:r>
      <w:r w:rsidRPr="00711894">
        <w:t>TDD Option. These can be adjusted to optimise performance in a particular deployment scenario [</w:t>
      </w:r>
      <w:r w:rsidR="00D34CBD" w:rsidRPr="00711894">
        <w:t>3</w:t>
      </w:r>
      <w:r w:rsidRPr="00711894">
        <w:t>,</w:t>
      </w:r>
      <w:r w:rsidR="00D34CBD" w:rsidRPr="00711894">
        <w:t>4</w:t>
      </w:r>
      <w:r w:rsidRPr="00711894">
        <w:t>].</w:t>
      </w:r>
    </w:p>
    <w:p w:rsidR="00090773" w:rsidRPr="00711894" w:rsidRDefault="00090773" w:rsidP="00090773">
      <w:r w:rsidRPr="00711894">
        <w:t>In E-UTRA the spacing between carriers will depend on the deployment scenario, the size of the frequency block available and the channel bandwidths. The nominal channel spacing between two adjacent E-UTRA carriers is defined as following:</w:t>
      </w:r>
    </w:p>
    <w:p w:rsidR="00090773" w:rsidRPr="00711894" w:rsidRDefault="00090773" w:rsidP="00090773">
      <w:pPr>
        <w:pStyle w:val="EQ"/>
      </w:pPr>
      <w:r w:rsidRPr="00711894">
        <w:tab/>
        <w:t>Nominal Channel spacing = (BW</w:t>
      </w:r>
      <w:r w:rsidRPr="00711894">
        <w:rPr>
          <w:vertAlign w:val="subscript"/>
        </w:rPr>
        <w:t>Channel(1)</w:t>
      </w:r>
      <w:r w:rsidRPr="00711894">
        <w:t xml:space="preserve"> + BW</w:t>
      </w:r>
      <w:r w:rsidRPr="00711894">
        <w:rPr>
          <w:vertAlign w:val="subscript"/>
        </w:rPr>
        <w:t>Channel(2)</w:t>
      </w:r>
      <w:r w:rsidRPr="00711894">
        <w:t xml:space="preserve">)/2 </w:t>
      </w:r>
    </w:p>
    <w:p w:rsidR="00F02F57" w:rsidRPr="00711894" w:rsidRDefault="00090773" w:rsidP="00F02F57">
      <w:r w:rsidRPr="00711894">
        <w:t>where BW</w:t>
      </w:r>
      <w:r w:rsidRPr="00711894">
        <w:rPr>
          <w:vertAlign w:val="subscript"/>
        </w:rPr>
        <w:t>Channel(1)</w:t>
      </w:r>
      <w:r w:rsidR="00C462C9" w:rsidRPr="00711894">
        <w:t xml:space="preserve"> </w:t>
      </w:r>
      <w:r w:rsidRPr="00711894">
        <w:t>and BW</w:t>
      </w:r>
      <w:r w:rsidRPr="00711894">
        <w:rPr>
          <w:vertAlign w:val="subscript"/>
        </w:rPr>
        <w:t>Channel(2)</w:t>
      </w:r>
      <w:r w:rsidR="00C462C9" w:rsidRPr="00711894">
        <w:t xml:space="preserve"> </w:t>
      </w:r>
      <w:r w:rsidRPr="00711894">
        <w:t>are the channel bandwidths of the two respective E-UTRA carriers. The channel spacing can be adjusted to optimize performance in a particular deployment scenario [</w:t>
      </w:r>
      <w:r w:rsidR="00D34CBD" w:rsidRPr="00711894">
        <w:t>5</w:t>
      </w:r>
      <w:r w:rsidRPr="00711894">
        <w:t>].</w:t>
      </w:r>
    </w:p>
    <w:p w:rsidR="009A4B89" w:rsidRPr="00711894" w:rsidRDefault="00F02F57" w:rsidP="009A4B89">
      <w:pPr>
        <w:overflowPunct/>
        <w:autoSpaceDE/>
        <w:autoSpaceDN/>
        <w:adjustRightInd/>
        <w:textAlignment w:val="auto"/>
        <w:rPr>
          <w:rFonts w:eastAsia="SimSun" w:cs="Arial"/>
          <w:lang w:eastAsia="zh-CN"/>
        </w:rPr>
      </w:pPr>
      <w:r w:rsidRPr="00711894">
        <w:rPr>
          <w:rFonts w:eastAsia="SimSun" w:cs="Arial"/>
          <w:lang w:eastAsia="zh-CN"/>
        </w:rPr>
        <w:t>The standalone NB-IoT carrier spacing is 200 kHz.</w:t>
      </w:r>
    </w:p>
    <w:p w:rsidR="009A4B89" w:rsidRPr="00711894" w:rsidRDefault="009A4B89" w:rsidP="009A4B89">
      <w:pPr>
        <w:rPr>
          <w:lang w:eastAsia="zh-CN"/>
        </w:rPr>
      </w:pPr>
      <w:r w:rsidRPr="00711894">
        <w:t xml:space="preserve">In NR the spacing between carriers will depend on the deployment scenario, the size of the frequency block available and the </w:t>
      </w:r>
      <w:r w:rsidRPr="00711894">
        <w:rPr>
          <w:i/>
        </w:rPr>
        <w:t>BS channel bandwidths</w:t>
      </w:r>
      <w:r w:rsidRPr="00711894">
        <w:t>. The nominal channel spacing between two adjacent NR carriers is defined as following:</w:t>
      </w:r>
      <w:r w:rsidRPr="00711894">
        <w:rPr>
          <w:lang w:eastAsia="zh-CN"/>
        </w:rPr>
        <w:t xml:space="preserve"> </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w:t>
      </w:r>
      <w:r w:rsidRPr="00711894">
        <w:rPr>
          <w:lang w:eastAsia="zh-CN"/>
        </w:rPr>
        <w:t>00</w:t>
      </w:r>
      <w:r w:rsidRPr="00711894">
        <w:t xml:space="preserve">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)/2</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15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 xml:space="preserve">)/2 + </w:t>
      </w:r>
      <w:r w:rsidRPr="00711894">
        <w:rPr>
          <w:lang w:eastAsia="zh-CN"/>
        </w:rPr>
        <w:t>{-5kHz, 0k</w:t>
      </w:r>
      <w:r w:rsidRPr="00711894">
        <w:rPr>
          <w:rFonts w:hint="eastAsia"/>
          <w:lang w:eastAsia="zh-CN"/>
        </w:rPr>
        <w:t>Hz</w:t>
      </w:r>
      <w:r w:rsidRPr="00711894">
        <w:rPr>
          <w:lang w:eastAsia="zh-CN"/>
        </w:rPr>
        <w:t>, 5kHz}</w:t>
      </w:r>
    </w:p>
    <w:p w:rsidR="00090773" w:rsidRPr="00711894" w:rsidRDefault="009A4B89" w:rsidP="009A4B89">
      <w:pPr>
        <w:overflowPunct/>
        <w:autoSpaceDE/>
        <w:autoSpaceDN/>
        <w:adjustRightInd/>
        <w:textAlignment w:val="auto"/>
        <w:rPr>
          <w:rFonts w:eastAsia="SimSun" w:cs="Arial"/>
          <w:lang w:eastAsia="zh-CN"/>
        </w:rPr>
      </w:pPr>
      <w:r w:rsidRPr="00711894">
        <w:t>where 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NR carriers. The channel spacing can be adjusted </w:t>
      </w:r>
      <w:r w:rsidRPr="00711894">
        <w:rPr>
          <w:rFonts w:eastAsia="Yu Mincho"/>
        </w:rPr>
        <w:t xml:space="preserve">depending on the channel raster </w:t>
      </w:r>
      <w:r w:rsidRPr="00711894">
        <w:t>to optimize performance in a particular deployment scenario [27].</w:t>
      </w:r>
    </w:p>
    <w:p w:rsidR="00CF6B59" w:rsidRPr="00711894" w:rsidRDefault="00CF6B59" w:rsidP="00CF6B59">
      <w:pPr>
        <w:pStyle w:val="Heading3"/>
      </w:pPr>
      <w:bookmarkStart w:id="47" w:name="_Toc5361900"/>
      <w:r w:rsidRPr="00711894">
        <w:t>4.5.1A</w:t>
      </w:r>
      <w:r w:rsidRPr="00711894">
        <w:tab/>
        <w:t>CA Channel spacing</w:t>
      </w:r>
      <w:bookmarkEnd w:id="47"/>
    </w:p>
    <w:p w:rsidR="00CF6B59" w:rsidRPr="00711894" w:rsidRDefault="009A4B89" w:rsidP="00CF6B59">
      <w:pPr>
        <w:rPr>
          <w:kern w:val="2"/>
        </w:rPr>
      </w:pPr>
      <w:r w:rsidRPr="00711894">
        <w:t>In E-UTRA, f</w:t>
      </w:r>
      <w:r w:rsidR="00CF6B59" w:rsidRPr="00711894">
        <w:t xml:space="preserve">or intra-band contiguously aggregated carriers the channel spacing between adjacent component carriers shall be multiple of 300 kHz. </w:t>
      </w:r>
    </w:p>
    <w:p w:rsidR="00CF6B59" w:rsidRPr="00711894" w:rsidRDefault="00CF6B59" w:rsidP="00CF6B59">
      <w:r w:rsidRPr="00711894">
        <w:lastRenderedPageBreak/>
        <w:t>The nominal channel spacing between two adjacent aggregated E-UTRA carriers is defined as follows:</w:t>
      </w:r>
    </w:p>
    <w:p w:rsidR="009A4B89" w:rsidRPr="00711894" w:rsidRDefault="005A0279" w:rsidP="005A0279">
      <w:pPr>
        <w:pStyle w:val="EQ"/>
      </w:pPr>
      <w:r w:rsidRPr="00711894">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711894" w:rsidRDefault="00CF6B59" w:rsidP="009A4B89">
      <w:r w:rsidRPr="00711894">
        <w:t>where BW</w:t>
      </w:r>
      <w:r w:rsidRPr="00711894">
        <w:rPr>
          <w:vertAlign w:val="subscript"/>
        </w:rPr>
        <w:t>Channel(1)</w:t>
      </w:r>
      <w:r w:rsidRPr="00711894">
        <w:t xml:space="preserve"> and BW</w:t>
      </w:r>
      <w:r w:rsidRPr="00711894">
        <w:rPr>
          <w:vertAlign w:val="subscript"/>
        </w:rPr>
        <w:t>Channel(2)</w:t>
      </w:r>
      <w:r w:rsidRPr="00711894">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711894" w:rsidRDefault="009A4B89" w:rsidP="009A4B89">
      <w:pPr>
        <w:rPr>
          <w:kern w:val="2"/>
          <w:lang w:eastAsia="en-US"/>
        </w:rPr>
      </w:pPr>
      <w:r w:rsidRPr="00711894">
        <w:t>In NR for intra-band contiguously aggregated carriers</w:t>
      </w:r>
      <w:r w:rsidRPr="00711894">
        <w:rPr>
          <w:lang w:eastAsia="zh-CN"/>
        </w:rPr>
        <w:t xml:space="preserve">, </w:t>
      </w:r>
      <w:r w:rsidRPr="00711894">
        <w:t xml:space="preserve">the channel spacing between adjacent component carriers shall be multiple of </w:t>
      </w:r>
      <w:r w:rsidRPr="00711894">
        <w:rPr>
          <w:lang w:eastAsia="zh-CN"/>
        </w:rPr>
        <w:t>least common multiple of channel raster and sub-carrier spacing</w:t>
      </w:r>
      <w:r w:rsidRPr="00711894">
        <w:t xml:space="preserve">. </w:t>
      </w:r>
    </w:p>
    <w:p w:rsidR="009A4B89" w:rsidRPr="00711894" w:rsidRDefault="009A4B89" w:rsidP="009A4B89">
      <w:r w:rsidRPr="00711894">
        <w:t xml:space="preserve">The nominal channel spacing between two adjacent aggregated </w:t>
      </w:r>
      <w:r w:rsidRPr="00711894">
        <w:rPr>
          <w:lang w:eastAsia="zh-CN"/>
        </w:rPr>
        <w:t xml:space="preserve">NR </w:t>
      </w:r>
      <w:r w:rsidRPr="00711894">
        <w:t>carriers</w:t>
      </w:r>
      <w:r w:rsidRPr="00711894">
        <w:rPr>
          <w:lang w:eastAsia="zh-CN"/>
        </w:rPr>
        <w:t xml:space="preserve"> </w:t>
      </w:r>
      <w:r w:rsidRPr="00711894">
        <w:t>is defined as follows:</w:t>
      </w:r>
    </w:p>
    <w:p w:rsidR="009A4B89" w:rsidRPr="00711894" w:rsidRDefault="009A4B89" w:rsidP="009A4B89">
      <w:pPr>
        <w:spacing w:before="120" w:after="120"/>
        <w:rPr>
          <w:lang w:eastAsia="zh-CN"/>
        </w:rPr>
      </w:pPr>
      <w:r w:rsidRPr="00711894">
        <w:t>For NR operating bands with 100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711894" w:rsidRDefault="009A4B89" w:rsidP="009A4B89">
      <w:pPr>
        <w:spacing w:before="120" w:after="120"/>
        <w:rPr>
          <w:lang w:eastAsia="zh-CN"/>
        </w:rPr>
      </w:pPr>
      <w:r w:rsidRPr="00711894">
        <w:t>For NR operating bands with 1</w:t>
      </w:r>
      <w:r w:rsidRPr="00711894">
        <w:rPr>
          <w:lang w:eastAsia="zh-CN"/>
        </w:rPr>
        <w:t>5</w:t>
      </w:r>
      <w:r w:rsidRPr="00711894">
        <w:t xml:space="preserve">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711894" w:rsidRDefault="009A4B89" w:rsidP="009A4B89">
      <w:pPr>
        <w:spacing w:before="120" w:after="120"/>
        <w:rPr>
          <w:lang w:eastAsia="zh-CN"/>
        </w:rPr>
      </w:pPr>
      <w:r w:rsidRPr="00711894">
        <w:rPr>
          <w:lang w:eastAsia="zh-CN"/>
        </w:rPr>
        <w:t>with</w:t>
      </w:r>
    </w:p>
    <w:p w:rsidR="009A4B89" w:rsidRPr="00711894" w:rsidRDefault="009A4B89" w:rsidP="00711894">
      <w:pPr>
        <w:pStyle w:val="EQ"/>
        <w:rPr>
          <w:lang w:eastAsia="zh-CN"/>
        </w:rPr>
      </w:pPr>
      <w:r w:rsidRPr="00711894">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p>
    <w:p w:rsidR="009A4B89" w:rsidRPr="00711894" w:rsidRDefault="009A4B89" w:rsidP="009A4B89">
      <w:pPr>
        <w:spacing w:before="120" w:after="120"/>
        <w:rPr>
          <w:lang w:eastAsia="en-US"/>
        </w:rPr>
      </w:pPr>
      <w:r w:rsidRPr="00711894">
        <w:rPr>
          <w:lang w:eastAsia="zh-CN"/>
        </w:rPr>
        <w:t xml:space="preserve">where </w:t>
      </w:r>
      <w:r w:rsidRPr="00711894">
        <w:t>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w:t>
      </w:r>
      <w:r w:rsidRPr="00711894">
        <w:rPr>
          <w:lang w:eastAsia="zh-CN"/>
        </w:rPr>
        <w:t>NR</w:t>
      </w:r>
      <w:r w:rsidRPr="00711894">
        <w:t xml:space="preserve"> component carriers according to Table 5.</w:t>
      </w:r>
      <w:r w:rsidRPr="00711894">
        <w:rPr>
          <w:lang w:eastAsia="zh-CN"/>
        </w:rPr>
        <w:t>3.3</w:t>
      </w:r>
      <w:r w:rsidRPr="00711894">
        <w:t xml:space="preserve">-1 </w:t>
      </w:r>
      <w:r w:rsidRPr="00711894">
        <w:rPr>
          <w:lang w:eastAsia="zh-CN"/>
        </w:rPr>
        <w:t xml:space="preserve">and 5.3.3-2 </w:t>
      </w:r>
      <w:r w:rsidRPr="00711894">
        <w:t>with values in MHz</w:t>
      </w:r>
      <w:r w:rsidRPr="00711894">
        <w:rPr>
          <w:lang w:eastAsia="zh-CN"/>
        </w:rPr>
        <w:t>, and the GB</w:t>
      </w:r>
      <w:r w:rsidRPr="00711894">
        <w:rPr>
          <w:vertAlign w:val="subscript"/>
          <w:lang w:eastAsia="zh-CN"/>
        </w:rPr>
        <w:t xml:space="preserve">Channel(i) </w:t>
      </w:r>
      <w:r w:rsidRPr="00711894">
        <w:rPr>
          <w:lang w:eastAsia="zh-CN"/>
        </w:rPr>
        <w:t xml:space="preserve">is the minimum guard band defined in sub-clause 5.3.3 of 38.104 [27], while </w:t>
      </w:r>
      <w:r w:rsidRPr="00711894">
        <w:rPr>
          <w:rFonts w:ascii="Symbol" w:hAnsi="Symbol"/>
          <w:i/>
        </w:rPr>
        <w:t></w:t>
      </w:r>
      <w:r w:rsidRPr="00711894">
        <w:rPr>
          <w:vertAlign w:val="subscript"/>
        </w:rPr>
        <w:t>1</w:t>
      </w:r>
      <w:r w:rsidRPr="00711894">
        <w:t xml:space="preserve"> and </w:t>
      </w:r>
      <w:r w:rsidRPr="00711894">
        <w:rPr>
          <w:rFonts w:ascii="Symbol" w:hAnsi="Symbol"/>
          <w:i/>
        </w:rPr>
        <w:t></w:t>
      </w:r>
      <w:r w:rsidRPr="00711894">
        <w:rPr>
          <w:vertAlign w:val="subscript"/>
        </w:rPr>
        <w:t>2</w:t>
      </w:r>
      <w:r w:rsidRPr="00711894">
        <w:t xml:space="preserve"> are the subcarrier </w:t>
      </w:r>
      <w:r w:rsidRPr="00711894">
        <w:rPr>
          <w:lang w:eastAsia="zh-CN"/>
        </w:rPr>
        <w:t xml:space="preserve">spacing </w:t>
      </w:r>
      <w:r w:rsidRPr="00711894">
        <w:t xml:space="preserve">configurations of the </w:t>
      </w:r>
      <w:r w:rsidRPr="00711894">
        <w:rPr>
          <w:lang w:eastAsia="zh-CN"/>
        </w:rPr>
        <w:t>component</w:t>
      </w:r>
      <w:r w:rsidRPr="00711894">
        <w:t xml:space="preserve"> carriers</w:t>
      </w:r>
      <w:r w:rsidRPr="00711894">
        <w:rPr>
          <w:lang w:eastAsia="zh-CN"/>
        </w:rPr>
        <w:t xml:space="preserve"> as defined in TS 38.211.</w:t>
      </w:r>
    </w:p>
    <w:p w:rsidR="00CF6B59" w:rsidRPr="00711894" w:rsidRDefault="009A4B89" w:rsidP="009A4B89">
      <w:r w:rsidRPr="00711894">
        <w:t>In NR the channel spacing for intra-band contiguous carrier aggregation</w:t>
      </w:r>
      <w:r w:rsidRPr="00711894">
        <w:rPr>
          <w:lang w:eastAsia="zh-CN"/>
        </w:rPr>
        <w:t xml:space="preserve"> </w:t>
      </w:r>
      <w:r w:rsidRPr="00711894">
        <w:t xml:space="preserve">can be adjusted to any multiple of </w:t>
      </w:r>
      <w:r w:rsidRPr="00711894">
        <w:rPr>
          <w:lang w:eastAsia="zh-CN"/>
        </w:rPr>
        <w:t>least common multiple of channel raster and sub-carrier spacing</w:t>
      </w:r>
      <w:r w:rsidRPr="00711894">
        <w:t xml:space="preserve"> less than the nominal channel spacing to optimize performance in a particular deployment scenario.</w:t>
      </w:r>
    </w:p>
    <w:p w:rsidR="00090773" w:rsidRPr="00711894" w:rsidRDefault="00090773" w:rsidP="00F311C8">
      <w:pPr>
        <w:pStyle w:val="Heading3"/>
      </w:pPr>
      <w:bookmarkStart w:id="48" w:name="_Toc5361901"/>
      <w:r w:rsidRPr="00711894">
        <w:t>4.5.2</w:t>
      </w:r>
      <w:r w:rsidRPr="00711894">
        <w:tab/>
        <w:t>Channel raster</w:t>
      </w:r>
      <w:bookmarkEnd w:id="48"/>
    </w:p>
    <w:p w:rsidR="00090773" w:rsidRPr="00711894" w:rsidRDefault="00090773" w:rsidP="00090773">
      <w:r w:rsidRPr="00711894">
        <w:t>The GSM/EDGE channel raster is 200 kHz for all bands [</w:t>
      </w:r>
      <w:r w:rsidR="00D34CBD" w:rsidRPr="00711894">
        <w:t>6</w:t>
      </w:r>
      <w:r w:rsidRPr="00711894">
        <w:t>].</w:t>
      </w:r>
    </w:p>
    <w:p w:rsidR="00090773" w:rsidRPr="00711894" w:rsidRDefault="00090773" w:rsidP="00090773">
      <w:r w:rsidRPr="00711894">
        <w:t xml:space="preserve">The UTRA FDD and TDD channel raster is 200 kHz for all bands, which means that the centre frequency must be an integer multiple of 200 kHz. In addition a number of additional centre frequencies are specified </w:t>
      </w:r>
      <w:r w:rsidR="0019601C" w:rsidRPr="00711894">
        <w:rPr>
          <w:lang w:eastAsia="zh-CN"/>
        </w:rPr>
        <w:t xml:space="preserve">for UTRA FDD </w:t>
      </w:r>
      <w:r w:rsidRPr="00711894">
        <w:t>according to [</w:t>
      </w:r>
      <w:r w:rsidR="00D34CBD" w:rsidRPr="00711894">
        <w:t>3</w:t>
      </w:r>
      <w:r w:rsidRPr="00711894">
        <w:t xml:space="preserve">], which means that the centre frequencies for </w:t>
      </w:r>
      <w:r w:rsidR="0019601C" w:rsidRPr="00711894">
        <w:rPr>
          <w:lang w:eastAsia="zh-CN"/>
        </w:rPr>
        <w:t>UTRA FDD</w:t>
      </w:r>
      <w:r w:rsidR="0019601C" w:rsidRPr="00711894">
        <w:t xml:space="preserve"> </w:t>
      </w:r>
      <w:r w:rsidRPr="00711894">
        <w:t>channels are shifted 100 kHz relative to the general raster.</w:t>
      </w:r>
    </w:p>
    <w:p w:rsidR="00F02F57" w:rsidRPr="00711894" w:rsidRDefault="00090773" w:rsidP="00F02F57">
      <w:r w:rsidRPr="00711894">
        <w:t>The E-UTRA channel raster is 100 kHz for all bands, which means that the carrier centre frequency must be an integer multiple of 100 kHz [</w:t>
      </w:r>
      <w:r w:rsidR="00D34CBD" w:rsidRPr="00711894">
        <w:t>5</w:t>
      </w:r>
      <w:r w:rsidRPr="00711894">
        <w:t>].</w:t>
      </w:r>
    </w:p>
    <w:p w:rsidR="00090773" w:rsidRPr="00711894" w:rsidRDefault="00F02F57" w:rsidP="00090773">
      <w:pPr>
        <w:rPr>
          <w:rFonts w:eastAsia="SimSun" w:cs="Arial"/>
        </w:rPr>
      </w:pPr>
      <w:r w:rsidRPr="00711894">
        <w:rPr>
          <w:rFonts w:eastAsia="SimSun" w:cs="Arial"/>
          <w:lang w:eastAsia="zh-CN"/>
        </w:rPr>
        <w:t>NB-IoT</w:t>
      </w:r>
      <w:r w:rsidRPr="00711894">
        <w:rPr>
          <w:rFonts w:eastAsia="SimSun" w:cs="Arial"/>
        </w:rPr>
        <w:t xml:space="preserve"> channel raster is 100 kHz for all bands [</w:t>
      </w:r>
      <w:r w:rsidRPr="00711894">
        <w:rPr>
          <w:rFonts w:eastAsia="SimSun" w:cs="Arial"/>
          <w:lang w:eastAsia="zh-CN"/>
        </w:rPr>
        <w:t>5</w:t>
      </w:r>
      <w:r w:rsidRPr="00711894">
        <w:rPr>
          <w:rFonts w:eastAsia="SimSun" w:cs="Arial"/>
        </w:rPr>
        <w:t>].</w:t>
      </w:r>
    </w:p>
    <w:p w:rsidR="005A0279" w:rsidRPr="00711894" w:rsidRDefault="005A0279" w:rsidP="00090773">
      <w:pPr>
        <w:rPr>
          <w:rFonts w:eastAsia="SimSun" w:cs="Arial"/>
          <w:lang w:eastAsia="zh-CN"/>
        </w:rPr>
      </w:pPr>
      <w:r w:rsidRPr="00711894">
        <w:t>NR channel raster is</w:t>
      </w:r>
      <w:r w:rsidRPr="00711894">
        <w:rPr>
          <w:lang w:eastAsia="zh-CN"/>
        </w:rPr>
        <w:t xml:space="preserve"> specified in </w:t>
      </w:r>
      <w:r w:rsidRPr="00711894">
        <w:t>subclause</w:t>
      </w:r>
      <w:r w:rsidRPr="00711894">
        <w:rPr>
          <w:lang w:eastAsia="zh-CN"/>
        </w:rPr>
        <w:t xml:space="preserve"> 5.4.2 of TS 38.104 [27].</w:t>
      </w:r>
    </w:p>
    <w:p w:rsidR="00090773" w:rsidRPr="00711894" w:rsidRDefault="00090773" w:rsidP="00F311C8">
      <w:pPr>
        <w:pStyle w:val="Heading3"/>
      </w:pPr>
      <w:bookmarkStart w:id="49" w:name="_Toc5361902"/>
      <w:r w:rsidRPr="00711894">
        <w:t>4.5.3</w:t>
      </w:r>
      <w:r w:rsidRPr="00711894">
        <w:tab/>
        <w:t>Carrier frequencies and numbering</w:t>
      </w:r>
      <w:bookmarkEnd w:id="49"/>
    </w:p>
    <w:p w:rsidR="00090773" w:rsidRPr="00711894" w:rsidRDefault="00090773" w:rsidP="00090773">
      <w:r w:rsidRPr="00711894">
        <w:t>The carrier frequencies and corresponding numbering is defined for each RAT in the respective specifications</w:t>
      </w:r>
      <w:r w:rsidR="005A0279" w:rsidRPr="00711894">
        <w:t xml:space="preserve"> TS 38.104 [27],</w:t>
      </w:r>
      <w:r w:rsidRPr="00711894">
        <w:t xml:space="preserve"> TS</w:t>
      </w:r>
      <w:r w:rsidR="001C45BF" w:rsidRPr="00711894">
        <w:t> </w:t>
      </w:r>
      <w:r w:rsidRPr="00711894">
        <w:t>36.104 [</w:t>
      </w:r>
      <w:r w:rsidR="00F1786C" w:rsidRPr="00711894">
        <w:t>5</w:t>
      </w:r>
      <w:r w:rsidRPr="00711894">
        <w:t>] TS</w:t>
      </w:r>
      <w:r w:rsidR="001C45BF" w:rsidRPr="00711894">
        <w:t> </w:t>
      </w:r>
      <w:r w:rsidRPr="00711894">
        <w:t>25.104 [</w:t>
      </w:r>
      <w:r w:rsidR="00F1786C" w:rsidRPr="00711894">
        <w:t>3</w:t>
      </w:r>
      <w:r w:rsidRPr="00711894">
        <w:t>], TS 25.105 [</w:t>
      </w:r>
      <w:r w:rsidR="00F1786C" w:rsidRPr="00711894">
        <w:t>4</w:t>
      </w:r>
      <w:r w:rsidRPr="00711894">
        <w:t>] and TS 45.005 [</w:t>
      </w:r>
      <w:r w:rsidR="00F1786C" w:rsidRPr="00711894">
        <w:t>6</w:t>
      </w:r>
      <w:r w:rsidRPr="00711894">
        <w:t>]. In the context of MSR, the frequency numbering scheme for each RAT will remain.</w:t>
      </w:r>
    </w:p>
    <w:p w:rsidR="00090773" w:rsidRPr="00711894" w:rsidRDefault="00090773" w:rsidP="00090773">
      <w:pPr>
        <w:pStyle w:val="B10"/>
      </w:pPr>
      <w:r w:rsidRPr="00711894">
        <w:t>-</w:t>
      </w:r>
      <w:r w:rsidRPr="00711894">
        <w:tab/>
        <w:t>The E-UTRA carrier frequency numbering (EARFCN) is defined in subclause 5.7 of TS 36.104 [</w:t>
      </w:r>
      <w:r w:rsidR="00F1786C" w:rsidRPr="00711894">
        <w:t>5</w:t>
      </w:r>
      <w:r w:rsidRPr="00711894">
        <w:t>].</w:t>
      </w:r>
    </w:p>
    <w:p w:rsidR="00090773" w:rsidRPr="00711894" w:rsidRDefault="00090773" w:rsidP="00090773">
      <w:pPr>
        <w:pStyle w:val="B10"/>
      </w:pPr>
      <w:r w:rsidRPr="00711894">
        <w:t>-</w:t>
      </w:r>
      <w:r w:rsidRPr="00711894">
        <w:tab/>
        <w:t>The UTRA FDD carrier frequency numbering (UARFCN) is defined in subclause 5.4 of TS 25.104 [</w:t>
      </w:r>
      <w:r w:rsidR="00F1786C" w:rsidRPr="00711894">
        <w:t>3</w:t>
      </w:r>
      <w:r w:rsidRPr="00711894">
        <w:t xml:space="preserve">]. </w:t>
      </w:r>
    </w:p>
    <w:p w:rsidR="00090773" w:rsidRPr="00711894" w:rsidRDefault="00090773" w:rsidP="00090773">
      <w:pPr>
        <w:pStyle w:val="B10"/>
      </w:pPr>
      <w:r w:rsidRPr="00711894">
        <w:t>-</w:t>
      </w:r>
      <w:r w:rsidRPr="00711894">
        <w:tab/>
        <w:t>The UTRA TDD carrier frequency numbering (UARFCN) is defined in subclause 5.4 of TS 25.105 [</w:t>
      </w:r>
      <w:r w:rsidR="00F1786C" w:rsidRPr="00711894">
        <w:t>4</w:t>
      </w:r>
      <w:r w:rsidRPr="00711894">
        <w:t xml:space="preserve">]. </w:t>
      </w:r>
    </w:p>
    <w:p w:rsidR="00F02F57" w:rsidRPr="00711894" w:rsidRDefault="00090773" w:rsidP="00F02F57">
      <w:pPr>
        <w:pStyle w:val="B10"/>
      </w:pPr>
      <w:r w:rsidRPr="00711894">
        <w:t>-</w:t>
      </w:r>
      <w:r w:rsidRPr="00711894">
        <w:tab/>
        <w:t>The GSM/EDGE carrier frequency numbering (ARFCN) is defined subclause 2 of TS 45.005 [</w:t>
      </w:r>
      <w:r w:rsidR="00F1786C" w:rsidRPr="00711894">
        <w:t>6</w:t>
      </w:r>
      <w:r w:rsidRPr="00711894">
        <w:t>].</w:t>
      </w:r>
    </w:p>
    <w:p w:rsidR="005A0279" w:rsidRPr="00711894" w:rsidRDefault="00F02F57" w:rsidP="005A0279">
      <w:pPr>
        <w:pStyle w:val="B10"/>
        <w:rPr>
          <w:rFonts w:eastAsia="SimSun" w:cs="Arial"/>
        </w:rPr>
      </w:pPr>
      <w:r w:rsidRPr="00711894">
        <w:rPr>
          <w:rFonts w:eastAsia="SimSun" w:cs="Arial"/>
        </w:rPr>
        <w:lastRenderedPageBreak/>
        <w:t xml:space="preserve">- </w:t>
      </w:r>
      <w:r w:rsidRPr="00711894">
        <w:rPr>
          <w:rFonts w:eastAsia="SimSun" w:cs="Arial"/>
        </w:rPr>
        <w:tab/>
        <w:t>The NB-IoT carrier frequency numbering is defined in subclause 5.7 of TS 36.104 [</w:t>
      </w:r>
      <w:r w:rsidRPr="00711894">
        <w:rPr>
          <w:rFonts w:eastAsia="SimSun" w:cs="Arial"/>
          <w:lang w:eastAsia="zh-CN"/>
        </w:rPr>
        <w:t>5</w:t>
      </w:r>
      <w:r w:rsidRPr="00711894">
        <w:rPr>
          <w:rFonts w:eastAsia="SimSun" w:cs="Arial"/>
        </w:rPr>
        <w:t>].</w:t>
      </w:r>
    </w:p>
    <w:p w:rsidR="00090773" w:rsidRPr="00711894" w:rsidRDefault="005A0279" w:rsidP="005A0279">
      <w:pPr>
        <w:pStyle w:val="B10"/>
      </w:pPr>
      <w:r w:rsidRPr="00711894">
        <w:t>-</w:t>
      </w:r>
      <w:r w:rsidRPr="00711894">
        <w:tab/>
        <w:t>The NR carrier frequency numbering (NR-ARFCN) is defined in subclause 5.4.2.3 of TS 38.104 [27].</w:t>
      </w:r>
    </w:p>
    <w:p w:rsidR="00090773" w:rsidRPr="00711894" w:rsidRDefault="00090773" w:rsidP="00090773">
      <w:pPr>
        <w:pStyle w:val="NO"/>
      </w:pPr>
      <w:r w:rsidRPr="00711894">
        <w:t>NOTE:</w:t>
      </w:r>
      <w:r w:rsidRPr="00711894">
        <w:tab/>
        <w:t>The numbering schemes for UTRA FDD and TDD are not coordinated, while both are called UARFCN.</w:t>
      </w:r>
    </w:p>
    <w:p w:rsidR="0012070E" w:rsidRPr="00711894" w:rsidRDefault="0012070E" w:rsidP="00F311C8">
      <w:pPr>
        <w:pStyle w:val="Heading2"/>
      </w:pPr>
      <w:bookmarkStart w:id="50" w:name="_Toc5361903"/>
      <w:r w:rsidRPr="00711894">
        <w:t>4.6</w:t>
      </w:r>
      <w:r w:rsidRPr="00711894">
        <w:tab/>
        <w:t>Manufacturer</w:t>
      </w:r>
      <w:r w:rsidR="00ED1D11" w:rsidRPr="00711894">
        <w:t>'</w:t>
      </w:r>
      <w:r w:rsidRPr="00711894">
        <w:t>s declarations of regional and optional requirements</w:t>
      </w:r>
      <w:bookmarkEnd w:id="50"/>
    </w:p>
    <w:p w:rsidR="00FE1EAC" w:rsidRPr="00711894" w:rsidRDefault="00FE1EAC" w:rsidP="00F311C8">
      <w:pPr>
        <w:pStyle w:val="Heading3"/>
      </w:pPr>
      <w:bookmarkStart w:id="51" w:name="_Toc5361904"/>
      <w:r w:rsidRPr="00711894">
        <w:t>4.6.1</w:t>
      </w:r>
      <w:r w:rsidRPr="00711894">
        <w:tab/>
        <w:t>Operating band and frequency range</w:t>
      </w:r>
      <w:bookmarkEnd w:id="51"/>
    </w:p>
    <w:p w:rsidR="00FE1EAC" w:rsidRPr="00711894" w:rsidRDefault="00FE1EAC" w:rsidP="00FE1EAC">
      <w:r w:rsidRPr="00711894">
        <w:t>The manufacturer shall declare which operating band(s) specified in clause 4.4 that is supported by the BS under test and if applicable, which frequency ranges within the operating band(s) that the</w:t>
      </w:r>
      <w:r w:rsidR="00A63983" w:rsidRPr="00711894">
        <w:t xml:space="preserve"> Base S</w:t>
      </w:r>
      <w:r w:rsidRPr="00711894">
        <w:t>tation can operate in. Requirements for other operating bands and frequency ranges need not be tested.</w:t>
      </w:r>
    </w:p>
    <w:p w:rsidR="00F02F57" w:rsidRPr="00711894" w:rsidRDefault="00CF6B59" w:rsidP="00F02F57">
      <w:r w:rsidRPr="00711894">
        <w:t>The manufacturer shall declare which operating band(s) specified in clause 4.4 are supported by the BS under test for carrier aggregation.</w:t>
      </w:r>
    </w:p>
    <w:p w:rsidR="00F02F57" w:rsidRPr="00711894" w:rsidRDefault="00F02F57" w:rsidP="00F02F57">
      <w:r w:rsidRPr="00711894">
        <w:t>The manufacturer shall declare which NB-IoT operating mode (standalone, in-band and/or guard band) the BS supports for the declared supported band.</w:t>
      </w:r>
    </w:p>
    <w:p w:rsidR="00CF6B59" w:rsidRPr="00711894" w:rsidRDefault="00F02F57" w:rsidP="00F02F57">
      <w:r w:rsidRPr="00711894">
        <w:t>For each supported E-UTRA channel bandwidth, manufacturer shall declare if BS supports NB-IoT in-band and/or guard band operation and the number of supported NB-IoT PRBs.</w:t>
      </w:r>
    </w:p>
    <w:p w:rsidR="00FE1EAC" w:rsidRPr="00711894" w:rsidRDefault="00C24412" w:rsidP="00F311C8">
      <w:pPr>
        <w:pStyle w:val="Heading3"/>
      </w:pPr>
      <w:bookmarkStart w:id="52" w:name="_Toc5361905"/>
      <w:r w:rsidRPr="00711894">
        <w:t>4.6.2</w:t>
      </w:r>
      <w:r w:rsidRPr="00711894">
        <w:tab/>
        <w:t>Spurious emissions c</w:t>
      </w:r>
      <w:r w:rsidR="00FE1EAC" w:rsidRPr="00711894">
        <w:t>ategory</w:t>
      </w:r>
      <w:bookmarkEnd w:id="52"/>
    </w:p>
    <w:p w:rsidR="00FE1EAC" w:rsidRPr="00711894" w:rsidRDefault="00FE1EAC" w:rsidP="00FE1EAC">
      <w:r w:rsidRPr="00711894">
        <w:t>The manufacturer shall declare one of the following:</w:t>
      </w:r>
    </w:p>
    <w:p w:rsidR="00FE1EAC" w:rsidRPr="00711894" w:rsidRDefault="00FE1EAC" w:rsidP="0048036E">
      <w:pPr>
        <w:pStyle w:val="B10"/>
      </w:pPr>
      <w:r w:rsidRPr="00711894">
        <w:t>a)</w:t>
      </w:r>
      <w:r w:rsidRPr="00711894">
        <w:tab/>
        <w:t>The BS is tested against Category A limits for spurious emissions, as defined in ITU-R Recommendation SM.329 [</w:t>
      </w:r>
      <w:r w:rsidR="00910AA2" w:rsidRPr="00711894">
        <w:t>13</w:t>
      </w:r>
      <w:r w:rsidRPr="00711894">
        <w:t>].</w:t>
      </w:r>
      <w:r w:rsidR="00C462C9" w:rsidRPr="00711894">
        <w:t xml:space="preserve"> </w:t>
      </w:r>
      <w:r w:rsidRPr="00711894">
        <w:t>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.1 is mandatory, and the requirements specified in clause 6.6.1.</w:t>
      </w:r>
      <w:r w:rsidR="00974EE1" w:rsidRPr="00711894">
        <w:t>5</w:t>
      </w:r>
      <w:r w:rsidRPr="00711894">
        <w:t>.2</w:t>
      </w:r>
      <w:r w:rsidR="00974EE1" w:rsidRPr="00711894">
        <w:t xml:space="preserve"> and 6.6.1.5.3</w:t>
      </w:r>
      <w:r w:rsidRPr="00711894">
        <w:t xml:space="preserve"> need not be demonstrated.</w:t>
      </w:r>
    </w:p>
    <w:p w:rsidR="00FE1EAC" w:rsidRPr="00711894" w:rsidRDefault="00FE1EAC" w:rsidP="0048036E">
      <w:pPr>
        <w:pStyle w:val="B10"/>
      </w:pPr>
      <w:r w:rsidRPr="00711894">
        <w:t>b)</w:t>
      </w:r>
      <w:r w:rsidRPr="00711894">
        <w:tab/>
        <w:t>The BS is tested against Category B limits for spurious emissions, as defined in ITU-R Recommendation SM.329 [</w:t>
      </w:r>
      <w:r w:rsidR="006323D8" w:rsidRPr="00711894">
        <w:t>13</w:t>
      </w:r>
      <w:r w:rsidRPr="00711894">
        <w:t>]. 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.2</w:t>
      </w:r>
      <w:r w:rsidR="00974EE1" w:rsidRPr="00711894">
        <w:t xml:space="preserve"> and 6.6.1.5.3 (for BC2)</w:t>
      </w:r>
      <w:r w:rsidRPr="00711894">
        <w:t xml:space="preserve"> </w:t>
      </w:r>
      <w:r w:rsidR="00974EE1" w:rsidRPr="00711894">
        <w:t xml:space="preserve">are </w:t>
      </w:r>
      <w:r w:rsidRPr="00711894">
        <w:t>mandatory, and the requirements specified in clause 6.6.1.</w:t>
      </w:r>
      <w:r w:rsidR="00974EE1" w:rsidRPr="00711894">
        <w:t>5</w:t>
      </w:r>
      <w:r w:rsidRPr="00711894">
        <w:t xml:space="preserve">.1 need not be demonstrated. </w:t>
      </w:r>
    </w:p>
    <w:p w:rsidR="00FE1EAC" w:rsidRPr="00711894" w:rsidRDefault="00FE1EAC" w:rsidP="00F311C8">
      <w:pPr>
        <w:pStyle w:val="Heading3"/>
      </w:pPr>
      <w:bookmarkStart w:id="53" w:name="_Toc5361906"/>
      <w:r w:rsidRPr="00711894">
        <w:t>4.6.3</w:t>
      </w:r>
      <w:r w:rsidRPr="00711894">
        <w:tab/>
        <w:t>Additional operating band unwanted emissions</w:t>
      </w:r>
      <w:bookmarkEnd w:id="53"/>
    </w:p>
    <w:p w:rsidR="00FE1EAC" w:rsidRPr="00711894" w:rsidRDefault="00FE1EAC" w:rsidP="00FE1EAC">
      <w:r w:rsidRPr="00711894">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711894" w:rsidRDefault="00723BAA" w:rsidP="00FE1EAC">
      <w:pPr>
        <w:pStyle w:val="NO"/>
      </w:pPr>
      <w:r w:rsidRPr="00711894">
        <w:t>NOTE</w:t>
      </w:r>
      <w:r w:rsidR="00FE1EAC" w:rsidRPr="00711894">
        <w:t xml:space="preserve">: </w:t>
      </w:r>
      <w:r w:rsidR="00FE1EAC" w:rsidRPr="00711894">
        <w:tab/>
        <w:t>For the emission limits established by FCC Title 47 [</w:t>
      </w:r>
      <w:r w:rsidR="006323D8" w:rsidRPr="00711894">
        <w:t>8</w:t>
      </w:r>
      <w:r w:rsidR="00FE1EAC" w:rsidRPr="00711894">
        <w:t xml:space="preserve">], there is no test method or requirement defined in the present specification. </w:t>
      </w:r>
    </w:p>
    <w:p w:rsidR="00FE1EAC" w:rsidRPr="00711894" w:rsidRDefault="00FE1EAC" w:rsidP="00FE1EAC">
      <w:r w:rsidRPr="00711894">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711894">
        <w:t>Table 6.6.2.</w:t>
      </w:r>
      <w:r w:rsidR="00F90B94" w:rsidRPr="00711894">
        <w:t>5.</w:t>
      </w:r>
      <w:r w:rsidR="00CF0DF8" w:rsidRPr="00711894">
        <w:t>4.4-1</w:t>
      </w:r>
      <w:r w:rsidRPr="00711894">
        <w:t xml:space="preserve"> and information in annex G of TS 36.104 [5] :</w:t>
      </w:r>
    </w:p>
    <w:p w:rsidR="00FE1EAC" w:rsidRPr="00711894" w:rsidRDefault="00FE1EAC" w:rsidP="00FE1EAC">
      <w:pPr>
        <w:pStyle w:val="B10"/>
      </w:pPr>
      <w:r w:rsidRPr="00711894">
        <w:t>P</w:t>
      </w:r>
      <w:r w:rsidRPr="00711894">
        <w:rPr>
          <w:vertAlign w:val="subscript"/>
        </w:rPr>
        <w:t>EM,N</w:t>
      </w:r>
      <w:r w:rsidRPr="00711894">
        <w:tab/>
      </w:r>
      <w:r w:rsidRPr="00711894">
        <w:tab/>
        <w:t xml:space="preserve">Declared emission level for channel N </w:t>
      </w:r>
    </w:p>
    <w:p w:rsidR="00FE1EAC" w:rsidRPr="00711894" w:rsidRDefault="00FE1EAC" w:rsidP="00FE1EAC">
      <w:pPr>
        <w:pStyle w:val="B10"/>
      </w:pPr>
      <w:r w:rsidRPr="00711894">
        <w:rPr>
          <w:rFonts w:cs="v5.0.0"/>
        </w:rPr>
        <w:t>P</w:t>
      </w:r>
      <w:r w:rsidRPr="00711894">
        <w:rPr>
          <w:rFonts w:cs="v5.0.0"/>
          <w:vertAlign w:val="subscript"/>
        </w:rPr>
        <w:t>10MHz</w:t>
      </w:r>
      <w:r w:rsidRPr="00711894">
        <w:rPr>
          <w:rFonts w:cs="v5.0.0"/>
        </w:rPr>
        <w:tab/>
      </w:r>
      <w:r w:rsidR="001C45BF" w:rsidRPr="00711894">
        <w:rPr>
          <w:rFonts w:cs="v5.0.0"/>
        </w:rPr>
        <w:tab/>
      </w:r>
      <w:r w:rsidRPr="00711894">
        <w:t>Maximum output Power in 10 MHz</w:t>
      </w:r>
    </w:p>
    <w:p w:rsidR="00FE1EAC" w:rsidRPr="00711894" w:rsidRDefault="00FE1EAC" w:rsidP="00FE1EAC">
      <w:r w:rsidRPr="00711894">
        <w:t>Conformance with the declared emission level P</w:t>
      </w:r>
      <w:r w:rsidRPr="00711894">
        <w:rPr>
          <w:vertAlign w:val="subscript"/>
        </w:rPr>
        <w:t>EM,N</w:t>
      </w:r>
      <w:r w:rsidRPr="00711894">
        <w:t xml:space="preserve"> shall be demonstrated.</w:t>
      </w:r>
    </w:p>
    <w:p w:rsidR="00A16E94" w:rsidRPr="00711894" w:rsidRDefault="00A16E94" w:rsidP="00A16E94">
      <w:r w:rsidRPr="00711894">
        <w:t>For a BS declared to support Band 32</w:t>
      </w:r>
      <w:r w:rsidR="00387B44" w:rsidRPr="00711894">
        <w:t>, 75 or 76</w:t>
      </w:r>
      <w:r w:rsidRPr="00711894">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.5.4.6-1</w:t>
      </w:r>
      <w:r w:rsidRPr="00711894">
        <w:rPr>
          <w:lang w:eastAsia="zh-CN"/>
        </w:rPr>
        <w:t xml:space="preserve"> and </w:t>
      </w: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w:t>
      </w:r>
      <w:r w:rsidRPr="00711894">
        <w:rPr>
          <w:lang w:eastAsia="zh-CN"/>
        </w:rPr>
        <w:t>2:</w:t>
      </w:r>
    </w:p>
    <w:p w:rsidR="00387B44" w:rsidRPr="00711894" w:rsidRDefault="00387B44" w:rsidP="00A16E94">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 xml:space="preserve">Declared emission level in Band 32, Band 75 and Band 76, </w:t>
      </w:r>
      <w:r w:rsidRPr="00711894">
        <w:rPr>
          <w:rFonts w:hint="eastAsia"/>
        </w:rPr>
        <w:t>ind</w:t>
      </w:r>
      <w:r w:rsidRPr="00711894">
        <w:t>=a, b, c</w:t>
      </w:r>
    </w:p>
    <w:p w:rsidR="00A16E94" w:rsidRPr="00711894" w:rsidRDefault="00A16E94" w:rsidP="00387B44">
      <w:pPr>
        <w:pStyle w:val="EW"/>
      </w:pPr>
      <w:r w:rsidRPr="00711894">
        <w:lastRenderedPageBreak/>
        <w:t>P</w:t>
      </w:r>
      <w:r w:rsidRPr="00711894">
        <w:rPr>
          <w:vertAlign w:val="subscript"/>
        </w:rPr>
        <w:t>EM,B32,ind</w:t>
      </w:r>
      <w:r w:rsidRPr="00711894">
        <w:rPr>
          <w:vertAlign w:val="subscript"/>
        </w:rPr>
        <w:tab/>
      </w:r>
      <w:r w:rsidRPr="00711894">
        <w:t>Declared emission level in Band 32, ind= d, e</w:t>
      </w:r>
    </w:p>
    <w:p w:rsidR="00A16E94" w:rsidRPr="00711894" w:rsidRDefault="00A16E94" w:rsidP="00FE1EAC">
      <w:r w:rsidRPr="00711894">
        <w:t xml:space="preserve">Conformance with the declared emission level </w:t>
      </w:r>
      <w:r w:rsidR="00387B44" w:rsidRPr="00711894">
        <w:t>P</w:t>
      </w:r>
      <w:r w:rsidR="00387B44" w:rsidRPr="00711894">
        <w:rPr>
          <w:vertAlign w:val="subscript"/>
        </w:rPr>
        <w:t>EM</w:t>
      </w:r>
      <w:r w:rsidR="00387B44" w:rsidRPr="00711894">
        <w:rPr>
          <w:rFonts w:hint="eastAsia"/>
          <w:vertAlign w:val="subscript"/>
        </w:rPr>
        <w:t>,</w:t>
      </w:r>
      <w:r w:rsidR="00387B44" w:rsidRPr="00711894">
        <w:rPr>
          <w:vertAlign w:val="subscript"/>
        </w:rPr>
        <w:t>B32,B75,B76,</w:t>
      </w:r>
      <w:r w:rsidR="00387B44" w:rsidRPr="00711894">
        <w:rPr>
          <w:rFonts w:hint="eastAsia"/>
          <w:vertAlign w:val="subscript"/>
        </w:rPr>
        <w:t>ind</w:t>
      </w:r>
      <w:r w:rsidR="00387B44" w:rsidRPr="00711894">
        <w:t xml:space="preserve"> and </w:t>
      </w:r>
      <w:r w:rsidRPr="00711894">
        <w:t>P</w:t>
      </w:r>
      <w:r w:rsidRPr="00711894">
        <w:rPr>
          <w:vertAlign w:val="subscript"/>
        </w:rPr>
        <w:t>EM,B32,ind</w:t>
      </w:r>
      <w:r w:rsidRPr="00711894">
        <w:t xml:space="preserve"> shall be demonstrated.</w:t>
      </w:r>
    </w:p>
    <w:p w:rsidR="00387B44" w:rsidRPr="00711894" w:rsidRDefault="00387B44" w:rsidP="00387B44">
      <w:r w:rsidRPr="00711894">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.5.4.6-3:</w:t>
      </w:r>
    </w:p>
    <w:p w:rsidR="00387B44" w:rsidRPr="00711894" w:rsidRDefault="00387B44" w:rsidP="00387B44">
      <w:pPr>
        <w:pStyle w:val="EW"/>
      </w:pPr>
      <w:r w:rsidRPr="00711894">
        <w:t>P</w:t>
      </w:r>
      <w:r w:rsidRPr="00711894">
        <w:rPr>
          <w:vertAlign w:val="subscript"/>
        </w:rPr>
        <w:t>EM,B50,B74,B75</w:t>
      </w:r>
      <w:r w:rsidR="007C34D6" w:rsidRPr="00711894">
        <w:rPr>
          <w:vertAlign w:val="subscript"/>
        </w:rPr>
        <w:t>,ind</w:t>
      </w:r>
      <w:r w:rsidRPr="00711894">
        <w:tab/>
        <w:t>Declared emission level for Band 50, Band 74 and Band 75</w:t>
      </w:r>
      <w:r w:rsidR="007C34D6" w:rsidRPr="00711894">
        <w:t>, ind=a,b</w:t>
      </w:r>
    </w:p>
    <w:p w:rsidR="00387B44" w:rsidRPr="00711894" w:rsidRDefault="00387B44" w:rsidP="00387B44">
      <w:pPr>
        <w:pStyle w:val="EW"/>
      </w:pPr>
    </w:p>
    <w:p w:rsidR="00387B44" w:rsidRPr="00711894" w:rsidRDefault="00387B44" w:rsidP="00387B44">
      <w:r w:rsidRPr="00711894">
        <w:t>Conformance with the declared emission level P</w:t>
      </w:r>
      <w:r w:rsidRPr="00711894">
        <w:rPr>
          <w:vertAlign w:val="subscript"/>
        </w:rPr>
        <w:t>EM,B50,B74,B75</w:t>
      </w:r>
      <w:r w:rsidR="007C34D6" w:rsidRPr="00711894">
        <w:rPr>
          <w:vertAlign w:val="subscript"/>
        </w:rPr>
        <w:t>,ind</w:t>
      </w:r>
      <w:r w:rsidRPr="00711894">
        <w:rPr>
          <w:vertAlign w:val="subscript"/>
        </w:rPr>
        <w:t xml:space="preserve">  </w:t>
      </w:r>
      <w:r w:rsidRPr="00711894">
        <w:t>shall be demonstrated.</w:t>
      </w:r>
    </w:p>
    <w:p w:rsidR="00FE1EAC" w:rsidRPr="00711894" w:rsidRDefault="00FE1EAC" w:rsidP="00F311C8">
      <w:pPr>
        <w:pStyle w:val="Heading3"/>
      </w:pPr>
      <w:bookmarkStart w:id="54" w:name="_Toc5361907"/>
      <w:r w:rsidRPr="00711894">
        <w:t>4.6.4</w:t>
      </w:r>
      <w:r w:rsidRPr="00711894">
        <w:tab/>
        <w:t>Co-existence with other systems</w:t>
      </w:r>
      <w:bookmarkEnd w:id="54"/>
    </w:p>
    <w:p w:rsidR="00FE1EAC" w:rsidRPr="00711894" w:rsidRDefault="00FE1EAC" w:rsidP="00FE1EAC">
      <w:r w:rsidRPr="00711894">
        <w:t xml:space="preserve">The manufacturer shall declare whether the BS under test is intended to operate in geographic areas where one or more of the systems GSM850, </w:t>
      </w:r>
      <w:r w:rsidRPr="00711894">
        <w:rPr>
          <w:rFonts w:cs="v5.0.0"/>
        </w:rPr>
        <w:t>GSM900, DCS1800, PCS1900, UTRA FDD, UTRA TDD, E-UTRA</w:t>
      </w:r>
      <w:r w:rsidR="005A0279" w:rsidRPr="00711894">
        <w:rPr>
          <w:rFonts w:cs="v5.0.0"/>
        </w:rPr>
        <w:t>, NR</w:t>
      </w:r>
      <w:r w:rsidRPr="00711894">
        <w:rPr>
          <w:rFonts w:cs="v5.0.0"/>
        </w:rPr>
        <w:t xml:space="preserve"> and/or PHS operating in another band are deployed. If this is the case, </w:t>
      </w:r>
      <w:r w:rsidRPr="00711894">
        <w:t>conformance with the applicable test requirement for spurious emissions specified in clause 6.6.1.</w:t>
      </w:r>
      <w:r w:rsidR="003F3706" w:rsidRPr="00711894">
        <w:t>5.5</w:t>
      </w:r>
      <w:r w:rsidRPr="00711894">
        <w:t xml:space="preserve"> shall be demonstrated.</w:t>
      </w:r>
    </w:p>
    <w:p w:rsidR="00FE1EAC" w:rsidRPr="00711894" w:rsidRDefault="00C24412" w:rsidP="00F311C8">
      <w:pPr>
        <w:pStyle w:val="Heading3"/>
      </w:pPr>
      <w:bookmarkStart w:id="55" w:name="_Toc5361908"/>
      <w:r w:rsidRPr="00711894">
        <w:t>4.6.5</w:t>
      </w:r>
      <w:r w:rsidRPr="00711894">
        <w:tab/>
        <w:t>Co-location with other Base S</w:t>
      </w:r>
      <w:r w:rsidR="00FE1EAC" w:rsidRPr="00711894">
        <w:t>tations</w:t>
      </w:r>
      <w:bookmarkEnd w:id="55"/>
    </w:p>
    <w:p w:rsidR="00FE1EAC" w:rsidRPr="00711894" w:rsidRDefault="00FE1EAC" w:rsidP="00FE1EAC">
      <w:pPr>
        <w:rPr>
          <w:rFonts w:cs="v5.0.0"/>
        </w:rPr>
      </w:pPr>
      <w:r w:rsidRPr="00711894">
        <w:t>The manufacturer shall declare whether the BS under test is intended t</w:t>
      </w:r>
      <w:r w:rsidR="00A63983" w:rsidRPr="00711894">
        <w:t>o operate co-located with Base S</w:t>
      </w:r>
      <w:r w:rsidRPr="00711894">
        <w:t xml:space="preserve">tations of one or more of the systems GSM850, </w:t>
      </w:r>
      <w:r w:rsidRPr="00711894">
        <w:rPr>
          <w:rFonts w:cs="v5.0.0"/>
        </w:rPr>
        <w:t>GSM900, DCS1800, PCS1900, UTRA FDD, UTRA TDD</w:t>
      </w:r>
      <w:r w:rsidR="005A0279" w:rsidRPr="00711894">
        <w:rPr>
          <w:rFonts w:cs="v5.0.0"/>
        </w:rPr>
        <w:t>,</w:t>
      </w:r>
      <w:r w:rsidRPr="00711894">
        <w:rPr>
          <w:rFonts w:cs="v5.0.0"/>
        </w:rPr>
        <w:t xml:space="preserve"> E-UTRA</w:t>
      </w:r>
      <w:r w:rsidR="005A0279" w:rsidRPr="00711894">
        <w:rPr>
          <w:rFonts w:cs="v5.0.0"/>
        </w:rPr>
        <w:t xml:space="preserve"> and/or NR</w:t>
      </w:r>
      <w:r w:rsidRPr="00711894">
        <w:rPr>
          <w:rFonts w:cs="v5.0.0"/>
        </w:rPr>
        <w:t xml:space="preserve"> operating in another band. If this is the case, </w:t>
      </w:r>
    </w:p>
    <w:p w:rsidR="00FE1EAC" w:rsidRPr="00711894" w:rsidRDefault="00FE1EAC" w:rsidP="00FE1EAC">
      <w:pPr>
        <w:pStyle w:val="B10"/>
      </w:pPr>
      <w:r w:rsidRPr="00711894">
        <w:t>-</w:t>
      </w:r>
      <w:r w:rsidRPr="00711894">
        <w:tab/>
        <w:t>Conformance with the applicable test requirement for spurious emissions specified in clause 6.6.1.</w:t>
      </w:r>
      <w:r w:rsidR="00974EE1" w:rsidRPr="00711894">
        <w:t>5.6</w:t>
      </w:r>
      <w:r w:rsidRPr="00711894">
        <w:t xml:space="preserve"> shall be demonstrated.</w:t>
      </w:r>
    </w:p>
    <w:p w:rsidR="00F02F57" w:rsidRPr="00711894" w:rsidRDefault="00FE1EAC" w:rsidP="00F02F57">
      <w:pPr>
        <w:pStyle w:val="B10"/>
      </w:pPr>
      <w:r w:rsidRPr="00711894">
        <w:t>-</w:t>
      </w:r>
      <w:r w:rsidRPr="00711894">
        <w:tab/>
        <w:t>Conformance with the applicable test requirement for receiver blocking specified in clause 7.5.</w:t>
      </w:r>
      <w:r w:rsidR="00974EE1" w:rsidRPr="00711894">
        <w:t>5.</w:t>
      </w:r>
      <w:r w:rsidRPr="00711894">
        <w:t>2 shall be demonstrated.</w:t>
      </w:r>
    </w:p>
    <w:p w:rsidR="00F02F57" w:rsidRPr="00711894" w:rsidRDefault="00F02F57" w:rsidP="00F311C8">
      <w:pPr>
        <w:pStyle w:val="Heading3"/>
      </w:pPr>
      <w:bookmarkStart w:id="56" w:name="_Toc5361909"/>
      <w:r w:rsidRPr="00711894">
        <w:t>4.6.6</w:t>
      </w:r>
      <w:r w:rsidRPr="00711894">
        <w:tab/>
        <w:t>NB-IoT sub-carrier spacing</w:t>
      </w:r>
      <w:bookmarkEnd w:id="56"/>
    </w:p>
    <w:p w:rsidR="00F02F57" w:rsidRPr="00711894" w:rsidRDefault="00F02F57" w:rsidP="00F02F57">
      <w:r w:rsidRPr="00711894">
        <w:t>If the BS supports NB-IoT, manufacturer shall declare if it supports 15 kHz sub-carrier spacing, 3.75 kHz sub-carrier spacing, or both for NPUSCH.</w:t>
      </w:r>
    </w:p>
    <w:p w:rsidR="00F02F57" w:rsidRPr="00711894" w:rsidRDefault="00CB0825" w:rsidP="00F311C8">
      <w:pPr>
        <w:pStyle w:val="Heading3"/>
      </w:pPr>
      <w:bookmarkStart w:id="57" w:name="_Toc5361910"/>
      <w:r w:rsidRPr="00711894">
        <w:t>4.6.7</w:t>
      </w:r>
      <w:r w:rsidRPr="00711894">
        <w:tab/>
      </w:r>
      <w:r w:rsidR="00F02F57" w:rsidRPr="00711894">
        <w:t>NB-IoT power dynamic range</w:t>
      </w:r>
      <w:bookmarkEnd w:id="57"/>
    </w:p>
    <w:p w:rsidR="00F02F57" w:rsidRPr="00711894" w:rsidRDefault="00F02F57" w:rsidP="00F02F57">
      <w:r w:rsidRPr="00711894">
        <w:t>If the BS supports E-UTRA with NB-IoT operating in-band and/or in guard band, manufacturer shall declare the maximum power dynamic range it could support with a minimum of +6dB as mentioned in TS 36.104 [5] clause 6.3.3.</w:t>
      </w:r>
    </w:p>
    <w:p w:rsidR="00FE1EAC" w:rsidRPr="00711894" w:rsidRDefault="00F02F57" w:rsidP="00F02F57">
      <w:r w:rsidRPr="00711894">
        <w:t>If the BS supports 5 MHZ E-UTRA with NB-IoT operating in guard band, manufacturer shall also declare the maximum power that could be allocated to this NB-IoT PRB.</w:t>
      </w:r>
    </w:p>
    <w:p w:rsidR="0012070E" w:rsidRPr="00711894" w:rsidRDefault="0012070E" w:rsidP="00F311C8">
      <w:pPr>
        <w:pStyle w:val="Heading2"/>
      </w:pPr>
      <w:bookmarkStart w:id="58" w:name="_Toc5361911"/>
      <w:r w:rsidRPr="00711894">
        <w:t>4.7</w:t>
      </w:r>
      <w:r w:rsidRPr="00711894">
        <w:tab/>
      </w:r>
      <w:r w:rsidR="00AB57F0" w:rsidRPr="00711894">
        <w:t xml:space="preserve">Capability set definition and </w:t>
      </w:r>
      <w:r w:rsidR="00C24412" w:rsidRPr="00711894">
        <w:t>m</w:t>
      </w:r>
      <w:r w:rsidRPr="00711894">
        <w:t>anufacturer</w:t>
      </w:r>
      <w:r w:rsidR="00ED1D11" w:rsidRPr="00711894">
        <w:t>'</w:t>
      </w:r>
      <w:r w:rsidRPr="00711894">
        <w:t>s declarations of supported RF configurations</w:t>
      </w:r>
      <w:bookmarkEnd w:id="58"/>
    </w:p>
    <w:p w:rsidR="00AB57F0" w:rsidRPr="00711894" w:rsidRDefault="00AB57F0" w:rsidP="00F311C8">
      <w:pPr>
        <w:pStyle w:val="Heading3"/>
      </w:pPr>
      <w:bookmarkStart w:id="59" w:name="_Toc5361912"/>
      <w:r w:rsidRPr="00711894">
        <w:t>4.7.1</w:t>
      </w:r>
      <w:r w:rsidRPr="00711894">
        <w:tab/>
        <w:t>Definition of Capability Sets (CS)</w:t>
      </w:r>
      <w:bookmarkEnd w:id="59"/>
    </w:p>
    <w:p w:rsidR="00AB57F0" w:rsidRPr="00711894" w:rsidRDefault="00AB57F0" w:rsidP="00AB57F0">
      <w:r w:rsidRPr="00711894">
        <w:t>Capability set is defined as the BS capability to support certain RAT combinations</w:t>
      </w:r>
      <w:r w:rsidR="007F1CBB" w:rsidRPr="00711894">
        <w:t xml:space="preserve"> in an operating band</w:t>
      </w:r>
      <w:r w:rsidRPr="00711894">
        <w:t>.</w:t>
      </w:r>
    </w:p>
    <w:p w:rsidR="00AB57F0" w:rsidRPr="00711894" w:rsidRDefault="00AB57F0" w:rsidP="00AB57F0">
      <w:r w:rsidRPr="00711894">
        <w:t>The manufacturer shall declare the supported capability set(s) according to Table 4.7.1-1</w:t>
      </w:r>
      <w:r w:rsidR="007F1CBB" w:rsidRPr="00711894">
        <w:t xml:space="preserve"> </w:t>
      </w:r>
      <w:r w:rsidR="00F02F57" w:rsidRPr="00711894">
        <w:t xml:space="preserve">and Table 4.7.1.-2 </w:t>
      </w:r>
      <w:r w:rsidR="007F1CBB" w:rsidRPr="00711894">
        <w:t>for each supported operating band</w:t>
      </w:r>
      <w:r w:rsidRPr="00711894">
        <w:t>.</w:t>
      </w:r>
    </w:p>
    <w:p w:rsidR="00AB57F0" w:rsidRPr="00711894" w:rsidRDefault="00C24412" w:rsidP="0048036E">
      <w:pPr>
        <w:pStyle w:val="TH"/>
      </w:pPr>
      <w:r w:rsidRPr="00711894">
        <w:lastRenderedPageBreak/>
        <w:t>Table 4.7.1-1 Capability s</w:t>
      </w:r>
      <w:r w:rsidR="00AB57F0" w:rsidRPr="00711894">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782"/>
        <w:gridCol w:w="974"/>
        <w:gridCol w:w="1092"/>
        <w:gridCol w:w="1017"/>
        <w:gridCol w:w="1212"/>
        <w:gridCol w:w="1048"/>
        <w:gridCol w:w="1096"/>
        <w:gridCol w:w="1186"/>
      </w:tblGrid>
      <w:tr w:rsidR="008E6737" w:rsidRPr="00711894" w:rsidTr="00711894">
        <w:tc>
          <w:tcPr>
            <w:tcW w:w="0" w:type="auto"/>
          </w:tcPr>
          <w:p w:rsidR="005A0279" w:rsidRPr="00711894" w:rsidRDefault="005A0279" w:rsidP="005A0279">
            <w:pPr>
              <w:pStyle w:val="TAH"/>
              <w:rPr>
                <w:rFonts w:cs="Arial"/>
                <w:bCs/>
                <w:lang w:eastAsia="en-US"/>
              </w:rPr>
            </w:pPr>
            <w:r w:rsidRPr="00711894">
              <w:rPr>
                <w:rFonts w:cs="Arial"/>
                <w:lang w:eastAsia="en-US"/>
              </w:rPr>
              <w:t>Capability Set supported by the BS</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CS1</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CS2</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CS3</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CS4</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CS5</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CS6</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CS7</w:t>
            </w:r>
          </w:p>
        </w:tc>
        <w:tc>
          <w:tcPr>
            <w:tcW w:w="0" w:type="auto"/>
            <w:vAlign w:val="center"/>
          </w:tcPr>
          <w:p w:rsidR="005A0279" w:rsidRPr="00711894" w:rsidRDefault="005A0279" w:rsidP="005A0279">
            <w:pPr>
              <w:pStyle w:val="TAH"/>
              <w:rPr>
                <w:rFonts w:cs="Arial"/>
                <w:bCs/>
                <w:lang w:eastAsia="en-US"/>
              </w:rPr>
            </w:pPr>
            <w:r w:rsidRPr="00711894">
              <w:rPr>
                <w:rFonts w:cs="Arial"/>
                <w:bCs/>
                <w:kern w:val="24"/>
                <w:szCs w:val="18"/>
              </w:rPr>
              <w:t>CS16</w:t>
            </w:r>
          </w:p>
        </w:tc>
      </w:tr>
      <w:tr w:rsidR="008E6737" w:rsidRPr="00711894" w:rsidTr="00711894">
        <w:tc>
          <w:tcPr>
            <w:tcW w:w="0" w:type="auto"/>
          </w:tcPr>
          <w:p w:rsidR="005A0279" w:rsidRPr="00711894" w:rsidRDefault="005A0279" w:rsidP="00CE04F1">
            <w:pPr>
              <w:pStyle w:val="TAH"/>
              <w:rPr>
                <w:lang w:eastAsia="en-US"/>
              </w:rPr>
            </w:pPr>
            <w:r w:rsidRPr="00711894">
              <w:rPr>
                <w:lang w:eastAsia="en-US"/>
              </w:rPr>
              <w:t>Supported RATs</w:t>
            </w:r>
          </w:p>
        </w:tc>
        <w:tc>
          <w:tcPr>
            <w:tcW w:w="0" w:type="auto"/>
            <w:vAlign w:val="center"/>
          </w:tcPr>
          <w:p w:rsidR="005A0279" w:rsidRPr="00711894" w:rsidRDefault="005A0279" w:rsidP="00CE04F1">
            <w:pPr>
              <w:pStyle w:val="TAH"/>
              <w:rPr>
                <w:lang w:eastAsia="en-US"/>
              </w:rPr>
            </w:pPr>
            <w:r w:rsidRPr="00711894">
              <w:rPr>
                <w:lang w:eastAsia="en-US"/>
              </w:rPr>
              <w:t>UTRA</w:t>
            </w:r>
          </w:p>
          <w:p w:rsidR="005A0279" w:rsidRPr="00711894" w:rsidRDefault="005A0279" w:rsidP="00CE04F1">
            <w:pPr>
              <w:pStyle w:val="TAH"/>
              <w:rPr>
                <w:lang w:eastAsia="en-US"/>
              </w:rPr>
            </w:pPr>
            <w:r w:rsidRPr="00711894">
              <w:rPr>
                <w:lang w:eastAsia="en-US"/>
              </w:rPr>
              <w:t>(MC)</w:t>
            </w:r>
          </w:p>
        </w:tc>
        <w:tc>
          <w:tcPr>
            <w:tcW w:w="0" w:type="auto"/>
            <w:vAlign w:val="center"/>
          </w:tcPr>
          <w:p w:rsidR="005A0279" w:rsidRPr="00711894" w:rsidRDefault="005A0279" w:rsidP="00CE04F1">
            <w:pPr>
              <w:pStyle w:val="TAH"/>
              <w:rPr>
                <w:lang w:eastAsia="en-US"/>
              </w:rPr>
            </w:pPr>
            <w:r w:rsidRPr="00711894">
              <w:rPr>
                <w:lang w:eastAsia="en-US"/>
              </w:rPr>
              <w:t>E-UTRA</w:t>
            </w:r>
          </w:p>
          <w:p w:rsidR="005A0279" w:rsidRPr="00711894" w:rsidDel="00CE04F1" w:rsidRDefault="005A0279" w:rsidP="00CE04F1">
            <w:pPr>
              <w:pStyle w:val="TAH"/>
              <w:rPr>
                <w:del w:id="60" w:author="CR#0868r1" w:date="2019-06-24T09:48:00Z"/>
                <w:lang w:eastAsia="en-US"/>
              </w:rPr>
            </w:pPr>
            <w:r w:rsidRPr="00711894">
              <w:rPr>
                <w:lang w:eastAsia="en-US"/>
              </w:rPr>
              <w:t>(MC)</w:t>
            </w:r>
            <w:ins w:id="61" w:author="CR#0868r1" w:date="2019-06-24T09:49:00Z">
              <w:r w:rsidR="00CE04F1">
                <w:rPr>
                  <w:vertAlign w:val="superscript"/>
                </w:rPr>
                <w:t>3</w:t>
              </w:r>
            </w:ins>
            <w:del w:id="62" w:author="CR#0868r1" w:date="2019-06-24T09:48:00Z">
              <w:r w:rsidRPr="00711894" w:rsidDel="00CE04F1">
                <w:rPr>
                  <w:lang w:eastAsia="en-US"/>
                </w:rPr>
                <w:delText>, NB-IoT in-band</w:delText>
              </w:r>
              <w:r w:rsidRPr="00711894" w:rsidDel="00CE04F1">
                <w:rPr>
                  <w:vertAlign w:val="superscript"/>
                  <w:lang w:eastAsia="en-US"/>
                </w:rPr>
                <w:delText>3</w:delText>
              </w:r>
              <w:r w:rsidRPr="00711894" w:rsidDel="00CE04F1">
                <w:rPr>
                  <w:lang w:eastAsia="en-US"/>
                </w:rPr>
                <w:delText>,</w:delText>
              </w:r>
            </w:del>
          </w:p>
          <w:p w:rsidR="005A0279" w:rsidRPr="00711894" w:rsidRDefault="005A0279" w:rsidP="00CE04F1">
            <w:pPr>
              <w:pStyle w:val="TAH"/>
              <w:rPr>
                <w:lang w:eastAsia="en-US"/>
              </w:rPr>
            </w:pPr>
            <w:del w:id="63" w:author="CR#0868r1" w:date="2019-06-24T09:48:00Z">
              <w:r w:rsidRPr="00711894" w:rsidDel="00CE04F1">
                <w:rPr>
                  <w:lang w:eastAsia="en-US"/>
                </w:rPr>
                <w:delText>NB-IoT guard band</w:delText>
              </w:r>
              <w:r w:rsidRPr="00711894" w:rsidDel="00CE04F1">
                <w:rPr>
                  <w:vertAlign w:val="superscript"/>
                  <w:lang w:eastAsia="en-US"/>
                </w:rPr>
                <w:delText>4</w:delText>
              </w:r>
            </w:del>
          </w:p>
        </w:tc>
        <w:tc>
          <w:tcPr>
            <w:tcW w:w="0" w:type="auto"/>
            <w:vAlign w:val="center"/>
          </w:tcPr>
          <w:p w:rsidR="005A0279" w:rsidRPr="00711894" w:rsidDel="00CE04F1" w:rsidRDefault="005A0279" w:rsidP="00CE04F1">
            <w:pPr>
              <w:pStyle w:val="TAH"/>
              <w:rPr>
                <w:del w:id="64" w:author="CR#0868r1" w:date="2019-06-24T09:49:00Z"/>
                <w:lang w:eastAsia="en-US"/>
              </w:rPr>
            </w:pPr>
            <w:r w:rsidRPr="00711894">
              <w:rPr>
                <w:lang w:eastAsia="en-US"/>
              </w:rPr>
              <w:t xml:space="preserve">UTRA, </w:t>
            </w:r>
            <w:r w:rsidRPr="00711894">
              <w:rPr>
                <w:lang w:eastAsia="en-US"/>
              </w:rPr>
              <w:br/>
              <w:t>E-UTRA</w:t>
            </w:r>
            <w:ins w:id="65" w:author="CR#0868r1" w:date="2019-06-24T09:49:00Z">
              <w:r w:rsidR="00CE04F1">
                <w:rPr>
                  <w:vertAlign w:val="superscript"/>
                </w:rPr>
                <w:t>3</w:t>
              </w:r>
            </w:ins>
            <w:del w:id="66" w:author="CR#0868r1" w:date="2019-06-24T09:49:00Z">
              <w:r w:rsidRPr="00711894" w:rsidDel="00CE04F1">
                <w:rPr>
                  <w:lang w:eastAsia="en-US"/>
                </w:rPr>
                <w:delText>, NB-IoT in-band</w:delText>
              </w:r>
              <w:r w:rsidRPr="00711894" w:rsidDel="00CE04F1">
                <w:rPr>
                  <w:vertAlign w:val="superscript"/>
                  <w:lang w:eastAsia="en-US"/>
                </w:rPr>
                <w:delText>3</w:delText>
              </w:r>
              <w:r w:rsidRPr="00711894" w:rsidDel="00CE04F1">
                <w:rPr>
                  <w:lang w:eastAsia="en-US"/>
                </w:rPr>
                <w:delText>,</w:delText>
              </w:r>
            </w:del>
          </w:p>
          <w:p w:rsidR="005A0279" w:rsidRPr="00711894" w:rsidRDefault="005A0279" w:rsidP="00CE04F1">
            <w:pPr>
              <w:pStyle w:val="TAH"/>
              <w:rPr>
                <w:lang w:eastAsia="en-US"/>
              </w:rPr>
            </w:pPr>
            <w:del w:id="67" w:author="CR#0868r1" w:date="2019-06-24T09:49:00Z">
              <w:r w:rsidRPr="00711894" w:rsidDel="00CE04F1">
                <w:rPr>
                  <w:lang w:eastAsia="en-US"/>
                </w:rPr>
                <w:delText>NB-IoT guard band</w:delText>
              </w:r>
              <w:r w:rsidRPr="00711894" w:rsidDel="00CE04F1">
                <w:rPr>
                  <w:vertAlign w:val="superscript"/>
                  <w:lang w:eastAsia="en-US"/>
                </w:rPr>
                <w:delText>4</w:delText>
              </w:r>
            </w:del>
          </w:p>
        </w:tc>
        <w:tc>
          <w:tcPr>
            <w:tcW w:w="0" w:type="auto"/>
            <w:vAlign w:val="center"/>
          </w:tcPr>
          <w:p w:rsidR="005A0279" w:rsidRPr="00711894" w:rsidRDefault="005A0279" w:rsidP="00CE04F1">
            <w:pPr>
              <w:pStyle w:val="TAH"/>
              <w:rPr>
                <w:lang w:eastAsia="en-US"/>
              </w:rPr>
            </w:pPr>
            <w:r w:rsidRPr="00711894">
              <w:rPr>
                <w:lang w:eastAsia="en-US"/>
              </w:rPr>
              <w:t>GSM, UTRA</w:t>
            </w:r>
          </w:p>
        </w:tc>
        <w:tc>
          <w:tcPr>
            <w:tcW w:w="0" w:type="auto"/>
            <w:vAlign w:val="center"/>
          </w:tcPr>
          <w:p w:rsidR="005A0279" w:rsidRPr="00711894" w:rsidDel="00CE04F1" w:rsidRDefault="005A0279" w:rsidP="00CE04F1">
            <w:pPr>
              <w:pStyle w:val="TAH"/>
              <w:rPr>
                <w:del w:id="68" w:author="CR#0868r1" w:date="2019-06-24T09:49:00Z"/>
                <w:lang w:eastAsia="en-US"/>
              </w:rPr>
            </w:pPr>
            <w:r w:rsidRPr="00711894">
              <w:rPr>
                <w:lang w:eastAsia="en-US"/>
              </w:rPr>
              <w:t>GSM, E-UTRA</w:t>
            </w:r>
            <w:ins w:id="69" w:author="CR#0868r1" w:date="2019-06-24T09:49:00Z">
              <w:r w:rsidR="00CE04F1">
                <w:rPr>
                  <w:vertAlign w:val="superscript"/>
                </w:rPr>
                <w:t>3</w:t>
              </w:r>
            </w:ins>
            <w:del w:id="70" w:author="CR#0868r1" w:date="2019-06-24T09:49:00Z">
              <w:r w:rsidRPr="00711894" w:rsidDel="00CE04F1">
                <w:rPr>
                  <w:lang w:eastAsia="en-US"/>
                </w:rPr>
                <w:delText>, NB-IoT in-band</w:delText>
              </w:r>
              <w:r w:rsidRPr="00711894" w:rsidDel="00CE04F1">
                <w:rPr>
                  <w:vertAlign w:val="superscript"/>
                  <w:lang w:eastAsia="en-US"/>
                </w:rPr>
                <w:delText>3</w:delText>
              </w:r>
              <w:r w:rsidRPr="00711894" w:rsidDel="00CE04F1">
                <w:rPr>
                  <w:lang w:eastAsia="en-US"/>
                </w:rPr>
                <w:delText>,</w:delText>
              </w:r>
            </w:del>
          </w:p>
          <w:p w:rsidR="005A0279" w:rsidRPr="00711894" w:rsidRDefault="005A0279" w:rsidP="00CE04F1">
            <w:pPr>
              <w:pStyle w:val="TAH"/>
              <w:rPr>
                <w:lang w:eastAsia="en-US"/>
              </w:rPr>
            </w:pPr>
            <w:del w:id="71" w:author="CR#0868r1" w:date="2019-06-24T09:49:00Z">
              <w:r w:rsidRPr="00711894" w:rsidDel="00CE04F1">
                <w:rPr>
                  <w:lang w:eastAsia="en-US"/>
                </w:rPr>
                <w:delText>NB-IoT guard band</w:delText>
              </w:r>
              <w:r w:rsidRPr="00711894" w:rsidDel="00CE04F1">
                <w:rPr>
                  <w:vertAlign w:val="superscript"/>
                  <w:lang w:eastAsia="en-US"/>
                </w:rPr>
                <w:delText>4</w:delText>
              </w:r>
            </w:del>
          </w:p>
        </w:tc>
        <w:tc>
          <w:tcPr>
            <w:tcW w:w="0" w:type="auto"/>
            <w:vAlign w:val="center"/>
          </w:tcPr>
          <w:p w:rsidR="005A0279" w:rsidRPr="00711894" w:rsidRDefault="005A0279" w:rsidP="00CE04F1">
            <w:pPr>
              <w:pStyle w:val="TAH"/>
              <w:rPr>
                <w:lang w:eastAsia="en-US"/>
              </w:rPr>
            </w:pPr>
            <w:r w:rsidRPr="00711894">
              <w:rPr>
                <w:lang w:eastAsia="en-US"/>
              </w:rPr>
              <w:t>GSM, UTRA, E-UTRA</w:t>
            </w:r>
          </w:p>
        </w:tc>
        <w:tc>
          <w:tcPr>
            <w:tcW w:w="0" w:type="auto"/>
            <w:vAlign w:val="center"/>
          </w:tcPr>
          <w:p w:rsidR="005A0279" w:rsidRPr="00711894" w:rsidDel="00CE04F1" w:rsidRDefault="005A0279" w:rsidP="00CE04F1">
            <w:pPr>
              <w:pStyle w:val="TAH"/>
              <w:rPr>
                <w:del w:id="72" w:author="CR#0868r1" w:date="2019-06-24T09:49:00Z"/>
                <w:lang w:eastAsia="en-US"/>
              </w:rPr>
            </w:pPr>
            <w:r w:rsidRPr="00711894">
              <w:rPr>
                <w:lang w:eastAsia="en-US"/>
              </w:rPr>
              <w:t>GSM, UTRA, E-UTRA</w:t>
            </w:r>
            <w:ins w:id="73" w:author="CR#0868r1" w:date="2019-06-24T09:50:00Z">
              <w:r w:rsidR="00CE04F1">
                <w:rPr>
                  <w:vertAlign w:val="superscript"/>
                </w:rPr>
                <w:t>3</w:t>
              </w:r>
            </w:ins>
            <w:del w:id="74" w:author="CR#0868r1" w:date="2019-06-24T09:49:00Z">
              <w:r w:rsidRPr="00711894" w:rsidDel="00CE04F1">
                <w:rPr>
                  <w:lang w:eastAsia="en-US"/>
                </w:rPr>
                <w:delText>, NB-IoT in-band</w:delText>
              </w:r>
              <w:r w:rsidRPr="00711894" w:rsidDel="00CE04F1">
                <w:rPr>
                  <w:vertAlign w:val="superscript"/>
                  <w:lang w:eastAsia="en-US"/>
                </w:rPr>
                <w:delText>3</w:delText>
              </w:r>
              <w:r w:rsidRPr="00711894" w:rsidDel="00CE04F1">
                <w:rPr>
                  <w:lang w:eastAsia="en-US"/>
                </w:rPr>
                <w:delText xml:space="preserve">, </w:delText>
              </w:r>
            </w:del>
          </w:p>
          <w:p w:rsidR="005A0279" w:rsidRPr="00711894" w:rsidRDefault="005A0279" w:rsidP="00CE04F1">
            <w:pPr>
              <w:pStyle w:val="TAH"/>
              <w:rPr>
                <w:lang w:eastAsia="en-US"/>
              </w:rPr>
            </w:pPr>
            <w:del w:id="75" w:author="CR#0868r1" w:date="2019-06-24T09:49:00Z">
              <w:r w:rsidRPr="00711894" w:rsidDel="00CE04F1">
                <w:rPr>
                  <w:lang w:eastAsia="en-US"/>
                </w:rPr>
                <w:delText>NB-IoT guard band</w:delText>
              </w:r>
              <w:r w:rsidRPr="00711894" w:rsidDel="00CE04F1">
                <w:rPr>
                  <w:vertAlign w:val="superscript"/>
                  <w:lang w:eastAsia="en-US"/>
                </w:rPr>
                <w:delText>4</w:delText>
              </w:r>
            </w:del>
          </w:p>
        </w:tc>
        <w:tc>
          <w:tcPr>
            <w:tcW w:w="0" w:type="auto"/>
            <w:vAlign w:val="center"/>
          </w:tcPr>
          <w:p w:rsidR="005A0279" w:rsidRPr="00711894" w:rsidRDefault="005A0279" w:rsidP="00CE04F1">
            <w:pPr>
              <w:pStyle w:val="TAH"/>
              <w:rPr>
                <w:lang w:eastAsia="en-US"/>
              </w:rPr>
            </w:pPr>
            <w:r w:rsidRPr="00711894">
              <w:rPr>
                <w:bCs/>
                <w:kern w:val="24"/>
                <w:szCs w:val="18"/>
              </w:rPr>
              <w:t>NR, E-UTRA</w:t>
            </w:r>
            <w:ins w:id="76" w:author="CR#0868r1" w:date="2019-06-24T09:50:00Z">
              <w:r w:rsidR="00CE04F1">
                <w:rPr>
                  <w:vertAlign w:val="superscript"/>
                </w:rPr>
                <w:t>3</w:t>
              </w:r>
            </w:ins>
            <w:del w:id="77" w:author="CR#0868r1" w:date="2019-06-24T09:50:00Z">
              <w:r w:rsidRPr="00711894" w:rsidDel="00CE04F1">
                <w:rPr>
                  <w:bCs/>
                  <w:kern w:val="24"/>
                  <w:szCs w:val="18"/>
                </w:rPr>
                <w:delText>, NB-IoT in-band</w:delText>
              </w:r>
              <w:r w:rsidRPr="00711894" w:rsidDel="00CE04F1">
                <w:rPr>
                  <w:bCs/>
                  <w:kern w:val="24"/>
                  <w:position w:val="7"/>
                  <w:szCs w:val="18"/>
                  <w:vertAlign w:val="superscript"/>
                </w:rPr>
                <w:delText>3</w:delText>
              </w:r>
              <w:r w:rsidRPr="00711894" w:rsidDel="00CE04F1">
                <w:rPr>
                  <w:bCs/>
                  <w:kern w:val="24"/>
                  <w:szCs w:val="18"/>
                </w:rPr>
                <w:delText>, NB-IoT guard band</w:delText>
              </w:r>
              <w:r w:rsidRPr="00711894" w:rsidDel="00CE04F1">
                <w:rPr>
                  <w:bCs/>
                  <w:kern w:val="24"/>
                  <w:position w:val="7"/>
                  <w:szCs w:val="18"/>
                  <w:vertAlign w:val="superscript"/>
                </w:rPr>
                <w:delText>4</w:delText>
              </w:r>
            </w:del>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Supported configurations</w:t>
            </w:r>
          </w:p>
        </w:tc>
        <w:tc>
          <w:tcPr>
            <w:tcW w:w="0" w:type="auto"/>
          </w:tcPr>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tc>
        <w:tc>
          <w:tcPr>
            <w:tcW w:w="0" w:type="auto"/>
          </w:tcPr>
          <w:p w:rsidR="005A0279" w:rsidRPr="00711894" w:rsidDel="00CE04F1" w:rsidRDefault="005A0279" w:rsidP="00CE04F1">
            <w:pPr>
              <w:pStyle w:val="TAC"/>
              <w:rPr>
                <w:del w:id="78" w:author="CR#0868r1" w:date="2019-06-24T09:50:00Z"/>
                <w:rFonts w:cs="Arial"/>
                <w:lang w:eastAsia="en-US"/>
              </w:rPr>
            </w:pPr>
            <w:r w:rsidRPr="00711894">
              <w:rPr>
                <w:rFonts w:cs="Arial"/>
                <w:lang w:eastAsia="en-US"/>
              </w:rPr>
              <w:t xml:space="preserve">SR </w:t>
            </w:r>
            <w:r w:rsidRPr="00711894">
              <w:rPr>
                <w:rFonts w:cs="Arial"/>
                <w:lang w:eastAsia="en-US"/>
              </w:rPr>
              <w:br/>
              <w:t>E-UTRA</w:t>
            </w:r>
            <w:ins w:id="79" w:author="CR#0868r1" w:date="2019-06-24T09:50:00Z">
              <w:r w:rsidR="00CE04F1">
                <w:rPr>
                  <w:rFonts w:eastAsia="SimSun" w:cs="Arial"/>
                  <w:kern w:val="24"/>
                  <w:position w:val="7"/>
                  <w:szCs w:val="18"/>
                  <w:vertAlign w:val="superscript"/>
                </w:rPr>
                <w:t>3</w:t>
              </w:r>
            </w:ins>
            <w:r w:rsidRPr="00711894">
              <w:rPr>
                <w:rFonts w:cs="Arial"/>
                <w:lang w:eastAsia="en-US"/>
              </w:rPr>
              <w:t xml:space="preserve"> (SC, MC, CA)</w:t>
            </w:r>
          </w:p>
          <w:p w:rsidR="005A0279" w:rsidRPr="00711894" w:rsidDel="00CE04F1" w:rsidRDefault="005A0279" w:rsidP="00CE04F1">
            <w:pPr>
              <w:pStyle w:val="TAC"/>
              <w:rPr>
                <w:del w:id="80" w:author="CR#0868r1" w:date="2019-06-24T09:50:00Z"/>
                <w:rFonts w:cs="Arial"/>
                <w:lang w:eastAsia="en-US"/>
              </w:rPr>
            </w:pPr>
            <w:del w:id="81" w:author="CR#0868r1" w:date="2019-06-24T09:50:00Z">
              <w:r w:rsidRPr="00711894" w:rsidDel="00CE04F1">
                <w:rPr>
                  <w:rFonts w:cs="Arial"/>
                  <w:lang w:eastAsia="en-US"/>
                </w:rPr>
                <w:delText>E-UTRA + NB-IoT in-band</w:delText>
              </w:r>
              <w:r w:rsidRPr="00711894" w:rsidDel="00CE04F1">
                <w:rPr>
                  <w:rFonts w:cs="Arial"/>
                  <w:vertAlign w:val="superscript"/>
                  <w:lang w:eastAsia="en-US"/>
                </w:rPr>
                <w:delText>3</w:delText>
              </w:r>
            </w:del>
          </w:p>
          <w:p w:rsidR="005A0279" w:rsidRPr="00711894" w:rsidDel="00CE04F1" w:rsidRDefault="005A0279" w:rsidP="00CE04F1">
            <w:pPr>
              <w:pStyle w:val="TAC"/>
              <w:rPr>
                <w:del w:id="82" w:author="CR#0868r1" w:date="2019-06-24T09:50:00Z"/>
                <w:rFonts w:cs="Arial"/>
                <w:lang w:eastAsia="en-US"/>
              </w:rPr>
            </w:pPr>
          </w:p>
          <w:p w:rsidR="005A0279" w:rsidRPr="00711894" w:rsidDel="00CE04F1" w:rsidRDefault="005A0279" w:rsidP="00CE04F1">
            <w:pPr>
              <w:pStyle w:val="TAC"/>
              <w:rPr>
                <w:del w:id="83" w:author="CR#0868r1" w:date="2019-06-24T09:50:00Z"/>
                <w:rFonts w:cs="Arial"/>
                <w:lang w:eastAsia="en-US"/>
              </w:rPr>
            </w:pPr>
            <w:del w:id="84" w:author="CR#0868r1" w:date="2019-06-24T09:50:00Z">
              <w:r w:rsidRPr="00711894" w:rsidDel="00CE04F1">
                <w:rPr>
                  <w:rFonts w:cs="Arial"/>
                  <w:lang w:eastAsia="en-US"/>
                </w:rPr>
                <w:delText>E-UTRA + NB-IoT guard band</w:delText>
              </w:r>
              <w:r w:rsidRPr="00711894" w:rsidDel="00CE04F1">
                <w:rPr>
                  <w:rFonts w:cs="Arial"/>
                  <w:vertAlign w:val="superscript"/>
                  <w:lang w:eastAsia="en-US"/>
                </w:rPr>
                <w:delText>4</w:delText>
              </w:r>
            </w:del>
          </w:p>
          <w:p w:rsidR="005A0279" w:rsidRPr="00711894" w:rsidDel="00CE04F1" w:rsidRDefault="005A0279" w:rsidP="00CE04F1">
            <w:pPr>
              <w:pStyle w:val="TAC"/>
              <w:rPr>
                <w:del w:id="85" w:author="CR#0868r1" w:date="2019-06-24T09:50:00Z"/>
                <w:rFonts w:cs="Arial"/>
                <w:lang w:eastAsia="en-US"/>
              </w:rPr>
            </w:pPr>
          </w:p>
          <w:p w:rsidR="005A0279" w:rsidRPr="00711894" w:rsidRDefault="005A0279" w:rsidP="00CE04F1">
            <w:pPr>
              <w:pStyle w:val="TAC"/>
              <w:rPr>
                <w:rFonts w:cs="Arial"/>
                <w:b/>
                <w:bCs/>
                <w:lang w:eastAsia="en-US"/>
              </w:rPr>
            </w:pPr>
            <w:del w:id="86" w:author="CR#0868r1" w:date="2019-06-24T09:50:00Z">
              <w:r w:rsidRPr="00711894" w:rsidDel="00CE04F1">
                <w:rPr>
                  <w:rFonts w:cs="Arial"/>
                  <w:lang w:eastAsia="en-US"/>
                </w:rPr>
                <w:delText>E-UTRA + NB-IoT in-band + NB-IoT guard band</w:delText>
              </w:r>
              <w:r w:rsidRPr="00711894" w:rsidDel="00CE04F1">
                <w:rPr>
                  <w:rFonts w:cs="Arial"/>
                  <w:vertAlign w:val="superscript"/>
                  <w:lang w:eastAsia="en-US"/>
                </w:rPr>
                <w:delText>5</w:delText>
              </w:r>
            </w:del>
          </w:p>
        </w:tc>
        <w:tc>
          <w:tcPr>
            <w:tcW w:w="0" w:type="auto"/>
          </w:tcPr>
          <w:p w:rsidR="005A0279" w:rsidRPr="00711894" w:rsidRDefault="005A0279" w:rsidP="005A0279">
            <w:pPr>
              <w:pStyle w:val="TAC"/>
              <w:rPr>
                <w:rFonts w:cs="Arial"/>
                <w:lang w:eastAsia="en-US"/>
              </w:rPr>
            </w:pPr>
            <w:r w:rsidRPr="00711894">
              <w:rPr>
                <w:rFonts w:cs="Arial"/>
                <w:lang w:eastAsia="en-US"/>
              </w:rPr>
              <w:t>MR UTRA + E-UTRA</w:t>
            </w:r>
            <w:ins w:id="87" w:author="CR#0868r1" w:date="2019-06-24T09:50:00Z">
              <w:r w:rsidR="00CE04F1">
                <w:rPr>
                  <w:rFonts w:eastAsia="SimSun" w:cs="Arial"/>
                  <w:kern w:val="24"/>
                  <w:position w:val="7"/>
                  <w:szCs w:val="18"/>
                  <w:vertAlign w:val="superscript"/>
                </w:rPr>
                <w:t>3</w:t>
              </w:r>
            </w:ins>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Del="00CE04F1" w:rsidRDefault="005A0279" w:rsidP="00CE04F1">
            <w:pPr>
              <w:pStyle w:val="TAC"/>
              <w:rPr>
                <w:del w:id="88" w:author="CR#0868r1" w:date="2019-06-24T09:51:00Z"/>
                <w:rFonts w:cs="Arial"/>
                <w:lang w:eastAsia="en-US"/>
              </w:rPr>
            </w:pPr>
            <w:r w:rsidRPr="00711894">
              <w:rPr>
                <w:rFonts w:cs="Arial"/>
                <w:lang w:eastAsia="en-US"/>
              </w:rPr>
              <w:t>SR E-UTRA</w:t>
            </w:r>
            <w:ins w:id="89" w:author="CR#0868r1" w:date="2019-06-24T09:50:00Z">
              <w:r w:rsidR="00CE04F1">
                <w:rPr>
                  <w:rFonts w:eastAsia="SimSun" w:cs="Arial"/>
                  <w:kern w:val="24"/>
                  <w:position w:val="7"/>
                  <w:szCs w:val="18"/>
                  <w:vertAlign w:val="superscript"/>
                </w:rPr>
                <w:t>3</w:t>
              </w:r>
            </w:ins>
            <w:r w:rsidRPr="00711894">
              <w:rPr>
                <w:rFonts w:cs="Arial"/>
                <w:lang w:eastAsia="en-US"/>
              </w:rPr>
              <w:t xml:space="preserve"> (SC, MC, CA)</w:t>
            </w:r>
          </w:p>
          <w:p w:rsidR="005A0279" w:rsidRPr="00711894" w:rsidDel="00CE04F1" w:rsidRDefault="005A0279" w:rsidP="00CE04F1">
            <w:pPr>
              <w:pStyle w:val="TAC"/>
              <w:rPr>
                <w:del w:id="90" w:author="CR#0868r1" w:date="2019-06-24T09:51:00Z"/>
                <w:rFonts w:cs="Arial"/>
                <w:lang w:eastAsia="en-US"/>
              </w:rPr>
            </w:pPr>
          </w:p>
          <w:p w:rsidR="005A0279" w:rsidRPr="00711894" w:rsidDel="00CE04F1" w:rsidRDefault="005A0279" w:rsidP="00CE04F1">
            <w:pPr>
              <w:pStyle w:val="TAC"/>
              <w:rPr>
                <w:del w:id="91" w:author="CR#0868r1" w:date="2019-06-24T09:51:00Z"/>
                <w:rFonts w:cs="Arial"/>
                <w:lang w:eastAsia="en-US"/>
              </w:rPr>
            </w:pPr>
            <w:del w:id="92" w:author="CR#0868r1" w:date="2019-06-24T09:51:00Z">
              <w:r w:rsidRPr="00711894" w:rsidDel="00CE04F1">
                <w:rPr>
                  <w:rFonts w:cs="Arial"/>
                  <w:lang w:eastAsia="en-US"/>
                </w:rPr>
                <w:delText>E-UTRA + NB-IoT in-band</w:delText>
              </w:r>
              <w:r w:rsidRPr="00711894" w:rsidDel="00CE04F1">
                <w:rPr>
                  <w:rFonts w:cs="Arial"/>
                  <w:vertAlign w:val="superscript"/>
                  <w:lang w:eastAsia="en-US"/>
                </w:rPr>
                <w:delText>3</w:delText>
              </w:r>
            </w:del>
          </w:p>
          <w:p w:rsidR="005A0279" w:rsidRPr="00711894" w:rsidDel="00CE04F1" w:rsidRDefault="005A0279" w:rsidP="00CE04F1">
            <w:pPr>
              <w:pStyle w:val="TAC"/>
              <w:rPr>
                <w:del w:id="93" w:author="CR#0868r1" w:date="2019-06-24T09:51:00Z"/>
                <w:rFonts w:cs="Arial"/>
                <w:lang w:eastAsia="en-US"/>
              </w:rPr>
            </w:pPr>
          </w:p>
          <w:p w:rsidR="005A0279" w:rsidRPr="00711894" w:rsidDel="00CE04F1" w:rsidRDefault="005A0279" w:rsidP="00CE04F1">
            <w:pPr>
              <w:pStyle w:val="TAC"/>
              <w:rPr>
                <w:del w:id="94" w:author="CR#0868r1" w:date="2019-06-24T09:51:00Z"/>
                <w:rFonts w:cs="Arial"/>
                <w:lang w:eastAsia="en-US"/>
              </w:rPr>
            </w:pPr>
            <w:del w:id="95" w:author="CR#0868r1" w:date="2019-06-24T09:51:00Z">
              <w:r w:rsidRPr="00711894" w:rsidDel="00CE04F1">
                <w:rPr>
                  <w:rFonts w:cs="Arial"/>
                  <w:lang w:eastAsia="en-US"/>
                </w:rPr>
                <w:delText>E-UTRA + NB-IoT guard band</w:delText>
              </w:r>
              <w:r w:rsidRPr="00711894" w:rsidDel="00CE04F1">
                <w:rPr>
                  <w:rFonts w:cs="Arial"/>
                  <w:vertAlign w:val="superscript"/>
                  <w:lang w:eastAsia="en-US"/>
                </w:rPr>
                <w:delText>4</w:delText>
              </w:r>
            </w:del>
          </w:p>
          <w:p w:rsidR="005A0279" w:rsidRPr="00711894" w:rsidDel="00CE04F1" w:rsidRDefault="005A0279" w:rsidP="00CE04F1">
            <w:pPr>
              <w:pStyle w:val="TAC"/>
              <w:rPr>
                <w:del w:id="96" w:author="CR#0868r1" w:date="2019-06-24T09:51:00Z"/>
                <w:rFonts w:cs="Arial"/>
                <w:lang w:eastAsia="en-US"/>
              </w:rPr>
            </w:pPr>
          </w:p>
          <w:p w:rsidR="005A0279" w:rsidRPr="00711894" w:rsidDel="00CE04F1" w:rsidRDefault="005A0279" w:rsidP="00CE04F1">
            <w:pPr>
              <w:pStyle w:val="TAC"/>
              <w:rPr>
                <w:del w:id="97" w:author="CR#0868r1" w:date="2019-06-24T09:51:00Z"/>
                <w:rFonts w:cs="Arial"/>
                <w:lang w:eastAsia="en-US"/>
              </w:rPr>
            </w:pPr>
            <w:del w:id="98" w:author="CR#0868r1" w:date="2019-06-24T09:51:00Z">
              <w:r w:rsidRPr="00711894" w:rsidDel="00CE04F1">
                <w:rPr>
                  <w:rFonts w:cs="Arial"/>
                  <w:lang w:eastAsia="en-US"/>
                </w:rPr>
                <w:delText>MR UTRA + E-UTRA + NB-IoT in-band</w:delText>
              </w:r>
              <w:r w:rsidRPr="00711894" w:rsidDel="00CE04F1">
                <w:rPr>
                  <w:rFonts w:cs="Arial"/>
                  <w:vertAlign w:val="superscript"/>
                  <w:lang w:eastAsia="en-US"/>
                </w:rPr>
                <w:delText>3</w:delText>
              </w:r>
            </w:del>
          </w:p>
          <w:p w:rsidR="005A0279" w:rsidRPr="00711894" w:rsidDel="00CE04F1" w:rsidRDefault="005A0279" w:rsidP="00CE04F1">
            <w:pPr>
              <w:pStyle w:val="TAC"/>
              <w:rPr>
                <w:del w:id="99" w:author="CR#0868r1" w:date="2019-06-24T09:51:00Z"/>
                <w:rFonts w:cs="Arial"/>
                <w:lang w:eastAsia="en-US"/>
              </w:rPr>
            </w:pPr>
          </w:p>
          <w:p w:rsidR="005A0279" w:rsidRPr="00711894" w:rsidDel="00CE04F1" w:rsidRDefault="005A0279" w:rsidP="00CE04F1">
            <w:pPr>
              <w:pStyle w:val="TAC"/>
              <w:rPr>
                <w:del w:id="100" w:author="CR#0868r1" w:date="2019-06-24T09:51:00Z"/>
                <w:rFonts w:cs="Arial"/>
                <w:lang w:eastAsia="en-US"/>
              </w:rPr>
            </w:pPr>
            <w:del w:id="101" w:author="CR#0868r1" w:date="2019-06-24T09:51:00Z">
              <w:r w:rsidRPr="00711894" w:rsidDel="00CE04F1">
                <w:rPr>
                  <w:rFonts w:cs="Arial"/>
                  <w:lang w:eastAsia="en-US"/>
                </w:rPr>
                <w:delText>MR UTRA + E-UTRA + NB-IoT guard band</w:delText>
              </w:r>
              <w:r w:rsidRPr="00711894" w:rsidDel="00CE04F1">
                <w:rPr>
                  <w:rFonts w:cs="Arial"/>
                  <w:vertAlign w:val="superscript"/>
                  <w:lang w:eastAsia="en-US"/>
                </w:rPr>
                <w:delText>4</w:delText>
              </w:r>
            </w:del>
          </w:p>
          <w:p w:rsidR="005A0279" w:rsidRPr="00711894" w:rsidDel="00CE04F1" w:rsidRDefault="005A0279" w:rsidP="00CE04F1">
            <w:pPr>
              <w:pStyle w:val="TAC"/>
              <w:rPr>
                <w:del w:id="102" w:author="CR#0868r1" w:date="2019-06-24T09:51:00Z"/>
                <w:rFonts w:cs="Arial"/>
                <w:lang w:eastAsia="en-US"/>
              </w:rPr>
            </w:pPr>
          </w:p>
          <w:p w:rsidR="005A0279" w:rsidRPr="00711894" w:rsidDel="00CE04F1" w:rsidRDefault="005A0279" w:rsidP="00CE04F1">
            <w:pPr>
              <w:pStyle w:val="TAC"/>
              <w:rPr>
                <w:del w:id="103" w:author="CR#0868r1" w:date="2019-06-24T09:51:00Z"/>
                <w:rFonts w:cs="Arial"/>
                <w:lang w:eastAsia="en-US"/>
              </w:rPr>
              <w:pPrChange w:id="104" w:author="CR#0868r1" w:date="2019-06-24T09:51:00Z">
                <w:pPr>
                  <w:pStyle w:val="TAC"/>
                </w:pPr>
              </w:pPrChange>
            </w:pPr>
            <w:del w:id="105" w:author="CR#0868r1" w:date="2019-06-24T09:51:00Z">
              <w:r w:rsidRPr="00711894" w:rsidDel="00CE04F1">
                <w:rPr>
                  <w:rFonts w:cs="Arial"/>
                  <w:lang w:eastAsia="en-US"/>
                </w:rPr>
                <w:delText>E-UTRA + NB-IoT in-band + NB-IoT guard band</w:delText>
              </w:r>
              <w:r w:rsidRPr="00711894" w:rsidDel="00CE04F1">
                <w:rPr>
                  <w:rFonts w:cs="Arial"/>
                  <w:vertAlign w:val="superscript"/>
                  <w:lang w:eastAsia="en-US"/>
                </w:rPr>
                <w:delText>5</w:delText>
              </w:r>
            </w:del>
          </w:p>
          <w:p w:rsidR="005A0279" w:rsidRPr="00711894" w:rsidDel="00CE04F1" w:rsidRDefault="005A0279" w:rsidP="00CE04F1">
            <w:pPr>
              <w:pStyle w:val="TAC"/>
              <w:rPr>
                <w:del w:id="106" w:author="CR#0868r1" w:date="2019-06-24T09:51:00Z"/>
                <w:rFonts w:cs="Arial"/>
                <w:lang w:eastAsia="en-US"/>
              </w:rPr>
              <w:pPrChange w:id="107" w:author="CR#0868r1" w:date="2019-06-24T09:51:00Z">
                <w:pPr>
                  <w:pStyle w:val="TAC"/>
                </w:pPr>
              </w:pPrChange>
            </w:pPr>
          </w:p>
          <w:p w:rsidR="005A0279" w:rsidRPr="00711894" w:rsidRDefault="005A0279" w:rsidP="00CE04F1">
            <w:pPr>
              <w:pStyle w:val="TAC"/>
              <w:rPr>
                <w:rFonts w:cs="Arial"/>
                <w:b/>
                <w:bCs/>
                <w:lang w:eastAsia="en-US"/>
              </w:rPr>
            </w:pPr>
            <w:del w:id="108" w:author="CR#0868r1" w:date="2019-06-24T09:51:00Z">
              <w:r w:rsidRPr="00711894" w:rsidDel="00CE04F1">
                <w:rPr>
                  <w:rFonts w:cs="Arial"/>
                  <w:lang w:eastAsia="en-US"/>
                </w:rPr>
                <w:delText>MR UTRA + E-UTRA + NB-IoT in-band + NB-IoT guard band</w:delText>
              </w:r>
              <w:r w:rsidRPr="00711894" w:rsidDel="00CE04F1">
                <w:rPr>
                  <w:rFonts w:cs="Arial"/>
                  <w:vertAlign w:val="superscript"/>
                  <w:lang w:eastAsia="en-US"/>
                </w:rPr>
                <w:delText>5</w:delText>
              </w:r>
            </w:del>
          </w:p>
        </w:tc>
        <w:tc>
          <w:tcPr>
            <w:tcW w:w="0" w:type="auto"/>
          </w:tcPr>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tc>
        <w:tc>
          <w:tcPr>
            <w:tcW w:w="0" w:type="auto"/>
          </w:tcPr>
          <w:p w:rsidR="005A0279" w:rsidRPr="00711894" w:rsidRDefault="005A0279" w:rsidP="005A0279">
            <w:pPr>
              <w:pStyle w:val="TAC"/>
              <w:rPr>
                <w:rFonts w:cs="Arial"/>
                <w:lang w:eastAsia="en-US"/>
              </w:rPr>
            </w:pPr>
            <w:r w:rsidRPr="00711894">
              <w:rPr>
                <w:rFonts w:cs="Arial"/>
                <w:lang w:eastAsia="en-US"/>
              </w:rPr>
              <w:t>MR GSM + E-UTRA</w:t>
            </w:r>
            <w:ins w:id="109" w:author="CR#0868r1" w:date="2019-06-24T09:51:00Z">
              <w:r w:rsidR="00CE04F1">
                <w:rPr>
                  <w:rFonts w:eastAsia="SimSun" w:cs="Arial"/>
                  <w:kern w:val="24"/>
                  <w:position w:val="7"/>
                  <w:szCs w:val="18"/>
                  <w:vertAlign w:val="superscript"/>
                </w:rPr>
                <w:t>3</w:t>
              </w:r>
            </w:ins>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Del="00CE04F1" w:rsidRDefault="005A0279" w:rsidP="00CE04F1">
            <w:pPr>
              <w:pStyle w:val="TAC"/>
              <w:rPr>
                <w:del w:id="110" w:author="CR#0868r1" w:date="2019-06-24T09:51:00Z"/>
                <w:rFonts w:cs="Arial"/>
                <w:lang w:eastAsia="en-US"/>
              </w:rPr>
            </w:pPr>
            <w:r w:rsidRPr="00711894">
              <w:rPr>
                <w:rFonts w:cs="Arial"/>
                <w:lang w:eastAsia="en-US"/>
              </w:rPr>
              <w:t>SR E-UTRA</w:t>
            </w:r>
            <w:ins w:id="111" w:author="CR#0868r1" w:date="2019-06-24T09:51:00Z">
              <w:r w:rsidR="00CE04F1">
                <w:rPr>
                  <w:rFonts w:eastAsia="SimSun" w:cs="Arial"/>
                  <w:kern w:val="24"/>
                  <w:position w:val="7"/>
                  <w:szCs w:val="18"/>
                  <w:vertAlign w:val="superscript"/>
                </w:rPr>
                <w:t>3</w:t>
              </w:r>
            </w:ins>
            <w:r w:rsidRPr="00711894">
              <w:rPr>
                <w:rFonts w:cs="Arial"/>
                <w:lang w:eastAsia="en-US"/>
              </w:rPr>
              <w:t xml:space="preserve"> (SC, MC, CA)</w:t>
            </w:r>
          </w:p>
          <w:p w:rsidR="005A0279" w:rsidRPr="00711894" w:rsidDel="00CE04F1" w:rsidRDefault="005A0279" w:rsidP="00CE04F1">
            <w:pPr>
              <w:pStyle w:val="TAC"/>
              <w:rPr>
                <w:del w:id="112" w:author="CR#0868r1" w:date="2019-06-24T09:51:00Z"/>
                <w:rFonts w:cs="Arial"/>
                <w:lang w:eastAsia="en-US"/>
              </w:rPr>
            </w:pPr>
            <w:del w:id="113" w:author="CR#0868r1" w:date="2019-06-24T09:51:00Z">
              <w:r w:rsidRPr="00711894" w:rsidDel="00CE04F1">
                <w:rPr>
                  <w:rFonts w:cs="Arial"/>
                  <w:lang w:eastAsia="en-US"/>
                </w:rPr>
                <w:delText>E-UTRA + NB-IoT in-band</w:delText>
              </w:r>
              <w:r w:rsidRPr="00711894" w:rsidDel="00CE04F1">
                <w:rPr>
                  <w:rFonts w:cs="Arial"/>
                  <w:vertAlign w:val="superscript"/>
                  <w:lang w:eastAsia="en-US"/>
                </w:rPr>
                <w:delText>3</w:delText>
              </w:r>
            </w:del>
          </w:p>
          <w:p w:rsidR="005A0279" w:rsidRPr="00711894" w:rsidDel="00CE04F1" w:rsidRDefault="005A0279" w:rsidP="00CE04F1">
            <w:pPr>
              <w:pStyle w:val="TAC"/>
              <w:rPr>
                <w:del w:id="114" w:author="CR#0868r1" w:date="2019-06-24T09:51:00Z"/>
                <w:rFonts w:cs="Arial"/>
                <w:lang w:eastAsia="en-US"/>
              </w:rPr>
            </w:pPr>
          </w:p>
          <w:p w:rsidR="005A0279" w:rsidRPr="00711894" w:rsidDel="00CE04F1" w:rsidRDefault="005A0279" w:rsidP="00CE04F1">
            <w:pPr>
              <w:pStyle w:val="TAC"/>
              <w:rPr>
                <w:del w:id="115" w:author="CR#0868r1" w:date="2019-06-24T09:51:00Z"/>
                <w:rFonts w:cs="Arial"/>
                <w:lang w:eastAsia="en-US"/>
              </w:rPr>
            </w:pPr>
            <w:del w:id="116" w:author="CR#0868r1" w:date="2019-06-24T09:51:00Z">
              <w:r w:rsidRPr="00711894" w:rsidDel="00CE04F1">
                <w:rPr>
                  <w:rFonts w:cs="Arial"/>
                  <w:lang w:eastAsia="en-US"/>
                </w:rPr>
                <w:delText>E-UTRA + NB-IoT guard band</w:delText>
              </w:r>
              <w:r w:rsidRPr="00711894" w:rsidDel="00CE04F1">
                <w:rPr>
                  <w:rFonts w:cs="Arial"/>
                  <w:vertAlign w:val="superscript"/>
                  <w:lang w:eastAsia="en-US"/>
                </w:rPr>
                <w:delText>4</w:delText>
              </w:r>
            </w:del>
          </w:p>
          <w:p w:rsidR="005A0279" w:rsidRPr="00711894" w:rsidDel="00CE04F1" w:rsidRDefault="005A0279" w:rsidP="00CE04F1">
            <w:pPr>
              <w:pStyle w:val="TAC"/>
              <w:rPr>
                <w:del w:id="117" w:author="CR#0868r1" w:date="2019-06-24T09:51:00Z"/>
                <w:rFonts w:cs="Arial"/>
                <w:lang w:eastAsia="en-US"/>
              </w:rPr>
            </w:pPr>
          </w:p>
          <w:p w:rsidR="005A0279" w:rsidRPr="00711894" w:rsidDel="00CE04F1" w:rsidRDefault="005A0279" w:rsidP="00CE04F1">
            <w:pPr>
              <w:pStyle w:val="TAC"/>
              <w:rPr>
                <w:del w:id="118" w:author="CR#0868r1" w:date="2019-06-24T09:51:00Z"/>
                <w:rFonts w:cs="Arial"/>
                <w:lang w:eastAsia="en-US"/>
              </w:rPr>
            </w:pPr>
            <w:del w:id="119" w:author="CR#0868r1" w:date="2019-06-24T09:51:00Z">
              <w:r w:rsidRPr="00711894" w:rsidDel="00CE04F1">
                <w:rPr>
                  <w:rFonts w:cs="Arial"/>
                  <w:lang w:eastAsia="en-US"/>
                </w:rPr>
                <w:delText>MR GSM + E-UTRA + NB-IoT in-band</w:delText>
              </w:r>
              <w:r w:rsidRPr="00711894" w:rsidDel="00CE04F1">
                <w:rPr>
                  <w:rFonts w:cs="Arial"/>
                  <w:vertAlign w:val="superscript"/>
                  <w:lang w:eastAsia="en-US"/>
                </w:rPr>
                <w:delText>3</w:delText>
              </w:r>
            </w:del>
          </w:p>
          <w:p w:rsidR="005A0279" w:rsidRPr="00711894" w:rsidDel="00CE04F1" w:rsidRDefault="005A0279" w:rsidP="00CE04F1">
            <w:pPr>
              <w:pStyle w:val="TAC"/>
              <w:rPr>
                <w:del w:id="120" w:author="CR#0868r1" w:date="2019-06-24T09:51:00Z"/>
                <w:rFonts w:cs="Arial"/>
                <w:lang w:eastAsia="en-US"/>
              </w:rPr>
            </w:pPr>
          </w:p>
          <w:p w:rsidR="005A0279" w:rsidRPr="00711894" w:rsidDel="00CE04F1" w:rsidRDefault="005A0279" w:rsidP="00CE04F1">
            <w:pPr>
              <w:pStyle w:val="TAC"/>
              <w:rPr>
                <w:del w:id="121" w:author="CR#0868r1" w:date="2019-06-24T09:51:00Z"/>
                <w:rFonts w:cs="Arial"/>
                <w:lang w:eastAsia="en-US"/>
              </w:rPr>
            </w:pPr>
            <w:del w:id="122" w:author="CR#0868r1" w:date="2019-06-24T09:51:00Z">
              <w:r w:rsidRPr="00711894" w:rsidDel="00CE04F1">
                <w:rPr>
                  <w:rFonts w:cs="Arial"/>
                  <w:lang w:eastAsia="en-US"/>
                </w:rPr>
                <w:delText>MR GSM + E-UTRA + NB-IoT guard band</w:delText>
              </w:r>
              <w:r w:rsidRPr="00711894" w:rsidDel="00CE04F1">
                <w:rPr>
                  <w:rFonts w:cs="Arial"/>
                  <w:vertAlign w:val="superscript"/>
                  <w:lang w:eastAsia="en-US"/>
                </w:rPr>
                <w:delText>4</w:delText>
              </w:r>
            </w:del>
          </w:p>
          <w:p w:rsidR="005A0279" w:rsidRPr="00711894" w:rsidDel="00CE04F1" w:rsidRDefault="005A0279" w:rsidP="00CE04F1">
            <w:pPr>
              <w:pStyle w:val="TAC"/>
              <w:rPr>
                <w:del w:id="123" w:author="CR#0868r1" w:date="2019-06-24T09:51:00Z"/>
                <w:rFonts w:cs="Arial"/>
                <w:lang w:eastAsia="en-US"/>
              </w:rPr>
            </w:pPr>
          </w:p>
          <w:p w:rsidR="005A0279" w:rsidRPr="00711894" w:rsidDel="00CE04F1" w:rsidRDefault="005A0279" w:rsidP="00CE04F1">
            <w:pPr>
              <w:pStyle w:val="TAC"/>
              <w:rPr>
                <w:del w:id="124" w:author="CR#0868r1" w:date="2019-06-24T09:51:00Z"/>
                <w:rFonts w:cs="Arial"/>
                <w:lang w:eastAsia="en-US"/>
              </w:rPr>
              <w:pPrChange w:id="125" w:author="CR#0868r1" w:date="2019-06-24T09:51:00Z">
                <w:pPr>
                  <w:pStyle w:val="TAC"/>
                </w:pPr>
              </w:pPrChange>
            </w:pPr>
            <w:del w:id="126" w:author="CR#0868r1" w:date="2019-06-24T09:51:00Z">
              <w:r w:rsidRPr="00711894" w:rsidDel="00CE04F1">
                <w:rPr>
                  <w:rFonts w:cs="Arial"/>
                  <w:lang w:eastAsia="en-US"/>
                </w:rPr>
                <w:delText>E-UTRA + NB-IoT in-band + NB-IoT guard band</w:delText>
              </w:r>
              <w:r w:rsidRPr="00711894" w:rsidDel="00CE04F1">
                <w:rPr>
                  <w:rFonts w:cs="Arial"/>
                  <w:vertAlign w:val="superscript"/>
                  <w:lang w:eastAsia="en-US"/>
                </w:rPr>
                <w:delText>5</w:delText>
              </w:r>
            </w:del>
          </w:p>
          <w:p w:rsidR="005A0279" w:rsidRPr="00711894" w:rsidDel="00CE04F1" w:rsidRDefault="005A0279" w:rsidP="00CE04F1">
            <w:pPr>
              <w:pStyle w:val="TAC"/>
              <w:rPr>
                <w:del w:id="127" w:author="CR#0868r1" w:date="2019-06-24T09:51:00Z"/>
                <w:rFonts w:cs="Arial"/>
                <w:lang w:eastAsia="en-US"/>
              </w:rPr>
              <w:pPrChange w:id="128" w:author="CR#0868r1" w:date="2019-06-24T09:51:00Z">
                <w:pPr>
                  <w:pStyle w:val="TAC"/>
                </w:pPr>
              </w:pPrChange>
            </w:pPr>
          </w:p>
          <w:p w:rsidR="005A0279" w:rsidRPr="00711894" w:rsidRDefault="005A0279" w:rsidP="00CE04F1">
            <w:pPr>
              <w:pStyle w:val="TAC"/>
              <w:rPr>
                <w:rFonts w:cs="Arial"/>
                <w:b/>
                <w:bCs/>
                <w:lang w:eastAsia="en-US"/>
              </w:rPr>
            </w:pPr>
            <w:del w:id="129" w:author="CR#0868r1" w:date="2019-06-24T09:51:00Z">
              <w:r w:rsidRPr="00711894" w:rsidDel="00CE04F1">
                <w:rPr>
                  <w:rFonts w:cs="Arial"/>
                  <w:lang w:eastAsia="en-US"/>
                </w:rPr>
                <w:delText>MR GSM + E-UTRA + NB-IoT in-band + NB-IoT guard band</w:delText>
              </w:r>
              <w:r w:rsidRPr="00711894" w:rsidDel="00CE04F1">
                <w:rPr>
                  <w:rFonts w:cs="Arial"/>
                  <w:vertAlign w:val="superscript"/>
                  <w:lang w:eastAsia="en-US"/>
                </w:rPr>
                <w:delText>5</w:delText>
              </w:r>
            </w:del>
          </w:p>
        </w:tc>
        <w:tc>
          <w:tcPr>
            <w:tcW w:w="0" w:type="auto"/>
          </w:tcPr>
          <w:p w:rsidR="005A0279" w:rsidRPr="00711894" w:rsidRDefault="005A0279" w:rsidP="005A0279">
            <w:pPr>
              <w:pStyle w:val="TAC"/>
              <w:rPr>
                <w:rFonts w:cs="Arial"/>
                <w:lang w:eastAsia="en-US"/>
              </w:rPr>
            </w:pPr>
            <w:r w:rsidRPr="00711894">
              <w:rPr>
                <w:rFonts w:cs="Arial"/>
                <w:lang w:eastAsia="en-US"/>
              </w:rPr>
              <w:t xml:space="preserve">MR GSM + UTRA + </w:t>
            </w:r>
            <w:r w:rsidRPr="00711894">
              <w:rPr>
                <w:rFonts w:cs="Arial"/>
                <w:lang w:eastAsia="en-US"/>
              </w:rPr>
              <w:br/>
              <w:t>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r w:rsidR="00064A99">
              <w:rPr>
                <w:rFonts w:cs="Arial"/>
                <w:vertAlign w:val="superscript"/>
              </w:rPr>
              <w:t>2</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 xml:space="preserve">MR GSM + </w:t>
            </w:r>
          </w:p>
          <w:p w:rsidR="005A0279" w:rsidRPr="00711894" w:rsidRDefault="005A0279" w:rsidP="005A0279">
            <w:pPr>
              <w:pStyle w:val="TAC"/>
              <w:rPr>
                <w:rFonts w:cs="Arial"/>
                <w:lang w:eastAsia="en-US"/>
              </w:rPr>
            </w:pPr>
            <w:r w:rsidRPr="00711894">
              <w:rPr>
                <w:rFonts w:cs="Arial"/>
                <w:lang w:eastAsia="en-US"/>
              </w:rPr>
              <w:t>E-UTRA</w:t>
            </w:r>
            <w:ins w:id="130" w:author="CR#0868r1" w:date="2019-06-24T09:51:00Z">
              <w:r w:rsidR="00CE04F1">
                <w:rPr>
                  <w:rFonts w:eastAsia="SimSun" w:cs="Arial"/>
                  <w:kern w:val="24"/>
                  <w:position w:val="7"/>
                  <w:szCs w:val="18"/>
                  <w:vertAlign w:val="superscript"/>
                </w:rPr>
                <w:t>3</w:t>
              </w:r>
            </w:ins>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E-UTRA</w:t>
            </w:r>
            <w:ins w:id="131" w:author="CR#0868r1" w:date="2019-06-24T09:51:00Z">
              <w:r w:rsidR="00CE04F1">
                <w:rPr>
                  <w:rFonts w:eastAsia="SimSun" w:cs="Arial"/>
                  <w:kern w:val="24"/>
                  <w:position w:val="7"/>
                  <w:szCs w:val="18"/>
                  <w:vertAlign w:val="superscript"/>
                </w:rPr>
                <w:t>3</w:t>
              </w:r>
            </w:ins>
            <w:r w:rsidRPr="00711894">
              <w:rPr>
                <w:rFonts w:cs="Arial"/>
                <w:lang w:eastAsia="en-US"/>
              </w:rPr>
              <w:t xml:space="preserve"> + UTRA</w:t>
            </w:r>
            <w:r w:rsidR="00064A99">
              <w:rPr>
                <w:rFonts w:cs="Arial"/>
                <w:vertAlign w:val="superscript"/>
              </w:rPr>
              <w:t>2</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r w:rsidR="00064A99">
              <w:rPr>
                <w:rFonts w:cs="Arial"/>
                <w:vertAlign w:val="superscript"/>
              </w:rPr>
              <w:t>2</w:t>
            </w:r>
          </w:p>
          <w:p w:rsidR="005A0279" w:rsidRPr="00711894" w:rsidRDefault="005A0279" w:rsidP="005A0279">
            <w:pPr>
              <w:pStyle w:val="TAC"/>
              <w:rPr>
                <w:rFonts w:cs="Arial"/>
                <w:lang w:eastAsia="en-US"/>
              </w:rPr>
            </w:pPr>
          </w:p>
          <w:p w:rsidR="005A0279" w:rsidDel="00CE04F1" w:rsidRDefault="005A0279" w:rsidP="00CE04F1">
            <w:pPr>
              <w:pStyle w:val="TAC"/>
              <w:rPr>
                <w:del w:id="132" w:author="CR#0868r1" w:date="2019-06-24T09:52:00Z"/>
                <w:rFonts w:cs="Arial"/>
                <w:lang w:eastAsia="en-US"/>
              </w:rPr>
            </w:pPr>
            <w:r w:rsidRPr="00711894">
              <w:rPr>
                <w:rFonts w:cs="Arial"/>
                <w:lang w:eastAsia="en-US"/>
              </w:rPr>
              <w:t>SR E-UTRA</w:t>
            </w:r>
            <w:ins w:id="133" w:author="CR#0868r1" w:date="2019-06-24T09:52:00Z">
              <w:r w:rsidR="00CE04F1">
                <w:rPr>
                  <w:rFonts w:eastAsia="SimSun" w:cs="Arial"/>
                  <w:kern w:val="24"/>
                  <w:position w:val="7"/>
                  <w:szCs w:val="18"/>
                  <w:vertAlign w:val="superscript"/>
                </w:rPr>
                <w:t>3</w:t>
              </w:r>
            </w:ins>
            <w:r w:rsidRPr="00711894">
              <w:rPr>
                <w:rFonts w:cs="Arial"/>
                <w:lang w:eastAsia="en-US"/>
              </w:rPr>
              <w:t xml:space="preserve"> (SC, MC)</w:t>
            </w:r>
          </w:p>
          <w:p w:rsidR="00064A99" w:rsidRPr="00711894" w:rsidDel="00CE04F1" w:rsidRDefault="00064A99" w:rsidP="00CE04F1">
            <w:pPr>
              <w:pStyle w:val="TAC"/>
              <w:rPr>
                <w:del w:id="134" w:author="CR#0868r1" w:date="2019-06-24T09:52:00Z"/>
                <w:rFonts w:cs="Arial"/>
                <w:lang w:eastAsia="en-US"/>
              </w:rPr>
            </w:pPr>
          </w:p>
          <w:p w:rsidR="005A0279" w:rsidRPr="00711894" w:rsidDel="00CE04F1" w:rsidRDefault="005A0279" w:rsidP="00CE04F1">
            <w:pPr>
              <w:pStyle w:val="TAC"/>
              <w:rPr>
                <w:del w:id="135" w:author="CR#0868r1" w:date="2019-06-24T09:52:00Z"/>
                <w:rFonts w:cs="Arial"/>
                <w:lang w:eastAsia="en-US"/>
              </w:rPr>
            </w:pPr>
            <w:del w:id="136" w:author="CR#0868r1" w:date="2019-06-24T09:52:00Z">
              <w:r w:rsidRPr="00711894" w:rsidDel="00CE04F1">
                <w:rPr>
                  <w:rFonts w:cs="Arial"/>
                  <w:lang w:eastAsia="en-US"/>
                </w:rPr>
                <w:delText>E-UTRA + NB-IoT in-band</w:delText>
              </w:r>
              <w:r w:rsidRPr="00711894" w:rsidDel="00CE04F1">
                <w:rPr>
                  <w:rFonts w:cs="Arial"/>
                  <w:vertAlign w:val="superscript"/>
                  <w:lang w:eastAsia="en-US"/>
                </w:rPr>
                <w:delText>3</w:delText>
              </w:r>
            </w:del>
          </w:p>
          <w:p w:rsidR="005A0279" w:rsidRPr="00711894" w:rsidDel="00CE04F1" w:rsidRDefault="005A0279" w:rsidP="00CE04F1">
            <w:pPr>
              <w:pStyle w:val="TAC"/>
              <w:rPr>
                <w:del w:id="137" w:author="CR#0868r1" w:date="2019-06-24T09:52:00Z"/>
                <w:rFonts w:cs="Arial"/>
                <w:lang w:eastAsia="en-US"/>
              </w:rPr>
            </w:pPr>
          </w:p>
          <w:p w:rsidR="005A0279" w:rsidRPr="00711894" w:rsidDel="00CE04F1" w:rsidRDefault="005A0279" w:rsidP="00CE04F1">
            <w:pPr>
              <w:pStyle w:val="TAC"/>
              <w:rPr>
                <w:del w:id="138" w:author="CR#0868r1" w:date="2019-06-24T09:52:00Z"/>
                <w:rFonts w:cs="Arial"/>
                <w:lang w:eastAsia="en-US"/>
              </w:rPr>
            </w:pPr>
            <w:del w:id="139" w:author="CR#0868r1" w:date="2019-06-24T09:52:00Z">
              <w:r w:rsidRPr="00711894" w:rsidDel="00CE04F1">
                <w:rPr>
                  <w:rFonts w:cs="Arial"/>
                  <w:lang w:eastAsia="en-US"/>
                </w:rPr>
                <w:delText>E-UTRA + NB-IoT guard band</w:delText>
              </w:r>
              <w:r w:rsidRPr="00711894" w:rsidDel="00CE04F1">
                <w:rPr>
                  <w:rFonts w:cs="Arial"/>
                  <w:vertAlign w:val="superscript"/>
                  <w:lang w:eastAsia="en-US"/>
                </w:rPr>
                <w:delText>4</w:delText>
              </w:r>
            </w:del>
          </w:p>
          <w:p w:rsidR="005A0279" w:rsidRPr="00711894" w:rsidDel="00CE04F1" w:rsidRDefault="005A0279" w:rsidP="00CE04F1">
            <w:pPr>
              <w:pStyle w:val="TAC"/>
              <w:rPr>
                <w:del w:id="140" w:author="CR#0868r1" w:date="2019-06-24T09:52:00Z"/>
                <w:rFonts w:cs="Arial"/>
                <w:lang w:eastAsia="en-US"/>
              </w:rPr>
            </w:pPr>
          </w:p>
          <w:p w:rsidR="005A0279" w:rsidRPr="00711894" w:rsidDel="00CE04F1" w:rsidRDefault="005A0279" w:rsidP="00CE04F1">
            <w:pPr>
              <w:pStyle w:val="TAC"/>
              <w:rPr>
                <w:del w:id="141" w:author="CR#0868r1" w:date="2019-06-24T09:52:00Z"/>
                <w:rFonts w:cs="Arial"/>
                <w:lang w:eastAsia="en-US"/>
              </w:rPr>
              <w:pPrChange w:id="142" w:author="CR#0868r1" w:date="2019-06-24T09:52:00Z">
                <w:pPr>
                  <w:pStyle w:val="TAC"/>
                </w:pPr>
              </w:pPrChange>
            </w:pPr>
            <w:del w:id="143" w:author="CR#0868r1" w:date="2019-06-24T09:52:00Z">
              <w:r w:rsidRPr="00711894" w:rsidDel="00CE04F1">
                <w:rPr>
                  <w:rFonts w:cs="Arial"/>
                  <w:lang w:eastAsia="en-US"/>
                </w:rPr>
                <w:delText>MR GSM + E-UTRA + NB-IoT in-band</w:delText>
              </w:r>
              <w:r w:rsidRPr="00711894" w:rsidDel="00CE04F1">
                <w:rPr>
                  <w:rFonts w:cs="Arial"/>
                  <w:vertAlign w:val="superscript"/>
                  <w:lang w:eastAsia="en-US"/>
                </w:rPr>
                <w:delText>3</w:delText>
              </w:r>
            </w:del>
          </w:p>
          <w:p w:rsidR="005A0279" w:rsidRPr="00711894" w:rsidDel="00CE04F1" w:rsidRDefault="005A0279" w:rsidP="00CE04F1">
            <w:pPr>
              <w:pStyle w:val="TAC"/>
              <w:rPr>
                <w:del w:id="144" w:author="CR#0868r1" w:date="2019-06-24T09:52:00Z"/>
                <w:rFonts w:cs="Arial"/>
                <w:lang w:eastAsia="en-US"/>
              </w:rPr>
              <w:pPrChange w:id="145" w:author="CR#0868r1" w:date="2019-06-24T09:52:00Z">
                <w:pPr>
                  <w:pStyle w:val="TAC"/>
                </w:pPr>
              </w:pPrChange>
            </w:pPr>
          </w:p>
          <w:p w:rsidR="005A0279" w:rsidRPr="00711894" w:rsidDel="00CE04F1" w:rsidRDefault="005A0279" w:rsidP="00CE04F1">
            <w:pPr>
              <w:pStyle w:val="TAC"/>
              <w:rPr>
                <w:del w:id="146" w:author="CR#0868r1" w:date="2019-06-24T09:52:00Z"/>
                <w:rFonts w:cs="Arial"/>
                <w:lang w:eastAsia="en-US"/>
              </w:rPr>
              <w:pPrChange w:id="147" w:author="CR#0868r1" w:date="2019-06-24T09:52:00Z">
                <w:pPr>
                  <w:pStyle w:val="TAC"/>
                </w:pPr>
              </w:pPrChange>
            </w:pPr>
            <w:del w:id="148" w:author="CR#0868r1" w:date="2019-06-24T09:52:00Z">
              <w:r w:rsidRPr="00711894" w:rsidDel="00CE04F1">
                <w:rPr>
                  <w:rFonts w:cs="Arial"/>
                  <w:lang w:eastAsia="en-US"/>
                </w:rPr>
                <w:delText>MR GSM + E-UTRA + NB-IoT guard band</w:delText>
              </w:r>
              <w:r w:rsidRPr="00711894" w:rsidDel="00CE04F1">
                <w:rPr>
                  <w:rFonts w:cs="Arial"/>
                  <w:vertAlign w:val="superscript"/>
                  <w:lang w:eastAsia="en-US"/>
                </w:rPr>
                <w:delText>4</w:delText>
              </w:r>
            </w:del>
          </w:p>
          <w:p w:rsidR="005A0279" w:rsidRPr="00711894" w:rsidDel="00CE04F1" w:rsidRDefault="005A0279" w:rsidP="00CE04F1">
            <w:pPr>
              <w:pStyle w:val="TAC"/>
              <w:rPr>
                <w:del w:id="149" w:author="CR#0868r1" w:date="2019-06-24T09:52:00Z"/>
                <w:rFonts w:cs="Arial"/>
                <w:lang w:eastAsia="en-US"/>
              </w:rPr>
              <w:pPrChange w:id="150" w:author="CR#0868r1" w:date="2019-06-24T09:52:00Z">
                <w:pPr>
                  <w:pStyle w:val="TAC"/>
                </w:pPr>
              </w:pPrChange>
            </w:pPr>
          </w:p>
          <w:p w:rsidR="005A0279" w:rsidRPr="00711894" w:rsidDel="00CE04F1" w:rsidRDefault="005A0279" w:rsidP="00CE04F1">
            <w:pPr>
              <w:pStyle w:val="TAC"/>
              <w:rPr>
                <w:del w:id="151" w:author="CR#0868r1" w:date="2019-06-24T09:52:00Z"/>
                <w:rFonts w:cs="Arial"/>
                <w:lang w:eastAsia="en-US"/>
              </w:rPr>
              <w:pPrChange w:id="152" w:author="CR#0868r1" w:date="2019-06-24T09:52:00Z">
                <w:pPr>
                  <w:pStyle w:val="TAC"/>
                </w:pPr>
              </w:pPrChange>
            </w:pPr>
            <w:del w:id="153" w:author="CR#0868r1" w:date="2019-06-24T09:52:00Z">
              <w:r w:rsidRPr="00711894" w:rsidDel="00CE04F1">
                <w:rPr>
                  <w:rFonts w:cs="Arial"/>
                  <w:lang w:eastAsia="en-US"/>
                </w:rPr>
                <w:delText>MR UTRA</w:delText>
              </w:r>
              <w:r w:rsidR="00064A99" w:rsidDel="00CE04F1">
                <w:rPr>
                  <w:rFonts w:cs="Arial"/>
                  <w:vertAlign w:val="superscript"/>
                </w:rPr>
                <w:delText>2</w:delText>
              </w:r>
              <w:r w:rsidRPr="00711894" w:rsidDel="00CE04F1">
                <w:rPr>
                  <w:rFonts w:cs="Arial"/>
                  <w:lang w:eastAsia="en-US"/>
                </w:rPr>
                <w:delText xml:space="preserve"> + E-UTRA + NB-IoT in-band</w:delText>
              </w:r>
              <w:r w:rsidRPr="00711894" w:rsidDel="00CE04F1">
                <w:rPr>
                  <w:rFonts w:cs="Arial"/>
                  <w:vertAlign w:val="superscript"/>
                  <w:lang w:eastAsia="en-US"/>
                </w:rPr>
                <w:delText>3</w:delText>
              </w:r>
            </w:del>
          </w:p>
          <w:p w:rsidR="005A0279" w:rsidRPr="00711894" w:rsidDel="00CE04F1" w:rsidRDefault="005A0279" w:rsidP="00CE04F1">
            <w:pPr>
              <w:pStyle w:val="TAC"/>
              <w:rPr>
                <w:del w:id="154" w:author="CR#0868r1" w:date="2019-06-24T09:52:00Z"/>
                <w:rFonts w:cs="Arial"/>
                <w:lang w:eastAsia="en-US"/>
              </w:rPr>
              <w:pPrChange w:id="155" w:author="CR#0868r1" w:date="2019-06-24T09:52:00Z">
                <w:pPr>
                  <w:pStyle w:val="TAC"/>
                </w:pPr>
              </w:pPrChange>
            </w:pPr>
          </w:p>
          <w:p w:rsidR="005A0279" w:rsidRPr="00711894" w:rsidDel="00CE04F1" w:rsidRDefault="005A0279" w:rsidP="00CE04F1">
            <w:pPr>
              <w:pStyle w:val="TAC"/>
              <w:rPr>
                <w:del w:id="156" w:author="CR#0868r1" w:date="2019-06-24T09:52:00Z"/>
                <w:rFonts w:cs="Arial"/>
                <w:lang w:eastAsia="en-US"/>
              </w:rPr>
              <w:pPrChange w:id="157" w:author="CR#0868r1" w:date="2019-06-24T09:52:00Z">
                <w:pPr>
                  <w:pStyle w:val="TAC"/>
                </w:pPr>
              </w:pPrChange>
            </w:pPr>
            <w:del w:id="158" w:author="CR#0868r1" w:date="2019-06-24T09:52:00Z">
              <w:r w:rsidRPr="00711894" w:rsidDel="00CE04F1">
                <w:rPr>
                  <w:rFonts w:cs="Arial"/>
                  <w:lang w:eastAsia="en-US"/>
                </w:rPr>
                <w:delText>MR UTRA</w:delText>
              </w:r>
              <w:r w:rsidR="00064A99" w:rsidDel="00CE04F1">
                <w:rPr>
                  <w:rFonts w:cs="Arial"/>
                  <w:vertAlign w:val="superscript"/>
                </w:rPr>
                <w:delText>2</w:delText>
              </w:r>
              <w:r w:rsidRPr="00711894" w:rsidDel="00CE04F1">
                <w:rPr>
                  <w:rFonts w:cs="Arial"/>
                  <w:lang w:eastAsia="en-US"/>
                </w:rPr>
                <w:delText xml:space="preserve"> + E-UTRA + NB-IoT guard band</w:delText>
              </w:r>
              <w:r w:rsidRPr="00711894" w:rsidDel="00CE04F1">
                <w:rPr>
                  <w:rFonts w:cs="Arial"/>
                  <w:vertAlign w:val="superscript"/>
                  <w:lang w:eastAsia="en-US"/>
                </w:rPr>
                <w:delText>4</w:delText>
              </w:r>
            </w:del>
          </w:p>
          <w:p w:rsidR="005A0279" w:rsidRPr="00711894" w:rsidDel="00CE04F1" w:rsidRDefault="005A0279" w:rsidP="00CE04F1">
            <w:pPr>
              <w:pStyle w:val="TAC"/>
              <w:rPr>
                <w:del w:id="159" w:author="CR#0868r1" w:date="2019-06-24T09:52:00Z"/>
                <w:rFonts w:cs="Arial"/>
                <w:lang w:eastAsia="en-US"/>
              </w:rPr>
              <w:pPrChange w:id="160" w:author="CR#0868r1" w:date="2019-06-24T09:52:00Z">
                <w:pPr>
                  <w:pStyle w:val="TAC"/>
                </w:pPr>
              </w:pPrChange>
            </w:pPr>
          </w:p>
          <w:p w:rsidR="005A0279" w:rsidRPr="00711894" w:rsidDel="00CE04F1" w:rsidRDefault="005A0279" w:rsidP="00CE04F1">
            <w:pPr>
              <w:pStyle w:val="TAC"/>
              <w:rPr>
                <w:del w:id="161" w:author="CR#0868r1" w:date="2019-06-24T09:52:00Z"/>
                <w:rFonts w:cs="Arial"/>
                <w:lang w:eastAsia="en-US"/>
              </w:rPr>
              <w:pPrChange w:id="162" w:author="CR#0868r1" w:date="2019-06-24T09:52:00Z">
                <w:pPr>
                  <w:pStyle w:val="TAC"/>
                </w:pPr>
              </w:pPrChange>
            </w:pPr>
            <w:del w:id="163" w:author="CR#0868r1" w:date="2019-06-24T09:52:00Z">
              <w:r w:rsidRPr="00711894" w:rsidDel="00CE04F1">
                <w:rPr>
                  <w:rFonts w:cs="Arial"/>
                  <w:lang w:eastAsia="en-US"/>
                </w:rPr>
                <w:delText xml:space="preserve">E-UTRA + NB-IoT in-band + </w:delText>
              </w:r>
              <w:r w:rsidRPr="00711894" w:rsidDel="00CE04F1">
                <w:rPr>
                  <w:rFonts w:cs="Arial"/>
                  <w:lang w:eastAsia="en-US"/>
                </w:rPr>
                <w:lastRenderedPageBreak/>
                <w:delText>NB-IoT guard band</w:delText>
              </w:r>
              <w:r w:rsidRPr="00711894" w:rsidDel="00CE04F1">
                <w:rPr>
                  <w:rFonts w:cs="Arial"/>
                  <w:vertAlign w:val="superscript"/>
                  <w:lang w:eastAsia="en-US"/>
                </w:rPr>
                <w:delText>5</w:delText>
              </w:r>
            </w:del>
          </w:p>
          <w:p w:rsidR="005A0279" w:rsidRPr="00711894" w:rsidDel="00CE04F1" w:rsidRDefault="005A0279" w:rsidP="00CE04F1">
            <w:pPr>
              <w:pStyle w:val="TAC"/>
              <w:rPr>
                <w:del w:id="164" w:author="CR#0868r1" w:date="2019-06-24T09:52:00Z"/>
                <w:rFonts w:cs="Arial"/>
                <w:lang w:eastAsia="en-US"/>
              </w:rPr>
              <w:pPrChange w:id="165" w:author="CR#0868r1" w:date="2019-06-24T09:52:00Z">
                <w:pPr>
                  <w:pStyle w:val="TAC"/>
                </w:pPr>
              </w:pPrChange>
            </w:pPr>
          </w:p>
          <w:p w:rsidR="005A0279" w:rsidRPr="00711894" w:rsidDel="00CE04F1" w:rsidRDefault="005A0279" w:rsidP="00CE04F1">
            <w:pPr>
              <w:pStyle w:val="TAC"/>
              <w:rPr>
                <w:del w:id="166" w:author="CR#0868r1" w:date="2019-06-24T09:52:00Z"/>
                <w:rFonts w:cs="Arial"/>
                <w:lang w:eastAsia="en-US"/>
              </w:rPr>
              <w:pPrChange w:id="167" w:author="CR#0868r1" w:date="2019-06-24T09:52:00Z">
                <w:pPr>
                  <w:pStyle w:val="TAC"/>
                </w:pPr>
              </w:pPrChange>
            </w:pPr>
            <w:del w:id="168" w:author="CR#0868r1" w:date="2019-06-24T09:52:00Z">
              <w:r w:rsidRPr="00711894" w:rsidDel="00CE04F1">
                <w:rPr>
                  <w:rFonts w:cs="Arial"/>
                  <w:lang w:eastAsia="en-US"/>
                </w:rPr>
                <w:delText>MR GSM + E-UTRA + NB-IoT in-band + NB-IoT guard band</w:delText>
              </w:r>
              <w:r w:rsidRPr="00711894" w:rsidDel="00CE04F1">
                <w:rPr>
                  <w:rFonts w:cs="Arial"/>
                  <w:vertAlign w:val="superscript"/>
                  <w:lang w:eastAsia="en-US"/>
                </w:rPr>
                <w:delText>5</w:delText>
              </w:r>
            </w:del>
          </w:p>
          <w:p w:rsidR="005A0279" w:rsidRPr="00711894" w:rsidDel="00CE04F1" w:rsidRDefault="005A0279" w:rsidP="00CE04F1">
            <w:pPr>
              <w:pStyle w:val="TAC"/>
              <w:rPr>
                <w:del w:id="169" w:author="CR#0868r1" w:date="2019-06-24T09:52:00Z"/>
                <w:rFonts w:cs="Arial"/>
                <w:lang w:eastAsia="en-US"/>
              </w:rPr>
              <w:pPrChange w:id="170" w:author="CR#0868r1" w:date="2019-06-24T09:52:00Z">
                <w:pPr>
                  <w:pStyle w:val="TAC"/>
                </w:pPr>
              </w:pPrChange>
            </w:pPr>
          </w:p>
          <w:p w:rsidR="005A0279" w:rsidRPr="00711894" w:rsidRDefault="005A0279" w:rsidP="00CE04F1">
            <w:pPr>
              <w:pStyle w:val="TAC"/>
              <w:rPr>
                <w:rFonts w:cs="Arial"/>
                <w:lang w:eastAsia="en-US"/>
              </w:rPr>
            </w:pPr>
            <w:del w:id="171" w:author="CR#0868r1" w:date="2019-06-24T09:52:00Z">
              <w:r w:rsidRPr="00711894" w:rsidDel="00CE04F1">
                <w:rPr>
                  <w:rFonts w:cs="Arial"/>
                  <w:lang w:eastAsia="en-US"/>
                </w:rPr>
                <w:delText>MR UTRA</w:delText>
              </w:r>
              <w:r w:rsidR="00064A99" w:rsidDel="00CE04F1">
                <w:rPr>
                  <w:rFonts w:cs="Arial"/>
                  <w:vertAlign w:val="superscript"/>
                </w:rPr>
                <w:delText>2</w:delText>
              </w:r>
              <w:r w:rsidRPr="00711894" w:rsidDel="00CE04F1">
                <w:rPr>
                  <w:rFonts w:cs="Arial"/>
                  <w:lang w:eastAsia="en-US"/>
                </w:rPr>
                <w:delText xml:space="preserve"> + E-UTRA + NB-IoT in-band + NB-IoT guard band</w:delText>
              </w:r>
              <w:r w:rsidRPr="00711894" w:rsidDel="00CE04F1">
                <w:rPr>
                  <w:rFonts w:cs="Arial"/>
                  <w:vertAlign w:val="superscript"/>
                  <w:lang w:eastAsia="en-US"/>
                </w:rPr>
                <w:delText>5</w:delText>
              </w:r>
            </w:del>
          </w:p>
        </w:tc>
        <w:tc>
          <w:tcPr>
            <w:tcW w:w="0" w:type="auto"/>
          </w:tcPr>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711894">
              <w:rPr>
                <w:rFonts w:ascii="Arial" w:hAnsi="Arial" w:cs="Arial"/>
                <w:kern w:val="24"/>
                <w:sz w:val="18"/>
                <w:szCs w:val="18"/>
              </w:rPr>
              <w:lastRenderedPageBreak/>
              <w:t> </w:t>
            </w:r>
            <w:r w:rsidRPr="00711894">
              <w:rPr>
                <w:rFonts w:ascii="Arial" w:hAnsi="Arial" w:cs="Arial"/>
                <w:kern w:val="24"/>
                <w:sz w:val="18"/>
                <w:szCs w:val="18"/>
                <w:lang w:val="en-US"/>
              </w:rPr>
              <w:t>MR E-UTRA</w:t>
            </w:r>
            <w:ins w:id="172" w:author="CR#0868r1" w:date="2019-06-24T09:52:00Z">
              <w:r w:rsidR="00CE04F1">
                <w:rPr>
                  <w:rFonts w:ascii="Arial" w:eastAsia="SimSun" w:hAnsi="Arial" w:cs="Arial"/>
                  <w:kern w:val="24"/>
                  <w:position w:val="7"/>
                  <w:sz w:val="18"/>
                  <w:szCs w:val="18"/>
                  <w:vertAlign w:val="superscript"/>
                  <w:lang w:val="en-GB"/>
                </w:rPr>
                <w:t>3</w:t>
              </w:r>
            </w:ins>
            <w:r w:rsidRPr="00711894">
              <w:rPr>
                <w:rFonts w:ascii="Arial" w:hAnsi="Arial" w:cs="Arial"/>
                <w:kern w:val="24"/>
                <w:sz w:val="18"/>
                <w:szCs w:val="18"/>
                <w:lang w:val="en-US"/>
              </w:rPr>
              <w:t xml:space="preserve"> +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711894">
              <w:rPr>
                <w:rFonts w:ascii="Arial" w:eastAsia="SimSun" w:hAnsi="Arial" w:cs="Arial"/>
                <w:kern w:val="24"/>
                <w:sz w:val="18"/>
                <w:szCs w:val="18"/>
                <w:lang w:val="en-US"/>
              </w:rPr>
              <w:t xml:space="preserve">SR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711894">
              <w:rPr>
                <w:rFonts w:ascii="Arial" w:eastAsia="SimSun" w:hAnsi="Arial" w:cs="Arial"/>
                <w:kern w:val="24"/>
                <w:sz w:val="18"/>
                <w:szCs w:val="18"/>
                <w:lang w:val="pl-PL"/>
              </w:rPr>
              <w:t>(SC, MC, CA)</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73" w:author="CR#0868r1" w:date="2019-06-24T09:52:00Z"/>
                <w:rFonts w:ascii="Arial" w:eastAsia="SimSun" w:hAnsi="Arial" w:cs="Arial"/>
                <w:kern w:val="24"/>
                <w:sz w:val="18"/>
                <w:szCs w:val="18"/>
                <w:lang w:val="pl-PL"/>
              </w:rPr>
            </w:pPr>
            <w:r w:rsidRPr="00711894">
              <w:rPr>
                <w:rFonts w:ascii="Arial" w:eastAsia="SimSun" w:hAnsi="Arial" w:cs="Arial"/>
                <w:kern w:val="24"/>
                <w:sz w:val="18"/>
                <w:szCs w:val="18"/>
                <w:lang w:val="pl-PL"/>
              </w:rPr>
              <w:t>SR E-UTRA</w:t>
            </w:r>
            <w:ins w:id="174" w:author="CR#0868r1" w:date="2019-06-24T09:52:00Z">
              <w:r w:rsidR="00CE04F1">
                <w:rPr>
                  <w:rFonts w:ascii="Arial" w:eastAsia="SimSun" w:hAnsi="Arial" w:cs="Arial"/>
                  <w:kern w:val="24"/>
                  <w:position w:val="7"/>
                  <w:sz w:val="18"/>
                  <w:szCs w:val="18"/>
                  <w:vertAlign w:val="superscript"/>
                  <w:lang w:val="en-GB"/>
                </w:rPr>
                <w:t>3</w:t>
              </w:r>
            </w:ins>
            <w:r w:rsidRPr="00711894">
              <w:rPr>
                <w:rFonts w:ascii="Arial" w:eastAsia="SimSun" w:hAnsi="Arial" w:cs="Arial"/>
                <w:kern w:val="24"/>
                <w:sz w:val="18"/>
                <w:szCs w:val="18"/>
                <w:lang w:val="pl-PL"/>
              </w:rPr>
              <w:t xml:space="preserve"> (SC, MC, CA)</w:t>
            </w:r>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75" w:author="CR#0868r1" w:date="2019-06-24T09:52:00Z"/>
                <w:rFonts w:ascii="Arial" w:hAnsi="Arial" w:cs="Arial"/>
                <w:sz w:val="18"/>
                <w:szCs w:val="18"/>
                <w:lang w:val="pl-PL"/>
              </w:rPr>
            </w:pPr>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76" w:author="CR#0868r1" w:date="2019-06-24T09:52:00Z"/>
                <w:rFonts w:ascii="Arial" w:eastAsia="SimSun" w:hAnsi="Arial" w:cs="Arial"/>
                <w:kern w:val="24"/>
                <w:position w:val="7"/>
                <w:sz w:val="18"/>
                <w:szCs w:val="18"/>
                <w:vertAlign w:val="superscript"/>
                <w:lang w:val="en-GB"/>
              </w:rPr>
            </w:pPr>
            <w:del w:id="177" w:author="CR#0868r1" w:date="2019-06-24T09:52:00Z">
              <w:r w:rsidRPr="00711894" w:rsidDel="00CE04F1">
                <w:rPr>
                  <w:rFonts w:ascii="Arial" w:eastAsia="SimSun" w:hAnsi="Arial" w:cs="Arial"/>
                  <w:kern w:val="24"/>
                  <w:sz w:val="18"/>
                  <w:szCs w:val="18"/>
                  <w:lang w:val="en-GB"/>
                </w:rPr>
                <w:delText>E-UTRA + NB-IoT in-</w:delText>
              </w:r>
              <w:r w:rsidRPr="00711894" w:rsidDel="00CE04F1">
                <w:rPr>
                  <w:rFonts w:ascii="Arial Narrow" w:eastAsia="SimSun" w:hAnsi="Arial Narrow" w:cs="Arial"/>
                  <w:kern w:val="24"/>
                  <w:sz w:val="18"/>
                  <w:szCs w:val="18"/>
                  <w:lang w:val="en-GB"/>
                </w:rPr>
                <w:noBreakHyphen/>
              </w:r>
              <w:r w:rsidRPr="00711894" w:rsidDel="00CE04F1">
                <w:rPr>
                  <w:rFonts w:ascii="Arial" w:eastAsia="SimSun" w:hAnsi="Arial" w:cs="Arial"/>
                  <w:kern w:val="24"/>
                  <w:sz w:val="18"/>
                  <w:szCs w:val="18"/>
                  <w:lang w:val="en-GB"/>
                </w:rPr>
                <w:delText>band</w:delText>
              </w:r>
              <w:r w:rsidRPr="00711894" w:rsidDel="00CE04F1">
                <w:rPr>
                  <w:rFonts w:ascii="Arial" w:eastAsia="SimSun" w:hAnsi="Arial" w:cs="Arial"/>
                  <w:kern w:val="24"/>
                  <w:position w:val="7"/>
                  <w:sz w:val="18"/>
                  <w:szCs w:val="18"/>
                  <w:vertAlign w:val="superscript"/>
                  <w:lang w:val="en-GB"/>
                </w:rPr>
                <w:delText>3</w:delText>
              </w:r>
            </w:del>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78" w:author="CR#0868r1" w:date="2019-06-24T09:52:00Z"/>
                <w:rFonts w:ascii="Arial" w:hAnsi="Arial" w:cs="Arial"/>
                <w:sz w:val="18"/>
                <w:szCs w:val="18"/>
              </w:rPr>
              <w:pPrChange w:id="179" w:author="CR#0868r1" w:date="2019-06-24T09:52:00Z">
                <w:pPr>
                  <w:pStyle w:val="NormalWeb"/>
                  <w:overflowPunct w:val="0"/>
                  <w:spacing w:before="0" w:beforeAutospacing="0" w:after="0" w:afterAutospacing="0" w:line="256" w:lineRule="auto"/>
                  <w:jc w:val="center"/>
                  <w:textAlignment w:val="baseline"/>
                </w:pPr>
              </w:pPrChange>
            </w:pPr>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80" w:author="CR#0868r1" w:date="2019-06-24T09:52:00Z"/>
                <w:rFonts w:ascii="Arial" w:eastAsia="SimSun" w:hAnsi="Arial" w:cs="Arial"/>
                <w:kern w:val="24"/>
                <w:position w:val="7"/>
                <w:sz w:val="18"/>
                <w:szCs w:val="18"/>
                <w:vertAlign w:val="superscript"/>
                <w:lang w:val="en-GB"/>
              </w:rPr>
              <w:pPrChange w:id="181" w:author="CR#0868r1" w:date="2019-06-24T09:52:00Z">
                <w:pPr>
                  <w:pStyle w:val="NormalWeb"/>
                  <w:overflowPunct w:val="0"/>
                  <w:spacing w:before="0" w:beforeAutospacing="0" w:after="0" w:afterAutospacing="0" w:line="256" w:lineRule="auto"/>
                  <w:jc w:val="center"/>
                  <w:textAlignment w:val="baseline"/>
                </w:pPr>
              </w:pPrChange>
            </w:pPr>
            <w:del w:id="182" w:author="CR#0868r1" w:date="2019-06-24T09:52:00Z">
              <w:r w:rsidRPr="00711894" w:rsidDel="00CE04F1">
                <w:rPr>
                  <w:rFonts w:ascii="Arial" w:eastAsia="SimSun" w:hAnsi="Arial" w:cs="Arial"/>
                  <w:kern w:val="24"/>
                  <w:sz w:val="18"/>
                  <w:szCs w:val="18"/>
                  <w:lang w:val="en-GB"/>
                </w:rPr>
                <w:delText>E-UTRA + NB-IoT guard band</w:delText>
              </w:r>
              <w:r w:rsidRPr="00711894" w:rsidDel="00CE04F1">
                <w:rPr>
                  <w:rFonts w:ascii="Arial" w:eastAsia="SimSun" w:hAnsi="Arial" w:cs="Arial"/>
                  <w:kern w:val="24"/>
                  <w:position w:val="7"/>
                  <w:sz w:val="18"/>
                  <w:szCs w:val="18"/>
                  <w:vertAlign w:val="superscript"/>
                  <w:lang w:val="en-GB"/>
                </w:rPr>
                <w:delText>4</w:delText>
              </w:r>
            </w:del>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83" w:author="CR#0868r1" w:date="2019-06-24T09:52:00Z"/>
                <w:rFonts w:ascii="Arial" w:hAnsi="Arial" w:cs="Arial"/>
                <w:sz w:val="18"/>
                <w:szCs w:val="18"/>
              </w:rPr>
              <w:pPrChange w:id="184" w:author="CR#0868r1" w:date="2019-06-24T09:52:00Z">
                <w:pPr>
                  <w:pStyle w:val="NormalWeb"/>
                  <w:overflowPunct w:val="0"/>
                  <w:spacing w:before="0" w:beforeAutospacing="0" w:after="0" w:afterAutospacing="0" w:line="256" w:lineRule="auto"/>
                  <w:jc w:val="center"/>
                  <w:textAlignment w:val="baseline"/>
                </w:pPr>
              </w:pPrChange>
            </w:pPr>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85" w:author="CR#0868r1" w:date="2019-06-24T09:52:00Z"/>
                <w:rFonts w:ascii="Arial" w:eastAsia="SimSun" w:hAnsi="Arial" w:cs="Arial"/>
                <w:kern w:val="24"/>
                <w:position w:val="7"/>
                <w:sz w:val="18"/>
                <w:szCs w:val="18"/>
                <w:vertAlign w:val="superscript"/>
                <w:lang w:val="en-GB"/>
              </w:rPr>
              <w:pPrChange w:id="186" w:author="CR#0868r1" w:date="2019-06-24T09:52:00Z">
                <w:pPr>
                  <w:pStyle w:val="NormalWeb"/>
                  <w:overflowPunct w:val="0"/>
                  <w:spacing w:before="0" w:beforeAutospacing="0" w:after="0" w:afterAutospacing="0" w:line="256" w:lineRule="auto"/>
                  <w:jc w:val="center"/>
                  <w:textAlignment w:val="baseline"/>
                </w:pPr>
              </w:pPrChange>
            </w:pPr>
            <w:del w:id="187" w:author="CR#0868r1" w:date="2019-06-24T09:52:00Z">
              <w:r w:rsidRPr="00711894" w:rsidDel="00CE04F1">
                <w:rPr>
                  <w:rFonts w:ascii="Arial" w:eastAsia="SimSun" w:hAnsi="Arial" w:cs="Arial"/>
                  <w:kern w:val="24"/>
                  <w:sz w:val="18"/>
                  <w:szCs w:val="18"/>
                  <w:lang w:val="en-GB"/>
                </w:rPr>
                <w:delText>MR NR + E-</w:delText>
              </w:r>
              <w:r w:rsidRPr="00711894" w:rsidDel="00CE04F1">
                <w:rPr>
                  <w:rFonts w:ascii="Arial Narrow" w:eastAsia="SimSun" w:hAnsi="Arial Narrow" w:cs="Arial"/>
                  <w:kern w:val="24"/>
                  <w:sz w:val="18"/>
                  <w:szCs w:val="18"/>
                  <w:lang w:val="en-GB"/>
                </w:rPr>
                <w:noBreakHyphen/>
              </w:r>
              <w:r w:rsidRPr="00711894" w:rsidDel="00CE04F1">
                <w:rPr>
                  <w:rFonts w:ascii="Arial" w:eastAsia="SimSun" w:hAnsi="Arial" w:cs="Arial"/>
                  <w:kern w:val="24"/>
                  <w:sz w:val="18"/>
                  <w:szCs w:val="18"/>
                  <w:lang w:val="en-GB"/>
                </w:rPr>
                <w:delText>UTRA + NB-IoT in-</w:delText>
              </w:r>
              <w:r w:rsidRPr="00711894" w:rsidDel="00CE04F1">
                <w:rPr>
                  <w:rFonts w:ascii="Arial Narrow" w:eastAsia="SimSun" w:hAnsi="Arial Narrow" w:cs="Arial"/>
                  <w:kern w:val="24"/>
                  <w:sz w:val="18"/>
                  <w:szCs w:val="18"/>
                  <w:lang w:val="en-GB"/>
                </w:rPr>
                <w:noBreakHyphen/>
              </w:r>
              <w:r w:rsidRPr="00711894" w:rsidDel="00CE04F1">
                <w:rPr>
                  <w:rFonts w:ascii="Arial" w:eastAsia="SimSun" w:hAnsi="Arial" w:cs="Arial"/>
                  <w:kern w:val="24"/>
                  <w:sz w:val="18"/>
                  <w:szCs w:val="18"/>
                  <w:lang w:val="en-GB"/>
                </w:rPr>
                <w:delText>band</w:delText>
              </w:r>
              <w:r w:rsidRPr="00711894" w:rsidDel="00CE04F1">
                <w:rPr>
                  <w:rFonts w:ascii="Arial" w:eastAsia="SimSun" w:hAnsi="Arial" w:cs="Arial"/>
                  <w:kern w:val="24"/>
                  <w:position w:val="7"/>
                  <w:sz w:val="18"/>
                  <w:szCs w:val="18"/>
                  <w:vertAlign w:val="superscript"/>
                  <w:lang w:val="en-GB"/>
                </w:rPr>
                <w:delText>3</w:delText>
              </w:r>
            </w:del>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88" w:author="CR#0868r1" w:date="2019-06-24T09:52:00Z"/>
                <w:rFonts w:ascii="Arial" w:hAnsi="Arial" w:cs="Arial"/>
                <w:sz w:val="18"/>
                <w:szCs w:val="18"/>
              </w:rPr>
              <w:pPrChange w:id="189" w:author="CR#0868r1" w:date="2019-06-24T09:52:00Z">
                <w:pPr>
                  <w:pStyle w:val="NormalWeb"/>
                  <w:overflowPunct w:val="0"/>
                  <w:spacing w:before="0" w:beforeAutospacing="0" w:after="0" w:afterAutospacing="0" w:line="256" w:lineRule="auto"/>
                  <w:jc w:val="center"/>
                  <w:textAlignment w:val="baseline"/>
                </w:pPr>
              </w:pPrChange>
            </w:pPr>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90" w:author="CR#0868r1" w:date="2019-06-24T09:52:00Z"/>
                <w:rFonts w:ascii="Arial" w:eastAsia="SimSun" w:hAnsi="Arial" w:cs="Arial"/>
                <w:kern w:val="24"/>
                <w:position w:val="7"/>
                <w:sz w:val="18"/>
                <w:szCs w:val="18"/>
                <w:vertAlign w:val="superscript"/>
                <w:lang w:val="en-GB"/>
              </w:rPr>
              <w:pPrChange w:id="191" w:author="CR#0868r1" w:date="2019-06-24T09:52:00Z">
                <w:pPr>
                  <w:pStyle w:val="NormalWeb"/>
                  <w:overflowPunct w:val="0"/>
                  <w:spacing w:before="0" w:beforeAutospacing="0" w:after="0" w:afterAutospacing="0" w:line="256" w:lineRule="auto"/>
                  <w:jc w:val="center"/>
                  <w:textAlignment w:val="baseline"/>
                </w:pPr>
              </w:pPrChange>
            </w:pPr>
            <w:del w:id="192" w:author="CR#0868r1" w:date="2019-06-24T09:52:00Z">
              <w:r w:rsidRPr="00711894" w:rsidDel="00CE04F1">
                <w:rPr>
                  <w:rFonts w:ascii="Arial" w:eastAsia="SimSun" w:hAnsi="Arial" w:cs="Arial"/>
                  <w:kern w:val="24"/>
                  <w:sz w:val="18"/>
                  <w:szCs w:val="18"/>
                  <w:lang w:val="en-GB"/>
                </w:rPr>
                <w:delText>MR NR + E-</w:delText>
              </w:r>
              <w:r w:rsidRPr="00711894" w:rsidDel="00CE04F1">
                <w:rPr>
                  <w:rFonts w:ascii="Arial Narrow" w:eastAsia="SimSun" w:hAnsi="Arial Narrow" w:cs="Arial"/>
                  <w:kern w:val="24"/>
                  <w:sz w:val="18"/>
                  <w:szCs w:val="18"/>
                  <w:lang w:val="en-GB"/>
                </w:rPr>
                <w:noBreakHyphen/>
              </w:r>
              <w:r w:rsidRPr="00711894" w:rsidDel="00CE04F1">
                <w:rPr>
                  <w:rFonts w:ascii="Arial" w:eastAsia="SimSun" w:hAnsi="Arial" w:cs="Arial"/>
                  <w:kern w:val="24"/>
                  <w:sz w:val="18"/>
                  <w:szCs w:val="18"/>
                  <w:lang w:val="en-GB"/>
                </w:rPr>
                <w:delText>UTRA + NB-IoT guard band</w:delText>
              </w:r>
              <w:r w:rsidRPr="00711894" w:rsidDel="00CE04F1">
                <w:rPr>
                  <w:rFonts w:ascii="Arial" w:eastAsia="SimSun" w:hAnsi="Arial" w:cs="Arial"/>
                  <w:kern w:val="24"/>
                  <w:position w:val="7"/>
                  <w:sz w:val="18"/>
                  <w:szCs w:val="18"/>
                  <w:vertAlign w:val="superscript"/>
                  <w:lang w:val="en-GB"/>
                </w:rPr>
                <w:delText>4</w:delText>
              </w:r>
            </w:del>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93" w:author="CR#0868r1" w:date="2019-06-24T09:52:00Z"/>
                <w:rFonts w:ascii="Arial" w:hAnsi="Arial" w:cs="Arial"/>
                <w:sz w:val="18"/>
                <w:szCs w:val="18"/>
              </w:rPr>
              <w:pPrChange w:id="194" w:author="CR#0868r1" w:date="2019-06-24T09:52:00Z">
                <w:pPr>
                  <w:pStyle w:val="NormalWeb"/>
                  <w:overflowPunct w:val="0"/>
                  <w:spacing w:before="0" w:beforeAutospacing="0" w:after="0" w:afterAutospacing="0" w:line="256" w:lineRule="auto"/>
                  <w:jc w:val="center"/>
                  <w:textAlignment w:val="baseline"/>
                </w:pPr>
              </w:pPrChange>
            </w:pPr>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95" w:author="CR#0868r1" w:date="2019-06-24T09:52:00Z"/>
                <w:rFonts w:ascii="Arial" w:eastAsia="SimSun" w:hAnsi="Arial" w:cs="Arial"/>
                <w:kern w:val="24"/>
                <w:position w:val="7"/>
                <w:sz w:val="18"/>
                <w:szCs w:val="18"/>
                <w:vertAlign w:val="superscript"/>
                <w:lang w:val="en-GB"/>
              </w:rPr>
              <w:pPrChange w:id="196" w:author="CR#0868r1" w:date="2019-06-24T09:52:00Z">
                <w:pPr>
                  <w:pStyle w:val="NormalWeb"/>
                  <w:overflowPunct w:val="0"/>
                  <w:spacing w:before="0" w:beforeAutospacing="0" w:after="0" w:afterAutospacing="0" w:line="256" w:lineRule="auto"/>
                  <w:jc w:val="center"/>
                  <w:textAlignment w:val="baseline"/>
                </w:pPr>
              </w:pPrChange>
            </w:pPr>
            <w:del w:id="197" w:author="CR#0868r1" w:date="2019-06-24T09:52:00Z">
              <w:r w:rsidRPr="00711894" w:rsidDel="00CE04F1">
                <w:rPr>
                  <w:rFonts w:ascii="Arial" w:eastAsia="SimSun" w:hAnsi="Arial" w:cs="Arial"/>
                  <w:kern w:val="24"/>
                  <w:sz w:val="18"/>
                  <w:szCs w:val="18"/>
                  <w:lang w:val="en-GB"/>
                </w:rPr>
                <w:delText>E-UTRA + NB-IoT in</w:delText>
              </w:r>
              <w:r w:rsidRPr="00711894" w:rsidDel="00CE04F1">
                <w:rPr>
                  <w:rFonts w:ascii="Arial Narrow" w:eastAsia="SimSun" w:hAnsi="Arial Narrow" w:cs="Arial"/>
                  <w:kern w:val="24"/>
                  <w:sz w:val="18"/>
                  <w:szCs w:val="18"/>
                  <w:lang w:val="en-GB"/>
                </w:rPr>
                <w:noBreakHyphen/>
              </w:r>
              <w:r w:rsidRPr="00711894" w:rsidDel="00CE04F1">
                <w:rPr>
                  <w:rFonts w:ascii="Arial" w:eastAsia="SimSun" w:hAnsi="Arial" w:cs="Arial"/>
                  <w:kern w:val="24"/>
                  <w:sz w:val="18"/>
                  <w:szCs w:val="18"/>
                  <w:lang w:val="en-GB"/>
                </w:rPr>
                <w:delText>-band + NB-</w:delText>
              </w:r>
              <w:r w:rsidRPr="00711894" w:rsidDel="00CE04F1">
                <w:rPr>
                  <w:rFonts w:ascii="Arial Narrow" w:eastAsia="SimSun" w:hAnsi="Arial Narrow" w:cs="Arial"/>
                  <w:kern w:val="24"/>
                  <w:sz w:val="18"/>
                  <w:szCs w:val="18"/>
                  <w:lang w:val="en-GB"/>
                </w:rPr>
                <w:noBreakHyphen/>
              </w:r>
              <w:r w:rsidRPr="00711894" w:rsidDel="00CE04F1">
                <w:rPr>
                  <w:rFonts w:ascii="Arial" w:eastAsia="SimSun" w:hAnsi="Arial" w:cs="Arial"/>
                  <w:kern w:val="24"/>
                  <w:sz w:val="18"/>
                  <w:szCs w:val="18"/>
                  <w:lang w:val="en-GB"/>
                </w:rPr>
                <w:delText>IoT guard band</w:delText>
              </w:r>
              <w:r w:rsidRPr="00711894" w:rsidDel="00CE04F1">
                <w:rPr>
                  <w:rFonts w:ascii="Arial" w:eastAsia="SimSun" w:hAnsi="Arial" w:cs="Arial"/>
                  <w:kern w:val="24"/>
                  <w:position w:val="7"/>
                  <w:sz w:val="18"/>
                  <w:szCs w:val="18"/>
                  <w:vertAlign w:val="superscript"/>
                  <w:lang w:val="en-GB"/>
                </w:rPr>
                <w:delText>5</w:delText>
              </w:r>
            </w:del>
          </w:p>
          <w:p w:rsidR="005A0279" w:rsidRPr="00711894" w:rsidDel="00CE04F1" w:rsidRDefault="005A0279" w:rsidP="00CE04F1">
            <w:pPr>
              <w:pStyle w:val="NormalWeb"/>
              <w:overflowPunct w:val="0"/>
              <w:spacing w:before="0" w:beforeAutospacing="0" w:after="0" w:afterAutospacing="0" w:line="256" w:lineRule="auto"/>
              <w:jc w:val="center"/>
              <w:textAlignment w:val="baseline"/>
              <w:rPr>
                <w:del w:id="198" w:author="CR#0868r1" w:date="2019-06-24T09:52:00Z"/>
                <w:rFonts w:ascii="Arial" w:hAnsi="Arial" w:cs="Arial"/>
                <w:sz w:val="18"/>
                <w:szCs w:val="18"/>
              </w:rPr>
              <w:pPrChange w:id="199" w:author="CR#0868r1" w:date="2019-06-24T09:52:00Z">
                <w:pPr>
                  <w:pStyle w:val="NormalWeb"/>
                  <w:overflowPunct w:val="0"/>
                  <w:spacing w:before="0" w:beforeAutospacing="0" w:after="0" w:afterAutospacing="0" w:line="256" w:lineRule="auto"/>
                  <w:jc w:val="center"/>
                  <w:textAlignment w:val="baseline"/>
                </w:pPr>
              </w:pPrChange>
            </w:pPr>
          </w:p>
          <w:p w:rsidR="005A0279" w:rsidRPr="00711894" w:rsidRDefault="005A0279" w:rsidP="00CE04F1">
            <w:pPr>
              <w:pStyle w:val="NormalWeb"/>
              <w:overflowPunct w:val="0"/>
              <w:spacing w:before="0" w:beforeAutospacing="0" w:after="0" w:afterAutospacing="0" w:line="256" w:lineRule="auto"/>
              <w:jc w:val="center"/>
              <w:textAlignment w:val="baseline"/>
              <w:rPr>
                <w:rFonts w:cs="Arial"/>
                <w:lang w:eastAsia="en-US"/>
              </w:rPr>
              <w:pPrChange w:id="200" w:author="CR#0868r1" w:date="2019-06-24T09:52:00Z">
                <w:pPr>
                  <w:pStyle w:val="TAC"/>
                </w:pPr>
              </w:pPrChange>
            </w:pPr>
            <w:del w:id="201" w:author="CR#0868r1" w:date="2019-06-24T09:52:00Z">
              <w:r w:rsidRPr="00711894" w:rsidDel="00CE04F1">
                <w:rPr>
                  <w:rFonts w:eastAsia="SimSun" w:cs="Arial"/>
                  <w:kern w:val="24"/>
                  <w:szCs w:val="18"/>
                </w:rPr>
                <w:delText>MR NR + E</w:delText>
              </w:r>
              <w:r w:rsidRPr="00711894" w:rsidDel="00CE04F1">
                <w:rPr>
                  <w:rFonts w:ascii="Arial Narrow" w:eastAsia="SimSun" w:hAnsi="Arial Narrow" w:cs="Arial"/>
                  <w:kern w:val="24"/>
                  <w:szCs w:val="18"/>
                </w:rPr>
                <w:noBreakHyphen/>
              </w:r>
              <w:r w:rsidRPr="00711894" w:rsidDel="00CE04F1">
                <w:rPr>
                  <w:rFonts w:eastAsia="SimSun" w:cs="Arial"/>
                  <w:kern w:val="24"/>
                  <w:szCs w:val="18"/>
                </w:rPr>
                <w:delText>-UTRA + NB-IoT in-</w:delText>
              </w:r>
              <w:r w:rsidRPr="00711894" w:rsidDel="00CE04F1">
                <w:rPr>
                  <w:rFonts w:ascii="Arial Narrow" w:eastAsia="SimSun" w:hAnsi="Arial Narrow" w:cs="Arial"/>
                  <w:kern w:val="24"/>
                  <w:szCs w:val="18"/>
                </w:rPr>
                <w:noBreakHyphen/>
              </w:r>
              <w:r w:rsidRPr="00711894" w:rsidDel="00CE04F1">
                <w:rPr>
                  <w:rFonts w:eastAsia="SimSun" w:cs="Arial"/>
                  <w:kern w:val="24"/>
                  <w:szCs w:val="18"/>
                </w:rPr>
                <w:delText>band + NB-</w:delText>
              </w:r>
              <w:r w:rsidRPr="00711894" w:rsidDel="00CE04F1">
                <w:rPr>
                  <w:rFonts w:ascii="Arial Narrow" w:eastAsia="SimSun" w:hAnsi="Arial Narrow" w:cs="Arial"/>
                  <w:kern w:val="24"/>
                  <w:szCs w:val="18"/>
                </w:rPr>
                <w:noBreakHyphen/>
              </w:r>
              <w:r w:rsidRPr="00711894" w:rsidDel="00CE04F1">
                <w:rPr>
                  <w:rFonts w:eastAsia="SimSun" w:cs="Arial"/>
                  <w:kern w:val="24"/>
                  <w:szCs w:val="18"/>
                </w:rPr>
                <w:delText>IoT guard band</w:delText>
              </w:r>
              <w:r w:rsidRPr="00711894" w:rsidDel="00CE04F1">
                <w:rPr>
                  <w:rFonts w:eastAsia="SimSun" w:cs="Arial"/>
                  <w:kern w:val="24"/>
                  <w:position w:val="7"/>
                  <w:szCs w:val="18"/>
                  <w:vertAlign w:val="superscript"/>
                </w:rPr>
                <w:delText>5</w:delText>
              </w:r>
            </w:del>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Applicable BC</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eastAsia="SimSun" w:cs="Arial"/>
                <w:lang w:eastAsia="ja-JP"/>
              </w:rPr>
              <w:t>BC1, BC2</w:t>
            </w:r>
            <w:r w:rsidRPr="00711894">
              <w:rPr>
                <w:rFonts w:eastAsia="SimSun" w:cs="Arial"/>
                <w:lang w:eastAsia="zh-CN"/>
              </w:rPr>
              <w:t xml:space="preserve"> or</w:t>
            </w:r>
            <w:r w:rsidRPr="00711894">
              <w:rPr>
                <w:rFonts w:eastAsia="SimSun" w:cs="Arial"/>
                <w:lang w:eastAsia="ja-JP"/>
              </w:rPr>
              <w:t xml:space="preserve"> BC3</w:t>
            </w:r>
          </w:p>
        </w:tc>
      </w:tr>
      <w:tr w:rsidR="008E6737" w:rsidRPr="00711894" w:rsidTr="00711894">
        <w:tc>
          <w:tcPr>
            <w:tcW w:w="0" w:type="auto"/>
            <w:gridSpan w:val="9"/>
          </w:tcPr>
          <w:p w:rsidR="005A0279" w:rsidRPr="00711894" w:rsidRDefault="005A0279" w:rsidP="005A0279">
            <w:pPr>
              <w:pStyle w:val="TAN"/>
              <w:rPr>
                <w:rFonts w:cs="Arial"/>
                <w:lang w:eastAsia="en-US"/>
              </w:rPr>
            </w:pPr>
            <w:r w:rsidRPr="00711894">
              <w:rPr>
                <w:rFonts w:cs="Arial"/>
                <w:lang w:eastAsia="en-US"/>
              </w:rPr>
              <w:t>NOTE 1:</w:t>
            </w:r>
            <w:r w:rsidRPr="00711894">
              <w:rPr>
                <w:rFonts w:cs="Arial"/>
                <w:lang w:eastAsia="en-US"/>
              </w:rPr>
              <w:tab/>
              <w:t>MC denotes multi-carrier in single RAT;</w:t>
            </w:r>
            <w:r w:rsidRPr="00711894">
              <w:rPr>
                <w:rFonts w:cs="Arial"/>
                <w:lang w:eastAsia="en-US"/>
              </w:rPr>
              <w:br/>
              <w:t>SC denotes single carrier;</w:t>
            </w:r>
            <w:r w:rsidRPr="00711894">
              <w:rPr>
                <w:rFonts w:cs="Arial"/>
                <w:lang w:eastAsia="en-US"/>
              </w:rPr>
              <w:br/>
              <w:t>MR denotes multi-RAT;</w:t>
            </w:r>
            <w:r w:rsidRPr="00711894">
              <w:rPr>
                <w:rFonts w:cs="Arial"/>
                <w:lang w:eastAsia="en-US"/>
              </w:rPr>
              <w:br/>
              <w:t>SR denotes single-RAT.</w:t>
            </w:r>
          </w:p>
          <w:p w:rsidR="005A0279" w:rsidRPr="00711894" w:rsidRDefault="005A0279" w:rsidP="005A0279">
            <w:pPr>
              <w:pStyle w:val="TAN"/>
              <w:rPr>
                <w:rFonts w:cs="Arial"/>
                <w:lang w:eastAsia="en-US"/>
              </w:rPr>
            </w:pPr>
            <w:r w:rsidRPr="00711894">
              <w:rPr>
                <w:rFonts w:cs="Arial"/>
                <w:lang w:eastAsia="en-US"/>
              </w:rPr>
              <w:t>NOTE 2:</w:t>
            </w:r>
            <w:r w:rsidRPr="00711894">
              <w:rPr>
                <w:rFonts w:cs="Arial"/>
                <w:lang w:eastAsia="en-US"/>
              </w:rPr>
              <w:tab/>
              <w:t>For this configuration related to BC2 bands, the support of UTRA in band 3 is declared by the manufacturer.</w:t>
            </w:r>
          </w:p>
          <w:p w:rsidR="005A0279" w:rsidRPr="00711894" w:rsidRDefault="005A0279" w:rsidP="00CE04F1">
            <w:pPr>
              <w:pStyle w:val="TAN"/>
              <w:rPr>
                <w:rFonts w:cs="Arial"/>
                <w:lang w:eastAsia="en-US"/>
              </w:rPr>
            </w:pPr>
            <w:r w:rsidRPr="00711894">
              <w:rPr>
                <w:rFonts w:cs="Arial"/>
                <w:lang w:eastAsia="en-US"/>
              </w:rPr>
              <w:t>NOTE 3:</w:t>
            </w:r>
            <w:r w:rsidRPr="00711894">
              <w:rPr>
                <w:rFonts w:cs="Arial"/>
                <w:lang w:eastAsia="en-US"/>
              </w:rPr>
              <w:tab/>
            </w:r>
            <w:ins w:id="202" w:author="CR#0868r1" w:date="2019-06-24T09:53:00Z">
              <w:r w:rsidR="00CE04F1" w:rsidRPr="00CE04F1">
                <w:rPr>
                  <w:rFonts w:cs="Arial"/>
                  <w:lang w:eastAsia="en-US"/>
                </w:rPr>
                <w:t>Includes optional (declared by the manufacturer) support of NB-IoT in-band and/or NB-IoT guard band</w:t>
              </w:r>
              <w:r w:rsidR="00CE04F1">
                <w:rPr>
                  <w:rFonts w:cs="Arial"/>
                  <w:lang w:eastAsia="en-US"/>
                </w:rPr>
                <w:t xml:space="preserve"> </w:t>
              </w:r>
              <w:r w:rsidR="00CE04F1" w:rsidRPr="00CE04F1">
                <w:rPr>
                  <w:rFonts w:cs="Arial"/>
                  <w:lang w:eastAsia="en-US"/>
                </w:rPr>
                <w:t>operation within E-UTRA carrier(s).</w:t>
              </w:r>
            </w:ins>
            <w:del w:id="203" w:author="CR#0868r1" w:date="2019-06-24T09:53:00Z">
              <w:r w:rsidRPr="00711894" w:rsidDel="00CE04F1">
                <w:rPr>
                  <w:rFonts w:cs="Arial"/>
                  <w:lang w:eastAsia="en-US"/>
                </w:rPr>
                <w:delText xml:space="preserve">The support of NB-IoT in-band operation is optional and declared by the manufacturer. </w:delText>
              </w:r>
            </w:del>
          </w:p>
          <w:p w:rsidR="005A0279" w:rsidRPr="00711894" w:rsidRDefault="005A0279" w:rsidP="005A0279">
            <w:pPr>
              <w:pStyle w:val="TAN"/>
              <w:rPr>
                <w:rFonts w:cs="Arial"/>
                <w:lang w:eastAsia="en-US"/>
              </w:rPr>
            </w:pPr>
            <w:r w:rsidRPr="00711894">
              <w:rPr>
                <w:rFonts w:cs="Arial"/>
                <w:lang w:eastAsia="en-US"/>
              </w:rPr>
              <w:t>NOTE 4:</w:t>
            </w:r>
            <w:r w:rsidRPr="00711894">
              <w:rPr>
                <w:rFonts w:cs="Arial"/>
                <w:lang w:eastAsia="en-US"/>
              </w:rPr>
              <w:tab/>
            </w:r>
            <w:del w:id="204" w:author="CR#0868r1" w:date="2019-06-24T09:53:00Z">
              <w:r w:rsidRPr="00711894" w:rsidDel="00CE04F1">
                <w:rPr>
                  <w:rFonts w:cs="Arial"/>
                  <w:lang w:eastAsia="en-US"/>
                </w:rPr>
                <w:delText xml:space="preserve">The support of NB-IoT guard band operation is optional and declared by the manufacturer. </w:delText>
              </w:r>
            </w:del>
            <w:ins w:id="205" w:author="CR#0868r1" w:date="2019-06-24T09:53:00Z">
              <w:r w:rsidR="00CE04F1">
                <w:rPr>
                  <w:rFonts w:cs="Arial"/>
                  <w:lang w:eastAsia="en-US"/>
                </w:rPr>
                <w:t>Void</w:t>
              </w:r>
            </w:ins>
          </w:p>
          <w:p w:rsidR="005A0279" w:rsidRPr="00711894" w:rsidRDefault="005A0279" w:rsidP="005A0279">
            <w:pPr>
              <w:pStyle w:val="TAN"/>
              <w:rPr>
                <w:rFonts w:cs="Arial"/>
                <w:lang w:eastAsia="en-US"/>
              </w:rPr>
            </w:pPr>
            <w:r w:rsidRPr="00711894">
              <w:rPr>
                <w:rFonts w:cs="Arial"/>
                <w:lang w:eastAsia="en-US"/>
              </w:rPr>
              <w:t>NOTE 5:</w:t>
            </w:r>
            <w:r w:rsidRPr="00711894">
              <w:rPr>
                <w:rFonts w:cs="Arial"/>
                <w:lang w:eastAsia="en-US"/>
              </w:rPr>
              <w:tab/>
            </w:r>
            <w:del w:id="206" w:author="CR#0868r1" w:date="2019-06-24T09:53:00Z">
              <w:r w:rsidRPr="00711894" w:rsidDel="00CE04F1">
                <w:rPr>
                  <w:rFonts w:cs="Arial"/>
                  <w:lang w:eastAsia="en-US"/>
                </w:rPr>
                <w:delText>The support of both NB-IoT in-band and guard band operation is optional and declared by the manufacturer.</w:delText>
              </w:r>
            </w:del>
            <w:ins w:id="207" w:author="CR#0868r1" w:date="2019-06-24T09:53:00Z">
              <w:r w:rsidR="00CE04F1">
                <w:rPr>
                  <w:rFonts w:cs="Arial"/>
                  <w:lang w:eastAsia="en-US"/>
                </w:rPr>
                <w:t>Void</w:t>
              </w:r>
            </w:ins>
          </w:p>
        </w:tc>
      </w:tr>
    </w:tbl>
    <w:p w:rsidR="00F02F57" w:rsidRPr="00711894" w:rsidRDefault="00F02F57" w:rsidP="00F02F57"/>
    <w:p w:rsidR="00F02F57" w:rsidRPr="00711894" w:rsidRDefault="00F02F57" w:rsidP="0048036E">
      <w:pPr>
        <w:pStyle w:val="TH"/>
        <w:rPr>
          <w:rFonts w:eastAsia="SimSun"/>
          <w:lang w:eastAsia="zh-CN"/>
        </w:rPr>
      </w:pPr>
      <w:r w:rsidRPr="00711894">
        <w:rPr>
          <w:rFonts w:eastAsia="SimSun"/>
        </w:rPr>
        <w:lastRenderedPageBreak/>
        <w:t>Table 4.7.1-</w:t>
      </w:r>
      <w:r w:rsidRPr="00711894">
        <w:rPr>
          <w:rFonts w:eastAsia="SimSun"/>
          <w:lang w:eastAsia="zh-CN"/>
        </w:rPr>
        <w:t>2</w:t>
      </w:r>
      <w:r w:rsidRPr="00711894">
        <w:rPr>
          <w:rFonts w:eastAsia="SimSun"/>
        </w:rPr>
        <w:t xml:space="preserve"> Capability sets</w:t>
      </w:r>
      <w:r w:rsidRPr="00711894">
        <w:rPr>
          <w:rFonts w:eastAsia="SimSun"/>
          <w:lang w:eastAsia="zh-CN"/>
        </w:rPr>
        <w:t xml:space="preserve"> with </w:t>
      </w:r>
      <w:bookmarkStart w:id="208" w:name="OLE_LINK56"/>
      <w:bookmarkStart w:id="209" w:name="OLE_LINK57"/>
      <w:r w:rsidRPr="00711894">
        <w:rPr>
          <w:rFonts w:eastAsia="SimSun"/>
          <w:lang w:eastAsia="zh-CN"/>
        </w:rPr>
        <w:t>NB-IoT standalone</w:t>
      </w:r>
      <w:bookmarkEnd w:id="208"/>
      <w:bookmarkEnd w:id="209"/>
      <w:r w:rsidRPr="00711894">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8E6737" w:rsidRPr="00711894" w:rsidTr="003D3FB0">
        <w:tc>
          <w:tcPr>
            <w:tcW w:w="1021" w:type="dxa"/>
          </w:tcPr>
          <w:p w:rsidR="000C5636" w:rsidRPr="00711894" w:rsidRDefault="000C5636" w:rsidP="003D3FB0">
            <w:pPr>
              <w:pStyle w:val="TAH"/>
              <w:rPr>
                <w:rFonts w:ascii="Arial Narrow" w:eastAsia="SimSun" w:hAnsi="Arial Narrow" w:cs="Arial"/>
                <w:lang w:eastAsia="ja-JP"/>
              </w:rPr>
            </w:pPr>
            <w:r w:rsidRPr="00711894">
              <w:rPr>
                <w:rFonts w:ascii="Arial Narrow" w:eastAsia="SimSun" w:hAnsi="Arial Narrow" w:cs="Arial"/>
                <w:lang w:eastAsia="ja-JP"/>
              </w:rPr>
              <w:t>Capability Set supported by the BS</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8</w:t>
            </w:r>
          </w:p>
        </w:tc>
        <w:tc>
          <w:tcPr>
            <w:tcW w:w="851"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9</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10</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11</w:t>
            </w:r>
          </w:p>
        </w:tc>
        <w:tc>
          <w:tcPr>
            <w:tcW w:w="993"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12</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13</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14</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15</w:t>
            </w:r>
          </w:p>
        </w:tc>
        <w:tc>
          <w:tcPr>
            <w:tcW w:w="1276" w:type="dxa"/>
            <w:vAlign w:val="center"/>
          </w:tcPr>
          <w:p w:rsidR="000C5636" w:rsidRPr="00711894" w:rsidRDefault="000C5636" w:rsidP="003D3FB0">
            <w:pPr>
              <w:pStyle w:val="TAH"/>
              <w:rPr>
                <w:rFonts w:ascii="Arial Narrow" w:eastAsia="SimSun" w:hAnsi="Arial Narrow" w:cs="Arial"/>
                <w:lang w:eastAsia="ja-JP"/>
              </w:rPr>
            </w:pPr>
            <w:r w:rsidRPr="00711894">
              <w:rPr>
                <w:rFonts w:ascii="Arial Narrow" w:hAnsi="Arial Narrow" w:cs="Arial"/>
                <w:bCs/>
                <w:kern w:val="24"/>
                <w:szCs w:val="18"/>
                <w:lang w:val="sv-SE"/>
              </w:rPr>
              <w:t>CS17</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Supported RATs</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1"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GSM,</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UTRA</w:t>
            </w:r>
            <w:r w:rsidRPr="00711894">
              <w:rPr>
                <w:rFonts w:ascii="Arial Narrow" w:eastAsia="SimSun" w:hAnsi="Arial Narrow" w:cs="Arial"/>
                <w:lang w:eastAsia="zh-CN"/>
              </w:rPr>
              <w:t xml:space="preserve">, </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E-</w:t>
            </w:r>
            <w:r w:rsidRPr="00711894">
              <w:rPr>
                <w:rFonts w:ascii="Arial Narrow" w:eastAsia="SimSun" w:hAnsi="Arial Narrow" w:cs="Arial"/>
                <w:lang w:val="pl-PL" w:eastAsia="ja-JP"/>
              </w:rPr>
              <w:t xml:space="preserve">UTRA, </w:t>
            </w:r>
            <w:r w:rsidRPr="00711894">
              <w:rPr>
                <w:rFonts w:ascii="Arial Narrow" w:eastAsia="SimSun" w:hAnsi="Arial Narrow" w:cs="Arial"/>
                <w:lang w:val="pl-PL" w:eastAsia="ja-JP"/>
              </w:rPr>
              <w:br/>
            </w:r>
            <w:r w:rsidRPr="00711894">
              <w:rPr>
                <w:rFonts w:ascii="Arial Narrow" w:eastAsia="SimSun" w:hAnsi="Arial Narrow" w:cs="Arial"/>
                <w:lang w:val="pl-PL" w:eastAsia="zh-CN"/>
              </w:rPr>
              <w:t>NB-IoT standalone</w:t>
            </w:r>
          </w:p>
        </w:tc>
        <w:tc>
          <w:tcPr>
            <w:tcW w:w="993"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UTRA,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 E-UTRA</w:t>
            </w:r>
            <w:r w:rsidRPr="00711894">
              <w:rPr>
                <w:rFonts w:ascii="Arial Narrow" w:eastAsia="SimSun" w:hAnsi="Arial Narrow" w:cs="Arial"/>
                <w:lang w:val="pl-PL" w:eastAsia="zh-CN"/>
              </w:rPr>
              <w:t xml:space="preserve">, </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1276" w:type="dxa"/>
            <w:vAlign w:val="center"/>
          </w:tcPr>
          <w:p w:rsidR="000C5636" w:rsidRPr="00711894" w:rsidRDefault="000C5636" w:rsidP="003D3FB0">
            <w:pPr>
              <w:pStyle w:val="TAC"/>
              <w:rPr>
                <w:rFonts w:ascii="Arial Narrow" w:eastAsia="SimSun" w:hAnsi="Arial Narrow" w:cs="Arial"/>
                <w:lang w:val="en-US" w:eastAsia="ja-JP"/>
              </w:rPr>
            </w:pPr>
            <w:r w:rsidRPr="00711894">
              <w:rPr>
                <w:rFonts w:ascii="Arial Narrow" w:hAnsi="Arial Narrow" w:cs="Arial"/>
                <w:bCs/>
                <w:kern w:val="24"/>
                <w:szCs w:val="18"/>
              </w:rPr>
              <w:t xml:space="preserve">NR, E-UTRA, </w:t>
            </w:r>
            <w:del w:id="210" w:author="CR#0868r1" w:date="2019-06-24T09:53:00Z">
              <w:r w:rsidRPr="00711894" w:rsidDel="00CE04F1">
                <w:rPr>
                  <w:rFonts w:ascii="Arial Narrow" w:hAnsi="Arial Narrow" w:cs="Arial"/>
                  <w:bCs/>
                  <w:kern w:val="24"/>
                  <w:szCs w:val="18"/>
                </w:rPr>
                <w:delText>NB-IoT in-band</w:delText>
              </w:r>
              <w:r w:rsidRPr="00711894" w:rsidDel="00CE04F1">
                <w:rPr>
                  <w:rFonts w:ascii="Arial Narrow" w:hAnsi="Arial Narrow" w:cs="Arial"/>
                  <w:bCs/>
                  <w:kern w:val="24"/>
                  <w:position w:val="7"/>
                  <w:szCs w:val="18"/>
                  <w:vertAlign w:val="superscript"/>
                </w:rPr>
                <w:delText>3</w:delText>
              </w:r>
              <w:r w:rsidRPr="00711894" w:rsidDel="00CE04F1">
                <w:rPr>
                  <w:rFonts w:ascii="Arial Narrow" w:hAnsi="Arial Narrow" w:cs="Arial"/>
                  <w:bCs/>
                  <w:kern w:val="24"/>
                  <w:szCs w:val="18"/>
                </w:rPr>
                <w:delText>, NB-IoT guard band</w:delText>
              </w:r>
              <w:r w:rsidRPr="00711894" w:rsidDel="00CE04F1">
                <w:rPr>
                  <w:rFonts w:ascii="Arial Narrow" w:hAnsi="Arial Narrow" w:cs="Arial"/>
                  <w:bCs/>
                  <w:kern w:val="24"/>
                  <w:position w:val="7"/>
                  <w:szCs w:val="18"/>
                  <w:vertAlign w:val="superscript"/>
                </w:rPr>
                <w:delText>4</w:delText>
              </w:r>
              <w:r w:rsidRPr="00711894" w:rsidDel="00CE04F1">
                <w:rPr>
                  <w:rFonts w:ascii="Arial Narrow" w:hAnsi="Arial Narrow" w:cs="Arial"/>
                  <w:bCs/>
                  <w:kern w:val="24"/>
                  <w:szCs w:val="18"/>
                </w:rPr>
                <w:delText xml:space="preserve">, </w:delText>
              </w:r>
            </w:del>
            <w:r w:rsidRPr="00711894">
              <w:rPr>
                <w:rFonts w:ascii="Arial Narrow" w:hAnsi="Arial Narrow" w:cs="Arial"/>
                <w:bCs/>
                <w:kern w:val="24"/>
                <w:szCs w:val="18"/>
              </w:rPr>
              <w:t>NB-IoT standalone</w:t>
            </w:r>
          </w:p>
        </w:tc>
      </w:tr>
      <w:tr w:rsidR="008E6737" w:rsidRPr="00711894" w:rsidTr="003D3FB0">
        <w:tc>
          <w:tcPr>
            <w:tcW w:w="1021" w:type="dxa"/>
          </w:tcPr>
          <w:p w:rsidR="000C5636" w:rsidRPr="00711894" w:rsidRDefault="00BC6EE6" w:rsidP="003D3FB0">
            <w:pPr>
              <w:pStyle w:val="TAC"/>
              <w:rPr>
                <w:rFonts w:ascii="Arial Narrow" w:eastAsia="SimSun" w:hAnsi="Arial Narrow" w:cs="Arial"/>
                <w:lang w:eastAsia="ja-JP"/>
              </w:rPr>
            </w:pPr>
            <w:ins w:id="211" w:author="CR#0852" w:date="2019-06-21T16:34:00Z">
              <w:r w:rsidRPr="00A93E71">
                <w:rPr>
                  <w:rFonts w:ascii="Arial Narrow" w:eastAsia="SimSun" w:hAnsi="Arial Narrow" w:cs="Arial"/>
                  <w:lang w:eastAsia="ja-JP"/>
                </w:rPr>
                <w:t>Supported configurations</w:t>
              </w:r>
            </w:ins>
            <w:del w:id="212" w:author="CR#0852" w:date="2019-06-21T16:34:00Z">
              <w:r w:rsidR="000C5636" w:rsidRPr="00711894" w:rsidDel="00BC6EE6">
                <w:rPr>
                  <w:rFonts w:ascii="Arial Narrow" w:eastAsia="SimSun" w:hAnsi="Arial Narrow" w:cs="Arial"/>
                  <w:lang w:eastAsia="ja-JP"/>
                </w:rPr>
                <w:delText>e</w:delText>
              </w:r>
            </w:del>
          </w:p>
        </w:tc>
        <w:tc>
          <w:tcPr>
            <w:tcW w:w="850"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0" w:type="dxa"/>
          </w:tcPr>
          <w:p w:rsidR="00BC6EE6" w:rsidRPr="00A93E71" w:rsidRDefault="00BC6EE6" w:rsidP="00BC6EE6">
            <w:pPr>
              <w:pStyle w:val="TAC"/>
              <w:rPr>
                <w:ins w:id="213" w:author="CR#0852" w:date="2019-06-21T16:34:00Z"/>
                <w:rFonts w:ascii="Arial Narrow" w:eastAsia="SimSun" w:hAnsi="Arial Narrow" w:cs="Arial"/>
                <w:lang w:eastAsia="ja-JP"/>
              </w:rPr>
            </w:pPr>
            <w:bookmarkStart w:id="214" w:name="OLE_LINK97"/>
            <w:bookmarkStart w:id="215" w:name="OLE_LINK98"/>
            <w:bookmarkStart w:id="216" w:name="OLE_LINK75"/>
            <w:bookmarkStart w:id="217" w:name="OLE_LINK76"/>
            <w:ins w:id="218" w:author="CR#0852" w:date="2019-06-21T16:34:00Z">
              <w:r w:rsidRPr="00A93E71">
                <w:rPr>
                  <w:rFonts w:ascii="Arial Narrow" w:eastAsia="SimSun" w:hAnsi="Arial Narrow" w:cs="Arial"/>
                  <w:lang w:eastAsia="ja-JP"/>
                </w:rPr>
                <w:t>MR UTRA +</w:t>
              </w:r>
            </w:ins>
          </w:p>
          <w:p w:rsidR="00BC6EE6" w:rsidRPr="00A93E71" w:rsidRDefault="00BC6EE6" w:rsidP="00BC6EE6">
            <w:pPr>
              <w:pStyle w:val="TAC"/>
              <w:rPr>
                <w:ins w:id="219" w:author="CR#0852" w:date="2019-06-21T16:34:00Z"/>
                <w:rFonts w:ascii="Arial Narrow" w:eastAsia="SimSun" w:hAnsi="Arial Narrow" w:cs="Arial"/>
                <w:lang w:eastAsia="ja-JP"/>
              </w:rPr>
            </w:pPr>
            <w:ins w:id="220" w:author="CR#0852" w:date="2019-06-21T16:34:00Z">
              <w:r w:rsidRPr="00A93E71">
                <w:rPr>
                  <w:rFonts w:ascii="Arial Narrow" w:eastAsia="SimSun" w:hAnsi="Arial Narrow" w:cs="Arial"/>
                  <w:lang w:eastAsia="ja-JP"/>
                </w:rPr>
                <w:t>NB-IoT standalone</w:t>
              </w:r>
              <w:bookmarkEnd w:id="214"/>
              <w:bookmarkEnd w:id="215"/>
            </w:ins>
          </w:p>
          <w:p w:rsidR="00BC6EE6" w:rsidRPr="00A93E71" w:rsidRDefault="00BC6EE6" w:rsidP="00BC6EE6">
            <w:pPr>
              <w:pStyle w:val="TAC"/>
              <w:rPr>
                <w:ins w:id="221" w:author="CR#0852" w:date="2019-06-21T16:34:00Z"/>
                <w:rFonts w:ascii="Arial Narrow" w:eastAsia="SimSun" w:hAnsi="Arial Narrow" w:cs="Arial"/>
                <w:lang w:eastAsia="ja-JP"/>
              </w:rPr>
            </w:pPr>
          </w:p>
          <w:p w:rsidR="00BC6EE6" w:rsidRPr="00A93E71" w:rsidRDefault="00BC6EE6" w:rsidP="00BC6EE6">
            <w:pPr>
              <w:pStyle w:val="TAC"/>
              <w:rPr>
                <w:ins w:id="222" w:author="CR#0852" w:date="2019-06-21T16:34:00Z"/>
                <w:rFonts w:ascii="Arial Narrow" w:eastAsia="SimSun" w:hAnsi="Arial Narrow" w:cs="Arial"/>
                <w:lang w:eastAsia="ja-JP"/>
              </w:rPr>
            </w:pPr>
            <w:bookmarkStart w:id="223" w:name="OLE_LINK86"/>
            <w:bookmarkStart w:id="224" w:name="OLE_LINK87"/>
            <w:bookmarkEnd w:id="216"/>
            <w:bookmarkEnd w:id="217"/>
            <w:ins w:id="225" w:author="CR#0852" w:date="2019-06-21T16:34:00Z">
              <w:r w:rsidRPr="00A93E71">
                <w:rPr>
                  <w:rFonts w:ascii="Arial Narrow" w:eastAsia="SimSun" w:hAnsi="Arial Narrow" w:cs="Arial"/>
                  <w:lang w:eastAsia="ja-JP"/>
                </w:rPr>
                <w:t xml:space="preserve">SR </w:t>
              </w:r>
              <w:bookmarkStart w:id="226" w:name="OLE_LINK68"/>
              <w:bookmarkStart w:id="227" w:name="OLE_LINK69"/>
              <w:r w:rsidRPr="00A93E71">
                <w:rPr>
                  <w:rFonts w:ascii="Arial Narrow" w:eastAsia="SimSun" w:hAnsi="Arial Narrow" w:cs="Arial"/>
                  <w:lang w:eastAsia="ja-JP"/>
                </w:rPr>
                <w:t xml:space="preserve">UTRA </w:t>
              </w:r>
              <w:bookmarkEnd w:id="226"/>
              <w:bookmarkEnd w:id="227"/>
              <w:r w:rsidRPr="00A93E71">
                <w:rPr>
                  <w:rFonts w:ascii="Arial Narrow" w:eastAsia="SimSun" w:hAnsi="Arial Narrow" w:cs="Arial"/>
                  <w:lang w:eastAsia="ja-JP"/>
                </w:rPr>
                <w:t>(SC, MC)</w:t>
              </w:r>
            </w:ins>
          </w:p>
          <w:bookmarkEnd w:id="223"/>
          <w:bookmarkEnd w:id="224"/>
          <w:p w:rsidR="00BC6EE6" w:rsidRPr="00A93E71" w:rsidRDefault="00BC6EE6" w:rsidP="00BC6EE6">
            <w:pPr>
              <w:pStyle w:val="TAC"/>
              <w:rPr>
                <w:ins w:id="228" w:author="CR#0852" w:date="2019-06-21T16:34:00Z"/>
                <w:rFonts w:ascii="Arial Narrow" w:eastAsia="SimSun" w:hAnsi="Arial Narrow" w:cs="Arial"/>
                <w:lang w:eastAsia="ja-JP"/>
              </w:rPr>
            </w:pPr>
          </w:p>
          <w:p w:rsidR="00BC6EE6" w:rsidRPr="00A93E71" w:rsidRDefault="00BC6EE6" w:rsidP="00BC6EE6">
            <w:pPr>
              <w:pStyle w:val="TAC"/>
              <w:rPr>
                <w:ins w:id="229" w:author="CR#0852" w:date="2019-06-21T16:34:00Z"/>
                <w:rFonts w:ascii="Arial Narrow" w:eastAsia="SimSun" w:hAnsi="Arial Narrow" w:cs="Arial"/>
                <w:lang w:eastAsia="ja-JP"/>
              </w:rPr>
            </w:pPr>
            <w:ins w:id="230" w:author="CR#0852" w:date="2019-06-21T16:34:00Z">
              <w:r w:rsidRPr="00A93E71">
                <w:rPr>
                  <w:rFonts w:ascii="Arial Narrow" w:eastAsia="SimSun" w:hAnsi="Arial Narrow" w:cs="Arial"/>
                  <w:lang w:eastAsia="ja-JP"/>
                </w:rPr>
                <w:t>SR NB-IoT standalone (SC, MC)</w:t>
              </w:r>
            </w:ins>
          </w:p>
          <w:p w:rsidR="000C5636" w:rsidRPr="00711894" w:rsidDel="00BC6EE6" w:rsidRDefault="000C5636" w:rsidP="003D3FB0">
            <w:pPr>
              <w:pStyle w:val="TAC"/>
              <w:rPr>
                <w:del w:id="231" w:author="CR#0852" w:date="2019-06-21T16:34:00Z"/>
                <w:rFonts w:ascii="Arial Narrow" w:eastAsia="SimSun" w:hAnsi="Arial Narrow" w:cs="Arial"/>
                <w:lang w:val="pl-PL" w:eastAsia="ja-JP"/>
              </w:rPr>
            </w:pPr>
            <w:del w:id="232" w:author="CR#0852" w:date="2019-06-21T16:34:00Z">
              <w:r w:rsidRPr="00711894" w:rsidDel="00BC6EE6">
                <w:rPr>
                  <w:rFonts w:ascii="Arial Narrow" w:eastAsia="SimSun" w:hAnsi="Arial Narrow" w:cs="Arial"/>
                  <w:lang w:val="pl-PL" w:eastAsia="ja-JP"/>
                </w:rPr>
                <w:delText>ee</w:delText>
              </w:r>
            </w:del>
          </w:p>
          <w:p w:rsidR="000C5636" w:rsidRPr="00711894" w:rsidRDefault="000C5636" w:rsidP="003D3FB0">
            <w:pPr>
              <w:pStyle w:val="TAC"/>
              <w:rPr>
                <w:rFonts w:ascii="Arial Narrow" w:eastAsia="SimSun" w:hAnsi="Arial Narrow" w:cs="Arial"/>
                <w:lang w:val="pl-PL"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p>
        </w:tc>
        <w:tc>
          <w:tcPr>
            <w:tcW w:w="993"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 UTRA + NB</w:t>
            </w:r>
            <w:r w:rsidRPr="00711894">
              <w:rPr>
                <w:rFonts w:ascii="Arial Narrow" w:eastAsia="SimSun" w:hAnsi="Arial Narrow" w:cs="Arial"/>
                <w:lang w:val="pl-PL" w:eastAsia="ja-JP"/>
              </w:rPr>
              <w:noBreakHyphen/>
              <w:t>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GSM (MCBTS)</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E-UTRA (SC, MC, CA)</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NB-IoT standalone (SC, MC)</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UTRA +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NB</w:t>
            </w:r>
            <w:r w:rsidRPr="00711894">
              <w:rPr>
                <w:rFonts w:ascii="Arial Narrow" w:eastAsia="SimSun" w:hAnsi="Arial Narrow" w:cs="Arial"/>
                <w:lang w:eastAsia="ja-JP"/>
              </w:rPr>
              <w:noBreakHyphen/>
              <w:t>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 xml:space="preserve">MR GSM +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E-UTRA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UTRA</w:t>
            </w:r>
            <w:r w:rsidRPr="00711894">
              <w:rPr>
                <w:rFonts w:ascii="Arial Narrow" w:eastAsia="SimSun" w:hAnsi="Arial Narrow" w:cs="Arial"/>
                <w:vertAlign w:val="superscript"/>
                <w:lang w:val="pl-PL" w:eastAsia="ja-JP"/>
              </w:rPr>
              <w:t>2</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r w:rsidRPr="00711894">
              <w:rPr>
                <w:rFonts w:ascii="Arial Narrow" w:eastAsia="SimSun" w:hAnsi="Arial Narrow" w:cs="Arial"/>
                <w:vertAlign w:val="superscript"/>
                <w:lang w:val="pl-PL" w:eastAsia="ja-JP"/>
              </w:rPr>
              <w:t>2</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1276" w:type="dxa"/>
          </w:tcPr>
          <w:p w:rsidR="00BC6EE6" w:rsidRPr="00BC6EE6" w:rsidRDefault="00BC6EE6" w:rsidP="00BC6EE6">
            <w:pPr>
              <w:pStyle w:val="TAC"/>
              <w:rPr>
                <w:ins w:id="233" w:author="CR#0852" w:date="2019-06-21T16:36:00Z"/>
                <w:rFonts w:ascii="Arial Narrow" w:hAnsi="Arial Narrow"/>
                <w:lang w:val="pl-PL"/>
                <w:rPrChange w:id="234" w:author="CR#0852" w:date="2019-06-21T16:37:00Z">
                  <w:rPr>
                    <w:ins w:id="235" w:author="CR#0852" w:date="2019-06-21T16:36:00Z"/>
                    <w:lang w:val="pl-PL"/>
                  </w:rPr>
                </w:rPrChange>
              </w:rPr>
              <w:pPrChange w:id="236" w:author="CR#0852" w:date="2019-06-21T16:37:00Z">
                <w:pPr>
                  <w:pStyle w:val="NormalWeb"/>
                  <w:overflowPunct w:val="0"/>
                  <w:spacing w:before="0" w:beforeAutospacing="0" w:after="0" w:afterAutospacing="0" w:line="256" w:lineRule="auto"/>
                  <w:jc w:val="center"/>
                  <w:textAlignment w:val="baseline"/>
                </w:pPr>
              </w:pPrChange>
            </w:pPr>
            <w:ins w:id="237" w:author="CR#0852" w:date="2019-06-21T16:36:00Z">
              <w:r w:rsidRPr="00BC6EE6">
                <w:rPr>
                  <w:rFonts w:ascii="Arial Narrow" w:hAnsi="Arial Narrow"/>
                  <w:lang w:val="pl-PL"/>
                  <w:rPrChange w:id="238" w:author="CR#0852" w:date="2019-06-21T16:37:00Z">
                    <w:rPr>
                      <w:lang w:val="pl-PL"/>
                    </w:rPr>
                  </w:rPrChange>
                </w:rPr>
                <w:t>MR E-UTRA + NR</w:t>
              </w:r>
            </w:ins>
          </w:p>
          <w:p w:rsidR="00BC6EE6" w:rsidRPr="00BC6EE6" w:rsidRDefault="00BC6EE6" w:rsidP="00BC6EE6">
            <w:pPr>
              <w:pStyle w:val="TAC"/>
              <w:rPr>
                <w:ins w:id="239" w:author="CR#0852" w:date="2019-06-21T16:36:00Z"/>
                <w:rFonts w:ascii="Arial Narrow" w:hAnsi="Arial Narrow"/>
                <w:lang w:val="pl-PL"/>
                <w:rPrChange w:id="240" w:author="CR#0852" w:date="2019-06-21T16:37:00Z">
                  <w:rPr>
                    <w:ins w:id="241" w:author="CR#0852" w:date="2019-06-21T16:36:00Z"/>
                    <w:lang w:val="pl-PL"/>
                  </w:rPr>
                </w:rPrChange>
              </w:rPr>
            </w:pPr>
          </w:p>
          <w:p w:rsidR="000C5636" w:rsidRPr="00BC6EE6" w:rsidRDefault="00BC6EE6" w:rsidP="00BC6EE6">
            <w:pPr>
              <w:pStyle w:val="TAC"/>
              <w:rPr>
                <w:rFonts w:ascii="Arial Narrow" w:eastAsia="SimSun" w:hAnsi="Arial Narrow"/>
                <w:lang w:val="en-US"/>
                <w:rPrChange w:id="242" w:author="CR#0852" w:date="2019-06-21T16:37:00Z">
                  <w:rPr>
                    <w:rFonts w:eastAsia="SimSun"/>
                    <w:lang w:val="en-US"/>
                  </w:rPr>
                </w:rPrChange>
              </w:rPr>
              <w:pPrChange w:id="243" w:author="CR#0852" w:date="2019-06-21T16:37:00Z">
                <w:pPr>
                  <w:pStyle w:val="NormalWeb"/>
                  <w:overflowPunct w:val="0"/>
                  <w:spacing w:before="0" w:beforeAutospacing="0" w:after="0" w:afterAutospacing="0" w:line="256" w:lineRule="auto"/>
                  <w:jc w:val="center"/>
                  <w:textAlignment w:val="baseline"/>
                </w:pPr>
              </w:pPrChange>
            </w:pPr>
            <w:ins w:id="244" w:author="CR#0852" w:date="2019-06-21T16:36:00Z">
              <w:r w:rsidRPr="00BC6EE6">
                <w:rPr>
                  <w:rFonts w:ascii="Arial Narrow" w:hAnsi="Arial Narrow"/>
                  <w:lang w:val="pl-PL"/>
                  <w:rPrChange w:id="245" w:author="CR#0852" w:date="2019-06-21T16:37:00Z">
                    <w:rPr>
                      <w:lang w:val="pl-PL"/>
                    </w:rPr>
                  </w:rPrChange>
                </w:rPr>
                <w:t>SR NR</w:t>
              </w:r>
            </w:ins>
            <w:del w:id="246" w:author="CR#0852" w:date="2019-06-21T16:36:00Z">
              <w:r w:rsidR="000C5636" w:rsidRPr="00BC6EE6" w:rsidDel="00BC6EE6">
                <w:rPr>
                  <w:rFonts w:ascii="Arial Narrow" w:hAnsi="Arial Narrow"/>
                  <w:lang w:val="pl-PL"/>
                  <w:rPrChange w:id="247" w:author="CR#0852" w:date="2019-06-21T16:37:00Z">
                    <w:rPr>
                      <w:lang w:val="pl-PL"/>
                    </w:rPr>
                  </w:rPrChange>
                </w:rPr>
                <w:delText> </w:delText>
              </w:r>
              <w:r w:rsidR="000C5636" w:rsidRPr="00BC6EE6" w:rsidDel="00BC6EE6">
                <w:rPr>
                  <w:rFonts w:ascii="Arial Narrow" w:hAnsi="Arial Narrow"/>
                  <w:lang w:val="en-US"/>
                  <w:rPrChange w:id="248" w:author="CR#0852" w:date="2019-06-21T16:37:00Z">
                    <w:rPr>
                      <w:lang w:val="en-US"/>
                    </w:rPr>
                  </w:rPrChange>
                </w:rPr>
                <w:delText>e</w:delText>
              </w:r>
            </w:del>
          </w:p>
          <w:p w:rsidR="000C5636" w:rsidRPr="00BC6EE6" w:rsidRDefault="000C5636" w:rsidP="00BC6EE6">
            <w:pPr>
              <w:pStyle w:val="TAC"/>
              <w:rPr>
                <w:rFonts w:ascii="Arial Narrow" w:eastAsia="SimSun" w:hAnsi="Arial Narrow"/>
                <w:lang w:val="pl-PL"/>
                <w:rPrChange w:id="249" w:author="CR#0852" w:date="2019-06-21T16:37:00Z">
                  <w:rPr>
                    <w:rFonts w:eastAsia="SimSun"/>
                    <w:lang w:val="pl-PL"/>
                  </w:rPr>
                </w:rPrChange>
              </w:rPr>
              <w:pPrChange w:id="250" w:author="CR#0852" w:date="2019-06-21T16:37:00Z">
                <w:pPr>
                  <w:pStyle w:val="NormalWeb"/>
                  <w:overflowPunct w:val="0"/>
                  <w:spacing w:before="0" w:beforeAutospacing="0" w:after="0" w:afterAutospacing="0" w:line="256" w:lineRule="auto"/>
                  <w:jc w:val="center"/>
                  <w:textAlignment w:val="baseline"/>
                </w:pPr>
              </w:pPrChange>
            </w:pPr>
            <w:r w:rsidRPr="00BC6EE6">
              <w:rPr>
                <w:rFonts w:ascii="Arial Narrow" w:eastAsia="SimSun" w:hAnsi="Arial Narrow"/>
                <w:lang w:val="pl-PL"/>
                <w:rPrChange w:id="251" w:author="CR#0852" w:date="2019-06-21T16:37:00Z">
                  <w:rPr>
                    <w:rFonts w:eastAsia="SimSun"/>
                    <w:lang w:val="pl-PL"/>
                  </w:rPr>
                </w:rPrChange>
              </w:rPr>
              <w:t>(SC, MC, CA)</w:t>
            </w:r>
          </w:p>
          <w:p w:rsidR="000C5636" w:rsidRPr="00BC6EE6" w:rsidRDefault="000C5636" w:rsidP="00BC6EE6">
            <w:pPr>
              <w:pStyle w:val="TAC"/>
              <w:rPr>
                <w:rFonts w:ascii="Arial Narrow" w:hAnsi="Arial Narrow"/>
                <w:lang w:val="pl-PL"/>
                <w:rPrChange w:id="252" w:author="CR#0852" w:date="2019-06-21T16:37:00Z">
                  <w:rPr>
                    <w:lang w:val="pl-PL"/>
                  </w:rPr>
                </w:rPrChange>
              </w:rPr>
              <w:pPrChange w:id="253" w:author="CR#0852" w:date="2019-06-21T16:37:00Z">
                <w:pPr>
                  <w:pStyle w:val="NormalWeb"/>
                  <w:overflowPunct w:val="0"/>
                  <w:spacing w:before="0" w:beforeAutospacing="0" w:after="0" w:afterAutospacing="0" w:line="256" w:lineRule="auto"/>
                  <w:jc w:val="center"/>
                  <w:textAlignment w:val="baseline"/>
                </w:pPr>
              </w:pPrChange>
            </w:pPr>
          </w:p>
          <w:p w:rsidR="000C5636" w:rsidRPr="00BC6EE6" w:rsidRDefault="000C5636" w:rsidP="00BC6EE6">
            <w:pPr>
              <w:pStyle w:val="TAC"/>
              <w:rPr>
                <w:rFonts w:ascii="Arial Narrow" w:eastAsia="SimSun" w:hAnsi="Arial Narrow"/>
                <w:lang w:val="pl-PL"/>
                <w:rPrChange w:id="254" w:author="CR#0852" w:date="2019-06-21T16:37:00Z">
                  <w:rPr>
                    <w:rFonts w:eastAsia="SimSun"/>
                    <w:lang w:val="pl-PL"/>
                  </w:rPr>
                </w:rPrChange>
              </w:rPr>
              <w:pPrChange w:id="255" w:author="CR#0852" w:date="2019-06-21T16:37:00Z">
                <w:pPr>
                  <w:pStyle w:val="NormalWeb"/>
                  <w:overflowPunct w:val="0"/>
                  <w:spacing w:before="0" w:beforeAutospacing="0" w:after="0" w:afterAutospacing="0" w:line="256" w:lineRule="auto"/>
                  <w:jc w:val="center"/>
                  <w:textAlignment w:val="baseline"/>
                </w:pPr>
              </w:pPrChange>
            </w:pPr>
            <w:r w:rsidRPr="00BC6EE6">
              <w:rPr>
                <w:rFonts w:ascii="Arial Narrow" w:eastAsia="SimSun" w:hAnsi="Arial Narrow"/>
                <w:lang w:val="pl-PL"/>
                <w:rPrChange w:id="256" w:author="CR#0852" w:date="2019-06-21T16:37:00Z">
                  <w:rPr>
                    <w:rFonts w:eastAsia="SimSun"/>
                    <w:lang w:val="pl-PL"/>
                  </w:rPr>
                </w:rPrChange>
              </w:rPr>
              <w:t>SR E-UTRA</w:t>
            </w:r>
            <w:ins w:id="257" w:author="CR#0868r1" w:date="2019-06-24T09:54:00Z">
              <w:r w:rsidR="00CE04F1" w:rsidRPr="00CE04F1">
                <w:rPr>
                  <w:rFonts w:ascii="Arial Narrow" w:eastAsia="SimSun" w:hAnsi="Arial Narrow"/>
                  <w:vertAlign w:val="superscript"/>
                  <w:lang w:val="pl-PL"/>
                  <w:rPrChange w:id="258" w:author="CR#0868r1" w:date="2019-06-24T09:54:00Z">
                    <w:rPr>
                      <w:rFonts w:ascii="Arial Narrow" w:eastAsia="SimSun" w:hAnsi="Arial Narrow"/>
                      <w:lang w:val="pl-PL"/>
                    </w:rPr>
                  </w:rPrChange>
                </w:rPr>
                <w:t>3</w:t>
              </w:r>
            </w:ins>
            <w:r w:rsidRPr="00BC6EE6">
              <w:rPr>
                <w:rFonts w:ascii="Arial Narrow" w:eastAsia="SimSun" w:hAnsi="Arial Narrow"/>
                <w:lang w:val="pl-PL"/>
                <w:rPrChange w:id="259" w:author="CR#0852" w:date="2019-06-21T16:37:00Z">
                  <w:rPr>
                    <w:rFonts w:eastAsia="SimSun"/>
                    <w:lang w:val="pl-PL"/>
                  </w:rPr>
                </w:rPrChange>
              </w:rPr>
              <w:t xml:space="preserve"> (SC, MC, CA)</w:t>
            </w:r>
          </w:p>
          <w:p w:rsidR="000C5636" w:rsidRPr="00BC6EE6" w:rsidRDefault="000C5636" w:rsidP="00BC6EE6">
            <w:pPr>
              <w:pStyle w:val="TAC"/>
              <w:rPr>
                <w:rFonts w:ascii="Arial Narrow" w:hAnsi="Arial Narrow"/>
                <w:lang w:val="pl-PL"/>
                <w:rPrChange w:id="260" w:author="CR#0852" w:date="2019-06-21T16:37:00Z">
                  <w:rPr>
                    <w:lang w:val="pl-PL"/>
                  </w:rPr>
                </w:rPrChange>
              </w:rPr>
              <w:pPrChange w:id="261" w:author="CR#0852" w:date="2019-06-21T16:37:00Z">
                <w:pPr>
                  <w:pStyle w:val="NormalWeb"/>
                  <w:overflowPunct w:val="0"/>
                  <w:spacing w:before="0" w:beforeAutospacing="0" w:after="0" w:afterAutospacing="0" w:line="256" w:lineRule="auto"/>
                  <w:jc w:val="center"/>
                  <w:textAlignment w:val="baseline"/>
                </w:pPr>
              </w:pPrChange>
            </w:pPr>
          </w:p>
          <w:p w:rsidR="000C5636" w:rsidRPr="00BC6EE6" w:rsidRDefault="000C5636" w:rsidP="00BC6EE6">
            <w:pPr>
              <w:pStyle w:val="TAC"/>
              <w:rPr>
                <w:rFonts w:ascii="Arial Narrow" w:eastAsia="SimSun" w:hAnsi="Arial Narrow"/>
                <w:lang w:val="pl-PL"/>
                <w:rPrChange w:id="262" w:author="CR#0852" w:date="2019-06-21T16:37:00Z">
                  <w:rPr>
                    <w:rFonts w:eastAsia="SimSun"/>
                    <w:lang w:val="pl-PL"/>
                  </w:rPr>
                </w:rPrChange>
              </w:rPr>
              <w:pPrChange w:id="263" w:author="CR#0852" w:date="2019-06-21T16:37:00Z">
                <w:pPr>
                  <w:pStyle w:val="NormalWeb"/>
                  <w:overflowPunct w:val="0"/>
                  <w:spacing w:before="0" w:beforeAutospacing="0" w:after="0" w:afterAutospacing="0" w:line="256" w:lineRule="auto"/>
                  <w:jc w:val="center"/>
                  <w:textAlignment w:val="baseline"/>
                </w:pPr>
              </w:pPrChange>
            </w:pPr>
            <w:r w:rsidRPr="00BC6EE6">
              <w:rPr>
                <w:rFonts w:ascii="Arial Narrow" w:eastAsia="SimSun" w:hAnsi="Arial Narrow"/>
                <w:lang w:val="pl-PL"/>
                <w:rPrChange w:id="264" w:author="CR#0852" w:date="2019-06-21T16:37:00Z">
                  <w:rPr>
                    <w:rFonts w:eastAsia="SimSun"/>
                    <w:lang w:val="pl-PL"/>
                  </w:rPr>
                </w:rPrChange>
              </w:rPr>
              <w:t xml:space="preserve">SR NB-IoT standalone </w:t>
            </w:r>
          </w:p>
          <w:p w:rsidR="000C5636" w:rsidRPr="00BC6EE6" w:rsidDel="00CE04F1" w:rsidRDefault="000C5636" w:rsidP="00CE04F1">
            <w:pPr>
              <w:pStyle w:val="TAC"/>
              <w:rPr>
                <w:del w:id="265" w:author="CR#0868r1" w:date="2019-06-24T09:54:00Z"/>
                <w:rFonts w:ascii="Arial Narrow" w:eastAsia="SimSun" w:hAnsi="Arial Narrow"/>
                <w:lang w:val="pl-PL"/>
                <w:rPrChange w:id="266" w:author="CR#0852" w:date="2019-06-21T16:37:00Z">
                  <w:rPr>
                    <w:del w:id="267" w:author="CR#0868r1" w:date="2019-06-24T09:54:00Z"/>
                    <w:rFonts w:eastAsia="SimSun"/>
                    <w:lang w:val="pl-PL"/>
                  </w:rPr>
                </w:rPrChange>
              </w:rPr>
              <w:pPrChange w:id="268" w:author="CR#0868r1" w:date="2019-06-24T09:54:00Z">
                <w:pPr>
                  <w:pStyle w:val="NormalWeb"/>
                  <w:overflowPunct w:val="0"/>
                  <w:spacing w:before="0" w:beforeAutospacing="0" w:after="0" w:afterAutospacing="0" w:line="256" w:lineRule="auto"/>
                  <w:jc w:val="center"/>
                  <w:textAlignment w:val="baseline"/>
                </w:pPr>
              </w:pPrChange>
            </w:pPr>
            <w:r w:rsidRPr="00BC6EE6">
              <w:rPr>
                <w:rFonts w:ascii="Arial Narrow" w:eastAsia="SimSun" w:hAnsi="Arial Narrow"/>
                <w:lang w:val="pl-PL"/>
                <w:rPrChange w:id="269" w:author="CR#0852" w:date="2019-06-21T16:37:00Z">
                  <w:rPr>
                    <w:rFonts w:eastAsia="SimSun"/>
                    <w:lang w:val="pl-PL"/>
                  </w:rPr>
                </w:rPrChange>
              </w:rPr>
              <w:t>(SC, MC)</w:t>
            </w:r>
          </w:p>
          <w:p w:rsidR="000C5636" w:rsidRPr="00BC6EE6" w:rsidDel="00CE04F1" w:rsidRDefault="000C5636" w:rsidP="00CE04F1">
            <w:pPr>
              <w:pStyle w:val="TAC"/>
              <w:rPr>
                <w:del w:id="270" w:author="CR#0868r1" w:date="2019-06-24T09:54:00Z"/>
                <w:rFonts w:ascii="Arial Narrow" w:hAnsi="Arial Narrow"/>
                <w:lang w:val="pl-PL"/>
                <w:rPrChange w:id="271" w:author="CR#0852" w:date="2019-06-21T16:37:00Z">
                  <w:rPr>
                    <w:del w:id="272" w:author="CR#0868r1" w:date="2019-06-24T09:54:00Z"/>
                    <w:lang w:val="pl-PL"/>
                  </w:rPr>
                </w:rPrChange>
              </w:rPr>
              <w:pPrChange w:id="273" w:author="CR#0868r1" w:date="2019-06-24T09:54:00Z">
                <w:pPr>
                  <w:pStyle w:val="NormalWeb"/>
                  <w:overflowPunct w:val="0"/>
                  <w:spacing w:before="0" w:beforeAutospacing="0" w:after="0" w:afterAutospacing="0" w:line="256" w:lineRule="auto"/>
                  <w:jc w:val="center"/>
                  <w:textAlignment w:val="baseline"/>
                </w:pPr>
              </w:pPrChange>
            </w:pPr>
          </w:p>
          <w:p w:rsidR="000C5636" w:rsidRPr="00BC6EE6" w:rsidDel="00CE04F1" w:rsidRDefault="000C5636" w:rsidP="00CE04F1">
            <w:pPr>
              <w:pStyle w:val="TAC"/>
              <w:rPr>
                <w:del w:id="274" w:author="CR#0868r1" w:date="2019-06-24T09:54:00Z"/>
                <w:rFonts w:ascii="Arial Narrow" w:eastAsia="SimSun" w:hAnsi="Arial Narrow"/>
                <w:position w:val="7"/>
                <w:vertAlign w:val="superscript"/>
                <w:rPrChange w:id="275" w:author="CR#0852" w:date="2019-06-21T16:37:00Z">
                  <w:rPr>
                    <w:del w:id="276" w:author="CR#0868r1" w:date="2019-06-24T09:54:00Z"/>
                    <w:rFonts w:eastAsia="SimSun"/>
                    <w:position w:val="7"/>
                    <w:vertAlign w:val="superscript"/>
                    <w:lang w:val="en-GB"/>
                  </w:rPr>
                </w:rPrChange>
              </w:rPr>
              <w:pPrChange w:id="277" w:author="CR#0868r1" w:date="2019-06-24T09:54:00Z">
                <w:pPr>
                  <w:pStyle w:val="NormalWeb"/>
                  <w:overflowPunct w:val="0"/>
                  <w:spacing w:before="0" w:beforeAutospacing="0" w:after="0" w:afterAutospacing="0" w:line="256" w:lineRule="auto"/>
                  <w:jc w:val="center"/>
                  <w:textAlignment w:val="baseline"/>
                </w:pPr>
              </w:pPrChange>
            </w:pPr>
            <w:del w:id="278" w:author="CR#0868r1" w:date="2019-06-24T09:54:00Z">
              <w:r w:rsidRPr="00BC6EE6" w:rsidDel="00CE04F1">
                <w:rPr>
                  <w:rFonts w:ascii="Arial Narrow" w:eastAsia="SimSun" w:hAnsi="Arial Narrow"/>
                  <w:rPrChange w:id="279" w:author="CR#0852" w:date="2019-06-21T16:37:00Z">
                    <w:rPr>
                      <w:rFonts w:eastAsia="SimSun"/>
                      <w:lang w:val="en-GB"/>
                    </w:rPr>
                  </w:rPrChange>
                </w:rPr>
                <w:delText>E-UTRA + NB</w:delText>
              </w:r>
              <w:r w:rsidRPr="00BC6EE6" w:rsidDel="00CE04F1">
                <w:rPr>
                  <w:rFonts w:ascii="Arial Narrow" w:eastAsia="SimSun" w:hAnsi="Arial Narrow"/>
                  <w:rPrChange w:id="280" w:author="CR#0852" w:date="2019-06-21T16:37:00Z">
                    <w:rPr>
                      <w:rFonts w:eastAsia="SimSun"/>
                      <w:lang w:val="en-GB"/>
                    </w:rPr>
                  </w:rPrChange>
                </w:rPr>
                <w:noBreakHyphen/>
                <w:delText>IoT in-band</w:delText>
              </w:r>
              <w:r w:rsidRPr="00BC6EE6" w:rsidDel="00CE04F1">
                <w:rPr>
                  <w:rFonts w:ascii="Arial Narrow" w:eastAsia="SimSun" w:hAnsi="Arial Narrow"/>
                  <w:position w:val="7"/>
                  <w:vertAlign w:val="superscript"/>
                  <w:rPrChange w:id="281" w:author="CR#0852" w:date="2019-06-21T16:37:00Z">
                    <w:rPr>
                      <w:rFonts w:eastAsia="SimSun"/>
                      <w:position w:val="7"/>
                      <w:vertAlign w:val="superscript"/>
                      <w:lang w:val="en-GB"/>
                    </w:rPr>
                  </w:rPrChange>
                </w:rPr>
                <w:delText>3</w:delText>
              </w:r>
            </w:del>
          </w:p>
          <w:p w:rsidR="000C5636" w:rsidRPr="00BC6EE6" w:rsidDel="00CE04F1" w:rsidRDefault="000C5636" w:rsidP="00CE04F1">
            <w:pPr>
              <w:pStyle w:val="TAC"/>
              <w:rPr>
                <w:del w:id="282" w:author="CR#0868r1" w:date="2019-06-24T09:54:00Z"/>
                <w:rFonts w:ascii="Arial Narrow" w:hAnsi="Arial Narrow"/>
                <w:rPrChange w:id="283" w:author="CR#0852" w:date="2019-06-21T16:37:00Z">
                  <w:rPr>
                    <w:del w:id="284" w:author="CR#0868r1" w:date="2019-06-24T09:54:00Z"/>
                  </w:rPr>
                </w:rPrChange>
              </w:rPr>
              <w:pPrChange w:id="285" w:author="CR#0868r1" w:date="2019-06-24T09:54:00Z">
                <w:pPr>
                  <w:pStyle w:val="NormalWeb"/>
                  <w:overflowPunct w:val="0"/>
                  <w:spacing w:before="0" w:beforeAutospacing="0" w:after="0" w:afterAutospacing="0" w:line="256" w:lineRule="auto"/>
                  <w:jc w:val="center"/>
                  <w:textAlignment w:val="baseline"/>
                </w:pPr>
              </w:pPrChange>
            </w:pPr>
          </w:p>
          <w:p w:rsidR="000C5636" w:rsidRPr="00BC6EE6" w:rsidRDefault="000C5636" w:rsidP="00CE04F1">
            <w:pPr>
              <w:pStyle w:val="TAC"/>
              <w:rPr>
                <w:rFonts w:ascii="Arial Narrow" w:eastAsia="SimSun" w:hAnsi="Arial Narrow"/>
                <w:position w:val="7"/>
                <w:vertAlign w:val="superscript"/>
                <w:rPrChange w:id="286" w:author="CR#0852" w:date="2019-06-21T16:37:00Z">
                  <w:rPr>
                    <w:rFonts w:eastAsia="SimSun"/>
                    <w:position w:val="7"/>
                    <w:vertAlign w:val="superscript"/>
                    <w:lang w:val="en-GB"/>
                  </w:rPr>
                </w:rPrChange>
              </w:rPr>
              <w:pPrChange w:id="287" w:author="CR#0868r1" w:date="2019-06-24T09:54:00Z">
                <w:pPr>
                  <w:pStyle w:val="NormalWeb"/>
                  <w:overflowPunct w:val="0"/>
                  <w:spacing w:before="0" w:beforeAutospacing="0" w:after="0" w:afterAutospacing="0" w:line="256" w:lineRule="auto"/>
                  <w:jc w:val="center"/>
                  <w:textAlignment w:val="baseline"/>
                </w:pPr>
              </w:pPrChange>
            </w:pPr>
            <w:del w:id="288" w:author="CR#0868r1" w:date="2019-06-24T09:54:00Z">
              <w:r w:rsidRPr="00BC6EE6" w:rsidDel="00CE04F1">
                <w:rPr>
                  <w:rFonts w:ascii="Arial Narrow" w:eastAsia="SimSun" w:hAnsi="Arial Narrow"/>
                  <w:rPrChange w:id="289" w:author="CR#0852" w:date="2019-06-21T16:37:00Z">
                    <w:rPr>
                      <w:rFonts w:eastAsia="SimSun"/>
                      <w:lang w:val="en-GB"/>
                    </w:rPr>
                  </w:rPrChange>
                </w:rPr>
                <w:delText>E-UTRA + NB</w:delText>
              </w:r>
              <w:r w:rsidRPr="00BC6EE6" w:rsidDel="00CE04F1">
                <w:rPr>
                  <w:rFonts w:ascii="Arial Narrow" w:eastAsia="SimSun" w:hAnsi="Arial Narrow"/>
                  <w:rPrChange w:id="290" w:author="CR#0852" w:date="2019-06-21T16:37:00Z">
                    <w:rPr>
                      <w:rFonts w:eastAsia="SimSun"/>
                      <w:lang w:val="en-GB"/>
                    </w:rPr>
                  </w:rPrChange>
                </w:rPr>
                <w:noBreakHyphen/>
                <w:delText>IoT guard band</w:delText>
              </w:r>
              <w:r w:rsidRPr="00BC6EE6" w:rsidDel="00CE04F1">
                <w:rPr>
                  <w:rFonts w:ascii="Arial Narrow" w:eastAsia="SimSun" w:hAnsi="Arial Narrow"/>
                  <w:position w:val="7"/>
                  <w:vertAlign w:val="superscript"/>
                  <w:rPrChange w:id="291" w:author="CR#0852" w:date="2019-06-21T16:37:00Z">
                    <w:rPr>
                      <w:rFonts w:eastAsia="SimSun"/>
                      <w:position w:val="7"/>
                      <w:vertAlign w:val="superscript"/>
                      <w:lang w:val="en-GB"/>
                    </w:rPr>
                  </w:rPrChange>
                </w:rPr>
                <w:delText>4</w:delText>
              </w:r>
            </w:del>
          </w:p>
          <w:p w:rsidR="000C5636" w:rsidRPr="00BC6EE6" w:rsidRDefault="000C5636" w:rsidP="00BC6EE6">
            <w:pPr>
              <w:pStyle w:val="TAC"/>
              <w:rPr>
                <w:rFonts w:ascii="Arial Narrow" w:hAnsi="Arial Narrow"/>
                <w:rPrChange w:id="292" w:author="CR#0852" w:date="2019-06-21T16:37:00Z">
                  <w:rPr/>
                </w:rPrChange>
              </w:rPr>
              <w:pPrChange w:id="293" w:author="CR#0852" w:date="2019-06-21T16:37:00Z">
                <w:pPr>
                  <w:pStyle w:val="NormalWeb"/>
                  <w:overflowPunct w:val="0"/>
                  <w:spacing w:before="0" w:beforeAutospacing="0" w:after="0" w:afterAutospacing="0" w:line="256" w:lineRule="auto"/>
                  <w:jc w:val="center"/>
                  <w:textAlignment w:val="baseline"/>
                </w:pPr>
              </w:pPrChange>
            </w:pPr>
          </w:p>
          <w:p w:rsidR="000C5636" w:rsidRPr="00BC6EE6" w:rsidRDefault="000C5636" w:rsidP="00BC6EE6">
            <w:pPr>
              <w:pStyle w:val="TAC"/>
              <w:rPr>
                <w:rFonts w:ascii="Arial Narrow" w:eastAsia="SimSun" w:hAnsi="Arial Narrow"/>
                <w:rPrChange w:id="294" w:author="CR#0852" w:date="2019-06-21T16:37:00Z">
                  <w:rPr>
                    <w:rFonts w:eastAsia="SimSun"/>
                    <w:lang w:val="en-GB"/>
                  </w:rPr>
                </w:rPrChange>
              </w:rPr>
              <w:pPrChange w:id="295" w:author="CR#0852" w:date="2019-06-21T16:37:00Z">
                <w:pPr>
                  <w:pStyle w:val="NormalWeb"/>
                  <w:overflowPunct w:val="0"/>
                  <w:spacing w:before="0" w:beforeAutospacing="0" w:after="0" w:afterAutospacing="0" w:line="256" w:lineRule="auto"/>
                  <w:jc w:val="center"/>
                  <w:textAlignment w:val="baseline"/>
                </w:pPr>
              </w:pPrChange>
            </w:pPr>
            <w:r w:rsidRPr="00BC6EE6">
              <w:rPr>
                <w:rFonts w:ascii="Arial Narrow" w:eastAsia="SimSun" w:hAnsi="Arial Narrow"/>
                <w:rPrChange w:id="296" w:author="CR#0852" w:date="2019-06-21T16:37:00Z">
                  <w:rPr>
                    <w:rFonts w:eastAsia="SimSun"/>
                    <w:lang w:val="en-GB"/>
                  </w:rPr>
                </w:rPrChange>
              </w:rPr>
              <w:t>MR E-UTRA + NB-IoT standalone</w:t>
            </w:r>
          </w:p>
          <w:p w:rsidR="000C5636" w:rsidRPr="00BC6EE6" w:rsidRDefault="000C5636" w:rsidP="00BC6EE6">
            <w:pPr>
              <w:pStyle w:val="TAC"/>
              <w:rPr>
                <w:rFonts w:ascii="Arial Narrow" w:hAnsi="Arial Narrow"/>
                <w:rPrChange w:id="297" w:author="CR#0852" w:date="2019-06-21T16:37:00Z">
                  <w:rPr/>
                </w:rPrChange>
              </w:rPr>
              <w:pPrChange w:id="298" w:author="CR#0852" w:date="2019-06-21T16:37:00Z">
                <w:pPr>
                  <w:pStyle w:val="NormalWeb"/>
                  <w:overflowPunct w:val="0"/>
                  <w:spacing w:before="0" w:beforeAutospacing="0" w:after="0" w:afterAutospacing="0" w:line="256" w:lineRule="auto"/>
                  <w:jc w:val="center"/>
                  <w:textAlignment w:val="baseline"/>
                </w:pPr>
              </w:pPrChange>
            </w:pPr>
          </w:p>
          <w:p w:rsidR="000C5636" w:rsidRPr="00BC6EE6" w:rsidDel="00CE04F1" w:rsidRDefault="000C5636" w:rsidP="00CE04F1">
            <w:pPr>
              <w:pStyle w:val="TAC"/>
              <w:rPr>
                <w:del w:id="299" w:author="CR#0868r1" w:date="2019-06-24T09:54:00Z"/>
                <w:rFonts w:ascii="Arial Narrow" w:eastAsia="SimSun" w:hAnsi="Arial Narrow"/>
                <w:rPrChange w:id="300" w:author="CR#0852" w:date="2019-06-21T16:37:00Z">
                  <w:rPr>
                    <w:del w:id="301" w:author="CR#0868r1" w:date="2019-06-24T09:54:00Z"/>
                    <w:rFonts w:eastAsia="SimSun"/>
                    <w:lang w:val="en-GB"/>
                  </w:rPr>
                </w:rPrChange>
              </w:rPr>
              <w:pPrChange w:id="302" w:author="CR#0868r1" w:date="2019-06-24T09:54:00Z">
                <w:pPr>
                  <w:pStyle w:val="NormalWeb"/>
                  <w:overflowPunct w:val="0"/>
                  <w:spacing w:before="0" w:beforeAutospacing="0" w:after="0" w:afterAutospacing="0" w:line="256" w:lineRule="auto"/>
                  <w:jc w:val="center"/>
                  <w:textAlignment w:val="baseline"/>
                </w:pPr>
              </w:pPrChange>
            </w:pPr>
            <w:r w:rsidRPr="00BC6EE6">
              <w:rPr>
                <w:rFonts w:ascii="Arial Narrow" w:eastAsia="SimSun" w:hAnsi="Arial Narrow"/>
                <w:rPrChange w:id="303" w:author="CR#0852" w:date="2019-06-21T16:37:00Z">
                  <w:rPr>
                    <w:rFonts w:eastAsia="SimSun"/>
                    <w:lang w:val="en-GB"/>
                  </w:rPr>
                </w:rPrChange>
              </w:rPr>
              <w:t>MR NR + NB</w:t>
            </w:r>
            <w:r w:rsidRPr="00BC6EE6">
              <w:rPr>
                <w:rFonts w:ascii="Arial Narrow" w:eastAsia="SimSun" w:hAnsi="Arial Narrow"/>
                <w:rPrChange w:id="304" w:author="CR#0852" w:date="2019-06-21T16:37:00Z">
                  <w:rPr>
                    <w:rFonts w:eastAsia="SimSun"/>
                    <w:lang w:val="en-GB"/>
                  </w:rPr>
                </w:rPrChange>
              </w:rPr>
              <w:noBreakHyphen/>
              <w:t>IoT standalone</w:t>
            </w:r>
          </w:p>
          <w:p w:rsidR="000C5636" w:rsidRPr="00BC6EE6" w:rsidDel="00CE04F1" w:rsidRDefault="000C5636" w:rsidP="00CE04F1">
            <w:pPr>
              <w:pStyle w:val="TAC"/>
              <w:rPr>
                <w:del w:id="305" w:author="CR#0868r1" w:date="2019-06-24T09:54:00Z"/>
                <w:rFonts w:ascii="Arial Narrow" w:hAnsi="Arial Narrow"/>
                <w:rPrChange w:id="306" w:author="CR#0852" w:date="2019-06-21T16:37:00Z">
                  <w:rPr>
                    <w:del w:id="307" w:author="CR#0868r1" w:date="2019-06-24T09:54:00Z"/>
                  </w:rPr>
                </w:rPrChange>
              </w:rPr>
              <w:pPrChange w:id="308" w:author="CR#0868r1" w:date="2019-06-24T09:54:00Z">
                <w:pPr>
                  <w:pStyle w:val="NormalWeb"/>
                  <w:overflowPunct w:val="0"/>
                  <w:spacing w:before="0" w:beforeAutospacing="0" w:after="0" w:afterAutospacing="0" w:line="256" w:lineRule="auto"/>
                  <w:jc w:val="center"/>
                  <w:textAlignment w:val="baseline"/>
                </w:pPr>
              </w:pPrChange>
            </w:pPr>
          </w:p>
          <w:p w:rsidR="000C5636" w:rsidRPr="00BC6EE6" w:rsidDel="00CE04F1" w:rsidRDefault="000C5636" w:rsidP="00CE04F1">
            <w:pPr>
              <w:pStyle w:val="TAC"/>
              <w:rPr>
                <w:del w:id="309" w:author="CR#0868r1" w:date="2019-06-24T09:54:00Z"/>
                <w:rFonts w:ascii="Arial Narrow" w:eastAsia="SimSun" w:hAnsi="Arial Narrow"/>
                <w:position w:val="7"/>
                <w:vertAlign w:val="superscript"/>
                <w:rPrChange w:id="310" w:author="CR#0852" w:date="2019-06-21T16:37:00Z">
                  <w:rPr>
                    <w:del w:id="311" w:author="CR#0868r1" w:date="2019-06-24T09:54:00Z"/>
                    <w:rFonts w:eastAsia="SimSun"/>
                    <w:position w:val="7"/>
                    <w:vertAlign w:val="superscript"/>
                    <w:lang w:val="en-GB"/>
                  </w:rPr>
                </w:rPrChange>
              </w:rPr>
              <w:pPrChange w:id="312" w:author="CR#0868r1" w:date="2019-06-24T09:54:00Z">
                <w:pPr>
                  <w:pStyle w:val="NormalWeb"/>
                  <w:overflowPunct w:val="0"/>
                  <w:spacing w:before="0" w:beforeAutospacing="0" w:after="0" w:afterAutospacing="0" w:line="256" w:lineRule="auto"/>
                  <w:jc w:val="center"/>
                  <w:textAlignment w:val="baseline"/>
                </w:pPr>
              </w:pPrChange>
            </w:pPr>
            <w:del w:id="313" w:author="CR#0868r1" w:date="2019-06-24T09:54:00Z">
              <w:r w:rsidRPr="00BC6EE6" w:rsidDel="00CE04F1">
                <w:rPr>
                  <w:rFonts w:ascii="Arial Narrow" w:eastAsia="SimSun" w:hAnsi="Arial Narrow"/>
                  <w:rPrChange w:id="314" w:author="CR#0852" w:date="2019-06-21T16:37:00Z">
                    <w:rPr>
                      <w:rFonts w:eastAsia="SimSun"/>
                      <w:lang w:val="en-GB"/>
                    </w:rPr>
                  </w:rPrChange>
                </w:rPr>
                <w:delText>MR NR + E</w:delText>
              </w:r>
              <w:r w:rsidRPr="00BC6EE6" w:rsidDel="00CE04F1">
                <w:rPr>
                  <w:rFonts w:ascii="Arial Narrow" w:eastAsia="SimSun" w:hAnsi="Arial Narrow"/>
                  <w:rPrChange w:id="315" w:author="CR#0852" w:date="2019-06-21T16:37:00Z">
                    <w:rPr>
                      <w:rFonts w:eastAsia="SimSun"/>
                      <w:lang w:val="en-GB"/>
                    </w:rPr>
                  </w:rPrChange>
                </w:rPr>
                <w:noBreakHyphen/>
                <w:delText>UTRA + NB</w:delText>
              </w:r>
              <w:r w:rsidRPr="00BC6EE6" w:rsidDel="00CE04F1">
                <w:rPr>
                  <w:rFonts w:ascii="Arial Narrow" w:eastAsia="SimSun" w:hAnsi="Arial Narrow"/>
                  <w:rPrChange w:id="316" w:author="CR#0852" w:date="2019-06-21T16:37:00Z">
                    <w:rPr>
                      <w:rFonts w:eastAsia="SimSun"/>
                      <w:lang w:val="en-GB"/>
                    </w:rPr>
                  </w:rPrChange>
                </w:rPr>
                <w:noBreakHyphen/>
                <w:delText>IoT in-band</w:delText>
              </w:r>
              <w:r w:rsidRPr="00BC6EE6" w:rsidDel="00CE04F1">
                <w:rPr>
                  <w:rFonts w:ascii="Arial Narrow" w:eastAsia="SimSun" w:hAnsi="Arial Narrow"/>
                  <w:position w:val="7"/>
                  <w:vertAlign w:val="superscript"/>
                  <w:rPrChange w:id="317" w:author="CR#0852" w:date="2019-06-21T16:37:00Z">
                    <w:rPr>
                      <w:rFonts w:eastAsia="SimSun"/>
                      <w:position w:val="7"/>
                      <w:vertAlign w:val="superscript"/>
                      <w:lang w:val="en-GB"/>
                    </w:rPr>
                  </w:rPrChange>
                </w:rPr>
                <w:delText>3</w:delText>
              </w:r>
            </w:del>
          </w:p>
          <w:p w:rsidR="000C5636" w:rsidRPr="00BC6EE6" w:rsidDel="00CE04F1" w:rsidRDefault="000C5636" w:rsidP="00CE04F1">
            <w:pPr>
              <w:pStyle w:val="TAC"/>
              <w:rPr>
                <w:del w:id="318" w:author="CR#0868r1" w:date="2019-06-24T09:54:00Z"/>
                <w:rFonts w:ascii="Arial Narrow" w:hAnsi="Arial Narrow"/>
                <w:rPrChange w:id="319" w:author="CR#0852" w:date="2019-06-21T16:37:00Z">
                  <w:rPr>
                    <w:del w:id="320" w:author="CR#0868r1" w:date="2019-06-24T09:54:00Z"/>
                  </w:rPr>
                </w:rPrChange>
              </w:rPr>
              <w:pPrChange w:id="321" w:author="CR#0868r1" w:date="2019-06-24T09:54:00Z">
                <w:pPr>
                  <w:pStyle w:val="NormalWeb"/>
                  <w:overflowPunct w:val="0"/>
                  <w:spacing w:before="0" w:beforeAutospacing="0" w:after="0" w:afterAutospacing="0" w:line="256" w:lineRule="auto"/>
                  <w:jc w:val="center"/>
                  <w:textAlignment w:val="baseline"/>
                </w:pPr>
              </w:pPrChange>
            </w:pPr>
          </w:p>
          <w:p w:rsidR="000C5636" w:rsidRPr="00BC6EE6" w:rsidRDefault="000C5636" w:rsidP="00CE04F1">
            <w:pPr>
              <w:pStyle w:val="TAC"/>
              <w:rPr>
                <w:rFonts w:ascii="Arial Narrow" w:eastAsia="SimSun" w:hAnsi="Arial Narrow"/>
                <w:position w:val="7"/>
                <w:vertAlign w:val="superscript"/>
                <w:rPrChange w:id="322" w:author="CR#0852" w:date="2019-06-21T16:37:00Z">
                  <w:rPr>
                    <w:rFonts w:eastAsia="SimSun"/>
                    <w:position w:val="7"/>
                    <w:vertAlign w:val="superscript"/>
                    <w:lang w:val="en-GB"/>
                  </w:rPr>
                </w:rPrChange>
              </w:rPr>
              <w:pPrChange w:id="323" w:author="CR#0868r1" w:date="2019-06-24T09:54:00Z">
                <w:pPr>
                  <w:pStyle w:val="NormalWeb"/>
                  <w:overflowPunct w:val="0"/>
                  <w:spacing w:before="0" w:beforeAutospacing="0" w:after="0" w:afterAutospacing="0" w:line="256" w:lineRule="auto"/>
                  <w:jc w:val="center"/>
                  <w:textAlignment w:val="baseline"/>
                </w:pPr>
              </w:pPrChange>
            </w:pPr>
            <w:del w:id="324" w:author="CR#0868r1" w:date="2019-06-24T09:54:00Z">
              <w:r w:rsidRPr="00BC6EE6" w:rsidDel="00CE04F1">
                <w:rPr>
                  <w:rFonts w:ascii="Arial Narrow" w:eastAsia="SimSun" w:hAnsi="Arial Narrow"/>
                  <w:rPrChange w:id="325" w:author="CR#0852" w:date="2019-06-21T16:37:00Z">
                    <w:rPr>
                      <w:rFonts w:eastAsia="SimSun"/>
                      <w:lang w:val="en-GB"/>
                    </w:rPr>
                  </w:rPrChange>
                </w:rPr>
                <w:delText>MR NR + E</w:delText>
              </w:r>
              <w:r w:rsidRPr="00BC6EE6" w:rsidDel="00CE04F1">
                <w:rPr>
                  <w:rFonts w:ascii="Arial Narrow" w:eastAsia="SimSun" w:hAnsi="Arial Narrow"/>
                  <w:rPrChange w:id="326" w:author="CR#0852" w:date="2019-06-21T16:37:00Z">
                    <w:rPr>
                      <w:rFonts w:eastAsia="SimSun"/>
                      <w:lang w:val="en-GB"/>
                    </w:rPr>
                  </w:rPrChange>
                </w:rPr>
                <w:noBreakHyphen/>
                <w:delText>UTRA + NB</w:delText>
              </w:r>
              <w:r w:rsidRPr="00BC6EE6" w:rsidDel="00CE04F1">
                <w:rPr>
                  <w:rFonts w:ascii="Arial Narrow" w:eastAsia="SimSun" w:hAnsi="Arial Narrow"/>
                  <w:rPrChange w:id="327" w:author="CR#0852" w:date="2019-06-21T16:37:00Z">
                    <w:rPr>
                      <w:rFonts w:eastAsia="SimSun"/>
                      <w:lang w:val="en-GB"/>
                    </w:rPr>
                  </w:rPrChange>
                </w:rPr>
                <w:noBreakHyphen/>
                <w:delText>IoT guard band</w:delText>
              </w:r>
              <w:r w:rsidRPr="00BC6EE6" w:rsidDel="00CE04F1">
                <w:rPr>
                  <w:rFonts w:ascii="Arial Narrow" w:eastAsia="SimSun" w:hAnsi="Arial Narrow"/>
                  <w:position w:val="7"/>
                  <w:vertAlign w:val="superscript"/>
                  <w:rPrChange w:id="328" w:author="CR#0852" w:date="2019-06-21T16:37:00Z">
                    <w:rPr>
                      <w:rFonts w:eastAsia="SimSun"/>
                      <w:position w:val="7"/>
                      <w:vertAlign w:val="superscript"/>
                      <w:lang w:val="en-GB"/>
                    </w:rPr>
                  </w:rPrChange>
                </w:rPr>
                <w:delText>4</w:delText>
              </w:r>
            </w:del>
          </w:p>
          <w:p w:rsidR="000C5636" w:rsidRPr="00BC6EE6" w:rsidRDefault="000C5636" w:rsidP="00BC6EE6">
            <w:pPr>
              <w:pStyle w:val="TAC"/>
              <w:rPr>
                <w:rFonts w:ascii="Arial Narrow" w:hAnsi="Arial Narrow"/>
                <w:rPrChange w:id="329" w:author="CR#0852" w:date="2019-06-21T16:37:00Z">
                  <w:rPr/>
                </w:rPrChange>
              </w:rPr>
              <w:pPrChange w:id="330" w:author="CR#0852" w:date="2019-06-21T16:37:00Z">
                <w:pPr>
                  <w:pStyle w:val="NormalWeb"/>
                  <w:overflowPunct w:val="0"/>
                  <w:spacing w:before="0" w:beforeAutospacing="0" w:after="0" w:afterAutospacing="0" w:line="256" w:lineRule="auto"/>
                  <w:jc w:val="center"/>
                  <w:textAlignment w:val="baseline"/>
                </w:pPr>
              </w:pPrChange>
            </w:pPr>
          </w:p>
          <w:p w:rsidR="000C5636" w:rsidRPr="00BC6EE6" w:rsidDel="00CE04F1" w:rsidRDefault="000C5636" w:rsidP="00CE04F1">
            <w:pPr>
              <w:pStyle w:val="TAC"/>
              <w:rPr>
                <w:del w:id="331" w:author="CR#0868r1" w:date="2019-06-24T09:54:00Z"/>
                <w:rFonts w:ascii="Arial Narrow" w:eastAsia="SimSun" w:hAnsi="Arial Narrow"/>
                <w:rPrChange w:id="332" w:author="CR#0852" w:date="2019-06-21T16:37:00Z">
                  <w:rPr>
                    <w:del w:id="333" w:author="CR#0868r1" w:date="2019-06-24T09:54:00Z"/>
                    <w:rFonts w:eastAsia="SimSun"/>
                    <w:lang w:val="en-GB"/>
                  </w:rPr>
                </w:rPrChange>
              </w:rPr>
              <w:pPrChange w:id="334" w:author="CR#0868r1" w:date="2019-06-24T09:54:00Z">
                <w:pPr>
                  <w:pStyle w:val="NormalWeb"/>
                  <w:overflowPunct w:val="0"/>
                  <w:spacing w:before="0" w:beforeAutospacing="0" w:after="0" w:afterAutospacing="0" w:line="256" w:lineRule="auto"/>
                  <w:jc w:val="center"/>
                  <w:textAlignment w:val="baseline"/>
                </w:pPr>
              </w:pPrChange>
            </w:pPr>
            <w:r w:rsidRPr="00BC6EE6">
              <w:rPr>
                <w:rFonts w:ascii="Arial Narrow" w:eastAsia="SimSun" w:hAnsi="Arial Narrow"/>
                <w:rPrChange w:id="335" w:author="CR#0852" w:date="2019-06-21T16:37:00Z">
                  <w:rPr>
                    <w:rFonts w:eastAsia="SimSun"/>
                    <w:lang w:val="en-GB"/>
                  </w:rPr>
                </w:rPrChange>
              </w:rPr>
              <w:t>MR NR + E</w:t>
            </w:r>
            <w:r w:rsidRPr="00BC6EE6">
              <w:rPr>
                <w:rFonts w:ascii="Arial Narrow" w:eastAsia="SimSun" w:hAnsi="Arial Narrow"/>
                <w:rPrChange w:id="336" w:author="CR#0852" w:date="2019-06-21T16:37:00Z">
                  <w:rPr>
                    <w:rFonts w:eastAsia="SimSun"/>
                    <w:lang w:val="en-GB"/>
                  </w:rPr>
                </w:rPrChange>
              </w:rPr>
              <w:noBreakHyphen/>
              <w:t>UTRA + NB</w:t>
            </w:r>
            <w:r w:rsidRPr="00BC6EE6">
              <w:rPr>
                <w:rFonts w:ascii="Arial Narrow" w:eastAsia="SimSun" w:hAnsi="Arial Narrow"/>
                <w:rPrChange w:id="337" w:author="CR#0852" w:date="2019-06-21T16:37:00Z">
                  <w:rPr>
                    <w:rFonts w:eastAsia="SimSun"/>
                    <w:lang w:val="en-GB"/>
                  </w:rPr>
                </w:rPrChange>
              </w:rPr>
              <w:noBreakHyphen/>
              <w:t>IoT standalone</w:t>
            </w:r>
          </w:p>
          <w:p w:rsidR="000C5636" w:rsidRPr="00BC6EE6" w:rsidDel="00CE04F1" w:rsidRDefault="000C5636" w:rsidP="00CE04F1">
            <w:pPr>
              <w:pStyle w:val="TAC"/>
              <w:rPr>
                <w:del w:id="338" w:author="CR#0868r1" w:date="2019-06-24T09:54:00Z"/>
                <w:rFonts w:ascii="Arial Narrow" w:hAnsi="Arial Narrow"/>
                <w:rPrChange w:id="339" w:author="CR#0852" w:date="2019-06-21T16:37:00Z">
                  <w:rPr>
                    <w:del w:id="340" w:author="CR#0868r1" w:date="2019-06-24T09:54:00Z"/>
                  </w:rPr>
                </w:rPrChange>
              </w:rPr>
              <w:pPrChange w:id="341" w:author="CR#0868r1" w:date="2019-06-24T09:54:00Z">
                <w:pPr>
                  <w:pStyle w:val="NormalWeb"/>
                  <w:overflowPunct w:val="0"/>
                  <w:spacing w:before="0" w:beforeAutospacing="0" w:after="0" w:afterAutospacing="0" w:line="256" w:lineRule="auto"/>
                  <w:jc w:val="center"/>
                  <w:textAlignment w:val="baseline"/>
                </w:pPr>
              </w:pPrChange>
            </w:pPr>
          </w:p>
          <w:p w:rsidR="000C5636" w:rsidRPr="00BC6EE6" w:rsidDel="00CE04F1" w:rsidRDefault="000C5636" w:rsidP="00CE04F1">
            <w:pPr>
              <w:pStyle w:val="TAC"/>
              <w:rPr>
                <w:del w:id="342" w:author="CR#0868r1" w:date="2019-06-24T09:54:00Z"/>
                <w:rFonts w:ascii="Arial Narrow" w:eastAsia="SimSun" w:hAnsi="Arial Narrow"/>
                <w:position w:val="7"/>
                <w:vertAlign w:val="superscript"/>
                <w:rPrChange w:id="343" w:author="CR#0852" w:date="2019-06-21T16:37:00Z">
                  <w:rPr>
                    <w:del w:id="344" w:author="CR#0868r1" w:date="2019-06-24T09:54:00Z"/>
                    <w:rFonts w:eastAsia="SimSun"/>
                    <w:position w:val="7"/>
                    <w:vertAlign w:val="superscript"/>
                    <w:lang w:val="en-GB"/>
                  </w:rPr>
                </w:rPrChange>
              </w:rPr>
              <w:pPrChange w:id="345" w:author="CR#0868r1" w:date="2019-06-24T09:54:00Z">
                <w:pPr>
                  <w:pStyle w:val="NormalWeb"/>
                  <w:overflowPunct w:val="0"/>
                  <w:spacing w:before="0" w:beforeAutospacing="0" w:after="0" w:afterAutospacing="0" w:line="256" w:lineRule="auto"/>
                  <w:jc w:val="center"/>
                  <w:textAlignment w:val="baseline"/>
                </w:pPr>
              </w:pPrChange>
            </w:pPr>
            <w:del w:id="346" w:author="CR#0868r1" w:date="2019-06-24T09:54:00Z">
              <w:r w:rsidRPr="00BC6EE6" w:rsidDel="00CE04F1">
                <w:rPr>
                  <w:rFonts w:ascii="Arial Narrow" w:eastAsia="SimSun" w:hAnsi="Arial Narrow"/>
                  <w:rPrChange w:id="347" w:author="CR#0852" w:date="2019-06-21T16:37:00Z">
                    <w:rPr>
                      <w:rFonts w:eastAsia="SimSun"/>
                      <w:lang w:val="en-GB"/>
                    </w:rPr>
                  </w:rPrChange>
                </w:rPr>
                <w:delText>E-UTRA + NB</w:delText>
              </w:r>
              <w:r w:rsidRPr="00BC6EE6" w:rsidDel="00CE04F1">
                <w:rPr>
                  <w:rFonts w:ascii="Arial Narrow" w:eastAsia="SimSun" w:hAnsi="Arial Narrow"/>
                  <w:rPrChange w:id="348" w:author="CR#0852" w:date="2019-06-21T16:37:00Z">
                    <w:rPr>
                      <w:rFonts w:eastAsia="SimSun"/>
                      <w:lang w:val="en-GB"/>
                    </w:rPr>
                  </w:rPrChange>
                </w:rPr>
                <w:noBreakHyphen/>
                <w:delText>IoT in-band + NB-IoT guard band</w:delText>
              </w:r>
              <w:r w:rsidRPr="00BC6EE6" w:rsidDel="00CE04F1">
                <w:rPr>
                  <w:rFonts w:ascii="Arial Narrow" w:eastAsia="SimSun" w:hAnsi="Arial Narrow"/>
                  <w:position w:val="7"/>
                  <w:vertAlign w:val="superscript"/>
                  <w:rPrChange w:id="349" w:author="CR#0852" w:date="2019-06-21T16:37:00Z">
                    <w:rPr>
                      <w:rFonts w:eastAsia="SimSun"/>
                      <w:position w:val="7"/>
                      <w:vertAlign w:val="superscript"/>
                      <w:lang w:val="en-GB"/>
                    </w:rPr>
                  </w:rPrChange>
                </w:rPr>
                <w:delText>5</w:delText>
              </w:r>
            </w:del>
          </w:p>
          <w:p w:rsidR="000C5636" w:rsidRPr="00BC6EE6" w:rsidDel="00CE04F1" w:rsidRDefault="000C5636" w:rsidP="00CE04F1">
            <w:pPr>
              <w:pStyle w:val="TAC"/>
              <w:rPr>
                <w:del w:id="350" w:author="CR#0868r1" w:date="2019-06-24T09:54:00Z"/>
                <w:rFonts w:ascii="Arial Narrow" w:hAnsi="Arial Narrow"/>
                <w:rPrChange w:id="351" w:author="CR#0852" w:date="2019-06-21T16:37:00Z">
                  <w:rPr>
                    <w:del w:id="352" w:author="CR#0868r1" w:date="2019-06-24T09:54:00Z"/>
                  </w:rPr>
                </w:rPrChange>
              </w:rPr>
              <w:pPrChange w:id="353" w:author="CR#0868r1" w:date="2019-06-24T09:54:00Z">
                <w:pPr>
                  <w:pStyle w:val="NormalWeb"/>
                  <w:overflowPunct w:val="0"/>
                  <w:spacing w:before="0" w:beforeAutospacing="0" w:after="0" w:afterAutospacing="0" w:line="256" w:lineRule="auto"/>
                  <w:jc w:val="center"/>
                  <w:textAlignment w:val="baseline"/>
                </w:pPr>
              </w:pPrChange>
            </w:pPr>
          </w:p>
          <w:p w:rsidR="000C5636" w:rsidRPr="00711894" w:rsidRDefault="000C5636" w:rsidP="00CE04F1">
            <w:pPr>
              <w:pStyle w:val="TAC"/>
              <w:rPr>
                <w:rFonts w:eastAsia="SimSun"/>
                <w:lang w:eastAsia="ja-JP"/>
              </w:rPr>
            </w:pPr>
            <w:del w:id="354" w:author="CR#0868r1" w:date="2019-06-24T09:54:00Z">
              <w:r w:rsidRPr="00BC6EE6" w:rsidDel="00CE04F1">
                <w:rPr>
                  <w:rFonts w:ascii="Arial Narrow" w:eastAsia="SimSun" w:hAnsi="Arial Narrow"/>
                  <w:rPrChange w:id="355" w:author="CR#0852" w:date="2019-06-21T16:37:00Z">
                    <w:rPr>
                      <w:rFonts w:eastAsia="SimSun"/>
                    </w:rPr>
                  </w:rPrChange>
                </w:rPr>
                <w:delText>MR NR + E</w:delText>
              </w:r>
              <w:r w:rsidRPr="00BC6EE6" w:rsidDel="00CE04F1">
                <w:rPr>
                  <w:rFonts w:ascii="Arial Narrow" w:eastAsia="SimSun" w:hAnsi="Arial Narrow"/>
                  <w:rPrChange w:id="356" w:author="CR#0852" w:date="2019-06-21T16:37:00Z">
                    <w:rPr>
                      <w:rFonts w:eastAsia="SimSun"/>
                    </w:rPr>
                  </w:rPrChange>
                </w:rPr>
                <w:noBreakHyphen/>
                <w:delText>UTRA + NB</w:delText>
              </w:r>
              <w:r w:rsidRPr="00BC6EE6" w:rsidDel="00CE04F1">
                <w:rPr>
                  <w:rFonts w:ascii="Arial Narrow" w:eastAsia="SimSun" w:hAnsi="Arial Narrow"/>
                  <w:rPrChange w:id="357" w:author="CR#0852" w:date="2019-06-21T16:37:00Z">
                    <w:rPr>
                      <w:rFonts w:eastAsia="SimSun"/>
                    </w:rPr>
                  </w:rPrChange>
                </w:rPr>
                <w:noBreakHyphen/>
                <w:delText>IoT in-band + NB-IoT guard band</w:delText>
              </w:r>
              <w:r w:rsidRPr="00BC6EE6" w:rsidDel="00CE04F1">
                <w:rPr>
                  <w:rFonts w:ascii="Arial Narrow" w:eastAsia="SimSun" w:hAnsi="Arial Narrow"/>
                  <w:position w:val="7"/>
                  <w:vertAlign w:val="superscript"/>
                  <w:rPrChange w:id="358" w:author="CR#0852" w:date="2019-06-21T16:37:00Z">
                    <w:rPr>
                      <w:rFonts w:eastAsia="SimSun"/>
                      <w:position w:val="7"/>
                      <w:vertAlign w:val="superscript"/>
                    </w:rPr>
                  </w:rPrChange>
                </w:rPr>
                <w:delText>5</w:delText>
              </w:r>
            </w:del>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Applicable BC</w:t>
            </w:r>
          </w:p>
        </w:tc>
        <w:tc>
          <w:tcPr>
            <w:tcW w:w="850"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 or BC3</w:t>
            </w:r>
          </w:p>
        </w:tc>
        <w:tc>
          <w:tcPr>
            <w:tcW w:w="851"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 xml:space="preserve">BC2 </w:t>
            </w:r>
          </w:p>
        </w:tc>
        <w:tc>
          <w:tcPr>
            <w:tcW w:w="850"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3"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1276"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w:t>
            </w:r>
            <w:r w:rsidRPr="00711894">
              <w:rPr>
                <w:rFonts w:ascii="Arial Narrow" w:eastAsia="SimSun" w:hAnsi="Arial Narrow" w:cs="Arial"/>
                <w:lang w:eastAsia="zh-CN"/>
              </w:rPr>
              <w:t xml:space="preserve"> or</w:t>
            </w:r>
            <w:r w:rsidRPr="00711894">
              <w:rPr>
                <w:rFonts w:ascii="Arial Narrow" w:eastAsia="SimSun" w:hAnsi="Arial Narrow" w:cs="Arial"/>
                <w:lang w:eastAsia="ja-JP"/>
              </w:rPr>
              <w:t xml:space="preserve"> BC3</w:t>
            </w:r>
          </w:p>
        </w:tc>
      </w:tr>
      <w:tr w:rsidR="008E6737" w:rsidRPr="00711894" w:rsidTr="000C5636">
        <w:tc>
          <w:tcPr>
            <w:tcW w:w="9809" w:type="dxa"/>
            <w:gridSpan w:val="10"/>
          </w:tcPr>
          <w:p w:rsidR="000C5636" w:rsidRPr="00711894" w:rsidRDefault="000C5636" w:rsidP="003D3FB0">
            <w:pPr>
              <w:pStyle w:val="TAN"/>
              <w:rPr>
                <w:rFonts w:eastAsia="SimSun"/>
                <w:lang w:eastAsia="ja-JP"/>
              </w:rPr>
            </w:pPr>
            <w:r w:rsidRPr="00711894">
              <w:rPr>
                <w:rFonts w:eastAsia="SimSun"/>
                <w:lang w:eastAsia="ja-JP"/>
              </w:rPr>
              <w:t>NOTE 1:</w:t>
            </w:r>
            <w:r w:rsidRPr="00711894">
              <w:rPr>
                <w:rFonts w:eastAsia="SimSun"/>
                <w:lang w:eastAsia="ja-JP"/>
              </w:rPr>
              <w:tab/>
              <w:t>MC denotes multi-carrier in single RAT;</w:t>
            </w:r>
            <w:r w:rsidRPr="00711894">
              <w:rPr>
                <w:rFonts w:eastAsia="SimSun"/>
                <w:lang w:eastAsia="ja-JP"/>
              </w:rPr>
              <w:br/>
              <w:t>SC denotes single carrier;</w:t>
            </w:r>
            <w:r w:rsidRPr="00711894">
              <w:rPr>
                <w:rFonts w:eastAsia="SimSun"/>
                <w:lang w:eastAsia="ja-JP"/>
              </w:rPr>
              <w:br/>
              <w:t>MR denotes multi-RAT;</w:t>
            </w:r>
            <w:r w:rsidRPr="00711894">
              <w:rPr>
                <w:rFonts w:eastAsia="SimSun"/>
                <w:lang w:eastAsia="ja-JP"/>
              </w:rPr>
              <w:br/>
              <w:t>SR denotes single-RAT.</w:t>
            </w:r>
          </w:p>
          <w:p w:rsidR="000C5636" w:rsidRPr="00711894" w:rsidRDefault="000C5636" w:rsidP="003D3FB0">
            <w:pPr>
              <w:pStyle w:val="TAN"/>
              <w:rPr>
                <w:rFonts w:eastAsia="SimSun"/>
                <w:lang w:eastAsia="ja-JP"/>
              </w:rPr>
            </w:pPr>
            <w:r w:rsidRPr="00711894">
              <w:rPr>
                <w:rFonts w:eastAsia="SimSun"/>
                <w:lang w:eastAsia="ja-JP"/>
              </w:rPr>
              <w:t>NOTE 2:</w:t>
            </w:r>
            <w:r w:rsidRPr="00711894">
              <w:rPr>
                <w:rFonts w:eastAsia="SimSun"/>
                <w:lang w:eastAsia="ja-JP"/>
              </w:rPr>
              <w:tab/>
              <w:t>For this configuration related to BC2 bands, the support of UTRA in band 3 is declared by the manufacturer.</w:t>
            </w:r>
          </w:p>
          <w:p w:rsidR="000C5636" w:rsidRPr="00711894" w:rsidRDefault="000C5636" w:rsidP="00CE04F1">
            <w:pPr>
              <w:pStyle w:val="TAN"/>
              <w:rPr>
                <w:rFonts w:eastAsia="SimSun"/>
                <w:lang w:val="en-US" w:eastAsia="ja-JP"/>
              </w:rPr>
            </w:pPr>
            <w:r w:rsidRPr="00711894">
              <w:rPr>
                <w:rFonts w:eastAsia="SimSun"/>
                <w:lang w:eastAsia="ja-JP"/>
              </w:rPr>
              <w:t>NOTE 3:</w:t>
            </w:r>
            <w:r w:rsidRPr="00711894">
              <w:rPr>
                <w:rFonts w:eastAsia="SimSun"/>
                <w:lang w:eastAsia="ja-JP"/>
              </w:rPr>
              <w:tab/>
            </w:r>
            <w:ins w:id="359" w:author="CR#0868r1" w:date="2019-06-24T09:55:00Z">
              <w:r w:rsidR="00CE04F1">
                <w:rPr>
                  <w:lang w:val="en-US"/>
                </w:rPr>
                <w:t xml:space="preserve">Includes optional (declared by the manufacturer) </w:t>
              </w:r>
              <w:r w:rsidR="00CE04F1">
                <w:t xml:space="preserve">support of NB-IoT </w:t>
              </w:r>
              <w:r w:rsidR="00CE04F1">
                <w:rPr>
                  <w:lang w:val="en-US"/>
                </w:rPr>
                <w:t xml:space="preserve">in-band and/or NB-IoT </w:t>
              </w:r>
              <w:r w:rsidR="00CE04F1">
                <w:t>guard band</w:t>
              </w:r>
              <w:r w:rsidR="00CE04F1">
                <w:t xml:space="preserve"> </w:t>
              </w:r>
              <w:r w:rsidR="00CE04F1">
                <w:t>operation within E-UTRA carrier(s)</w:t>
              </w:r>
              <w:r w:rsidR="00CE04F1">
                <w:rPr>
                  <w:lang w:val="en-US"/>
                </w:rPr>
                <w:t>.</w:t>
              </w:r>
            </w:ins>
            <w:del w:id="360" w:author="CR#0868r1" w:date="2019-06-24T09:55:00Z">
              <w:r w:rsidRPr="00711894" w:rsidDel="00CE04F1">
                <w:rPr>
                  <w:rFonts w:eastAsia="SimSun"/>
                  <w:lang w:eastAsia="ja-JP"/>
                </w:rPr>
                <w:delText xml:space="preserve">The support of NB-IoT in-band operation is optional and declared by the manufacturer. </w:delText>
              </w:r>
            </w:del>
          </w:p>
          <w:p w:rsidR="000C5636" w:rsidRPr="00711894" w:rsidRDefault="000C5636" w:rsidP="003D3FB0">
            <w:pPr>
              <w:pStyle w:val="TAN"/>
              <w:rPr>
                <w:rFonts w:eastAsia="SimSun"/>
                <w:lang w:val="en-US" w:eastAsia="ja-JP"/>
              </w:rPr>
            </w:pPr>
            <w:r w:rsidRPr="00711894">
              <w:rPr>
                <w:rFonts w:eastAsia="SimSun"/>
                <w:lang w:eastAsia="ja-JP"/>
              </w:rPr>
              <w:t>NOTE 4:</w:t>
            </w:r>
            <w:r w:rsidRPr="00711894">
              <w:rPr>
                <w:rFonts w:eastAsia="SimSun"/>
                <w:lang w:eastAsia="ja-JP"/>
              </w:rPr>
              <w:tab/>
            </w:r>
            <w:del w:id="361" w:author="CR#0868r1" w:date="2019-06-24T09:55:00Z">
              <w:r w:rsidRPr="00711894" w:rsidDel="00CE04F1">
                <w:rPr>
                  <w:rFonts w:eastAsia="SimSun"/>
                  <w:lang w:eastAsia="ja-JP"/>
                </w:rPr>
                <w:delText xml:space="preserve">The support of NB-IoT guard band operation is optional and declared by the manufacturer. </w:delText>
              </w:r>
            </w:del>
            <w:ins w:id="362" w:author="CR#0868r1" w:date="2019-06-24T09:55:00Z">
              <w:r w:rsidR="00CE04F1">
                <w:rPr>
                  <w:rFonts w:eastAsia="SimSun"/>
                  <w:lang w:eastAsia="ja-JP"/>
                </w:rPr>
                <w:t>Void</w:t>
              </w:r>
            </w:ins>
          </w:p>
          <w:p w:rsidR="000C5636" w:rsidRPr="00711894" w:rsidRDefault="000C5636" w:rsidP="003D3FB0">
            <w:pPr>
              <w:pStyle w:val="TAN"/>
              <w:rPr>
                <w:rFonts w:eastAsia="SimSun"/>
                <w:lang w:eastAsia="ja-JP"/>
              </w:rPr>
            </w:pPr>
            <w:r w:rsidRPr="00711894">
              <w:rPr>
                <w:rFonts w:eastAsia="SimSun"/>
                <w:lang w:eastAsia="ja-JP"/>
              </w:rPr>
              <w:lastRenderedPageBreak/>
              <w:t>NOTE 5:</w:t>
            </w:r>
            <w:r w:rsidRPr="00711894">
              <w:rPr>
                <w:rFonts w:eastAsia="SimSun"/>
                <w:lang w:eastAsia="ja-JP"/>
              </w:rPr>
              <w:tab/>
            </w:r>
            <w:del w:id="363" w:author="CR#0868r1" w:date="2019-06-24T09:55:00Z">
              <w:r w:rsidRPr="00711894" w:rsidDel="00CE04F1">
                <w:rPr>
                  <w:rFonts w:eastAsia="SimSun"/>
                  <w:lang w:eastAsia="ja-JP"/>
                </w:rPr>
                <w:delText>The support of both NB-IoT in-band and guard band operation is optional and declared by the manufacturer.</w:delText>
              </w:r>
            </w:del>
            <w:ins w:id="364" w:author="CR#0868r1" w:date="2019-06-24T09:55:00Z">
              <w:r w:rsidR="00CE04F1">
                <w:rPr>
                  <w:rFonts w:eastAsia="SimSun"/>
                  <w:lang w:eastAsia="ja-JP"/>
                </w:rPr>
                <w:t>Void</w:t>
              </w:r>
            </w:ins>
          </w:p>
        </w:tc>
      </w:tr>
    </w:tbl>
    <w:p w:rsidR="00F02F57" w:rsidRPr="00711894" w:rsidRDefault="00F02F57" w:rsidP="00AB57F0"/>
    <w:p w:rsidR="00AB57F0" w:rsidRPr="00711894" w:rsidRDefault="00AB57F0" w:rsidP="00AB57F0">
      <w:r w:rsidRPr="00711894">
        <w:t>The applicable test configurations for each RF requirement are defined in sub-clause 5.1 and 5.2 for the declared capability set(s).</w:t>
      </w:r>
      <w:r w:rsidR="00C473FF" w:rsidRPr="00711894">
        <w:t xml:space="preserve"> </w:t>
      </w:r>
      <w:r w:rsidR="00C473FF" w:rsidRPr="00711894">
        <w:rPr>
          <w:snapToGrid w:val="0"/>
          <w:lang w:eastAsia="zh-CN"/>
        </w:rPr>
        <w:t xml:space="preserve">For a BS declared to be capable of multi-band operation, the </w:t>
      </w:r>
      <w:r w:rsidR="00C473FF" w:rsidRPr="00711894">
        <w:t>applicable test configurations for each RF requirement are defined in sub-clause 5.3 for the declared capability set(s).</w:t>
      </w:r>
    </w:p>
    <w:p w:rsidR="00AB57F0" w:rsidRPr="00711894" w:rsidRDefault="00AB57F0" w:rsidP="00AB57F0">
      <w:pPr>
        <w:pStyle w:val="NO"/>
      </w:pPr>
      <w:r w:rsidRPr="00711894">
        <w:t>NOTE:</w:t>
      </w:r>
      <w:r w:rsidRPr="00711894">
        <w:tab/>
        <w:t xml:space="preserve">Not every supported configuration within a CS </w:t>
      </w:r>
      <w:r w:rsidR="00200D14" w:rsidRPr="00711894">
        <w:t>is</w:t>
      </w:r>
      <w:r w:rsidRPr="00711894">
        <w:t xml:space="preserve"> tested, but </w:t>
      </w:r>
      <w:r w:rsidR="00200D14" w:rsidRPr="00711894">
        <w:t>the tables in sub-clause 5.1</w:t>
      </w:r>
      <w:r w:rsidR="00C473FF" w:rsidRPr="00711894">
        <w:t>,</w:t>
      </w:r>
      <w:r w:rsidR="00200D14" w:rsidRPr="00711894">
        <w:t xml:space="preserve"> 5.2 </w:t>
      </w:r>
      <w:r w:rsidR="00C473FF" w:rsidRPr="00711894">
        <w:t xml:space="preserve">and 5.3 </w:t>
      </w:r>
      <w:r w:rsidR="00200D14" w:rsidRPr="00711894">
        <w:t xml:space="preserve">provide </w:t>
      </w:r>
      <w:r w:rsidRPr="00711894">
        <w:t>a judicious choice among the supported configurations and test configurations to ensure proper test coverage.</w:t>
      </w:r>
    </w:p>
    <w:p w:rsidR="00325748" w:rsidRPr="00711894" w:rsidRDefault="00325748" w:rsidP="00F311C8">
      <w:pPr>
        <w:pStyle w:val="Heading3"/>
      </w:pPr>
      <w:bookmarkStart w:id="365" w:name="_Toc5361913"/>
      <w:r w:rsidRPr="00711894">
        <w:t>4.7.2</w:t>
      </w:r>
      <w:r w:rsidRPr="00711894">
        <w:tab/>
        <w:t>Manufacturer</w:t>
      </w:r>
      <w:r w:rsidR="00ED1D11" w:rsidRPr="00711894">
        <w:t>'</w:t>
      </w:r>
      <w:r w:rsidRPr="00711894">
        <w:t>s declarations of supported RF configurations</w:t>
      </w:r>
      <w:bookmarkEnd w:id="365"/>
    </w:p>
    <w:p w:rsidR="00F3022A" w:rsidRPr="00711894" w:rsidRDefault="00F3022A" w:rsidP="00F3022A">
      <w:r w:rsidRPr="00711894">
        <w:t>The manufacturer shall declare which operational configurations the BS supports by declaring the following parameters:</w:t>
      </w:r>
    </w:p>
    <w:p w:rsidR="00F3022A" w:rsidRPr="00711894" w:rsidRDefault="00200D14" w:rsidP="00200D14">
      <w:pPr>
        <w:pStyle w:val="B10"/>
      </w:pPr>
      <w:r w:rsidRPr="00711894">
        <w:t>a)</w:t>
      </w:r>
      <w:r w:rsidRPr="00711894">
        <w:tab/>
      </w:r>
      <w:r w:rsidR="00F3022A" w:rsidRPr="00711894">
        <w:t>General Parameters:</w:t>
      </w:r>
    </w:p>
    <w:p w:rsidR="00A54D29" w:rsidRPr="00711894" w:rsidRDefault="00753F76" w:rsidP="00200D14">
      <w:pPr>
        <w:pStyle w:val="B20"/>
      </w:pPr>
      <w:r w:rsidRPr="00711894">
        <w:t>-</w:t>
      </w:r>
      <w:r w:rsidR="004C2E88" w:rsidRPr="00711894">
        <w:tab/>
      </w:r>
      <w:r w:rsidR="00A54D29" w:rsidRPr="00711894">
        <w:t>Support of the BS in non-contiguous spectrum operation. If the BS does not support non-contiguous spectrum operation the parameters for non-contiguous spectrum operation below shall not be declared.</w:t>
      </w:r>
    </w:p>
    <w:p w:rsidR="00325748" w:rsidRPr="00711894" w:rsidRDefault="00753F76" w:rsidP="00200D14">
      <w:pPr>
        <w:pStyle w:val="B20"/>
      </w:pPr>
      <w:r w:rsidRPr="00711894">
        <w:t>-</w:t>
      </w:r>
      <w:r w:rsidR="00A54D29" w:rsidRPr="00711894">
        <w:tab/>
      </w:r>
      <w:r w:rsidR="00325748" w:rsidRPr="00711894">
        <w:t xml:space="preserve">The supported operating bands defined in subclause 4.4. </w:t>
      </w:r>
    </w:p>
    <w:p w:rsidR="00325748" w:rsidRPr="00711894" w:rsidRDefault="00753F76" w:rsidP="00200D14">
      <w:pPr>
        <w:pStyle w:val="B20"/>
      </w:pPr>
      <w:r w:rsidRPr="00711894">
        <w:t>-</w:t>
      </w:r>
      <w:r w:rsidR="004C2E88" w:rsidRPr="00711894">
        <w:tab/>
      </w:r>
      <w:r w:rsidR="00325748" w:rsidRPr="00711894">
        <w:t>The frequency range within the above frequency band(s) supported by the BS.</w:t>
      </w:r>
    </w:p>
    <w:p w:rsidR="000B4117" w:rsidRPr="00711894" w:rsidRDefault="00753F76" w:rsidP="000B4117">
      <w:pPr>
        <w:pStyle w:val="B20"/>
        <w:rPr>
          <w:lang w:eastAsia="zh-CN"/>
        </w:rPr>
      </w:pPr>
      <w:r w:rsidRPr="00711894">
        <w:t>-</w:t>
      </w:r>
      <w:r w:rsidR="004C2E88" w:rsidRPr="00711894">
        <w:tab/>
      </w:r>
      <w:r w:rsidR="00325748" w:rsidRPr="00711894">
        <w:t>Supported capability set</w:t>
      </w:r>
      <w:r w:rsidR="007F1CBB" w:rsidRPr="00711894">
        <w:t>(s) in each supported operating band</w:t>
      </w:r>
    </w:p>
    <w:p w:rsidR="000B4117" w:rsidRPr="00711894" w:rsidRDefault="00753F76" w:rsidP="000B4117">
      <w:pPr>
        <w:pStyle w:val="B20"/>
      </w:pPr>
      <w:r w:rsidRPr="00711894">
        <w:t>-</w:t>
      </w:r>
      <w:r w:rsidR="000B4117" w:rsidRPr="00711894">
        <w:tab/>
        <w:t xml:space="preserve">The maximum </w:t>
      </w:r>
      <w:r w:rsidR="00147340" w:rsidRPr="00711894">
        <w:t>Base Station RF Bandwidth</w:t>
      </w:r>
      <w:r w:rsidR="000B4117" w:rsidRPr="00711894">
        <w:t xml:space="preserve"> supported by a MSR BS within an operating band when the BS is configured with carriers of different RATs.</w:t>
      </w:r>
    </w:p>
    <w:p w:rsidR="000B4117" w:rsidRPr="00711894" w:rsidRDefault="00753F76" w:rsidP="000B4117">
      <w:pPr>
        <w:pStyle w:val="B30"/>
      </w:pPr>
      <w:r w:rsidRPr="00711894">
        <w:t>-</w:t>
      </w:r>
      <w:r w:rsidR="000B4117" w:rsidRPr="00711894">
        <w:tab/>
        <w:t>for contiguous spectrum operation.</w:t>
      </w:r>
    </w:p>
    <w:p w:rsidR="000B4117" w:rsidRPr="00711894" w:rsidRDefault="00753F76" w:rsidP="000B4117">
      <w:pPr>
        <w:pStyle w:val="B30"/>
      </w:pPr>
      <w:r w:rsidRPr="00711894">
        <w:t>-</w:t>
      </w:r>
      <w:r w:rsidR="000B4117" w:rsidRPr="00711894">
        <w:tab/>
        <w:t>for non-contiguous spectrum operation</w:t>
      </w:r>
    </w:p>
    <w:p w:rsidR="000B4117" w:rsidRPr="00711894" w:rsidRDefault="00753F76" w:rsidP="000B4117">
      <w:pPr>
        <w:pStyle w:val="B20"/>
      </w:pPr>
      <w:r w:rsidRPr="00711894">
        <w:t>-</w:t>
      </w:r>
      <w:r w:rsidR="000B4117" w:rsidRPr="00711894">
        <w:tab/>
        <w:t>The rated total output power as a sum over all RATs</w:t>
      </w:r>
    </w:p>
    <w:p w:rsidR="000B4117" w:rsidRPr="00711894" w:rsidRDefault="00753F76" w:rsidP="000B4117">
      <w:pPr>
        <w:pStyle w:val="B30"/>
      </w:pPr>
      <w:r w:rsidRPr="00711894">
        <w:t>-</w:t>
      </w:r>
      <w:r w:rsidR="000B4117" w:rsidRPr="00711894">
        <w:tab/>
        <w:t>for contiguous spectrum operation.</w:t>
      </w:r>
    </w:p>
    <w:p w:rsidR="00083797" w:rsidRPr="00711894" w:rsidRDefault="00753F76" w:rsidP="00083797">
      <w:pPr>
        <w:pStyle w:val="B30"/>
      </w:pPr>
      <w:r w:rsidRPr="00711894">
        <w:t>-</w:t>
      </w:r>
      <w:r w:rsidR="000B4117" w:rsidRPr="00711894">
        <w:tab/>
        <w:t>for non-contiguous spectrum operation</w:t>
      </w:r>
    </w:p>
    <w:p w:rsidR="00325748" w:rsidRDefault="00083797" w:rsidP="00711894">
      <w:pPr>
        <w:pStyle w:val="B20"/>
        <w:rPr>
          <w:snapToGrid w:val="0"/>
          <w:lang w:val="de-DE" w:eastAsia="en-US"/>
        </w:rPr>
      </w:pPr>
      <w:r w:rsidRPr="00711894">
        <w:rPr>
          <w:snapToGrid w:val="0"/>
          <w:lang w:val="de-DE" w:eastAsia="en-US"/>
        </w:rPr>
        <w:tab/>
        <w:t>NOTE</w:t>
      </w:r>
      <w:r w:rsidR="003D440C">
        <w:rPr>
          <w:snapToGrid w:val="0"/>
          <w:lang w:val="de-DE" w:eastAsia="en-US"/>
        </w:rPr>
        <w:t xml:space="preserve"> 1</w:t>
      </w:r>
      <w:r w:rsidRPr="00711894">
        <w:rPr>
          <w:snapToGrid w:val="0"/>
          <w:lang w:val="de-DE" w:eastAsia="en-US"/>
        </w:rPr>
        <w:t>:</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711894" w:rsidRDefault="003D440C" w:rsidP="003D440C">
      <w:pPr>
        <w:pStyle w:val="B20"/>
        <w:rPr>
          <w:lang w:eastAsia="zh-CN"/>
        </w:rPr>
      </w:pPr>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p>
    <w:p w:rsidR="00F3022A" w:rsidRPr="00711894" w:rsidRDefault="00753F76" w:rsidP="00200D14">
      <w:pPr>
        <w:pStyle w:val="B20"/>
      </w:pPr>
      <w:r w:rsidRPr="00711894">
        <w:t>-</w:t>
      </w:r>
      <w:r w:rsidR="004C2E88" w:rsidRPr="00711894">
        <w:tab/>
      </w:r>
      <w:r w:rsidR="00F3022A" w:rsidRPr="00711894">
        <w:t>Maximum supported power difference between carriers</w:t>
      </w:r>
    </w:p>
    <w:p w:rsidR="00200D14" w:rsidRPr="00711894" w:rsidRDefault="00753F76" w:rsidP="00200D14">
      <w:pPr>
        <w:pStyle w:val="B20"/>
      </w:pPr>
      <w:r w:rsidRPr="00711894">
        <w:t>-</w:t>
      </w:r>
      <w:r w:rsidR="004C2E88" w:rsidRPr="00711894">
        <w:tab/>
      </w:r>
      <w:r w:rsidR="00F3022A" w:rsidRPr="00711894">
        <w:t>Total number of supported carriers</w:t>
      </w:r>
      <w:r w:rsidR="00200D14" w:rsidRPr="00711894">
        <w:t xml:space="preserve"> </w:t>
      </w:r>
    </w:p>
    <w:p w:rsidR="00A94968" w:rsidRPr="00711894" w:rsidRDefault="00A94968" w:rsidP="00200D14">
      <w:r w:rsidRPr="00711894">
        <w:t xml:space="preserve">For MSR BS supporting CS7, the rated total output power as a sum over all RATs, total number of supported carriers and the maximum </w:t>
      </w:r>
      <w:r w:rsidR="00147340" w:rsidRPr="00711894">
        <w:t>Base Station RF Bandwidth</w:t>
      </w:r>
      <w:r w:rsidRPr="00711894">
        <w:t xml:space="preserve"> is declared in e).</w:t>
      </w:r>
    </w:p>
    <w:p w:rsidR="00200D14" w:rsidRPr="00711894" w:rsidRDefault="00200D14" w:rsidP="00200D14">
      <w:r w:rsidRPr="00711894">
        <w:t>If the rated total output power and total number of supported carriers are not simultaneously supported in Multi-RAT operations, the manufacturer shall declare the following additional parameters:</w:t>
      </w:r>
    </w:p>
    <w:p w:rsidR="00200D14" w:rsidRPr="00711894" w:rsidRDefault="00753F76" w:rsidP="00200D14">
      <w:pPr>
        <w:pStyle w:val="B20"/>
      </w:pPr>
      <w:r w:rsidRPr="00711894">
        <w:t>-</w:t>
      </w:r>
      <w:r w:rsidR="00200D14" w:rsidRPr="00711894">
        <w:tab/>
        <w:t>The reduced number of supported carriers at the rated total output power in Multi-RAT operations</w:t>
      </w:r>
      <w:r w:rsidR="008F0F80" w:rsidRPr="00711894">
        <w:t xml:space="preserve"> </w:t>
      </w:r>
      <w:r w:rsidR="00200D14" w:rsidRPr="00711894">
        <w:t xml:space="preserve">(i.e. &lt; total number of supported carriers) </w:t>
      </w:r>
    </w:p>
    <w:p w:rsidR="00F3022A" w:rsidRPr="00711894" w:rsidRDefault="00753F76" w:rsidP="00200D14">
      <w:pPr>
        <w:pStyle w:val="B20"/>
        <w:rPr>
          <w:lang w:eastAsia="zh-CN"/>
        </w:rPr>
      </w:pPr>
      <w:r w:rsidRPr="00711894">
        <w:t>-</w:t>
      </w:r>
      <w:r w:rsidR="00200D14" w:rsidRPr="00711894">
        <w:tab/>
        <w:t xml:space="preserve">The reduced total output power at the total number of supported carriers in Multi-RAT operations </w:t>
      </w:r>
      <w:r w:rsidR="00200D14" w:rsidRPr="00711894">
        <w:rPr>
          <w:lang w:eastAsia="zh-CN"/>
        </w:rPr>
        <w:t>(i.e. &lt; rated total output power)</w:t>
      </w:r>
    </w:p>
    <w:p w:rsidR="00083797" w:rsidRDefault="00A31B6C" w:rsidP="003D440C">
      <w:pPr>
        <w:pStyle w:val="B20"/>
        <w:rPr>
          <w:snapToGrid w:val="0"/>
          <w:lang w:val="de-DE" w:eastAsia="en-US"/>
        </w:rPr>
      </w:pPr>
      <w:r>
        <w:rPr>
          <w:snapToGrid w:val="0"/>
          <w:lang w:val="de-DE" w:eastAsia="en-US"/>
        </w:rPr>
        <w:lastRenderedPageBreak/>
        <w:tab/>
      </w:r>
      <w:r w:rsidR="00083797" w:rsidRPr="00711894">
        <w:rPr>
          <w:snapToGrid w:val="0"/>
          <w:lang w:val="de-DE" w:eastAsia="en-US"/>
        </w:rPr>
        <w:t>NOTE</w:t>
      </w:r>
      <w:r w:rsidR="003D440C">
        <w:rPr>
          <w:snapToGrid w:val="0"/>
          <w:lang w:val="de-DE" w:eastAsia="en-US"/>
        </w:rPr>
        <w:t xml:space="preserve"> 1</w:t>
      </w:r>
      <w:r w:rsidR="00083797" w:rsidRPr="00711894">
        <w:rPr>
          <w:snapToGrid w:val="0"/>
          <w:lang w:val="de-DE" w:eastAsia="en-US"/>
        </w:rPr>
        <w:t>:</w:t>
      </w:r>
      <w:r w:rsidR="00083797"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711894" w:rsidRDefault="00A31B6C" w:rsidP="00812D76">
      <w:pPr>
        <w:pStyle w:val="B20"/>
      </w:pPr>
      <w:r>
        <w:rPr>
          <w:snapToGrid w:val="0"/>
          <w:lang w:val="de-DE"/>
        </w:rPr>
        <w:tab/>
      </w:r>
      <w:r w:rsidR="003D440C" w:rsidRPr="008604BA">
        <w:rPr>
          <w:snapToGrid w:val="0"/>
          <w:lang w:val="de-DE"/>
        </w:rPr>
        <w:t>NOT</w:t>
      </w:r>
      <w:r w:rsidR="003D440C">
        <w:rPr>
          <w:snapToGrid w:val="0"/>
          <w:lang w:val="de-DE"/>
        </w:rPr>
        <w:t>E 2:</w:t>
      </w:r>
      <w:r w:rsidR="003D440C">
        <w:rPr>
          <w:snapToGrid w:val="0"/>
          <w:lang w:val="de-DE"/>
        </w:rPr>
        <w:tab/>
      </w:r>
      <w:r w:rsidR="003D440C" w:rsidRPr="005963FA">
        <w:t xml:space="preserve">If a BS is capable of </w:t>
      </w:r>
      <w:r w:rsidR="003D440C">
        <w:t>1024</w:t>
      </w:r>
      <w:r w:rsidR="003D440C" w:rsidRPr="005963FA">
        <w:t xml:space="preserve">QAM DL operation then </w:t>
      </w:r>
      <w:r w:rsidR="003D440C">
        <w:t>up to three</w:t>
      </w:r>
      <w:r w:rsidR="003D440C" w:rsidRPr="005963FA">
        <w:t xml:space="preserve"> rated output power declarations may be made. One declaration is applicable when configured for </w:t>
      </w:r>
      <w:r w:rsidR="003D440C">
        <w:t>1024</w:t>
      </w:r>
      <w:r w:rsidR="003D440C" w:rsidRPr="005963FA">
        <w:t>QAM transmissions</w:t>
      </w:r>
      <w:r w:rsidR="003D440C">
        <w:t xml:space="preserve">, a different </w:t>
      </w:r>
      <w:r w:rsidR="003D440C" w:rsidRPr="005963FA">
        <w:t xml:space="preserve">declaration is applicable when configured for 256QAM transmissions and the other declaration is applicable when configured </w:t>
      </w:r>
      <w:r w:rsidR="003D440C">
        <w:t>neither</w:t>
      </w:r>
      <w:r w:rsidR="003D440C" w:rsidRPr="005963FA">
        <w:t xml:space="preserve"> for 256</w:t>
      </w:r>
      <w:r w:rsidR="003D440C">
        <w:t xml:space="preserve"> nor 1024</w:t>
      </w:r>
      <w:r w:rsidR="003D440C" w:rsidRPr="005963FA">
        <w:t>QAM transmissions.</w:t>
      </w:r>
    </w:p>
    <w:p w:rsidR="00F3022A" w:rsidRPr="00711894" w:rsidRDefault="00200D14" w:rsidP="00200D14">
      <w:pPr>
        <w:pStyle w:val="B10"/>
      </w:pPr>
      <w:r w:rsidRPr="00711894">
        <w:t>b)</w:t>
      </w:r>
      <w:r w:rsidRPr="00711894">
        <w:tab/>
      </w:r>
      <w:r w:rsidR="00F3022A" w:rsidRPr="00711894">
        <w:t>Parameters related to operation of GSM:</w:t>
      </w:r>
    </w:p>
    <w:p w:rsidR="00F3022A" w:rsidRPr="00711894" w:rsidRDefault="00753F76" w:rsidP="00200D14">
      <w:pPr>
        <w:pStyle w:val="B20"/>
      </w:pPr>
      <w:r w:rsidRPr="00711894">
        <w:t>-</w:t>
      </w:r>
      <w:r w:rsidR="004C2E88" w:rsidRPr="00711894">
        <w:tab/>
      </w:r>
      <w:r w:rsidR="00F3022A" w:rsidRPr="00711894">
        <w:t>The maximum number of supported GSM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GSM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A54D29"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GSM</w:t>
      </w:r>
      <w:r w:rsidR="00200D14" w:rsidRPr="00711894">
        <w:t xml:space="preserve"> for each supported number of GSM carriers up to the maximum, for the case that all carriers are operated at the same nominal output power. </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20"/>
      </w:pPr>
      <w:r w:rsidRPr="00711894">
        <w:t>The declaration shall be given for each supported modulation.</w:t>
      </w:r>
    </w:p>
    <w:p w:rsidR="00F3022A" w:rsidRPr="00711894" w:rsidRDefault="00200D14" w:rsidP="00200D14">
      <w:pPr>
        <w:pStyle w:val="B10"/>
      </w:pPr>
      <w:r w:rsidRPr="00711894">
        <w:t>c)</w:t>
      </w:r>
      <w:r w:rsidRPr="00711894">
        <w:tab/>
      </w:r>
      <w:r w:rsidR="00F3022A" w:rsidRPr="00711894">
        <w:t>Parameters related to operation of UTRA:</w:t>
      </w:r>
    </w:p>
    <w:p w:rsidR="00F3022A" w:rsidRPr="00711894" w:rsidRDefault="00753F76" w:rsidP="00200D14">
      <w:pPr>
        <w:pStyle w:val="B20"/>
      </w:pPr>
      <w:r w:rsidRPr="00711894">
        <w:t>-</w:t>
      </w:r>
      <w:r w:rsidR="004C2E88" w:rsidRPr="00711894">
        <w:tab/>
      </w:r>
      <w:r w:rsidR="00F3022A" w:rsidRPr="00711894">
        <w:t>The maximum number of supported 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RAT </w:t>
      </w:r>
      <w:r w:rsidR="00F3022A" w:rsidRPr="00711894">
        <w:t>output power for UTRA as a sum of all UTRA carriers</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UTRA</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10"/>
      </w:pPr>
      <w:r w:rsidRPr="00711894">
        <w:t>d)</w:t>
      </w:r>
      <w:r w:rsidRPr="00711894">
        <w:tab/>
      </w:r>
      <w:r w:rsidR="00F3022A" w:rsidRPr="00711894">
        <w:t xml:space="preserve">Parameters related to operation of </w:t>
      </w:r>
      <w:r w:rsidR="00FF1616" w:rsidRPr="00711894">
        <w:t>E-</w:t>
      </w:r>
      <w:r w:rsidR="00F3022A" w:rsidRPr="00711894">
        <w:t>UTRA:</w:t>
      </w:r>
    </w:p>
    <w:p w:rsidR="00F3022A" w:rsidRPr="00711894" w:rsidRDefault="00753F76" w:rsidP="00200D14">
      <w:pPr>
        <w:pStyle w:val="B20"/>
      </w:pPr>
      <w:r w:rsidRPr="00711894">
        <w:t>-</w:t>
      </w:r>
      <w:r w:rsidR="004C2E88" w:rsidRPr="00711894">
        <w:tab/>
      </w:r>
      <w:r w:rsidR="00F3022A" w:rsidRPr="00711894">
        <w:t>Which of the E-UTRA channel bandwidths specified in TS</w:t>
      </w:r>
      <w:r w:rsidR="00FF1616" w:rsidRPr="00711894">
        <w:t> </w:t>
      </w:r>
      <w:r w:rsidR="00F3022A" w:rsidRPr="00711894">
        <w:t xml:space="preserve">36.104 </w:t>
      </w:r>
      <w:r w:rsidR="00F1786C" w:rsidRPr="00711894">
        <w:t xml:space="preserve">[5] </w:t>
      </w:r>
      <w:r w:rsidR="008F0F80" w:rsidRPr="00711894">
        <w:t>sub</w:t>
      </w:r>
      <w:r w:rsidR="00F3022A" w:rsidRPr="00711894">
        <w:t>clause 5.6 are supported</w:t>
      </w:r>
    </w:p>
    <w:p w:rsidR="00F3022A" w:rsidRPr="00711894" w:rsidRDefault="00753F76" w:rsidP="00200D14">
      <w:pPr>
        <w:pStyle w:val="B20"/>
      </w:pPr>
      <w:r w:rsidRPr="00711894">
        <w:t>-</w:t>
      </w:r>
      <w:r w:rsidR="004C2E88" w:rsidRPr="00711894">
        <w:tab/>
      </w:r>
      <w:r w:rsidR="00F3022A" w:rsidRPr="00711894">
        <w:t>The maximum number of supported E-UTRA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E-UTRA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4C2E88" w:rsidP="0048036E">
      <w:pPr>
        <w:pStyle w:val="B20"/>
      </w:pPr>
      <w:r w:rsidRPr="00711894">
        <w:tab/>
      </w:r>
      <w:r w:rsidR="00F3022A" w:rsidRPr="00711894">
        <w:t xml:space="preserve">The rated </w:t>
      </w:r>
      <w:r w:rsidR="00644FAE" w:rsidRPr="00711894">
        <w:t xml:space="preserve">RAT </w:t>
      </w:r>
      <w:r w:rsidR="00F3022A" w:rsidRPr="00711894">
        <w:t>output power for E-UTRA as a sum of all E-UTRA carriers</w:t>
      </w:r>
    </w:p>
    <w:p w:rsidR="00A54D29" w:rsidRPr="00711894" w:rsidRDefault="00753F76" w:rsidP="00A54D29">
      <w:pPr>
        <w:pStyle w:val="B30"/>
      </w:pPr>
      <w:r w:rsidRPr="00711894">
        <w:t>-</w:t>
      </w:r>
      <w:r w:rsidR="00A54D29" w:rsidRPr="00711894">
        <w:tab/>
        <w:t>for contiguous spectrum operation</w:t>
      </w:r>
    </w:p>
    <w:p w:rsidR="00A54D29" w:rsidRDefault="00753F76" w:rsidP="00A54D29">
      <w:pPr>
        <w:pStyle w:val="B30"/>
        <w:rPr>
          <w:ins w:id="366" w:author="CR#0856" w:date="2019-06-21T16:40:00Z"/>
        </w:rPr>
      </w:pPr>
      <w:r w:rsidRPr="00711894">
        <w:lastRenderedPageBreak/>
        <w:t>-</w:t>
      </w:r>
      <w:r w:rsidR="00A54D29" w:rsidRPr="00711894">
        <w:tab/>
        <w:t>for non-contiguous spectrum operation</w:t>
      </w:r>
    </w:p>
    <w:p w:rsidR="00812BBB" w:rsidRDefault="00812BBB" w:rsidP="00812BBB">
      <w:pPr>
        <w:pStyle w:val="B30"/>
        <w:rPr>
          <w:ins w:id="367" w:author="CR#0856" w:date="2019-06-21T16:41:00Z"/>
        </w:rPr>
        <w:pPrChange w:id="368" w:author="CR#0856" w:date="2019-06-21T16:41:00Z">
          <w:pPr/>
        </w:pPrChange>
      </w:pPr>
      <w:ins w:id="369" w:author="CR#0856" w:date="2019-06-21T16:41:00Z">
        <w:r>
          <w:tab/>
        </w:r>
        <w:r>
          <w:t>NOTE 1:</w:t>
        </w:r>
        <w:r>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ins>
    </w:p>
    <w:p w:rsidR="00812BBB" w:rsidRPr="00711894" w:rsidRDefault="00812BBB" w:rsidP="00067891">
      <w:pPr>
        <w:pStyle w:val="B30"/>
      </w:pPr>
      <w:ins w:id="370" w:author="CR#0856" w:date="2019-06-21T16:41:00Z">
        <w:r>
          <w:tab/>
        </w:r>
        <w:r>
          <w:t>NOTE 2:</w:t>
        </w:r>
        <w: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p w:rsidR="00F3022A" w:rsidRPr="00711894" w:rsidRDefault="00753F76" w:rsidP="00200D14">
      <w:pPr>
        <w:pStyle w:val="B20"/>
      </w:pPr>
      <w:r w:rsidRPr="00711894">
        <w:t>-</w:t>
      </w:r>
      <w:r w:rsidR="004C2E88" w:rsidRPr="00711894">
        <w:tab/>
      </w:r>
      <w:r w:rsidR="00F3022A" w:rsidRPr="00711894">
        <w:t xml:space="preserve">The rated </w:t>
      </w:r>
      <w:r w:rsidR="00644FAE" w:rsidRPr="00711894">
        <w:t xml:space="preserve">carrier </w:t>
      </w:r>
      <w:r w:rsidR="00F3022A" w:rsidRPr="00711894">
        <w:t xml:space="preserve">output power </w:t>
      </w:r>
      <w:r w:rsidR="00644FAE" w:rsidRPr="00711894">
        <w:t>for E-UTRA</w:t>
      </w:r>
    </w:p>
    <w:p w:rsidR="00A54D29" w:rsidRPr="00711894" w:rsidRDefault="00753F76" w:rsidP="00A54D29">
      <w:pPr>
        <w:pStyle w:val="B30"/>
      </w:pPr>
      <w:r w:rsidRPr="00711894">
        <w:t>-</w:t>
      </w:r>
      <w:r w:rsidR="00A54D29" w:rsidRPr="00711894">
        <w:tab/>
        <w:t>for contiguous spectrum operation</w:t>
      </w:r>
    </w:p>
    <w:p w:rsidR="00A54D29" w:rsidRDefault="00753F76" w:rsidP="00A54D29">
      <w:pPr>
        <w:pStyle w:val="B30"/>
        <w:rPr>
          <w:ins w:id="371" w:author="CR#0856" w:date="2019-06-21T16:48:00Z"/>
        </w:rPr>
      </w:pPr>
      <w:r w:rsidRPr="00711894">
        <w:t>-</w:t>
      </w:r>
      <w:r w:rsidR="00A54D29" w:rsidRPr="00711894">
        <w:tab/>
        <w:t>for non-contiguous spectrum operation</w:t>
      </w:r>
    </w:p>
    <w:p w:rsidR="00E26743" w:rsidRDefault="00E26743" w:rsidP="00E26743">
      <w:pPr>
        <w:pStyle w:val="B30"/>
        <w:rPr>
          <w:ins w:id="372" w:author="CR#0856" w:date="2019-06-21T16:48:00Z"/>
        </w:rPr>
        <w:pPrChange w:id="373" w:author="CR#0856" w:date="2019-06-21T16:48:00Z">
          <w:pPr/>
        </w:pPrChange>
      </w:pPr>
      <w:ins w:id="374" w:author="CR#0856" w:date="2019-06-21T16:48:00Z">
        <w:r>
          <w:tab/>
        </w:r>
        <w:r>
          <w:t>NOTE 1:</w:t>
        </w:r>
        <w:r>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ins>
    </w:p>
    <w:p w:rsidR="00E26743" w:rsidRPr="00711894" w:rsidRDefault="00E26743" w:rsidP="00067891">
      <w:pPr>
        <w:pStyle w:val="B30"/>
      </w:pPr>
      <w:ins w:id="375" w:author="CR#0856" w:date="2019-06-21T16:48:00Z">
        <w:r>
          <w:tab/>
        </w:r>
        <w:r>
          <w:t>NOTE 2:</w:t>
        </w:r>
        <w: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ins>
    </w:p>
    <w:p w:rsidR="00753F76" w:rsidRPr="00711894" w:rsidRDefault="00753F76" w:rsidP="00753F76">
      <w:pPr>
        <w:pStyle w:val="B20"/>
        <w:rPr>
          <w:lang w:eastAsia="zh-CN"/>
        </w:rPr>
      </w:pPr>
      <w:r w:rsidRPr="00711894">
        <w:t>-</w:t>
      </w:r>
      <w:r w:rsidR="00CF6B59" w:rsidRPr="00711894">
        <w:tab/>
        <w:t xml:space="preserve">The </w:t>
      </w:r>
      <w:r w:rsidR="00CF6B59" w:rsidRPr="00711894">
        <w:rPr>
          <w:lang w:eastAsia="zh-CN"/>
        </w:rPr>
        <w:t>supported component carrier combinations at nominal channel spacing within each operating band.</w:t>
      </w:r>
    </w:p>
    <w:p w:rsidR="006410DA" w:rsidRPr="00711894" w:rsidRDefault="006410DA" w:rsidP="006410DA">
      <w:pPr>
        <w:pStyle w:val="B10"/>
      </w:pPr>
      <w:r w:rsidRPr="00711894">
        <w:rPr>
          <w:lang w:eastAsia="zh-CN"/>
        </w:rPr>
        <w:t>e)</w:t>
      </w:r>
      <w:r w:rsidRPr="00711894">
        <w:t xml:space="preserve"> </w:t>
      </w:r>
      <w:r w:rsidRPr="00711894">
        <w:tab/>
        <w:t>Parameters related to CS7:</w:t>
      </w:r>
    </w:p>
    <w:p w:rsidR="006410DA" w:rsidRPr="00711894" w:rsidRDefault="00753F76" w:rsidP="006410DA">
      <w:pPr>
        <w:pStyle w:val="B20"/>
        <w:ind w:left="567" w:firstLine="0"/>
      </w:pPr>
      <w:r w:rsidRPr="00711894">
        <w:t>-</w:t>
      </w:r>
      <w:r w:rsidR="006410DA" w:rsidRPr="00711894">
        <w:tab/>
        <w:t>The RAT combinations can be categorized into two sub-groups, where all RAT combinations of both sub-groups are mandatory.</w:t>
      </w:r>
    </w:p>
    <w:p w:rsidR="006410DA" w:rsidRPr="00711894" w:rsidRDefault="00753F76" w:rsidP="00376A16">
      <w:pPr>
        <w:pStyle w:val="B30"/>
        <w:rPr>
          <w:lang w:eastAsia="zh-CN"/>
        </w:rPr>
      </w:pPr>
      <w:r w:rsidRPr="00711894">
        <w:t>-</w:t>
      </w:r>
      <w:r w:rsidRPr="00711894">
        <w:tab/>
      </w:r>
      <w:r w:rsidR="00376A16" w:rsidRPr="00711894">
        <w:t>Sub-group 1:</w:t>
      </w:r>
    </w:p>
    <w:p w:rsidR="00A94968" w:rsidRPr="00711894" w:rsidRDefault="00753F76" w:rsidP="00376A16">
      <w:pPr>
        <w:pStyle w:val="B4"/>
      </w:pPr>
      <w:r w:rsidRPr="00711894">
        <w:t>-</w:t>
      </w:r>
      <w:r w:rsidR="00A94968" w:rsidRPr="00711894">
        <w:tab/>
        <w:t>MR UTRA+E-UTRA</w:t>
      </w:r>
    </w:p>
    <w:p w:rsidR="00A94968" w:rsidRPr="00711894" w:rsidRDefault="00753F76" w:rsidP="00376A16">
      <w:pPr>
        <w:pStyle w:val="B4"/>
      </w:pPr>
      <w:r w:rsidRPr="00711894">
        <w:t>-</w:t>
      </w:r>
      <w:r w:rsidR="00A94968" w:rsidRPr="00711894">
        <w:tab/>
        <w:t xml:space="preserve">SR UTRA </w:t>
      </w:r>
    </w:p>
    <w:p w:rsidR="00A94968" w:rsidRPr="00711894" w:rsidRDefault="00753F76" w:rsidP="00376A16">
      <w:pPr>
        <w:pStyle w:val="B4"/>
      </w:pPr>
      <w:r w:rsidRPr="00711894">
        <w:t>-</w:t>
      </w:r>
      <w:r w:rsidR="00A94968" w:rsidRPr="00711894">
        <w:tab/>
        <w:t>SR E-UTRA</w:t>
      </w:r>
    </w:p>
    <w:p w:rsidR="00A94968" w:rsidRPr="00711894" w:rsidRDefault="00753F76" w:rsidP="00376A16">
      <w:pPr>
        <w:pStyle w:val="B30"/>
      </w:pPr>
      <w:r w:rsidRPr="00711894">
        <w:t>-</w:t>
      </w:r>
      <w:r w:rsidR="00A94968" w:rsidRPr="00711894">
        <w:tab/>
        <w:t>Sub-group 2:</w:t>
      </w:r>
    </w:p>
    <w:p w:rsidR="00A94968" w:rsidRPr="00711894" w:rsidRDefault="00753F76" w:rsidP="00376A16">
      <w:pPr>
        <w:pStyle w:val="B4"/>
      </w:pPr>
      <w:r w:rsidRPr="00711894">
        <w:t>-</w:t>
      </w:r>
      <w:r w:rsidR="00A94968" w:rsidRPr="00711894">
        <w:tab/>
        <w:t>MR GSM+UTRA</w:t>
      </w:r>
    </w:p>
    <w:p w:rsidR="00A94968" w:rsidRPr="00711894" w:rsidRDefault="00753F76" w:rsidP="00376A16">
      <w:pPr>
        <w:pStyle w:val="B4"/>
      </w:pPr>
      <w:r w:rsidRPr="00711894">
        <w:t>-</w:t>
      </w:r>
      <w:r w:rsidR="00A94968" w:rsidRPr="00711894">
        <w:tab/>
        <w:t>MR GSM+E-UTRA</w:t>
      </w:r>
    </w:p>
    <w:p w:rsidR="00376A16" w:rsidRPr="00711894" w:rsidRDefault="00753F76" w:rsidP="00376A16">
      <w:pPr>
        <w:pStyle w:val="B20"/>
      </w:pPr>
      <w:r w:rsidRPr="00711894">
        <w:t>-</w:t>
      </w:r>
      <w:r w:rsidR="00376A16" w:rsidRPr="00711894">
        <w:tab/>
        <w:t>For above CS7 configurations including UTRA and related to BC2 bands, the manufacturer shall declare support of UTRA in Band 3.</w:t>
      </w:r>
    </w:p>
    <w:p w:rsidR="00376A16" w:rsidRPr="00711894" w:rsidRDefault="00753F76" w:rsidP="00376A16">
      <w:pPr>
        <w:pStyle w:val="B20"/>
      </w:pPr>
      <w:r w:rsidRPr="00711894">
        <w:t>-</w:t>
      </w:r>
      <w:r w:rsidR="00376A16" w:rsidRPr="00711894">
        <w:tab/>
        <w:t>Total number of supported carriers</w:t>
      </w:r>
    </w:p>
    <w:p w:rsidR="00A94968" w:rsidRPr="00711894" w:rsidRDefault="00753F76" w:rsidP="00376A16">
      <w:pPr>
        <w:pStyle w:val="B30"/>
      </w:pPr>
      <w:r w:rsidRPr="00711894">
        <w:t>-</w:t>
      </w:r>
      <w:r w:rsidR="00A94968" w:rsidRPr="00711894">
        <w:tab/>
        <w:t>for Sub-group 1</w:t>
      </w:r>
    </w:p>
    <w:p w:rsidR="00A94968" w:rsidRPr="00711894" w:rsidRDefault="00753F76" w:rsidP="00376A16">
      <w:pPr>
        <w:pStyle w:val="B30"/>
        <w:rPr>
          <w:lang w:eastAsia="zh-CN"/>
        </w:rPr>
      </w:pPr>
      <w:r w:rsidRPr="00711894">
        <w:t>-</w:t>
      </w:r>
      <w:r w:rsidR="00A94968" w:rsidRPr="00711894">
        <w:tab/>
        <w:t xml:space="preserve">for Sub-group </w:t>
      </w:r>
      <w:r w:rsidR="00A94968" w:rsidRPr="00711894">
        <w:rPr>
          <w:lang w:eastAsia="zh-CN"/>
        </w:rPr>
        <w:t>2</w:t>
      </w:r>
    </w:p>
    <w:p w:rsidR="00376A16" w:rsidRPr="00711894" w:rsidRDefault="00753F76" w:rsidP="00376A16">
      <w:pPr>
        <w:pStyle w:val="B20"/>
        <w:rPr>
          <w:lang w:eastAsia="zh-CN"/>
        </w:rPr>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1</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376A16" w:rsidRPr="00711894" w:rsidRDefault="00753F76" w:rsidP="00376A16">
      <w:pPr>
        <w:pStyle w:val="B20"/>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2</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lastRenderedPageBreak/>
        <w:t>-</w:t>
      </w:r>
      <w:r w:rsidR="00A94968" w:rsidRPr="00711894">
        <w:tab/>
        <w:t>for non-contiguous spectrum operation</w:t>
      </w:r>
    </w:p>
    <w:p w:rsidR="00083797" w:rsidRPr="00711894" w:rsidRDefault="00083797" w:rsidP="00083797">
      <w:pPr>
        <w:pStyle w:val="B10"/>
      </w:pPr>
      <w:r w:rsidRPr="00711894">
        <w:t>f)</w:t>
      </w:r>
      <w:r w:rsidRPr="00711894">
        <w:tab/>
        <w:t>Parameters related to operation of NR:</w:t>
      </w:r>
    </w:p>
    <w:p w:rsidR="00083797" w:rsidRPr="00711894" w:rsidRDefault="00083797" w:rsidP="00083797">
      <w:pPr>
        <w:pStyle w:val="B20"/>
      </w:pPr>
      <w:r w:rsidRPr="00711894">
        <w:t>-</w:t>
      </w:r>
      <w:r w:rsidRPr="00711894">
        <w:tab/>
        <w:t>Which of the NR channel bandwidths and SCS specified in TS 38.104 [27] subclause 5.</w:t>
      </w:r>
      <w:ins w:id="376" w:author="CR#0856" w:date="2019-06-21T16:48:00Z">
        <w:r w:rsidR="00E26743">
          <w:t>3</w:t>
        </w:r>
      </w:ins>
      <w:del w:id="377" w:author="CR#0856" w:date="2019-06-21T16:48:00Z">
        <w:r w:rsidRPr="00711894" w:rsidDel="00E26743">
          <w:delText>6</w:delText>
        </w:r>
      </w:del>
      <w:r w:rsidRPr="00711894">
        <w:t xml:space="preserve"> are supported</w:t>
      </w:r>
    </w:p>
    <w:p w:rsidR="00083797" w:rsidRPr="00711894" w:rsidRDefault="00083797" w:rsidP="00083797">
      <w:pPr>
        <w:pStyle w:val="B20"/>
      </w:pPr>
      <w:r w:rsidRPr="00711894">
        <w:t>-</w:t>
      </w:r>
      <w:r w:rsidRPr="00711894">
        <w:tab/>
        <w:t>The maximum number of supported NR carriers</w:t>
      </w:r>
    </w:p>
    <w:p w:rsidR="00083797" w:rsidRPr="00711894" w:rsidRDefault="00083797" w:rsidP="00083797">
      <w:pPr>
        <w:pStyle w:val="B20"/>
      </w:pPr>
      <w:r w:rsidRPr="00711894">
        <w:t>-</w:t>
      </w:r>
      <w:r w:rsidRPr="00711894">
        <w:tab/>
        <w:t>The maximum Base Station RF Bandwidth supported by the MSR BS when configured with NR carriers</w:t>
      </w:r>
      <w:ins w:id="378" w:author="CR#0856" w:date="2019-06-21T16:48:00Z">
        <w:r w:rsidR="00E26743">
          <w:t xml:space="preserve"> only</w:t>
        </w:r>
      </w:ins>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083797">
      <w:pPr>
        <w:pStyle w:val="B20"/>
      </w:pPr>
      <w:r w:rsidRPr="00711894">
        <w:tab/>
        <w:t>The rated RAT output power for NR as a sum of all NR carriers</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3D440C">
      <w:pPr>
        <w:pStyle w:val="B20"/>
        <w:rPr>
          <w:lang w:eastAsia="zh-CN"/>
        </w:rPr>
      </w:pPr>
      <w:r w:rsidRPr="00711894">
        <w:rPr>
          <w:snapToGrid w:val="0"/>
          <w:lang w:val="de-DE" w:eastAsia="en-US"/>
        </w:rPr>
        <w:tab/>
        <w:t>NOTE:</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711894" w:rsidRDefault="00083797" w:rsidP="00083797">
      <w:pPr>
        <w:pStyle w:val="B20"/>
      </w:pPr>
      <w:r w:rsidRPr="00711894">
        <w:t>-</w:t>
      </w:r>
      <w:r w:rsidRPr="00711894">
        <w:tab/>
        <w:t>The rated carrier output power for NR</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711894">
      <w:pPr>
        <w:pStyle w:val="B20"/>
        <w:rPr>
          <w:lang w:val="de-DE" w:eastAsia="zh-CN"/>
        </w:rPr>
      </w:pPr>
      <w:r w:rsidRPr="00711894">
        <w:rPr>
          <w:snapToGrid w:val="0"/>
          <w:lang w:val="de-DE" w:eastAsia="en-US"/>
        </w:rPr>
        <w:tab/>
        <w:t>NOTE:</w:t>
      </w:r>
      <w:r w:rsidRPr="00711894">
        <w:rPr>
          <w:snapToGrid w:val="0"/>
          <w:lang w:val="de-DE" w:eastAsia="en-US"/>
        </w:rPr>
        <w:tab/>
      </w:r>
      <w:r w:rsidR="003D440C"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711894" w:rsidRDefault="00083797" w:rsidP="00711894">
      <w:pPr>
        <w:pStyle w:val="B20"/>
      </w:pPr>
      <w:r w:rsidRPr="00711894">
        <w:t>-</w:t>
      </w:r>
      <w:r w:rsidRPr="00711894">
        <w:tab/>
        <w:t xml:space="preserve">The </w:t>
      </w:r>
      <w:r w:rsidRPr="00711894">
        <w:rPr>
          <w:lang w:eastAsia="zh-CN"/>
        </w:rPr>
        <w:t>supported component carrier combinations at nominal channel spacing within each operating band.</w:t>
      </w:r>
    </w:p>
    <w:p w:rsidR="00C473FF" w:rsidRPr="00711894" w:rsidRDefault="00C473FF" w:rsidP="00C473FF">
      <w:pPr>
        <w:rPr>
          <w:rFonts w:eastAsia="SimSun"/>
          <w:lang w:eastAsia="zh-CN"/>
        </w:rPr>
      </w:pPr>
      <w:r w:rsidRPr="00711894">
        <w:t xml:space="preserve">For BS capable of multi-band operation, the parameters in a) to </w:t>
      </w:r>
      <w:r w:rsidR="00376A16" w:rsidRPr="00711894">
        <w:t>e</w:t>
      </w:r>
      <w:r w:rsidRPr="00711894">
        <w:t xml:space="preserve">) shall be </w:t>
      </w:r>
      <w:r w:rsidR="00644FAE" w:rsidRPr="00711894">
        <w:t>declared</w:t>
      </w:r>
      <w:r w:rsidRPr="00711894">
        <w:t xml:space="preserve"> for each supported operating band, in which declarations of </w:t>
      </w:r>
      <w:r w:rsidR="00376A16" w:rsidRPr="00711894">
        <w:t xml:space="preserve">supported capability set, </w:t>
      </w:r>
      <w:r w:rsidRPr="00711894">
        <w:t xml:space="preserve">the maximum </w:t>
      </w:r>
      <w:r w:rsidR="00147340" w:rsidRPr="00711894">
        <w:t>Base Station RF Bandwidth</w:t>
      </w:r>
      <w:r w:rsidR="00907574" w:rsidRPr="00711894">
        <w:t xml:space="preserve">, total number of supported carriers, the rated </w:t>
      </w:r>
      <w:r w:rsidR="00644FAE" w:rsidRPr="00711894">
        <w:t xml:space="preserve">carrier </w:t>
      </w:r>
      <w:r w:rsidR="00907574" w:rsidRPr="00711894">
        <w:t xml:space="preserve">output power </w:t>
      </w:r>
      <w:r w:rsidRPr="00711894">
        <w:t>and rated total output power are applied for single-band operation only. In addition t</w:t>
      </w:r>
      <w:r w:rsidRPr="00711894">
        <w:rPr>
          <w:rFonts w:eastAsia="SimSun"/>
          <w:lang w:eastAsia="zh-CN"/>
        </w:rPr>
        <w:t xml:space="preserve">he </w:t>
      </w:r>
      <w:r w:rsidRPr="00711894">
        <w:t>manufacturer shall declare the</w:t>
      </w:r>
      <w:r w:rsidRPr="00711894">
        <w:rPr>
          <w:rFonts w:eastAsia="SimSun"/>
          <w:lang w:eastAsia="zh-CN"/>
        </w:rPr>
        <w:t xml:space="preserve"> following additional parameters for BS capable of multi-band operation:</w:t>
      </w:r>
    </w:p>
    <w:p w:rsidR="00C473FF" w:rsidRPr="00711894" w:rsidRDefault="00753F76" w:rsidP="00C473FF">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 combinations of the BS</w:t>
      </w:r>
    </w:p>
    <w:p w:rsidR="00376A16" w:rsidRPr="00711894" w:rsidRDefault="00753F76" w:rsidP="00376A16">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band(s) of each antenna connector</w:t>
      </w:r>
    </w:p>
    <w:p w:rsidR="00C473FF" w:rsidRPr="00711894" w:rsidRDefault="00376A16" w:rsidP="00376A16">
      <w:pPr>
        <w:pStyle w:val="B10"/>
        <w:rPr>
          <w:rFonts w:eastAsia="SimSun"/>
          <w:lang w:eastAsia="zh-CN"/>
        </w:rPr>
      </w:pPr>
      <w:r w:rsidRPr="00711894">
        <w:rPr>
          <w:rFonts w:eastAsia="SimSun"/>
          <w:lang w:eastAsia="zh-CN"/>
        </w:rPr>
        <w:t>-</w:t>
      </w:r>
      <w:r w:rsidRPr="00711894">
        <w:rPr>
          <w:rFonts w:eastAsia="SimSun"/>
          <w:lang w:eastAsia="zh-CN"/>
        </w:rPr>
        <w:tab/>
        <w:t>Supported capability set in each supported operating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Support of multi-band transmitter and/or multi-band receiver, including mapping to antenna connector(s)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Total number of supported carriers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number of supported carriers per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147340" w:rsidRPr="00711894">
        <w:rPr>
          <w:rFonts w:eastAsia="SimSun"/>
          <w:lang w:eastAsia="zh-CN"/>
        </w:rPr>
        <w:t>Total RF Bandwidth</w:t>
      </w:r>
      <w:r w:rsidRPr="00711894">
        <w:rPr>
          <w:rFonts w:eastAsia="SimSun"/>
          <w:lang w:eastAsia="zh-CN"/>
        </w:rPr>
        <w:t xml:space="preserve"> of transmitter and receiver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 xml:space="preserve">Maximum </w:t>
      </w:r>
      <w:r w:rsidR="00147340" w:rsidRPr="00711894">
        <w:rPr>
          <w:rFonts w:eastAsia="SimSun"/>
          <w:lang w:eastAsia="zh-CN"/>
        </w:rPr>
        <w:t>Base Station RF Bandwidth</w:t>
      </w:r>
      <w:r w:rsidRPr="00711894">
        <w:rPr>
          <w:rFonts w:eastAsia="SimSun"/>
          <w:lang w:eastAsia="zh-CN"/>
        </w:rPr>
        <w:t xml:space="preserve"> of each supported operating band in multi-band operation</w:t>
      </w:r>
    </w:p>
    <w:p w:rsidR="00C473FF" w:rsidRPr="00711894" w:rsidRDefault="00C473FF" w:rsidP="00C473FF">
      <w:pPr>
        <w:pStyle w:val="B10"/>
        <w:rPr>
          <w:rFonts w:eastAsia="SimSun"/>
        </w:rPr>
      </w:pPr>
      <w:r w:rsidRPr="00711894">
        <w:rPr>
          <w:rFonts w:eastAsia="SimSun"/>
        </w:rPr>
        <w:t>-</w:t>
      </w:r>
      <w:r w:rsidRPr="00711894">
        <w:rPr>
          <w:rFonts w:eastAsia="SimSun"/>
        </w:rPr>
        <w:tab/>
      </w:r>
      <w:r w:rsidR="00147340" w:rsidRPr="00711894">
        <w:rPr>
          <w:rFonts w:eastAsia="SimSun"/>
        </w:rPr>
        <w:t>Maximum Radio Bandwidth</w:t>
      </w:r>
      <w:r w:rsidRPr="00711894">
        <w:rPr>
          <w:rFonts w:eastAsia="SimSun"/>
        </w:rPr>
        <w:t xml:space="preserve"> </w:t>
      </w:r>
      <w:r w:rsidRPr="00711894">
        <w:rPr>
          <w:rFonts w:eastAsia="SimSun"/>
          <w:lang w:eastAsia="zh-CN"/>
        </w:rPr>
        <w:t>in transmit and receive direction</w:t>
      </w:r>
      <w:r w:rsidRPr="00711894">
        <w:rPr>
          <w:rFonts w:eastAsia="SimSun"/>
        </w:rPr>
        <w:t xml:space="preserve"> for the declared band combinations of the BS</w:t>
      </w:r>
    </w:p>
    <w:p w:rsidR="00C473FF" w:rsidRPr="00711894" w:rsidRDefault="00C473FF" w:rsidP="00C473FF">
      <w:pPr>
        <w:pStyle w:val="B10"/>
        <w:rPr>
          <w:rFonts w:eastAsia="SimSun"/>
        </w:rPr>
      </w:pPr>
      <w:r w:rsidRPr="00711894">
        <w:rPr>
          <w:rFonts w:eastAsia="SimSun"/>
        </w:rPr>
        <w:t>-</w:t>
      </w:r>
      <w:r w:rsidRPr="00711894">
        <w:rPr>
          <w:rFonts w:eastAsia="SimSun"/>
        </w:rPr>
        <w:tab/>
        <w:t>Any other limitations under simultaneous operation in the declared band combinations of the BS which have any impact on the test configuration generation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644FAE" w:rsidRPr="00711894">
        <w:rPr>
          <w:rFonts w:eastAsia="SimSun"/>
          <w:lang w:eastAsia="zh-CN"/>
        </w:rPr>
        <w:t>Rated t</w:t>
      </w:r>
      <w:r w:rsidRPr="00711894">
        <w:rPr>
          <w:rFonts w:eastAsia="SimSun"/>
          <w:lang w:eastAsia="zh-CN"/>
        </w:rPr>
        <w:t>otal output power as a sum over all supported operating bands in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supported power difference between any two carriers in any two different supported operating bands</w:t>
      </w:r>
    </w:p>
    <w:p w:rsidR="00C473FF" w:rsidRPr="00711894" w:rsidRDefault="00C473FF" w:rsidP="00C473FF">
      <w:pPr>
        <w:pStyle w:val="B10"/>
        <w:rPr>
          <w:rFonts w:eastAsia="SimSun"/>
        </w:rPr>
      </w:pPr>
      <w:r w:rsidRPr="00711894">
        <w:rPr>
          <w:rFonts w:eastAsia="SimSun"/>
        </w:rPr>
        <w:t>-</w:t>
      </w:r>
      <w:r w:rsidRPr="00711894">
        <w:rPr>
          <w:rFonts w:eastAsia="SimSun"/>
        </w:rPr>
        <w:tab/>
        <w:t xml:space="preserve">The rated </w:t>
      </w:r>
      <w:r w:rsidR="00644FAE" w:rsidRPr="00711894">
        <w:rPr>
          <w:rFonts w:eastAsia="SimSun"/>
        </w:rPr>
        <w:t xml:space="preserve">carrier </w:t>
      </w:r>
      <w:r w:rsidRPr="00711894">
        <w:rPr>
          <w:rFonts w:eastAsia="SimSun"/>
        </w:rPr>
        <w:t xml:space="preserve">output power </w:t>
      </w:r>
      <w:r w:rsidRPr="00711894">
        <w:rPr>
          <w:rFonts w:eastAsia="SimSun"/>
          <w:lang w:eastAsia="zh-CN"/>
        </w:rPr>
        <w:t>in multi-band operation</w:t>
      </w:r>
    </w:p>
    <w:p w:rsidR="00CF6B59" w:rsidRPr="00711894" w:rsidRDefault="00C473FF" w:rsidP="00972E52">
      <w:pPr>
        <w:pStyle w:val="B10"/>
        <w:rPr>
          <w:rFonts w:eastAsia="SimSun"/>
        </w:rPr>
      </w:pPr>
      <w:r w:rsidRPr="00711894">
        <w:rPr>
          <w:rFonts w:eastAsia="SimSun"/>
          <w:lang w:eastAsia="zh-CN"/>
        </w:rPr>
        <w:lastRenderedPageBreak/>
        <w:t>-</w:t>
      </w:r>
      <w:r w:rsidRPr="00711894">
        <w:rPr>
          <w:rFonts w:eastAsia="SimSun"/>
          <w:lang w:eastAsia="zh-CN"/>
        </w:rPr>
        <w:tab/>
        <w:t>Rated total output power of each supported operating band in multi-band operation</w:t>
      </w:r>
    </w:p>
    <w:p w:rsidR="00CA5F77" w:rsidRPr="00711894" w:rsidRDefault="00CA5F77" w:rsidP="00CA5F77">
      <w:pPr>
        <w:pStyle w:val="NO"/>
      </w:pPr>
      <w:r w:rsidRPr="00711894">
        <w:t>NOTE:</w:t>
      </w:r>
      <w:r w:rsidRPr="00711894">
        <w:tab/>
        <w:t>Certain parameter combinations may result in test configurations that are not possible to use for testing. The manufacturer shall ensure that the declared parameters generate test configurations possible to use for test.</w:t>
      </w:r>
    </w:p>
    <w:p w:rsidR="009545B3" w:rsidRPr="00711894" w:rsidRDefault="001B6FC1" w:rsidP="00F311C8">
      <w:pPr>
        <w:pStyle w:val="Heading2"/>
      </w:pPr>
      <w:bookmarkStart w:id="379" w:name="_Toc5361914"/>
      <w:r w:rsidRPr="00711894">
        <w:t>4.</w:t>
      </w:r>
      <w:r w:rsidR="0012070E" w:rsidRPr="00711894">
        <w:t>8</w:t>
      </w:r>
      <w:r w:rsidRPr="00711894">
        <w:tab/>
        <w:t>MSR test configurations</w:t>
      </w:r>
      <w:bookmarkEnd w:id="379"/>
    </w:p>
    <w:p w:rsidR="009C7F12" w:rsidRPr="00711894" w:rsidRDefault="009C7F12" w:rsidP="009C7F12">
      <w:r w:rsidRPr="00711894">
        <w:t>The test configurations shall be constructed using the method</w:t>
      </w:r>
      <w:r w:rsidR="003C5777" w:rsidRPr="00711894">
        <w:t>s defined</w:t>
      </w:r>
      <w:r w:rsidRPr="00711894">
        <w:t xml:space="preserve"> below </w:t>
      </w:r>
      <w:r w:rsidR="003C5777" w:rsidRPr="00711894">
        <w:t xml:space="preserve">subject to </w:t>
      </w:r>
      <w:r w:rsidRPr="00711894">
        <w:t>the parameters declared by the manufacturer as listed in subclause 4.7.</w:t>
      </w:r>
    </w:p>
    <w:p w:rsidR="009C7F12" w:rsidRPr="00711894" w:rsidRDefault="009C7F12" w:rsidP="009C7F12">
      <w:r w:rsidRPr="00711894">
        <w:t xml:space="preserve">For test </w:t>
      </w:r>
      <w:r w:rsidR="00A54D29" w:rsidRPr="00711894">
        <w:t xml:space="preserve">contiguous operation </w:t>
      </w:r>
      <w:r w:rsidRPr="00711894">
        <w:t xml:space="preserve">configurations used in receiver tests only the outermost carriers need to be generated by the test equipment. </w:t>
      </w:r>
      <w:r w:rsidR="00A54D29" w:rsidRPr="00711894">
        <w:t>For non-contiguous operation test configurations used in receiver tests, outermost carriers for each sub-block need to be generated by the test equipment.</w:t>
      </w:r>
    </w:p>
    <w:p w:rsidR="003C5777" w:rsidRPr="00711894" w:rsidRDefault="003C5777" w:rsidP="003C5777">
      <w:r w:rsidRPr="00711894">
        <w:t xml:space="preserve">The applicable test models for generation of the carrier transmit test signal are defined in </w:t>
      </w:r>
      <w:r w:rsidR="008F0F80" w:rsidRPr="00711894">
        <w:t>sub</w:t>
      </w:r>
      <w:r w:rsidR="0094346B" w:rsidRPr="00711894">
        <w:t>clause</w:t>
      </w:r>
      <w:r w:rsidRPr="00711894">
        <w:t xml:space="preserve"> 4.9.2.</w:t>
      </w:r>
    </w:p>
    <w:p w:rsidR="00CA5F77" w:rsidRPr="00711894" w:rsidRDefault="00CA5F77" w:rsidP="00CA5F77">
      <w:pPr>
        <w:pStyle w:val="NO"/>
      </w:pPr>
      <w:r w:rsidRPr="00711894">
        <w:t>NOTE:</w:t>
      </w:r>
      <w:r w:rsidRPr="00711894">
        <w:tab/>
        <w:t>In case carriers are shifted to align with the channel raster Foffset, RAT as defined in clauses 4.4.1 and 4.4.2 may be different.</w:t>
      </w:r>
    </w:p>
    <w:p w:rsidR="009C7F12" w:rsidRPr="00711894" w:rsidRDefault="009C7F12" w:rsidP="00F311C8">
      <w:pPr>
        <w:pStyle w:val="Heading3"/>
      </w:pPr>
      <w:bookmarkStart w:id="380" w:name="_Toc5361915"/>
      <w:r w:rsidRPr="00711894">
        <w:t>4.8.1</w:t>
      </w:r>
      <w:r w:rsidRPr="00711894">
        <w:tab/>
        <w:t>TC1: UTRA multicarrier operation</w:t>
      </w:r>
      <w:bookmarkEnd w:id="380"/>
    </w:p>
    <w:p w:rsidR="009C7F12" w:rsidRPr="00711894" w:rsidRDefault="009C7F12" w:rsidP="009C7F12">
      <w:r w:rsidRPr="00711894">
        <w:t>The purpose of TC1 is to test UTRA multi-carrier aspects.</w:t>
      </w:r>
    </w:p>
    <w:p w:rsidR="009C7F12" w:rsidRPr="00711894" w:rsidRDefault="009C7F12" w:rsidP="00F311C8">
      <w:pPr>
        <w:pStyle w:val="Heading4"/>
      </w:pPr>
      <w:bookmarkStart w:id="381" w:name="_Toc5361916"/>
      <w:r w:rsidRPr="00711894">
        <w:t>4.8.1.1</w:t>
      </w:r>
      <w:r w:rsidRPr="00711894">
        <w:tab/>
        <w:t>TC1a generation</w:t>
      </w:r>
      <w:bookmarkEnd w:id="381"/>
    </w:p>
    <w:p w:rsidR="009C7F12" w:rsidRPr="00711894" w:rsidRDefault="009C7F12" w:rsidP="009C7F12">
      <w:r w:rsidRPr="00711894">
        <w:t>TC1a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adjacent to the </w:t>
      </w:r>
      <w:r w:rsidR="00147340" w:rsidRPr="00711894">
        <w:t>upper</w:t>
      </w:r>
      <w:r w:rsidR="009C7F12" w:rsidRPr="00711894">
        <w:t xml:space="preserve"> and low</w:t>
      </w:r>
      <w:r w:rsidR="00147340" w:rsidRPr="00711894">
        <w:t>er</w:t>
      </w:r>
      <w:r w:rsidR="009C7F12" w:rsidRPr="00711894">
        <w:t xml:space="preserve"> </w:t>
      </w:r>
      <w:r w:rsidR="00147340" w:rsidRPr="00711894">
        <w:t>Base Station RF Bandwidth edges</w:t>
      </w:r>
      <w:r w:rsidR="009C7F12" w:rsidRPr="00711894">
        <w:t xml:space="preserve">. </w:t>
      </w:r>
      <w:r w:rsidR="003C5777"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3C5777" w:rsidRPr="00711894">
        <w:t>For transmitter tests, a</w:t>
      </w:r>
      <w:r w:rsidR="009C7F12" w:rsidRPr="00711894">
        <w:t xml:space="preserve">lternately place a UTRA FDD carrier adjacent to the </w:t>
      </w:r>
      <w:r w:rsidR="00200D14" w:rsidRPr="00711894">
        <w:t xml:space="preserve">already placed </w:t>
      </w:r>
      <w:r w:rsidR="009C7F12" w:rsidRPr="00711894">
        <w:t>carrier</w:t>
      </w:r>
      <w:r w:rsidR="00200D14" w:rsidRPr="00711894">
        <w:t>s</w:t>
      </w:r>
      <w:r w:rsidR="009C7F12" w:rsidRPr="00711894">
        <w:t xml:space="preserve"> at the low</w:t>
      </w:r>
      <w:r w:rsidR="00147340" w:rsidRPr="00711894">
        <w:t>er</w:t>
      </w:r>
      <w:r w:rsidR="009C7F12" w:rsidRPr="00711894">
        <w:t xml:space="preserve"> and </w:t>
      </w:r>
      <w:r w:rsidR="00147340" w:rsidRPr="00711894">
        <w:t>upper</w:t>
      </w:r>
      <w:r w:rsidR="009C7F12" w:rsidRPr="00711894">
        <w:t xml:space="preserve"> </w:t>
      </w:r>
      <w:r w:rsidR="00147340" w:rsidRPr="00711894">
        <w:t>Base Station RF Bandwidth edges</w:t>
      </w:r>
      <w:r w:rsidR="009C7F12" w:rsidRPr="00711894">
        <w:t xml:space="preserve"> until there is no more </w:t>
      </w:r>
      <w:r w:rsidR="003C5777" w:rsidRPr="00711894">
        <w:t xml:space="preserve">space </w:t>
      </w:r>
      <w:r w:rsidR="009C7F12"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534444" w:rsidRPr="00711894" w:rsidRDefault="00753F76" w:rsidP="004C2E88">
      <w:pPr>
        <w:pStyle w:val="B10"/>
      </w:pPr>
      <w:r w:rsidRPr="00711894">
        <w:t>-</w:t>
      </w:r>
      <w:r w:rsidR="00534444" w:rsidRPr="00711894">
        <w:tab/>
        <w:t>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382" w:name="_Toc5361917"/>
      <w:r w:rsidRPr="00711894">
        <w:t>4.8.1.</w:t>
      </w:r>
      <w:r w:rsidR="00BE7721" w:rsidRPr="00711894">
        <w:t>2</w:t>
      </w:r>
      <w:r w:rsidRPr="00711894">
        <w:tab/>
        <w:t>TC1b generation</w:t>
      </w:r>
      <w:bookmarkEnd w:id="382"/>
    </w:p>
    <w:p w:rsidR="00325748" w:rsidRPr="00711894" w:rsidRDefault="00325748" w:rsidP="00325748">
      <w:r w:rsidRPr="00711894">
        <w:t>TC1b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325748" w:rsidRPr="00711894" w:rsidRDefault="00753F76" w:rsidP="004C2E88">
      <w:pPr>
        <w:pStyle w:val="B10"/>
      </w:pPr>
      <w:r w:rsidRPr="00711894">
        <w:t>-</w:t>
      </w:r>
      <w:r w:rsidR="004C2E88" w:rsidRPr="00711894">
        <w:tab/>
      </w:r>
      <w:r w:rsidR="00325748" w:rsidRPr="00711894">
        <w:t xml:space="preserve">Place two UTRA TDD carriers adjacent to the </w:t>
      </w:r>
      <w:r w:rsidR="00147340" w:rsidRPr="00711894">
        <w:t>upper</w:t>
      </w:r>
      <w:r w:rsidR="00325748" w:rsidRPr="00711894">
        <w:t xml:space="preserve"> and low</w:t>
      </w:r>
      <w:r w:rsidR="00147340" w:rsidRPr="00711894">
        <w:t>er</w:t>
      </w:r>
      <w:r w:rsidR="00325748" w:rsidRPr="00711894">
        <w:t xml:space="preserve"> </w:t>
      </w:r>
      <w:r w:rsidR="00147340" w:rsidRPr="00711894">
        <w:t>Base Station RF Bandwidth edges</w:t>
      </w:r>
      <w:r w:rsidR="00325748" w:rsidRPr="00711894">
        <w:t xml:space="preserve">. </w:t>
      </w:r>
      <w:r w:rsidR="003C5777" w:rsidRPr="00711894">
        <w:t>The</w:t>
      </w:r>
      <w:r w:rsidR="00325748" w:rsidRPr="00711894">
        <w:t xml:space="preserv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3C5777" w:rsidRPr="00711894">
        <w:t xml:space="preserve">For transmitter tests, alternately </w:t>
      </w:r>
      <w:r w:rsidR="00325748" w:rsidRPr="00711894">
        <w:t xml:space="preserve">place a UTRA TDD carrier adjacent to the </w:t>
      </w:r>
      <w:r w:rsidR="00200D14" w:rsidRPr="00711894">
        <w:t xml:space="preserve">already placed </w:t>
      </w:r>
      <w:r w:rsidR="00325748" w:rsidRPr="00711894">
        <w:t>carrier</w:t>
      </w:r>
      <w:r w:rsidR="00200D14" w:rsidRPr="00711894">
        <w:t>s</w:t>
      </w:r>
      <w:r w:rsidR="00325748" w:rsidRPr="00711894">
        <w:t xml:space="preserve"> at the low</w:t>
      </w:r>
      <w:r w:rsidR="00147340" w:rsidRPr="00711894">
        <w:t>er</w:t>
      </w:r>
      <w:r w:rsidR="00325748" w:rsidRPr="00711894">
        <w:t xml:space="preserve"> and </w:t>
      </w:r>
      <w:r w:rsidR="00147340" w:rsidRPr="00711894">
        <w:t>upper</w:t>
      </w:r>
      <w:r w:rsidR="00325748" w:rsidRPr="00711894">
        <w:t xml:space="preserve"> </w:t>
      </w:r>
      <w:r w:rsidR="00147340" w:rsidRPr="00711894">
        <w:t>Base Station RF Bandwidth edges</w:t>
      </w:r>
      <w:r w:rsidR="00325748" w:rsidRPr="00711894">
        <w:t xml:space="preserve"> until there is no more </w:t>
      </w:r>
      <w:r w:rsidR="003C5777" w:rsidRPr="00711894">
        <w:t xml:space="preserve">space </w:t>
      </w:r>
      <w:r w:rsidR="00325748"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9C7F12" w:rsidRPr="00711894" w:rsidRDefault="009C7F12" w:rsidP="00F311C8">
      <w:pPr>
        <w:pStyle w:val="Heading4"/>
      </w:pPr>
      <w:bookmarkStart w:id="383" w:name="_Toc5361918"/>
      <w:r w:rsidRPr="00711894">
        <w:t>4.8.1.</w:t>
      </w:r>
      <w:r w:rsidR="00325748" w:rsidRPr="00711894">
        <w:t>3</w:t>
      </w:r>
      <w:r w:rsidRPr="00711894">
        <w:tab/>
        <w:t>TC1 power allocation</w:t>
      </w:r>
      <w:bookmarkEnd w:id="383"/>
    </w:p>
    <w:p w:rsidR="00200D14" w:rsidRPr="00711894" w:rsidRDefault="00200D14" w:rsidP="00200D14">
      <w:r w:rsidRPr="00711894">
        <w:t xml:space="preserve">Set the power of each carrier to the same power so that the sum of the carrier powers equals the rated </w:t>
      </w:r>
      <w:r w:rsidR="00644FAE" w:rsidRPr="00711894">
        <w:t xml:space="preserve">RAT </w:t>
      </w:r>
      <w:r w:rsidRPr="00711894">
        <w:t>output power for UTRA according to the manufacturer’s declaration in subclause 4.7.2 c).</w:t>
      </w:r>
    </w:p>
    <w:p w:rsidR="00546BDF" w:rsidRPr="00711894" w:rsidRDefault="00546BDF" w:rsidP="00546BDF">
      <w:pPr>
        <w:pStyle w:val="Heading3"/>
      </w:pPr>
      <w:bookmarkStart w:id="384" w:name="_Toc5361919"/>
      <w:r w:rsidRPr="00711894">
        <w:t>4.8.1a</w:t>
      </w:r>
      <w:r w:rsidRPr="00711894">
        <w:tab/>
        <w:t>NTC1: UTRA multicarrier non-contiguous operation</w:t>
      </w:r>
      <w:bookmarkEnd w:id="384"/>
    </w:p>
    <w:p w:rsidR="00546BDF" w:rsidRPr="00711894" w:rsidRDefault="00546BDF" w:rsidP="00546BDF">
      <w:r w:rsidRPr="00711894">
        <w:t>The purpose of NTC1 is to test UTRA multicarrier non-contiguous aspects.</w:t>
      </w:r>
    </w:p>
    <w:p w:rsidR="00546BDF" w:rsidRPr="00711894" w:rsidRDefault="00546BDF" w:rsidP="00546BDF">
      <w:pPr>
        <w:pStyle w:val="Heading4"/>
      </w:pPr>
      <w:bookmarkStart w:id="385" w:name="_Toc5361920"/>
      <w:r w:rsidRPr="00711894">
        <w:lastRenderedPageBreak/>
        <w:t>4.8.1a.1</w:t>
      </w:r>
      <w:r w:rsidRPr="00711894">
        <w:tab/>
        <w:t>NTC1a generation</w:t>
      </w:r>
      <w:bookmarkEnd w:id="385"/>
    </w:p>
    <w:p w:rsidR="00546BDF" w:rsidRPr="00711894" w:rsidRDefault="00546BDF" w:rsidP="00546BDF">
      <w:r w:rsidRPr="00711894">
        <w:t xml:space="preserve">The purpose of NTC1a is to test UTRA multicarrier non-contiguous aspects. NTC1a is constructed using the following method: </w:t>
      </w:r>
    </w:p>
    <w:p w:rsidR="00546BDF" w:rsidRPr="00711894" w:rsidRDefault="00753F76" w:rsidP="00546BDF">
      <w:pPr>
        <w:pStyle w:val="B10"/>
        <w:rPr>
          <w:lang w:eastAsia="zh-CN"/>
        </w:rPr>
      </w:pPr>
      <w:r w:rsidRPr="00711894">
        <w:t>-</w:t>
      </w:r>
      <w:r w:rsidR="00546BDF" w:rsidRPr="00711894">
        <w:tab/>
        <w:t xml:space="preserve">The </w:t>
      </w:r>
      <w:r w:rsidR="00147340" w:rsidRPr="00711894">
        <w:t>Base Station RF Bandwidth</w:t>
      </w:r>
      <w:r w:rsidR="00546BDF" w:rsidRPr="00711894">
        <w:t xml:space="preserve"> shall be the </w:t>
      </w:r>
      <w:r w:rsidR="00147340" w:rsidRPr="00711894">
        <w:t>maximum Base Station RF Bandwidth</w:t>
      </w:r>
      <w:r w:rsidR="00546BDF" w:rsidRPr="00711894">
        <w:t xml:space="preserve"> for non-contiguous operation. The </w:t>
      </w:r>
      <w:r w:rsidR="00147340" w:rsidRPr="00711894">
        <w:t>Base Station RF Bandwidth</w:t>
      </w:r>
      <w:r w:rsidR="00546BDF" w:rsidRPr="00711894">
        <w:t xml:space="preserve"> consists of one sub-block gap and two sub-blocks located at the edges of the declared </w:t>
      </w:r>
      <w:r w:rsidR="00147340"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w:t>
      </w:r>
    </w:p>
    <w:p w:rsidR="008D388E" w:rsidRPr="00711894" w:rsidRDefault="00753F76" w:rsidP="008D388E">
      <w:pPr>
        <w:pStyle w:val="B10"/>
      </w:pPr>
      <w:r w:rsidRPr="00711894">
        <w:t>-</w:t>
      </w:r>
      <w:r w:rsidR="00546BDF" w:rsidRPr="00711894">
        <w:tab/>
        <w:t>For receiver tests</w:t>
      </w:r>
      <w:r w:rsidR="00546BDF" w:rsidRPr="00711894">
        <w:rPr>
          <w:lang w:eastAsia="zh-CN"/>
        </w:rPr>
        <w:t xml:space="preserve">,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w:t>
      </w:r>
    </w:p>
    <w:p w:rsidR="00546BDF" w:rsidRPr="00711894" w:rsidRDefault="00753F76" w:rsidP="008D388E">
      <w:pPr>
        <w:pStyle w:val="B10"/>
      </w:pPr>
      <w:r w:rsidRPr="00711894">
        <w:t>-</w:t>
      </w:r>
      <w:r w:rsidR="008D388E" w:rsidRPr="00711894">
        <w:tab/>
      </w:r>
      <w:r w:rsidR="00D14EDA" w:rsidRPr="00711894">
        <w:t xml:space="preserve">For </w:t>
      </w:r>
      <w:r w:rsidR="00D14EDA" w:rsidRPr="00711894">
        <w:rPr>
          <w:lang w:eastAsia="zh-CN"/>
        </w:rPr>
        <w:t>single-band operation</w:t>
      </w:r>
      <w:r w:rsidR="008D388E" w:rsidRPr="00711894">
        <w:rPr>
          <w:lang w:eastAsia="zh-CN"/>
        </w:rPr>
        <w:t xml:space="preserve"> receiver tests</w:t>
      </w:r>
      <w:r w:rsidR="00D14EDA" w:rsidRPr="00711894">
        <w:rPr>
          <w:lang w:eastAsia="zh-CN"/>
        </w:rPr>
        <w:t>,</w:t>
      </w:r>
      <w:r w:rsidR="00D14EDA" w:rsidRPr="00711894">
        <w:t xml:space="preserve"> </w:t>
      </w:r>
      <w:r w:rsidR="00D14EDA" w:rsidRPr="00711894">
        <w:rPr>
          <w:lang w:eastAsia="zh-CN"/>
        </w:rPr>
        <w:t>if</w:t>
      </w:r>
      <w:r w:rsidR="00546BDF" w:rsidRPr="00711894">
        <w:rPr>
          <w:lang w:eastAsia="zh-CN"/>
        </w:rPr>
        <w:t xml:space="preserve"> the </w:t>
      </w:r>
      <w:r w:rsidR="00147340" w:rsidRPr="00711894">
        <w:rPr>
          <w:lang w:eastAsia="zh-CN"/>
        </w:rPr>
        <w:t>maximum Base Station RF Bandwidth</w:t>
      </w:r>
      <w:r w:rsidR="00546BDF" w:rsidRPr="00711894">
        <w:rPr>
          <w:lang w:eastAsia="zh-CN"/>
        </w:rPr>
        <w:t xml:space="preserve"> is at least 35 MHz and the BS supports at least 4 UTRA FDD carriers, place a </w:t>
      </w:r>
      <w:r w:rsidR="00546BDF" w:rsidRPr="00711894">
        <w:t xml:space="preserve">UTRA FDD carrier adjacent to each </w:t>
      </w:r>
      <w:r w:rsidR="00546BDF" w:rsidRPr="00711894">
        <w:rPr>
          <w:lang w:eastAsia="zh-CN"/>
        </w:rPr>
        <w:t>already placed carrier for each sub-block.</w:t>
      </w:r>
      <w:r w:rsidR="00546BDF" w:rsidRPr="00711894">
        <w:t xml:space="preserve"> The nominal carrier spacing defined in subclause 4.5.1 shall apply.</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34444" w:rsidRPr="00711894" w:rsidRDefault="00753F76" w:rsidP="00546BDF">
      <w:pPr>
        <w:pStyle w:val="B10"/>
      </w:pPr>
      <w:r w:rsidRPr="00711894">
        <w:t>-</w:t>
      </w:r>
      <w:r w:rsidR="00534444" w:rsidRPr="00711894">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711894" w:rsidRDefault="00546BDF" w:rsidP="00F311C8">
      <w:pPr>
        <w:pStyle w:val="Heading4"/>
      </w:pPr>
      <w:bookmarkStart w:id="386" w:name="_Toc5361921"/>
      <w:r w:rsidRPr="00711894">
        <w:t>4.8.1a.2</w:t>
      </w:r>
      <w:r w:rsidRPr="00711894">
        <w:tab/>
        <w:t>NTC1 power allocation</w:t>
      </w:r>
      <w:bookmarkEnd w:id="386"/>
    </w:p>
    <w:p w:rsidR="00A54D29" w:rsidRPr="00711894" w:rsidRDefault="00546BDF" w:rsidP="00546BDF">
      <w:r w:rsidRPr="00711894">
        <w:t xml:space="preserve">Set the power of each carrier to the same power so that the sum of the carrier powers equals the rated </w:t>
      </w:r>
      <w:r w:rsidR="00644FAE" w:rsidRPr="00711894">
        <w:t xml:space="preserve">RAT </w:t>
      </w:r>
      <w:r w:rsidRPr="00711894">
        <w:t>output power according to the manufacturer’s declaration in subclause 4.7.2 c).</w:t>
      </w:r>
    </w:p>
    <w:p w:rsidR="009C7F12" w:rsidRPr="00711894" w:rsidRDefault="009C7F12" w:rsidP="00F311C8">
      <w:pPr>
        <w:pStyle w:val="Heading3"/>
      </w:pPr>
      <w:bookmarkStart w:id="387" w:name="_Toc5361922"/>
      <w:r w:rsidRPr="00711894">
        <w:t>4.8.2</w:t>
      </w:r>
      <w:r w:rsidRPr="00711894">
        <w:tab/>
        <w:t>TC2: E-UTRA multicarrier operation</w:t>
      </w:r>
      <w:bookmarkEnd w:id="387"/>
    </w:p>
    <w:p w:rsidR="009C7F12" w:rsidRPr="00711894" w:rsidRDefault="009C7F12" w:rsidP="009C7F12">
      <w:r w:rsidRPr="00711894">
        <w:t>The purpose of the TC2 is to test E-UTRA multi-carrier aspects.</w:t>
      </w:r>
    </w:p>
    <w:p w:rsidR="009C7F12" w:rsidRPr="00711894" w:rsidRDefault="009C7F12" w:rsidP="00F311C8">
      <w:pPr>
        <w:pStyle w:val="Heading4"/>
      </w:pPr>
      <w:bookmarkStart w:id="388" w:name="_Toc5361923"/>
      <w:r w:rsidRPr="00711894">
        <w:t>4.8.2.1</w:t>
      </w:r>
      <w:r w:rsidRPr="00711894">
        <w:tab/>
        <w:t>TC2 generation</w:t>
      </w:r>
      <w:bookmarkEnd w:id="388"/>
    </w:p>
    <w:p w:rsidR="009C7F12" w:rsidRPr="00711894" w:rsidRDefault="009C7F12" w:rsidP="009C7F12">
      <w:r w:rsidRPr="00711894">
        <w:t>TC2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Select the narrowest supported E-UTRA carrier and place it </w:t>
      </w:r>
      <w:r w:rsidR="003C5777" w:rsidRPr="00711894">
        <w:t xml:space="preserve">adjacent to </w:t>
      </w:r>
      <w:r w:rsidR="009C7F12" w:rsidRPr="00711894">
        <w:t>the low</w:t>
      </w:r>
      <w:r w:rsidR="00147340" w:rsidRPr="00711894">
        <w:t>er</w:t>
      </w:r>
      <w:r w:rsidR="009C7F12" w:rsidRPr="00711894">
        <w:t xml:space="preserve"> </w:t>
      </w:r>
      <w:r w:rsidR="00147340" w:rsidRPr="00711894">
        <w:t>Base Station RF Bandwidth edge</w:t>
      </w:r>
      <w:r w:rsidR="009C7F12" w:rsidRPr="00711894">
        <w:t xml:space="preserve">. </w:t>
      </w:r>
      <w:r w:rsidR="00F325B9" w:rsidRPr="00711894">
        <w:t xml:space="preserve">Place a 5 MHz E-UTRA carrier adjacent to the </w:t>
      </w:r>
      <w:r w:rsidR="00147340" w:rsidRPr="00711894">
        <w:t>upper</w:t>
      </w:r>
      <w:r w:rsidR="00F325B9" w:rsidRPr="00711894">
        <w:t xml:space="preserve"> </w:t>
      </w:r>
      <w:r w:rsidR="00147340" w:rsidRPr="00711894">
        <w:t>Base Station RF Bandwidth edge</w:t>
      </w:r>
      <w:r w:rsidR="00F325B9" w:rsidRPr="00711894">
        <w:t>. T</w:t>
      </w:r>
      <w:r w:rsidR="009C7F12" w:rsidRPr="00711894">
        <w:t>he specified F</w:t>
      </w:r>
      <w:r w:rsidR="009C7F12" w:rsidRPr="00711894">
        <w:rPr>
          <w:vertAlign w:val="subscript"/>
        </w:rPr>
        <w:t>Offset-RAT</w:t>
      </w:r>
      <w:r w:rsidR="009C7F12" w:rsidRPr="00711894">
        <w:t xml:space="preserve"> shall</w:t>
      </w:r>
      <w:r w:rsidR="00200D14" w:rsidRPr="00711894">
        <w:t xml:space="preserve"> apply</w:t>
      </w:r>
      <w:r w:rsidR="009C7F12" w:rsidRPr="00711894">
        <w:t xml:space="preserve">. </w:t>
      </w:r>
    </w:p>
    <w:p w:rsidR="009C7F12" w:rsidRPr="00711894" w:rsidRDefault="00753F76" w:rsidP="004C2E88">
      <w:pPr>
        <w:pStyle w:val="B10"/>
      </w:pPr>
      <w:r w:rsidRPr="00711894">
        <w:t>-</w:t>
      </w:r>
      <w:r w:rsidR="004C2E88" w:rsidRPr="00711894">
        <w:tab/>
      </w:r>
      <w:r w:rsidR="00F325B9" w:rsidRPr="00711894">
        <w:t>For transmitter tests, s</w:t>
      </w:r>
      <w:r w:rsidR="009C7F12" w:rsidRPr="00711894">
        <w:t xml:space="preserve">elect as many 5 MHz E-UTRA carriers that the BS supports and that fit in the rest of the </w:t>
      </w:r>
      <w:r w:rsidR="00147340" w:rsidRPr="00711894">
        <w:t>Base Station RF Bandwidth</w:t>
      </w:r>
      <w:r w:rsidR="009C7F12" w:rsidRPr="00711894">
        <w:t xml:space="preserve">. Place the carriers adjacent to each other </w:t>
      </w:r>
      <w:r w:rsidR="00F325B9" w:rsidRPr="00711894">
        <w:t>starting from</w:t>
      </w:r>
      <w:r w:rsidR="00083797" w:rsidRPr="00711894">
        <w:t xml:space="preserve"> </w:t>
      </w:r>
      <w:r w:rsidR="009C7F12" w:rsidRPr="00711894">
        <w:t xml:space="preserve">the high </w:t>
      </w:r>
      <w:r w:rsidR="004B3A64" w:rsidRPr="00711894">
        <w:t>Base Station RF Bandwidth</w:t>
      </w:r>
      <w:r w:rsidR="009C7F12" w:rsidRPr="00711894">
        <w:t xml:space="preserve"> edge. </w:t>
      </w:r>
      <w:r w:rsidR="00F325B9" w:rsidRPr="00711894">
        <w:t xml:space="preserve">The nominal carrier spacing defined in </w:t>
      </w:r>
      <w:r w:rsidR="008F0F80" w:rsidRPr="00711894">
        <w:t>sub</w:t>
      </w:r>
      <w:r w:rsidR="0094346B" w:rsidRPr="00711894">
        <w:t>clause</w:t>
      </w:r>
      <w:r w:rsidR="00F325B9" w:rsidRPr="00711894">
        <w:t xml:space="preserve"> 4.5 shall apply. 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If 5 MHz </w:t>
      </w:r>
      <w:r w:rsidR="00200D14" w:rsidRPr="00711894">
        <w:t xml:space="preserve">E-UTRA </w:t>
      </w:r>
      <w:r w:rsidR="009C7F12" w:rsidRPr="00711894">
        <w:t xml:space="preserve">carriers are not supported </w:t>
      </w:r>
      <w:r w:rsidR="00F325B9" w:rsidRPr="00711894">
        <w:t xml:space="preserve">by the BS </w:t>
      </w:r>
      <w:r w:rsidR="009C7F12" w:rsidRPr="00711894">
        <w:t xml:space="preserve">the narrowest supported </w:t>
      </w:r>
      <w:r w:rsidR="00F325B9" w:rsidRPr="00711894">
        <w:t xml:space="preserve">channel </w:t>
      </w:r>
      <w:r w:rsidR="009C7F12" w:rsidRPr="00711894">
        <w:t xml:space="preserve">BW </w:t>
      </w:r>
      <w:r w:rsidR="00F325B9" w:rsidRPr="00711894">
        <w:t xml:space="preserve">shall </w:t>
      </w:r>
      <w:r w:rsidR="009C7F12" w:rsidRPr="00711894">
        <w:t>be selected instead.</w:t>
      </w:r>
    </w:p>
    <w:p w:rsidR="009C7F12" w:rsidRPr="00711894" w:rsidRDefault="009C7F12" w:rsidP="00F311C8">
      <w:pPr>
        <w:pStyle w:val="Heading4"/>
      </w:pPr>
      <w:bookmarkStart w:id="389" w:name="_Toc5361924"/>
      <w:r w:rsidRPr="00711894">
        <w:t>4.8.2.2</w:t>
      </w:r>
      <w:r w:rsidRPr="00711894">
        <w:tab/>
        <w:t>TC2 power allocation</w:t>
      </w:r>
      <w:bookmarkEnd w:id="389"/>
    </w:p>
    <w:p w:rsidR="003819FB" w:rsidRPr="00711894" w:rsidRDefault="003819FB" w:rsidP="003819FB">
      <w:r w:rsidRPr="00711894">
        <w:t xml:space="preserve">Set the power of each carrier to the same power so that the sum of the carrier powers equals the rated </w:t>
      </w:r>
      <w:r w:rsidR="00993B5F" w:rsidRPr="00711894">
        <w:t>RAT</w:t>
      </w:r>
      <w:r w:rsidR="008F0F80" w:rsidRPr="00711894">
        <w:t xml:space="preserve"> </w:t>
      </w:r>
      <w:r w:rsidRPr="00711894">
        <w:t>output power for E-UTRA according to the manufacturer’s declaration in sub clause 4.7.2 d).</w:t>
      </w:r>
    </w:p>
    <w:p w:rsidR="00546BDF" w:rsidRPr="00711894" w:rsidRDefault="00546BDF" w:rsidP="00546BDF">
      <w:pPr>
        <w:pStyle w:val="Heading3"/>
      </w:pPr>
      <w:bookmarkStart w:id="390" w:name="_Toc5361925"/>
      <w:r w:rsidRPr="00711894">
        <w:t>4.8.2a</w:t>
      </w:r>
      <w:r w:rsidRPr="00711894">
        <w:tab/>
        <w:t>NTC2: E-UTRA multicarrier non-contiguous operation</w:t>
      </w:r>
      <w:bookmarkEnd w:id="390"/>
    </w:p>
    <w:p w:rsidR="00546BDF" w:rsidRPr="00711894" w:rsidRDefault="00546BDF" w:rsidP="00546BDF">
      <w:r w:rsidRPr="00711894">
        <w:t>The purpose of NTC2 is to test E-UTRA multicarrier non-contiguous aspects.</w:t>
      </w:r>
    </w:p>
    <w:p w:rsidR="00546BDF" w:rsidRPr="00711894" w:rsidRDefault="00546BDF" w:rsidP="00546BDF">
      <w:pPr>
        <w:pStyle w:val="Heading4"/>
      </w:pPr>
      <w:bookmarkStart w:id="391" w:name="_Toc5361926"/>
      <w:r w:rsidRPr="00711894">
        <w:lastRenderedPageBreak/>
        <w:t>4.8.2a.1</w:t>
      </w:r>
      <w:r w:rsidRPr="00711894">
        <w:tab/>
        <w:t>NTC2 generation</w:t>
      </w:r>
      <w:bookmarkEnd w:id="391"/>
    </w:p>
    <w:p w:rsidR="00546BDF" w:rsidRPr="00711894" w:rsidRDefault="00546BDF" w:rsidP="00546BDF">
      <w:r w:rsidRPr="00711894">
        <w:t>The purpose of NTC2 is to test E-UTRA multicarrier non-contiguous aspects. NTC2 is constructed using the following method:</w:t>
      </w:r>
    </w:p>
    <w:p w:rsidR="00546BDF" w:rsidRPr="00711894" w:rsidRDefault="00753F76" w:rsidP="00546BDF">
      <w:pPr>
        <w:pStyle w:val="B10"/>
        <w:rPr>
          <w:lang w:eastAsia="zh-CN"/>
        </w:rPr>
      </w:pPr>
      <w:r w:rsidRPr="00711894">
        <w:t>-</w:t>
      </w:r>
      <w:r w:rsidR="00546BDF" w:rsidRPr="00711894">
        <w:tab/>
        <w:t xml:space="preserve">The </w:t>
      </w:r>
      <w:r w:rsidR="004B3A64" w:rsidRPr="00711894">
        <w:t>Base Station RF Bandwidth</w:t>
      </w:r>
      <w:r w:rsidR="00546BDF" w:rsidRPr="00711894">
        <w:t xml:space="preserve"> shall be the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w:t>
      </w:r>
      <w:r w:rsidR="00546BDF" w:rsidRPr="00711894">
        <w:rPr>
          <w:lang w:eastAsia="zh-CN"/>
        </w:rPr>
        <w:t xml:space="preserve">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 </w:t>
      </w:r>
      <w:r w:rsidR="004B3A64" w:rsidRPr="00711894">
        <w:t>Base Station RF Bandwidth</w:t>
      </w:r>
      <w:r w:rsidR="00546BDF" w:rsidRPr="00711894">
        <w:t xml:space="preserve"> edge.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392" w:name="_Toc5361927"/>
      <w:r w:rsidRPr="00711894">
        <w:t>4.8.2a.2</w:t>
      </w:r>
      <w:r w:rsidRPr="00711894">
        <w:tab/>
        <w:t>NTC2 power allocation</w:t>
      </w:r>
      <w:bookmarkEnd w:id="392"/>
    </w:p>
    <w:p w:rsidR="00546BDF" w:rsidRPr="00711894" w:rsidRDefault="00546BDF" w:rsidP="00546BDF">
      <w:r w:rsidRPr="00711894">
        <w:t xml:space="preserve">Set the power of each carrier to the same power so that the sum of the carrier powers equals the rated </w:t>
      </w:r>
      <w:r w:rsidR="00993B5F" w:rsidRPr="00711894">
        <w:t xml:space="preserve">RAT </w:t>
      </w:r>
      <w:r w:rsidRPr="00711894">
        <w:t>output power according to the manufacturer’s declaration in subclause 4.7.2 d).</w:t>
      </w:r>
    </w:p>
    <w:p w:rsidR="009C7F12" w:rsidRPr="00711894" w:rsidRDefault="009C7F12" w:rsidP="00F311C8">
      <w:pPr>
        <w:pStyle w:val="Heading3"/>
      </w:pPr>
      <w:bookmarkStart w:id="393" w:name="_Toc5361928"/>
      <w:r w:rsidRPr="00711894">
        <w:t>4.8.3</w:t>
      </w:r>
      <w:r w:rsidRPr="00711894">
        <w:tab/>
        <w:t>TC3: UTRA and E-UTRA multi RAT operation</w:t>
      </w:r>
      <w:bookmarkEnd w:id="393"/>
    </w:p>
    <w:p w:rsidR="009C7F12" w:rsidRPr="00711894" w:rsidRDefault="009C7F12" w:rsidP="009C7F12">
      <w:r w:rsidRPr="00711894">
        <w:t>The purpose of TC3 is to test UTRA and E-UTRA multi-RAT aspects.</w:t>
      </w:r>
    </w:p>
    <w:p w:rsidR="003819FB" w:rsidRPr="00711894" w:rsidRDefault="003819FB" w:rsidP="003819FB">
      <w:r w:rsidRPr="00711894">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total output power at the total number of supported carriers in Multi-RAT operations and the total number of supported carriers.</w:t>
      </w:r>
    </w:p>
    <w:p w:rsidR="003819FB" w:rsidRPr="00711894" w:rsidRDefault="003819FB" w:rsidP="003819FB">
      <w:r w:rsidRPr="00711894">
        <w:t>Tests that use TC3 shall be performed using both instances 1) and 2) of TC3.</w:t>
      </w:r>
    </w:p>
    <w:p w:rsidR="009C7F12" w:rsidRPr="00711894" w:rsidRDefault="009C7F12" w:rsidP="00F311C8">
      <w:pPr>
        <w:pStyle w:val="Heading4"/>
      </w:pPr>
      <w:bookmarkStart w:id="394" w:name="_Toc5361929"/>
      <w:r w:rsidRPr="00711894">
        <w:t>4.8.3.1</w:t>
      </w:r>
      <w:r w:rsidRPr="00711894">
        <w:tab/>
        <w:t>TC3a generation</w:t>
      </w:r>
      <w:bookmarkEnd w:id="394"/>
    </w:p>
    <w:p w:rsidR="008F0F80" w:rsidRPr="00711894" w:rsidRDefault="009C7F12" w:rsidP="008F0F80">
      <w:r w:rsidRPr="00711894">
        <w:t>TC3a is constructed using the following method:</w:t>
      </w:r>
    </w:p>
    <w:p w:rsidR="008F0F80" w:rsidRPr="00711894" w:rsidRDefault="00753F76" w:rsidP="008F0F80">
      <w:pPr>
        <w:pStyle w:val="B10"/>
      </w:pPr>
      <w:r w:rsidRPr="00711894">
        <w:t>-</w:t>
      </w:r>
      <w:r w:rsidR="008F0F80" w:rsidRPr="00711894">
        <w:tab/>
        <w:t xml:space="preserve">The </w:t>
      </w:r>
      <w:r w:rsidR="004B3A64" w:rsidRPr="00711894">
        <w:t>Base Station RF Bandwidth</w:t>
      </w:r>
      <w:r w:rsidR="008F0F80" w:rsidRPr="00711894">
        <w:t xml:space="preserve"> shall be the declared </w:t>
      </w:r>
      <w:r w:rsidR="004B3A64" w:rsidRPr="00711894">
        <w:t>maximum Base Station RF Bandwidth</w:t>
      </w:r>
      <w:r w:rsidR="008F0F80" w:rsidRPr="00711894">
        <w:t>.</w:t>
      </w:r>
    </w:p>
    <w:p w:rsidR="009C7F12" w:rsidRPr="00711894" w:rsidRDefault="00753F76" w:rsidP="004C2E88">
      <w:pPr>
        <w:pStyle w:val="B10"/>
      </w:pPr>
      <w:r w:rsidRPr="00711894">
        <w:t>-</w:t>
      </w:r>
      <w:r w:rsidR="004C2E88" w:rsidRPr="00711894">
        <w:tab/>
      </w:r>
      <w:r w:rsidR="009C7F12" w:rsidRPr="00711894">
        <w:t>Select a</w:t>
      </w:r>
      <w:r w:rsidR="00F325B9" w:rsidRPr="00711894">
        <w:t xml:space="preserve">n </w:t>
      </w:r>
      <w:r w:rsidR="009C7F12" w:rsidRPr="00711894">
        <w:t xml:space="preserve">FDD UTRA carrier to be placed at </w:t>
      </w:r>
      <w:r w:rsidR="00F325B9" w:rsidRPr="00711894">
        <w:t>the low</w:t>
      </w:r>
      <w:r w:rsidR="004B3A64" w:rsidRPr="00711894">
        <w:t>er</w:t>
      </w:r>
      <w:r w:rsidR="00F325B9" w:rsidRPr="00711894">
        <w:t xml:space="preserve"> </w:t>
      </w:r>
      <w:r w:rsidR="004B3A64" w:rsidRPr="00711894">
        <w:t xml:space="preserve">Base Station </w:t>
      </w:r>
      <w:r w:rsidR="009C7F12" w:rsidRPr="00711894">
        <w:t>RF Bandwidth edge. The specified F</w:t>
      </w:r>
      <w:r w:rsidR="009C7F12" w:rsidRPr="00711894">
        <w:rPr>
          <w:vertAlign w:val="subscript"/>
        </w:rPr>
        <w:t>Offset-RAT</w:t>
      </w:r>
      <w:r w:rsidR="009C7F12" w:rsidRPr="00711894">
        <w:t xml:space="preserve"> shall apply.</w:t>
      </w:r>
      <w:r w:rsidR="00534444" w:rsidRPr="00711894">
        <w:t xml:space="preserve"> The UTRA FDD may be shifted maximum 100 kHz towards lower frequencies to align with the channel raster.</w:t>
      </w:r>
    </w:p>
    <w:p w:rsidR="009C7F12" w:rsidRPr="00711894" w:rsidRDefault="00753F76" w:rsidP="004C2E88">
      <w:pPr>
        <w:pStyle w:val="B10"/>
      </w:pPr>
      <w:r w:rsidRPr="00711894">
        <w:t>-</w:t>
      </w:r>
      <w:r w:rsidR="004C2E88" w:rsidRPr="00711894">
        <w:tab/>
      </w:r>
      <w:r w:rsidR="009C7F12" w:rsidRPr="00711894">
        <w:t xml:space="preserve">Place a 5 MHz E-UTRA carrier at the </w:t>
      </w:r>
      <w:r w:rsidR="004B3A64" w:rsidRPr="00711894">
        <w:t>upper</w:t>
      </w:r>
      <w:r w:rsidR="00F325B9" w:rsidRPr="00711894">
        <w:t xml:space="preserve"> </w:t>
      </w:r>
      <w:r w:rsidR="004B3A64" w:rsidRPr="00711894">
        <w:t>Base Station RF Bandwidth</w:t>
      </w:r>
      <w:r w:rsidR="009C7F12" w:rsidRPr="00711894">
        <w:t xml:space="preserve"> edge. If that is not possible </w:t>
      </w:r>
      <w:r w:rsidR="00F325B9" w:rsidRPr="00711894">
        <w:t xml:space="preserve">use </w:t>
      </w:r>
      <w:r w:rsidR="009C7F12" w:rsidRPr="00711894">
        <w:t xml:space="preserve">the narrowest E-UTRA carrier supported </w:t>
      </w:r>
      <w:r w:rsidR="00F325B9" w:rsidRPr="00711894">
        <w:t>by the BS.</w:t>
      </w:r>
      <w:r w:rsidR="009C7F12" w:rsidRPr="00711894">
        <w:t xml:space="preserve"> </w:t>
      </w:r>
      <w:r w:rsidR="00F325B9"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C21B63" w:rsidRPr="00711894">
        <w:t>For transmitter tests, a</w:t>
      </w:r>
      <w:r w:rsidR="009C7F12" w:rsidRPr="00711894">
        <w:t xml:space="preserve">lternately add FDD UTRA carriers at </w:t>
      </w:r>
      <w:r w:rsidR="003819FB" w:rsidRPr="00711894">
        <w:t xml:space="preserve">the low </w:t>
      </w:r>
      <w:r w:rsidR="009C7F12" w:rsidRPr="00711894">
        <w:t xml:space="preserve">end and 5 MHz E-UTRA carriers at the </w:t>
      </w:r>
      <w:r w:rsidR="003819FB" w:rsidRPr="00711894">
        <w:t xml:space="preserve">high </w:t>
      </w:r>
      <w:r w:rsidR="009C7F12" w:rsidRPr="00711894">
        <w:t xml:space="preserve">end adjacent to the already placed carriers until the </w:t>
      </w:r>
      <w:r w:rsidR="004B3A64" w:rsidRPr="00711894">
        <w:t>Base Station RF Bandwidth</w:t>
      </w:r>
      <w:r w:rsidR="009C7F12" w:rsidRPr="00711894">
        <w:t xml:space="preserve"> is filled or the </w:t>
      </w:r>
      <w:r w:rsidR="003819FB" w:rsidRPr="00711894">
        <w:t xml:space="preserve">total </w:t>
      </w:r>
      <w:r w:rsidR="009C7F12" w:rsidRPr="00711894">
        <w:t>number of supported carriers is reached.</w:t>
      </w:r>
      <w:r w:rsidR="00C21B63" w:rsidRPr="00711894">
        <w:t xml:space="preserve"> The nominal carrier spacing defined in </w:t>
      </w:r>
      <w:r w:rsidR="00C70977" w:rsidRPr="00711894">
        <w:t>sub</w:t>
      </w:r>
      <w:r w:rsidR="0094346B" w:rsidRPr="00711894">
        <w:t>clause</w:t>
      </w:r>
      <w:r w:rsidR="00C21B63" w:rsidRPr="00711894">
        <w:t xml:space="preserve"> 4.5.1 shall apply.</w:t>
      </w:r>
    </w:p>
    <w:p w:rsidR="009C7F12" w:rsidRPr="00711894" w:rsidRDefault="009C7F12" w:rsidP="00F311C8">
      <w:pPr>
        <w:pStyle w:val="Heading4"/>
      </w:pPr>
      <w:bookmarkStart w:id="395" w:name="_Toc5361930"/>
      <w:r w:rsidRPr="00711894">
        <w:lastRenderedPageBreak/>
        <w:t>4.8.3.2</w:t>
      </w:r>
      <w:r w:rsidRPr="00711894">
        <w:tab/>
        <w:t>TC3b generation</w:t>
      </w:r>
      <w:bookmarkEnd w:id="395"/>
    </w:p>
    <w:p w:rsidR="00325748" w:rsidRPr="00711894" w:rsidRDefault="00325748" w:rsidP="00325748">
      <w:r w:rsidRPr="00711894">
        <w:t>TC3b is constructed using the following method:</w:t>
      </w:r>
    </w:p>
    <w:p w:rsidR="00C21B63" w:rsidRPr="00711894" w:rsidRDefault="00753F76" w:rsidP="004C2E88">
      <w:pPr>
        <w:pStyle w:val="B10"/>
      </w:pPr>
      <w:r w:rsidRPr="00711894">
        <w:t>-</w:t>
      </w:r>
      <w:r w:rsidR="004C2E88" w:rsidRPr="00711894">
        <w:tab/>
      </w:r>
      <w:r w:rsidR="00C21B63" w:rsidRPr="00711894">
        <w:t xml:space="preserve">The </w:t>
      </w:r>
      <w:r w:rsidR="004B3A64" w:rsidRPr="00711894">
        <w:t>Base Station RF Bandwidth</w:t>
      </w:r>
      <w:r w:rsidR="00C21B63" w:rsidRPr="00711894">
        <w:t xml:space="preserve"> shall be the declared </w:t>
      </w:r>
      <w:r w:rsidR="004B3A64" w:rsidRPr="00711894">
        <w:t>maximum Base Station RF Bandwidth</w:t>
      </w:r>
      <w:r w:rsidR="00C21B63" w:rsidRPr="00711894">
        <w:t>.</w:t>
      </w:r>
    </w:p>
    <w:p w:rsidR="00325748" w:rsidRPr="00711894" w:rsidRDefault="00753F76" w:rsidP="004C2E88">
      <w:pPr>
        <w:pStyle w:val="B10"/>
      </w:pPr>
      <w:r w:rsidRPr="00711894">
        <w:t>-</w:t>
      </w:r>
      <w:r w:rsidR="004C2E88" w:rsidRPr="00711894">
        <w:tab/>
      </w:r>
      <w:r w:rsidR="00325748" w:rsidRPr="00711894">
        <w:t xml:space="preserve">Select a UTRA TDD carrier to be placed at </w:t>
      </w:r>
      <w:r w:rsidR="00C21B63" w:rsidRPr="00711894">
        <w:t>the low</w:t>
      </w:r>
      <w:r w:rsidR="004B3A64" w:rsidRPr="00711894">
        <w:t>er</w:t>
      </w:r>
      <w:r w:rsidR="00C21B63" w:rsidRPr="00711894">
        <w:t xml:space="preserve"> </w:t>
      </w:r>
      <w:r w:rsidR="004B3A64" w:rsidRPr="00711894">
        <w:t xml:space="preserve">Base Station </w:t>
      </w:r>
      <w:r w:rsidR="00325748" w:rsidRPr="00711894">
        <w:t>RF Bandwidth edge. 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325748" w:rsidRPr="00711894">
        <w:t xml:space="preserve">Place a 5 MHz E-UTRA carrier at the </w:t>
      </w:r>
      <w:r w:rsidR="004B3A64" w:rsidRPr="00711894">
        <w:t>upper</w:t>
      </w:r>
      <w:r w:rsidR="00C21B63" w:rsidRPr="00711894">
        <w:t xml:space="preserve"> </w:t>
      </w:r>
      <w:r w:rsidR="004B3A64" w:rsidRPr="00711894">
        <w:t>Base Station RF Bandwidth</w:t>
      </w:r>
      <w:r w:rsidR="00325748" w:rsidRPr="00711894">
        <w:t xml:space="preserve"> edge. If that is not possible </w:t>
      </w:r>
      <w:r w:rsidR="00C21B63" w:rsidRPr="00711894">
        <w:t xml:space="preserve">use </w:t>
      </w:r>
      <w:r w:rsidR="00325748" w:rsidRPr="00711894">
        <w:t xml:space="preserve">the narrowest E-UTRA carrier supported </w:t>
      </w:r>
      <w:r w:rsidR="00C21B63" w:rsidRPr="00711894">
        <w:t>by the BS</w:t>
      </w:r>
      <w:r w:rsidR="00325748" w:rsidRPr="00711894">
        <w:t xml:space="preserve">. </w:t>
      </w:r>
      <w:r w:rsidR="00C21B63" w:rsidRPr="00711894">
        <w:t>T</w:t>
      </w:r>
      <w:r w:rsidR="00325748" w:rsidRPr="00711894">
        <w: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C21B63" w:rsidRPr="00711894">
        <w:t xml:space="preserve">For transmitter tests, alternately </w:t>
      </w:r>
      <w:r w:rsidR="00325748" w:rsidRPr="00711894">
        <w:t xml:space="preserve">add UTRA TDD carriers at </w:t>
      </w:r>
      <w:r w:rsidR="003819FB" w:rsidRPr="00711894">
        <w:t xml:space="preserve">the low </w:t>
      </w:r>
      <w:r w:rsidR="00325748" w:rsidRPr="00711894">
        <w:t xml:space="preserve">end and 5 MHz E-UTRA carriers at the </w:t>
      </w:r>
      <w:r w:rsidR="003819FB" w:rsidRPr="00711894">
        <w:t xml:space="preserve">high </w:t>
      </w:r>
      <w:r w:rsidR="00325748" w:rsidRPr="00711894">
        <w:t xml:space="preserve">end adjacent to the already placed carriers until the </w:t>
      </w:r>
      <w:r w:rsidR="004B3A64" w:rsidRPr="00711894">
        <w:t>Base Station RF Bandwidth</w:t>
      </w:r>
      <w:r w:rsidR="00325748" w:rsidRPr="00711894">
        <w:t xml:space="preserve"> is filled or the </w:t>
      </w:r>
      <w:r w:rsidR="003819FB" w:rsidRPr="00711894">
        <w:t xml:space="preserve">total </w:t>
      </w:r>
      <w:r w:rsidR="00325748" w:rsidRPr="00711894">
        <w:t>number of supported carriers is reached.</w:t>
      </w:r>
      <w:r w:rsidR="00C21B63" w:rsidRPr="00711894">
        <w:t xml:space="preserve"> The nominal carrier spacing defined in </w:t>
      </w:r>
      <w:r w:rsidR="0094346B" w:rsidRPr="00711894">
        <w:t>clause</w:t>
      </w:r>
      <w:r w:rsidR="00C21B63" w:rsidRPr="00711894">
        <w:t xml:space="preserve"> 4.5.1 shall apply.</w:t>
      </w:r>
    </w:p>
    <w:p w:rsidR="009C7F12" w:rsidRPr="00711894" w:rsidRDefault="009C7F12" w:rsidP="00F311C8">
      <w:pPr>
        <w:pStyle w:val="Heading4"/>
      </w:pPr>
      <w:bookmarkStart w:id="396" w:name="_Toc5361931"/>
      <w:r w:rsidRPr="00711894">
        <w:t>4.8.3.3</w:t>
      </w:r>
      <w:r w:rsidRPr="00711894">
        <w:tab/>
        <w:t>TC3 power allocation</w:t>
      </w:r>
      <w:bookmarkEnd w:id="396"/>
    </w:p>
    <w:p w:rsidR="009C7F12" w:rsidRPr="00711894" w:rsidRDefault="003819FB" w:rsidP="004C2E88">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546BDF" w:rsidRPr="00711894" w:rsidRDefault="00546BDF" w:rsidP="00546BDF">
      <w:pPr>
        <w:pStyle w:val="Heading3"/>
      </w:pPr>
      <w:bookmarkStart w:id="397" w:name="_Toc5361932"/>
      <w:r w:rsidRPr="00711894">
        <w:t>4.8.3a</w:t>
      </w:r>
      <w:r w:rsidRPr="00711894">
        <w:tab/>
        <w:t>NTC3: UTRA and E-UTRA multi RAT non-contiguous operation</w:t>
      </w:r>
      <w:bookmarkEnd w:id="397"/>
    </w:p>
    <w:p w:rsidR="00546BDF" w:rsidRPr="00711894" w:rsidRDefault="00546BDF" w:rsidP="00546BDF">
      <w:r w:rsidRPr="00711894">
        <w:t>The purpose of NTC3 is to test UTRA and E-UTRA multi RAT non-contiguous aspects.</w:t>
      </w:r>
    </w:p>
    <w:p w:rsidR="00546BDF" w:rsidRPr="00711894" w:rsidRDefault="00546BDF" w:rsidP="00546BDF">
      <w:r w:rsidRPr="00711894">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total output power at the total number of supported carriers in Multi-RAT operations and the total number of supported carriers.</w:t>
      </w:r>
    </w:p>
    <w:p w:rsidR="00546BDF" w:rsidRPr="00711894" w:rsidRDefault="00546BDF" w:rsidP="00546BDF">
      <w:r w:rsidRPr="00711894">
        <w:t>If the reduced number of supported carriers is 4 or more, only instance 1) of NTC3 shall be used in the tests, otherwise both instances 1) and 2) of NTC3 shall be used in the tests.</w:t>
      </w:r>
    </w:p>
    <w:p w:rsidR="00546BDF" w:rsidRPr="00711894" w:rsidRDefault="00546BDF" w:rsidP="00F311C8">
      <w:pPr>
        <w:pStyle w:val="Heading4"/>
      </w:pPr>
      <w:bookmarkStart w:id="398" w:name="_Toc5361933"/>
      <w:r w:rsidRPr="00711894">
        <w:t>4.8.3a.1</w:t>
      </w:r>
      <w:r w:rsidRPr="00711894">
        <w:tab/>
        <w:t>NTC3a generation</w:t>
      </w:r>
      <w:bookmarkEnd w:id="398"/>
    </w:p>
    <w:p w:rsidR="00546BDF" w:rsidRPr="00711894" w:rsidRDefault="00546BDF" w:rsidP="00546BDF">
      <w:pPr>
        <w:rPr>
          <w:lang w:eastAsia="zh-CN"/>
        </w:rPr>
      </w:pPr>
      <w:r w:rsidRPr="00711894">
        <w:t xml:space="preserve">The purpose of NTC3a is to test UTRA and E-UTRA multi RAT non-contiguous aspects. NTC3a is constructed using the following method: </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rPr>
          <w:lang w:eastAsia="zh-CN"/>
        </w:rPr>
        <w:t xml:space="preserve"> for non-contiguous operation</w:t>
      </w:r>
      <w:r w:rsidR="00546BDF" w:rsidRPr="00711894">
        <w:t xml:space="preserve">.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r w:rsidR="00534444" w:rsidRPr="00711894">
        <w:t xml:space="preserve"> 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 </w:t>
      </w:r>
      <w:r w:rsidR="00534444" w:rsidRPr="00711894">
        <w:t xml:space="preserve">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711894">
        <w:t>Base Station RF Bandwidth</w:t>
      </w:r>
      <w:r w:rsidR="00546BDF" w:rsidRPr="00711894">
        <w:t xml:space="preserve"> edge and UTRA carrier adjacent to the carrier at the upper </w:t>
      </w:r>
      <w:r w:rsidR="004B3A64" w:rsidRPr="00711894">
        <w:t>Base Station RF Bandwidth</w:t>
      </w:r>
      <w:r w:rsidR="00546BDF" w:rsidRPr="00711894">
        <w:t xml:space="preserve"> edge. The nominal carrier spacing defined in subclause 4.5.1 shall apply.</w:t>
      </w:r>
      <w:r w:rsidR="00534444" w:rsidRPr="00711894">
        <w:t xml:space="preserve"> The UTRA FDD </w:t>
      </w:r>
      <w:r w:rsidR="008D388E" w:rsidRPr="00711894">
        <w:t xml:space="preserve">carrier </w:t>
      </w:r>
      <w:r w:rsidR="00534444" w:rsidRPr="00711894">
        <w:t xml:space="preserve">may be shifted maximum 100 kHz towards </w:t>
      </w:r>
      <w:r w:rsidR="0019601C" w:rsidRPr="00711894">
        <w:t xml:space="preserve">higher </w:t>
      </w:r>
      <w:r w:rsidR="00534444" w:rsidRPr="00711894">
        <w:t>frequencies to align with the channel raster.</w:t>
      </w:r>
    </w:p>
    <w:p w:rsidR="00546BDF" w:rsidRPr="00711894" w:rsidRDefault="00753F76" w:rsidP="00546BDF">
      <w:pPr>
        <w:pStyle w:val="B10"/>
      </w:pPr>
      <w:r w:rsidRPr="00711894">
        <w:lastRenderedPageBreak/>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399" w:name="_Toc5361934"/>
      <w:r w:rsidRPr="00711894">
        <w:t>4.8.3a.2</w:t>
      </w:r>
      <w:r w:rsidRPr="00711894">
        <w:tab/>
        <w:t>NTC3 power allocation</w:t>
      </w:r>
      <w:bookmarkEnd w:id="399"/>
    </w:p>
    <w:p w:rsidR="00546BDF" w:rsidRPr="00711894" w:rsidRDefault="00546BDF" w:rsidP="00546BDF">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9C7F12" w:rsidRPr="00711894" w:rsidRDefault="009C7F12" w:rsidP="00F311C8">
      <w:pPr>
        <w:pStyle w:val="Heading3"/>
      </w:pPr>
      <w:bookmarkStart w:id="400" w:name="_Toc5361935"/>
      <w:r w:rsidRPr="00711894">
        <w:t>4.8.4</w:t>
      </w:r>
      <w:r w:rsidRPr="00711894">
        <w:tab/>
        <w:t>TC4: BC2 transmitter operation</w:t>
      </w:r>
      <w:bookmarkEnd w:id="400"/>
    </w:p>
    <w:p w:rsidR="003819FB" w:rsidRPr="00711894" w:rsidRDefault="009C7F12" w:rsidP="003819FB">
      <w:r w:rsidRPr="00711894">
        <w:t>The purpose of TC4 is to test multi-RAT operations with GSM for the transmitter.</w:t>
      </w:r>
      <w:r w:rsidR="003819FB" w:rsidRPr="00711894">
        <w:t xml:space="preserve"> </w:t>
      </w:r>
    </w:p>
    <w:p w:rsidR="003819FB" w:rsidRPr="00711894" w:rsidRDefault="003819FB" w:rsidP="003819FB">
      <w:r w:rsidRPr="00711894">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rated total output power at the total number of supported carriers in Multi-RAT operations and the total number of supported carriers.</w:t>
      </w:r>
    </w:p>
    <w:p w:rsidR="009C7F12" w:rsidRPr="00711894" w:rsidRDefault="00C70977" w:rsidP="003819FB">
      <w:r w:rsidRPr="00711894">
        <w:t>If the rated total output power and total number of supported carriers are not simultaneously supported in Multi-RAT operations, t</w:t>
      </w:r>
      <w:r w:rsidR="003819FB" w:rsidRPr="00711894">
        <w:t xml:space="preserve">ests that use TC4 shall be performed using both instances 1) and 2) of TC4, except tests for modulation accuracy in which </w:t>
      </w:r>
      <w:r w:rsidRPr="00711894">
        <w:t xml:space="preserve">only </w:t>
      </w:r>
      <w:r w:rsidR="003819FB" w:rsidRPr="00711894">
        <w:t>TC4 according to 2) shall be used.</w:t>
      </w:r>
    </w:p>
    <w:p w:rsidR="009C7F12" w:rsidRPr="00711894" w:rsidRDefault="009C7F12" w:rsidP="00F311C8">
      <w:pPr>
        <w:pStyle w:val="Heading4"/>
      </w:pPr>
      <w:bookmarkStart w:id="401" w:name="_Toc5361936"/>
      <w:r w:rsidRPr="00711894">
        <w:t>4.8.4.1</w:t>
      </w:r>
      <w:r w:rsidRPr="00711894">
        <w:tab/>
        <w:t>TC4a generation</w:t>
      </w:r>
      <w:bookmarkEnd w:id="401"/>
    </w:p>
    <w:p w:rsidR="009C7F12" w:rsidRPr="00711894" w:rsidRDefault="009C7F12" w:rsidP="009C7F12">
      <w:r w:rsidRPr="00711894">
        <w:t>TC4a is only applicable for a BS that supports UTRA</w:t>
      </w:r>
      <w:r w:rsidR="003819FB" w:rsidRPr="00711894">
        <w:t xml:space="preserve"> and GSM</w:t>
      </w:r>
      <w:r w:rsidRPr="00711894">
        <w:t>. TC4a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UTRA carrier, place a GSM carrier at the lower edge and a 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 xml:space="preserve">Place a </w:t>
      </w:r>
      <w:r w:rsidR="009C7F12" w:rsidRPr="00711894">
        <w:t xml:space="preserve">GSM carrier at the </w:t>
      </w:r>
      <w:r w:rsidR="00CF6B59" w:rsidRPr="00711894">
        <w:t xml:space="preserve">upper edge </w:t>
      </w:r>
      <w:r w:rsidR="009C7F12" w:rsidRPr="00711894">
        <w:t xml:space="preserve">and </w:t>
      </w:r>
      <w:r w:rsidR="003819FB" w:rsidRPr="00711894">
        <w:t>a</w:t>
      </w:r>
      <w:r w:rsidR="009C7F12" w:rsidRPr="00711894">
        <w:t xml:space="preserve"> GSM carrier at the low</w:t>
      </w:r>
      <w:r w:rsidR="00CF6B59"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in the middle of the </w:t>
      </w:r>
      <w:r w:rsidR="004B3A64" w:rsidRPr="00711894">
        <w:t>Base Station RF Bandwidth</w:t>
      </w:r>
      <w:r w:rsidR="009C7F12" w:rsidRPr="00711894">
        <w:t xml:space="preserve">. If two UTRA FDD carriers </w:t>
      </w:r>
      <w:r w:rsidR="003819FB" w:rsidRPr="00711894">
        <w:t xml:space="preserve">do not </w:t>
      </w:r>
      <w:r w:rsidR="009C7F12" w:rsidRPr="00711894">
        <w:t>fit</w:t>
      </w:r>
      <w:r w:rsidR="003819FB" w:rsidRPr="00711894">
        <w:t>,</w:t>
      </w:r>
      <w:r w:rsidR="009C7F12" w:rsidRPr="00711894">
        <w:t xml:space="preserve"> </w:t>
      </w:r>
      <w:r w:rsidR="003819FB" w:rsidRPr="00711894">
        <w:t>place</w:t>
      </w:r>
      <w:r w:rsidR="009C7F12" w:rsidRPr="00711894">
        <w:t xml:space="preserve"> only one</w:t>
      </w:r>
      <w:r w:rsidR="00534444" w:rsidRPr="00711894">
        <w:t xml:space="preserve"> carrier in the middle of the </w:t>
      </w:r>
      <w:r w:rsidR="004B3A64" w:rsidRPr="00711894">
        <w:t>Base Station RF Bandwidth</w:t>
      </w:r>
      <w:r w:rsidR="00534444" w:rsidRPr="00711894">
        <w:t>. The UTRA FDD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r w:rsidR="009C7F12" w:rsidRPr="00711894">
        <w:t>.</w:t>
      </w:r>
    </w:p>
    <w:p w:rsidR="003819FB" w:rsidRPr="00711894" w:rsidRDefault="00753F76" w:rsidP="003819FB">
      <w:pPr>
        <w:pStyle w:val="B10"/>
      </w:pPr>
      <w:r w:rsidRPr="00711894">
        <w:t>-</w:t>
      </w:r>
      <w:r w:rsidR="00731F2D" w:rsidRPr="00711894">
        <w:tab/>
      </w:r>
      <w:r w:rsidR="003819FB" w:rsidRPr="00711894">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UTRA FDD carriers in the middle if possible.</w:t>
      </w:r>
    </w:p>
    <w:p w:rsidR="009C7F12" w:rsidRPr="00711894" w:rsidRDefault="009C7F12" w:rsidP="00F311C8">
      <w:pPr>
        <w:pStyle w:val="Heading4"/>
      </w:pPr>
      <w:bookmarkStart w:id="402" w:name="_Toc5361937"/>
      <w:r w:rsidRPr="00711894">
        <w:t>4.8.4.2</w:t>
      </w:r>
      <w:r w:rsidRPr="00711894">
        <w:tab/>
        <w:t>TC4b generation</w:t>
      </w:r>
      <w:bookmarkEnd w:id="402"/>
    </w:p>
    <w:p w:rsidR="009C7F12" w:rsidRPr="00711894" w:rsidRDefault="009C7F12" w:rsidP="009C7F12">
      <w:r w:rsidRPr="00711894">
        <w:t>TC4b is only applicable for a BS that supports E-UTRA</w:t>
      </w:r>
      <w:r w:rsidR="003819FB" w:rsidRPr="00711894">
        <w:t xml:space="preserve"> and GSM</w:t>
      </w:r>
      <w:r w:rsidRPr="00711894">
        <w:t>. TC4b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E-UTRA carrier, place a GSM carrier at the lower edge and a E-UTRA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Place a</w:t>
      </w:r>
      <w:r w:rsidR="009C7F12" w:rsidRPr="00711894">
        <w:t xml:space="preserve"> GSM carrier at the </w:t>
      </w:r>
      <w:r w:rsidR="00CF6B59" w:rsidRPr="00711894">
        <w:t xml:space="preserve">upper edge </w:t>
      </w:r>
      <w:r w:rsidR="009C7F12" w:rsidRPr="00711894">
        <w:t xml:space="preserve">and </w:t>
      </w:r>
      <w:r w:rsidR="003819FB" w:rsidRPr="00711894">
        <w:t xml:space="preserve">a </w:t>
      </w:r>
      <w:r w:rsidR="009C7F12" w:rsidRPr="00711894">
        <w:t>GSM carrier at the low</w:t>
      </w:r>
      <w:r w:rsidR="00AF56D3"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3819FB" w:rsidRPr="00711894" w:rsidRDefault="00753F76" w:rsidP="003819FB">
      <w:pPr>
        <w:pStyle w:val="B10"/>
      </w:pPr>
      <w:r w:rsidRPr="00711894">
        <w:t>-</w:t>
      </w:r>
      <w:r w:rsidR="004C2E88" w:rsidRPr="00711894">
        <w:tab/>
      </w:r>
      <w:r w:rsidR="009C7F12" w:rsidRPr="00711894">
        <w:t xml:space="preserve">Place two 5 MHz E-UTRA carriers in the middle of the </w:t>
      </w:r>
      <w:r w:rsidR="004B3A64" w:rsidRPr="00711894">
        <w:t>Base Station RF Bandwidth</w:t>
      </w:r>
      <w:r w:rsidR="009C7F12" w:rsidRPr="00711894">
        <w:t xml:space="preserve">. If the BS does not support 5 MHz channel BW use the narrowest supported BW, </w:t>
      </w:r>
      <w:r w:rsidR="003819FB" w:rsidRPr="00711894">
        <w:t xml:space="preserve">if </w:t>
      </w:r>
      <w:r w:rsidR="009C7F12" w:rsidRPr="00711894">
        <w:t xml:space="preserve">two carriers do not fit </w:t>
      </w:r>
      <w:r w:rsidR="003819FB" w:rsidRPr="00711894">
        <w:t xml:space="preserve">place </w:t>
      </w:r>
      <w:r w:rsidR="009C7F12" w:rsidRPr="00711894">
        <w:t>only one carrier.</w:t>
      </w:r>
    </w:p>
    <w:p w:rsidR="003819FB" w:rsidRPr="00711894" w:rsidRDefault="00753F76" w:rsidP="003819FB">
      <w:pPr>
        <w:pStyle w:val="B10"/>
      </w:pPr>
      <w:r w:rsidRPr="00711894">
        <w:t>-</w:t>
      </w:r>
      <w:r w:rsidR="003819FB" w:rsidRPr="00711894">
        <w:tab/>
        <w:t>Add GSM carriers at the edges using 600 kHz spacing until no more GSM carriers are supported or no more GSM carriers fit.</w:t>
      </w:r>
    </w:p>
    <w:p w:rsidR="009C7F12" w:rsidRPr="00711894" w:rsidRDefault="00753F76" w:rsidP="0056351C">
      <w:pPr>
        <w:pStyle w:val="B10"/>
      </w:pPr>
      <w:r w:rsidRPr="00711894">
        <w:lastRenderedPageBreak/>
        <w:t>-</w:t>
      </w:r>
      <w:r w:rsidR="003819FB" w:rsidRPr="00711894">
        <w:tab/>
        <w:t>Add additional E-UTRA carriers of the same bandwidth as the already allocated E-UTRA carriers in the middle if possible.</w:t>
      </w:r>
    </w:p>
    <w:p w:rsidR="009C7F12" w:rsidRPr="00711894" w:rsidRDefault="009C7F12" w:rsidP="00F311C8">
      <w:pPr>
        <w:pStyle w:val="Heading4"/>
      </w:pPr>
      <w:bookmarkStart w:id="403" w:name="_Toc5361938"/>
      <w:r w:rsidRPr="00711894">
        <w:t>4.8.4.3</w:t>
      </w:r>
      <w:r w:rsidRPr="00711894">
        <w:tab/>
        <w:t>TC4c generation</w:t>
      </w:r>
      <w:bookmarkEnd w:id="403"/>
    </w:p>
    <w:p w:rsidR="00F104DF" w:rsidRPr="00711894" w:rsidRDefault="00F104DF" w:rsidP="00F104DF">
      <w:r w:rsidRPr="00711894">
        <w:t>TC4c is only applicable for a BS that supports UTRA, E-UTRA and GSM. TC4c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Place a GSM carrier at the </w:t>
      </w:r>
      <w:r w:rsidR="00AF56D3" w:rsidRPr="00711894">
        <w:t>upper edge</w:t>
      </w:r>
      <w:r w:rsidR="00F104DF" w:rsidRPr="00711894">
        <w:t xml:space="preserve"> and a GSM carrier at the low</w:t>
      </w:r>
      <w:r w:rsidR="00AF56D3" w:rsidRPr="00711894">
        <w:t xml:space="preserve">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p>
    <w:p w:rsidR="00AF56D3" w:rsidRPr="00711894" w:rsidRDefault="00753F76" w:rsidP="00731F2D">
      <w:pPr>
        <w:pStyle w:val="B10"/>
      </w:pPr>
      <w:r w:rsidRPr="00711894">
        <w:t>-</w:t>
      </w:r>
      <w:r w:rsidR="00AF56D3" w:rsidRPr="00711894">
        <w:tab/>
        <w:t xml:space="preserve">In the case of a BS supporting only one GSM carrier and one E-UTRA or UTRA carrier, place a GSM carrier at the lower edge and a E-UTRA carrier at the upper </w:t>
      </w:r>
      <w:r w:rsidR="004B3A64" w:rsidRPr="00711894">
        <w:t>Base Station RF Bandwidth edge</w:t>
      </w:r>
      <w:r w:rsidR="00AF56D3" w:rsidRPr="00711894">
        <w:t>. The specified F</w:t>
      </w:r>
      <w:r w:rsidR="00AF56D3" w:rsidRPr="00711894">
        <w:rPr>
          <w:vertAlign w:val="subscript"/>
        </w:rPr>
        <w:t>Offset-RAT</w:t>
      </w:r>
      <w:r w:rsidR="00AF56D3" w:rsidRPr="00711894">
        <w:t xml:space="preserve"> shall apply.</w:t>
      </w:r>
    </w:p>
    <w:p w:rsidR="00F104DF" w:rsidRPr="00711894" w:rsidRDefault="00753F76" w:rsidP="00731F2D">
      <w:pPr>
        <w:pStyle w:val="B10"/>
      </w:pPr>
      <w:r w:rsidRPr="00711894">
        <w:t>-</w:t>
      </w:r>
      <w:r w:rsidR="00F104DF" w:rsidRPr="00711894">
        <w:tab/>
        <w:t xml:space="preserve">Place one 5 MHz E-UTRA carrier and one UTRA carrier in the middle of the </w:t>
      </w:r>
      <w:r w:rsidR="004B3A64" w:rsidRPr="00711894">
        <w:t>Base Station RF Bandwidth</w:t>
      </w:r>
      <w:r w:rsidR="00F104DF" w:rsidRPr="00711894">
        <w:t>. If the BS does not support 5 MHz E-UTRA channel BW use the narrowest supported BW.</w:t>
      </w:r>
      <w:r w:rsidR="00534444" w:rsidRPr="00711894">
        <w:t xml:space="preserve"> 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F104DF" w:rsidRPr="00711894" w:rsidRDefault="00753F76" w:rsidP="00731F2D">
      <w:pPr>
        <w:pStyle w:val="B10"/>
      </w:pPr>
      <w:r w:rsidRPr="00711894">
        <w:t>-</w:t>
      </w:r>
      <w:r w:rsidR="00F104DF" w:rsidRPr="00711894">
        <w:tab/>
        <w:t>Add GSM carriers at the edges using 600 kHz spacing until no more GSM carriers are supported or no more GSM carriers fit.</w:t>
      </w:r>
    </w:p>
    <w:p w:rsidR="00F104DF" w:rsidRPr="00711894" w:rsidRDefault="00753F76" w:rsidP="0056351C">
      <w:pPr>
        <w:pStyle w:val="B10"/>
      </w:pPr>
      <w:r w:rsidRPr="00711894">
        <w:t>-</w:t>
      </w:r>
      <w:r w:rsidR="00F104DF" w:rsidRPr="00711894">
        <w:tab/>
        <w:t>Add additional UTRA and E-UTRA carriers in the middle if possible. For E-UTRA the same bandwidth as the already allocated E-UTRA carriers shall be used.</w:t>
      </w:r>
    </w:p>
    <w:p w:rsidR="00F104DF" w:rsidRPr="00711894" w:rsidRDefault="00F104DF" w:rsidP="00F311C8">
      <w:pPr>
        <w:pStyle w:val="Heading4"/>
      </w:pPr>
      <w:bookmarkStart w:id="404" w:name="_Toc5361939"/>
      <w:r w:rsidRPr="00711894">
        <w:t>4.8.4.4</w:t>
      </w:r>
      <w:r w:rsidRPr="00711894">
        <w:tab/>
        <w:t>TC4d generation</w:t>
      </w:r>
      <w:bookmarkEnd w:id="404"/>
    </w:p>
    <w:p w:rsidR="00294466" w:rsidRPr="00711894" w:rsidRDefault="00F104DF" w:rsidP="00294466">
      <w:r w:rsidRPr="00711894">
        <w:t>TC4d is only applicable for a BS that supports UTRA</w:t>
      </w:r>
      <w:r w:rsidR="00C70977" w:rsidRPr="00711894">
        <w:t xml:space="preserve"> and GSM</w:t>
      </w:r>
      <w:r w:rsidRPr="00711894">
        <w:t>. TC4d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 </w:t>
      </w:r>
      <w:r w:rsidRPr="00711894">
        <w:t xml:space="preserve">single-RAT operation </w:t>
      </w:r>
      <w:r w:rsidR="00F104DF" w:rsidRPr="00711894">
        <w:t xml:space="preserve">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TC4d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high end 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 xml:space="preserve">er edge </w:t>
      </w:r>
      <w:r w:rsidR="00F104DF" w:rsidRPr="00711894">
        <w:t>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 xml:space="preserve">Place </w:t>
      </w:r>
      <w:r w:rsidR="00F104DF" w:rsidRPr="00711894">
        <w:t xml:space="preserve">one UTRA carrier adjacent to the </w:t>
      </w:r>
      <w:r w:rsidR="00AF56D3" w:rsidRPr="00711894">
        <w:t xml:space="preserve">upper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r w:rsidR="00534444" w:rsidRPr="00711894">
        <w:t xml:space="preserve"> The carrier may be shifted maximum 100 kHz towards higher frequencies to align with the channel raster.</w:t>
      </w:r>
    </w:p>
    <w:p w:rsidR="00F104DF" w:rsidRPr="00711894" w:rsidRDefault="00F104DF" w:rsidP="00F311C8">
      <w:pPr>
        <w:pStyle w:val="Heading4"/>
      </w:pPr>
      <w:bookmarkStart w:id="405" w:name="_Toc5361940"/>
      <w:r w:rsidRPr="00711894">
        <w:t>4.8.4.5</w:t>
      </w:r>
      <w:r w:rsidRPr="00711894">
        <w:tab/>
        <w:t>TC4e generation</w:t>
      </w:r>
      <w:bookmarkEnd w:id="405"/>
    </w:p>
    <w:p w:rsidR="00294466" w:rsidRPr="00711894" w:rsidRDefault="00F104DF" w:rsidP="00294466">
      <w:r w:rsidRPr="00711894">
        <w:t>TC4e is only applicable for a BS that supports E-UTRA</w:t>
      </w:r>
      <w:r w:rsidR="00C70977" w:rsidRPr="00711894">
        <w:t xml:space="preserve"> and GSM</w:t>
      </w:r>
      <w:r w:rsidRPr="00711894">
        <w:t>. TC4e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w:t>
      </w:r>
      <w:r w:rsidRPr="00711894">
        <w:t xml:space="preserve"> single-RAT operation</w:t>
      </w:r>
      <w:r w:rsidR="00F104DF" w:rsidRPr="00711894">
        <w:t xml:space="preserve"> 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TC4e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lastRenderedPageBreak/>
        <w:t>-</w:t>
      </w:r>
      <w:r w:rsidR="00F104DF" w:rsidRPr="00711894">
        <w:tab/>
        <w:t xml:space="preserve">The </w:t>
      </w:r>
      <w:r w:rsidR="004B3A64" w:rsidRPr="00711894">
        <w:t>Base Station RF Bandwidth</w:t>
      </w:r>
      <w:r w:rsidR="00F104DF" w:rsidRPr="00711894">
        <w:t xml:space="preserve"> shall be adjacent to the </w:t>
      </w:r>
      <w:r w:rsidR="00AF56D3" w:rsidRPr="00711894">
        <w:t xml:space="preserve">upper edge </w:t>
      </w:r>
      <w:r w:rsidR="00F104DF" w:rsidRPr="00711894">
        <w:t>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er edge</w:t>
      </w:r>
      <w:r w:rsidR="00F104DF" w:rsidRPr="00711894">
        <w:t xml:space="preserve"> 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Place</w:t>
      </w:r>
      <w:r w:rsidR="00F104DF" w:rsidRPr="00711894">
        <w:t xml:space="preserve"> one 5 MHz E-UTRA carrier adjacent to the </w:t>
      </w:r>
      <w:r w:rsidR="00AF56D3" w:rsidRPr="00711894">
        <w:t xml:space="preserve">upper </w:t>
      </w:r>
      <w:r w:rsidR="004B3A64" w:rsidRPr="00711894">
        <w:t>Base Station RF Bandwidth edge</w:t>
      </w:r>
      <w:r w:rsidR="00F104DF" w:rsidRPr="00711894">
        <w:t>. If the BS does not support 5 MHz channel BW use the narrowest supported BW. The specified F</w:t>
      </w:r>
      <w:r w:rsidR="00F104DF" w:rsidRPr="00711894">
        <w:rPr>
          <w:vertAlign w:val="subscript"/>
        </w:rPr>
        <w:t>Offset-RAT</w:t>
      </w:r>
      <w:r w:rsidR="00F104DF" w:rsidRPr="00711894">
        <w:t xml:space="preserve"> shall apply.</w:t>
      </w:r>
    </w:p>
    <w:p w:rsidR="00F104DF" w:rsidRPr="00711894" w:rsidRDefault="00F104DF" w:rsidP="00F311C8">
      <w:pPr>
        <w:pStyle w:val="Heading4"/>
      </w:pPr>
      <w:bookmarkStart w:id="406" w:name="_Toc5361941"/>
      <w:r w:rsidRPr="00711894">
        <w:t>4.8.4.6</w:t>
      </w:r>
      <w:r w:rsidRPr="00711894">
        <w:tab/>
        <w:t>TC4 power allocation</w:t>
      </w:r>
      <w:bookmarkEnd w:id="406"/>
    </w:p>
    <w:p w:rsidR="00F104DF" w:rsidRPr="00711894" w:rsidRDefault="00F104DF" w:rsidP="00F104DF">
      <w:pPr>
        <w:pStyle w:val="B10"/>
      </w:pPr>
      <w:r w:rsidRPr="00711894">
        <w:t>a)</w:t>
      </w:r>
      <w:r w:rsidRPr="00711894">
        <w:tab/>
        <w:t xml:space="preserve">Unless otherwise stated, set each carrier to the same power so that the sum of the carrier powers equals the rated total output power according to manufacturer’s declarations in </w:t>
      </w:r>
      <w:r w:rsidR="00C70977" w:rsidRPr="00711894">
        <w:t>sub</w:t>
      </w:r>
      <w:r w:rsidRPr="00711894">
        <w:t xml:space="preserve">clause 4.7.2 a) </w:t>
      </w:r>
    </w:p>
    <w:p w:rsidR="00F104DF" w:rsidRPr="00711894" w:rsidRDefault="00F104DF" w:rsidP="00F104DF">
      <w:pPr>
        <w:pStyle w:val="B10"/>
      </w:pPr>
      <w:r w:rsidRPr="00711894">
        <w:t>b)</w:t>
      </w:r>
      <w:r w:rsidRPr="00711894">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711894" w:rsidRDefault="00F104DF" w:rsidP="00F104DF">
      <w:r w:rsidRPr="00711894">
        <w:t>If in the case of b) the power of one RAT needs to be reduced in order to meet the manufacture’s declaration</w:t>
      </w:r>
      <w:r w:rsidR="00993B5F" w:rsidRPr="00711894">
        <w:t>,</w:t>
      </w:r>
      <w:r w:rsidRPr="00711894">
        <w:t xml:space="preserve"> the power in the other RAT(s) does not need to be increased.</w:t>
      </w:r>
    </w:p>
    <w:p w:rsidR="00546BDF" w:rsidRPr="00711894" w:rsidRDefault="00546BDF" w:rsidP="00546BDF">
      <w:pPr>
        <w:pStyle w:val="Heading3"/>
      </w:pPr>
      <w:bookmarkStart w:id="407" w:name="_Toc5361942"/>
      <w:r w:rsidRPr="00711894">
        <w:t>4.8.4a</w:t>
      </w:r>
      <w:r w:rsidRPr="00711894">
        <w:tab/>
        <w:t>NTC4: Non-contiguous multi RAT operations with GSM for the transmitter</w:t>
      </w:r>
      <w:bookmarkEnd w:id="407"/>
    </w:p>
    <w:p w:rsidR="00546BDF" w:rsidRPr="00711894" w:rsidRDefault="00546BDF" w:rsidP="00546BDF">
      <w:r w:rsidRPr="00711894">
        <w:t xml:space="preserve">The purpose of NTC4 is to test non-contiguous multi RAT operations with GSM for the transmitter. </w:t>
      </w:r>
    </w:p>
    <w:p w:rsidR="00546BDF" w:rsidRPr="00711894" w:rsidRDefault="00546BDF" w:rsidP="00546BDF">
      <w:r w:rsidRPr="00711894">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rated total output power at the total number of supported carriers in Multi-RAT operations and the total number of supported carriers.</w:t>
      </w:r>
    </w:p>
    <w:p w:rsidR="00546BDF" w:rsidRPr="00711894" w:rsidRDefault="00546BDF" w:rsidP="00546BDF">
      <w:r w:rsidRPr="00711894">
        <w:t>If the rated total output power and total number of supported carriers are not simultaneously supported in Multi-RAT operations, tests that use NTC4 shall be performed using both instances 1) and 2) of NTC4, except:</w:t>
      </w:r>
    </w:p>
    <w:p w:rsidR="00546BDF" w:rsidRPr="00711894" w:rsidRDefault="00546BDF" w:rsidP="00546BDF">
      <w:pPr>
        <w:ind w:firstLine="284"/>
      </w:pPr>
      <w:r w:rsidRPr="00711894">
        <w:t>1)</w:t>
      </w:r>
      <w:r w:rsidRPr="00711894">
        <w:tab/>
        <w:t>Tests for modulation accuracy in which only NTC4 according to 2) shall be used.</w:t>
      </w:r>
    </w:p>
    <w:p w:rsidR="00546BDF" w:rsidRPr="00711894" w:rsidRDefault="00546BDF" w:rsidP="00546BDF">
      <w:pPr>
        <w:ind w:firstLine="284"/>
      </w:pPr>
      <w:r w:rsidRPr="00711894">
        <w:t>2)</w:t>
      </w:r>
      <w:r w:rsidRPr="00711894">
        <w:tab/>
        <w:t>If the reduced number of supported carriers is 6 or more, only instance 1) of NTC4 shall be used.</w:t>
      </w:r>
    </w:p>
    <w:p w:rsidR="00546BDF" w:rsidRPr="00711894" w:rsidRDefault="00546BDF" w:rsidP="00546BDF">
      <w:pPr>
        <w:pStyle w:val="Heading4"/>
      </w:pPr>
      <w:bookmarkStart w:id="408" w:name="_Toc5361943"/>
      <w:r w:rsidRPr="00711894">
        <w:t>4.8.4a.1</w:t>
      </w:r>
      <w:r w:rsidRPr="00711894">
        <w:tab/>
        <w:t>NTC4a generation</w:t>
      </w:r>
      <w:bookmarkEnd w:id="408"/>
    </w:p>
    <w:p w:rsidR="00546BDF" w:rsidRPr="00711894" w:rsidRDefault="00546BDF" w:rsidP="00546BDF">
      <w:r w:rsidRPr="00711894">
        <w:t>NTC4a is only applicable for a BS that supports UTRA and GSM. NTC4a is constructed using the following method:</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UTRA FDD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The upper sub-block edge adjacent to the sub-block gap shall be determined using the specified F</w:t>
      </w:r>
      <w:r w:rsidR="00546BDF" w:rsidRPr="00711894">
        <w:rPr>
          <w:vertAlign w:val="subscript"/>
        </w:rPr>
        <w:t>Offset-RAT</w:t>
      </w:r>
      <w:r w:rsidR="00546BDF" w:rsidRPr="00711894">
        <w:t xml:space="preserve"> for the UTRA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UTRA FDD carrier adjacent to the upper sub-block edge of the lower sub-block and one UTRA FDD carrier adjacent to the lower sub-block edge of the upper sub-block.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711894" w:rsidRDefault="00753F76" w:rsidP="00546BDF">
      <w:pPr>
        <w:pStyle w:val="B10"/>
      </w:pPr>
      <w:r w:rsidRPr="00711894">
        <w:lastRenderedPageBreak/>
        <w:t>-</w:t>
      </w:r>
      <w:r w:rsidR="00546BDF" w:rsidRPr="00711894">
        <w:tab/>
      </w:r>
      <w:r w:rsidR="00546BDF" w:rsidRPr="00711894">
        <w:rPr>
          <w:lang w:eastAsia="zh-CN"/>
        </w:rPr>
        <w:t>If the BS supports up to 5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upper sub-block may be shifted maximum 100 kHz towards lower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409" w:name="_Toc5361944"/>
      <w:r w:rsidRPr="00711894">
        <w:t>4.8.4a.2</w:t>
      </w:r>
      <w:r w:rsidRPr="00711894">
        <w:tab/>
        <w:t>NTC4b generation</w:t>
      </w:r>
      <w:bookmarkEnd w:id="409"/>
    </w:p>
    <w:p w:rsidR="00546BDF" w:rsidRPr="00711894" w:rsidRDefault="00546BDF" w:rsidP="00546BDF">
      <w:r w:rsidRPr="00711894">
        <w:t>NTC4b is only applicable for a BS that supports E-UTRA and GSM. NTC4b is constructed using the following method:</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5MHz E-UTRA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E-UTRA FDD carrier 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 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410" w:name="_Toc5361945"/>
      <w:r w:rsidRPr="00711894">
        <w:t>4.8.4a.3</w:t>
      </w:r>
      <w:r w:rsidRPr="00711894">
        <w:tab/>
        <w:t>NTC4c generation</w:t>
      </w:r>
      <w:bookmarkEnd w:id="410"/>
    </w:p>
    <w:p w:rsidR="00546BDF" w:rsidRPr="00711894" w:rsidRDefault="00546BDF" w:rsidP="00546BDF">
      <w:r w:rsidRPr="00711894">
        <w:t>NTC4c is only applicable for a BS that supports UTRA, E-UTRA and GSM. NTC4c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UTRA FDD carrier adjacent to the upper sub-block edge of the lower sub-block. Place a 5MHz E-UTRA carrier adjacent to the upper </w:t>
      </w:r>
      <w:r w:rsidR="00D32095"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w:t>
      </w:r>
      <w:r w:rsidR="00546BDF" w:rsidRPr="00711894">
        <w:lastRenderedPageBreak/>
        <w:t>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UTRA FDD carrier 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411" w:name="_Toc5361946"/>
      <w:r w:rsidRPr="00711894">
        <w:t>4.8.4a.4</w:t>
      </w:r>
      <w:r w:rsidRPr="00711894">
        <w:tab/>
        <w:t>NTC4 power allocation</w:t>
      </w:r>
      <w:bookmarkEnd w:id="411"/>
    </w:p>
    <w:p w:rsidR="00546BDF" w:rsidRPr="00711894" w:rsidRDefault="00546BDF" w:rsidP="00546BDF">
      <w:pPr>
        <w:pStyle w:val="B10"/>
      </w:pPr>
      <w:r w:rsidRPr="00711894">
        <w:t>a)</w:t>
      </w:r>
      <w:r w:rsidRPr="00711894">
        <w:tab/>
        <w:t xml:space="preserve">Unless otherwise stated, set each carrier to the same power so that the sum of the carrier powers equals the rated total output power according to manufacturer’s declarations in subclause 4.7.2 a) </w:t>
      </w:r>
    </w:p>
    <w:p w:rsidR="00546BDF" w:rsidRPr="00711894" w:rsidRDefault="00546BDF" w:rsidP="00546BDF">
      <w:pPr>
        <w:pStyle w:val="B10"/>
      </w:pPr>
      <w:r w:rsidRPr="00711894">
        <w:t>b)</w:t>
      </w:r>
      <w:r w:rsidRPr="00711894">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711894" w:rsidRDefault="00546BDF" w:rsidP="001E1501">
      <w:r w:rsidRPr="00711894">
        <w:t>If in the case of b) the power of one RAT needs to be reduced in order to meet the manufacture’s declaration the power in the other RAT(s) does not need to be increased.</w:t>
      </w:r>
    </w:p>
    <w:p w:rsidR="009C7F12" w:rsidRPr="00711894" w:rsidRDefault="009C7F12" w:rsidP="00F311C8">
      <w:pPr>
        <w:pStyle w:val="Heading3"/>
      </w:pPr>
      <w:bookmarkStart w:id="412" w:name="_Toc5361947"/>
      <w:r w:rsidRPr="00711894">
        <w:t>4.8.5</w:t>
      </w:r>
      <w:r w:rsidRPr="00711894">
        <w:tab/>
        <w:t>TC5: BC2 receiver operation</w:t>
      </w:r>
      <w:bookmarkEnd w:id="412"/>
    </w:p>
    <w:p w:rsidR="009C7F12" w:rsidRPr="00711894" w:rsidRDefault="009C7F12" w:rsidP="00F311C8">
      <w:pPr>
        <w:pStyle w:val="Heading4"/>
      </w:pPr>
      <w:bookmarkStart w:id="413" w:name="_Toc5361948"/>
      <w:r w:rsidRPr="00711894">
        <w:t>4.8.5.1</w:t>
      </w:r>
      <w:r w:rsidRPr="00711894">
        <w:tab/>
        <w:t>TC5a generation</w:t>
      </w:r>
      <w:bookmarkEnd w:id="413"/>
    </w:p>
    <w:p w:rsidR="009C7F12" w:rsidRPr="00711894" w:rsidRDefault="009C7F12" w:rsidP="009C7F12">
      <w:r w:rsidRPr="00711894">
        <w:t>TC5a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Place a UTRA FDD carrier at the </w:t>
      </w:r>
      <w:r w:rsidR="00D32095" w:rsidRPr="00711894">
        <w:t>upper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r w:rsidR="00534444" w:rsidRPr="00711894">
        <w:t xml:space="preserve"> The UTRA FDD carrier may be shifted maximum 100 kHz towards higher frequencies to align with the channel raster.</w:t>
      </w:r>
    </w:p>
    <w:p w:rsidR="009C7F12" w:rsidRPr="00711894" w:rsidRDefault="009C7F12" w:rsidP="00F311C8">
      <w:pPr>
        <w:pStyle w:val="Heading4"/>
      </w:pPr>
      <w:bookmarkStart w:id="414" w:name="_Toc5361949"/>
      <w:r w:rsidRPr="00711894">
        <w:t>4.8.5.2</w:t>
      </w:r>
      <w:r w:rsidRPr="00711894">
        <w:tab/>
        <w:t>TC5b generation</w:t>
      </w:r>
      <w:bookmarkEnd w:id="414"/>
    </w:p>
    <w:p w:rsidR="009C7F12" w:rsidRPr="00711894" w:rsidRDefault="009C7F12" w:rsidP="009C7F12">
      <w:r w:rsidRPr="00711894">
        <w:t>TC5b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lastRenderedPageBreak/>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C24412">
      <w:pPr>
        <w:pStyle w:val="B10"/>
      </w:pPr>
      <w:r w:rsidRPr="00711894">
        <w:t>-</w:t>
      </w:r>
      <w:r w:rsidR="004C2E88" w:rsidRPr="00711894">
        <w:tab/>
      </w:r>
      <w:r w:rsidR="009C7F12" w:rsidRPr="00711894">
        <w:t xml:space="preserve">Place a 5MHz E-UTRA carrier at the </w:t>
      </w:r>
      <w:r w:rsidR="00D32095" w:rsidRPr="00711894">
        <w:t>upper</w:t>
      </w:r>
      <w:r w:rsidR="009C7F12" w:rsidRPr="00711894">
        <w:t xml:space="preserve"> </w:t>
      </w:r>
      <w:r w:rsidR="00D32095" w:rsidRPr="00711894">
        <w:t>Base Station RF Bandwidth</w:t>
      </w:r>
      <w:r w:rsidR="009C7F12" w:rsidRPr="00711894">
        <w:t xml:space="preserve"> edge. If the BS does not support 5 MHz channel BW select the narrowest supported channel BW.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546BDF" w:rsidRPr="00711894" w:rsidRDefault="00546BDF" w:rsidP="00546BDF">
      <w:pPr>
        <w:pStyle w:val="Heading3"/>
      </w:pPr>
      <w:bookmarkStart w:id="415" w:name="_Toc5361950"/>
      <w:r w:rsidRPr="00711894">
        <w:t>4.8.5a</w:t>
      </w:r>
      <w:r w:rsidRPr="00711894">
        <w:tab/>
        <w:t>NTC5: Non-contiguous multi RAT operations with GSM for the receiver</w:t>
      </w:r>
      <w:bookmarkEnd w:id="415"/>
    </w:p>
    <w:p w:rsidR="00546BDF" w:rsidRPr="00711894" w:rsidRDefault="00546BDF" w:rsidP="00546BDF">
      <w:r w:rsidRPr="00711894">
        <w:t xml:space="preserve">The purpose of NTC5 is to test non-contiguous multi RAT operations with GSM for the receiver. </w:t>
      </w:r>
    </w:p>
    <w:p w:rsidR="00546BDF" w:rsidRPr="00711894" w:rsidRDefault="00546BDF" w:rsidP="00F311C8">
      <w:pPr>
        <w:pStyle w:val="Heading4"/>
      </w:pPr>
      <w:bookmarkStart w:id="416" w:name="_Toc5361951"/>
      <w:r w:rsidRPr="00711894">
        <w:t>4.8.5a.1</w:t>
      </w:r>
      <w:r w:rsidRPr="00711894">
        <w:tab/>
        <w:t>NTC5a generation</w:t>
      </w:r>
      <w:bookmarkEnd w:id="416"/>
    </w:p>
    <w:p w:rsidR="00546BDF" w:rsidRPr="00711894" w:rsidRDefault="00546BDF" w:rsidP="00546BDF">
      <w:r w:rsidRPr="00711894">
        <w:t>NTC5a is only applicable for a BS that supports UTRA and GSM. NTC5a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t>If the BS supports up to 3 carriers use the method to generate NTC4a for up to 3 carriers.</w:t>
      </w:r>
    </w:p>
    <w:p w:rsidR="00546BDF" w:rsidRPr="00711894" w:rsidRDefault="00753F76" w:rsidP="00546BDF">
      <w:pPr>
        <w:pStyle w:val="B10"/>
      </w:pPr>
      <w:r w:rsidRPr="00711894">
        <w:t>-</w:t>
      </w:r>
      <w:r w:rsidR="00546BDF" w:rsidRPr="00711894">
        <w:tab/>
        <w:t>If the BS supports at least 4 carriers use the method to generate NTC4a for up to 4 carriers.</w:t>
      </w:r>
    </w:p>
    <w:p w:rsidR="00546BDF" w:rsidRPr="00711894" w:rsidRDefault="00546BDF" w:rsidP="00F311C8">
      <w:pPr>
        <w:pStyle w:val="Heading4"/>
      </w:pPr>
      <w:bookmarkStart w:id="417" w:name="_Toc5361952"/>
      <w:r w:rsidRPr="00711894">
        <w:t>4.8.5a.2</w:t>
      </w:r>
      <w:r w:rsidRPr="00711894">
        <w:tab/>
        <w:t>NTC5b generation</w:t>
      </w:r>
      <w:bookmarkEnd w:id="417"/>
    </w:p>
    <w:p w:rsidR="00546BDF" w:rsidRPr="00711894" w:rsidRDefault="00376A16" w:rsidP="00546BDF">
      <w:r w:rsidRPr="00711894">
        <w:t xml:space="preserve">NTC5b </w:t>
      </w:r>
      <w:r w:rsidR="00546BDF" w:rsidRPr="00711894">
        <w:t>is only applicable for a BS that supports E-UTRA and GSM. NTC5b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NTC4b for up to 3 carriers.</w:t>
      </w:r>
    </w:p>
    <w:p w:rsidR="00546BDF" w:rsidRPr="00711894" w:rsidRDefault="00753F76" w:rsidP="00546BDF">
      <w:pPr>
        <w:pStyle w:val="B10"/>
      </w:pPr>
      <w:r w:rsidRPr="00711894">
        <w:t>-</w:t>
      </w:r>
      <w:r w:rsidR="00546BDF" w:rsidRPr="00711894">
        <w:tab/>
        <w:t>If the BS supports at least 4 carriers use the method to generate NTC4b for up to 4 carriers.</w:t>
      </w:r>
    </w:p>
    <w:p w:rsidR="00546BDF" w:rsidRPr="00711894" w:rsidRDefault="00546BDF" w:rsidP="00F311C8">
      <w:pPr>
        <w:pStyle w:val="Heading4"/>
      </w:pPr>
      <w:bookmarkStart w:id="418" w:name="_Toc5361953"/>
      <w:r w:rsidRPr="00711894">
        <w:t>4.8.5a.3</w:t>
      </w:r>
      <w:r w:rsidRPr="00711894">
        <w:tab/>
        <w:t>NTC5c generation</w:t>
      </w:r>
      <w:bookmarkEnd w:id="418"/>
    </w:p>
    <w:p w:rsidR="00546BDF" w:rsidRPr="00711894" w:rsidRDefault="00546BDF" w:rsidP="00546BDF">
      <w:r w:rsidRPr="00711894">
        <w:t>NTC5c is only applicable for a BS that supports UTRA, E-UTRA and GSM. NTC5c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NTC4c for up to 3 carriers.</w:t>
      </w:r>
    </w:p>
    <w:p w:rsidR="00546BDF" w:rsidRPr="00711894" w:rsidRDefault="00753F76" w:rsidP="00546BDF">
      <w:pPr>
        <w:pStyle w:val="B10"/>
      </w:pPr>
      <w:r w:rsidRPr="00711894">
        <w:t>-</w:t>
      </w:r>
      <w:r w:rsidR="00546BDF" w:rsidRPr="00711894">
        <w:tab/>
        <w:t>If the BS supports at least 4 carriers use the method to generate NTC4c for up to 4 carriers.</w:t>
      </w:r>
    </w:p>
    <w:p w:rsidR="009C7F12" w:rsidRPr="00711894" w:rsidRDefault="009C7F12" w:rsidP="00F311C8">
      <w:pPr>
        <w:pStyle w:val="Heading3"/>
      </w:pPr>
      <w:bookmarkStart w:id="419" w:name="_Toc5361954"/>
      <w:r w:rsidRPr="00711894">
        <w:t>4.8.6</w:t>
      </w:r>
      <w:r w:rsidRPr="00711894">
        <w:tab/>
        <w:t>TC6: Single carrier for receiver tests</w:t>
      </w:r>
      <w:bookmarkEnd w:id="419"/>
    </w:p>
    <w:p w:rsidR="009C7F12" w:rsidRPr="00711894" w:rsidRDefault="009C7F12" w:rsidP="00F311C8">
      <w:pPr>
        <w:pStyle w:val="Heading4"/>
      </w:pPr>
      <w:bookmarkStart w:id="420" w:name="_Toc5361955"/>
      <w:r w:rsidRPr="00711894">
        <w:t>4.8.6.1</w:t>
      </w:r>
      <w:r w:rsidRPr="00711894">
        <w:tab/>
        <w:t>TC6a generation</w:t>
      </w:r>
      <w:bookmarkEnd w:id="420"/>
    </w:p>
    <w:p w:rsidR="009C7F12" w:rsidRPr="00711894" w:rsidRDefault="009C7F12" w:rsidP="009C7F12">
      <w:r w:rsidRPr="00711894">
        <w:t>TC6a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a single UTRA carrier in the middle of the </w:t>
      </w:r>
      <w:r w:rsidR="00D32095" w:rsidRPr="00711894">
        <w:t>maximum Base Station RF Bandwidth</w:t>
      </w:r>
      <w:r w:rsidR="009C7F12" w:rsidRPr="00711894">
        <w:t>.</w:t>
      </w:r>
      <w:r w:rsidR="00534444" w:rsidRPr="00711894">
        <w:t xml:space="preserve"> The carrier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421" w:name="_Toc5361956"/>
      <w:r w:rsidRPr="00711894">
        <w:t>4.8.6.2</w:t>
      </w:r>
      <w:r w:rsidRPr="00711894">
        <w:tab/>
        <w:t>TC6b generation</w:t>
      </w:r>
      <w:bookmarkEnd w:id="421"/>
    </w:p>
    <w:p w:rsidR="009C7F12" w:rsidRPr="00711894" w:rsidRDefault="009C7F12" w:rsidP="009C7F12">
      <w:r w:rsidRPr="00711894">
        <w:t>TC6b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the narrowest supported E-UTRA carrier in the middle of the </w:t>
      </w:r>
      <w:r w:rsidR="00D32095" w:rsidRPr="00711894">
        <w:t>maximum Base Station RF Bandwidth</w:t>
      </w:r>
      <w:r w:rsidR="009C7F12" w:rsidRPr="00711894">
        <w:t>.</w:t>
      </w:r>
    </w:p>
    <w:p w:rsidR="009C7F12" w:rsidRPr="00711894" w:rsidRDefault="009C7F12" w:rsidP="00F311C8">
      <w:pPr>
        <w:pStyle w:val="Heading4"/>
      </w:pPr>
      <w:bookmarkStart w:id="422" w:name="_Toc5361957"/>
      <w:r w:rsidRPr="00711894">
        <w:lastRenderedPageBreak/>
        <w:t>4.8.6.3</w:t>
      </w:r>
      <w:r w:rsidRPr="00711894">
        <w:tab/>
        <w:t>TC6c generation</w:t>
      </w:r>
      <w:bookmarkEnd w:id="422"/>
    </w:p>
    <w:p w:rsidR="00325748" w:rsidRPr="00711894" w:rsidRDefault="00325748" w:rsidP="00325748">
      <w:r w:rsidRPr="00711894">
        <w:t>TC6c is constructed using the following method:</w:t>
      </w:r>
    </w:p>
    <w:p w:rsidR="00325748" w:rsidRPr="00711894" w:rsidRDefault="00753F76" w:rsidP="004C2E88">
      <w:pPr>
        <w:pStyle w:val="B10"/>
      </w:pPr>
      <w:r w:rsidRPr="00711894">
        <w:t>-</w:t>
      </w:r>
      <w:r w:rsidR="004C2E88" w:rsidRPr="00711894">
        <w:tab/>
      </w:r>
      <w:r w:rsidR="00325748" w:rsidRPr="00711894">
        <w:t xml:space="preserve">Place a single UTRA TDD carrier in the middle of the </w:t>
      </w:r>
      <w:r w:rsidR="00D32095" w:rsidRPr="00711894">
        <w:t>maximum Base Station RF Bandwidth</w:t>
      </w:r>
      <w:r w:rsidR="00325748" w:rsidRPr="00711894">
        <w:t>.</w:t>
      </w:r>
    </w:p>
    <w:p w:rsidR="00D14EDA" w:rsidRPr="00711894" w:rsidRDefault="00D14EDA" w:rsidP="00F311C8">
      <w:pPr>
        <w:pStyle w:val="Heading3"/>
        <w:rPr>
          <w:rFonts w:eastAsia="SimSun"/>
          <w:lang w:eastAsia="zh-CN"/>
        </w:rPr>
      </w:pPr>
      <w:bookmarkStart w:id="423" w:name="_Toc5361958"/>
      <w:r w:rsidRPr="00711894">
        <w:rPr>
          <w:rFonts w:eastAsia="SimSun"/>
          <w:lang w:eastAsia="zh-CN"/>
        </w:rPr>
        <w:t>4.8.7</w:t>
      </w:r>
      <w:r w:rsidRPr="00711894">
        <w:rPr>
          <w:rFonts w:eastAsia="SimSun"/>
        </w:rPr>
        <w:tab/>
        <w:t xml:space="preserve">Generation of MB-MSR </w:t>
      </w:r>
      <w:r w:rsidRPr="00711894">
        <w:rPr>
          <w:rFonts w:eastAsia="SimSun"/>
          <w:lang w:eastAsia="zh-CN"/>
        </w:rPr>
        <w:t>test configurations</w:t>
      </w:r>
      <w:bookmarkEnd w:id="423"/>
    </w:p>
    <w:p w:rsidR="00D14EDA" w:rsidRPr="00711894" w:rsidRDefault="00D14EDA" w:rsidP="00F311C8">
      <w:pPr>
        <w:pStyle w:val="Heading4"/>
        <w:rPr>
          <w:rFonts w:eastAsia="SimSun"/>
        </w:rPr>
      </w:pPr>
      <w:bookmarkStart w:id="424" w:name="_Toc5361959"/>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rPr>
        <w:tab/>
        <w:t>TC7a: MB-MSR test configuration for full carrier allocation</w:t>
      </w:r>
      <w:bookmarkEnd w:id="424"/>
    </w:p>
    <w:p w:rsidR="00D14EDA" w:rsidRPr="00711894" w:rsidRDefault="00D14EDA" w:rsidP="00D14EDA">
      <w:r w:rsidRPr="00711894">
        <w:t>The purpose of TC7a is to test multi-band operation aspects considering maximum supported number of carriers.</w:t>
      </w:r>
    </w:p>
    <w:p w:rsidR="00D14EDA" w:rsidRPr="00711894" w:rsidRDefault="00D14EDA" w:rsidP="00F311C8">
      <w:pPr>
        <w:pStyle w:val="Heading5"/>
        <w:rPr>
          <w:rFonts w:eastAsia="SimSun"/>
        </w:rPr>
      </w:pPr>
      <w:bookmarkStart w:id="425" w:name="_Toc5361960"/>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.1.1</w:t>
      </w:r>
      <w:r w:rsidRPr="00711894">
        <w:rPr>
          <w:rFonts w:eastAsia="SimSun"/>
        </w:rPr>
        <w:tab/>
        <w:t>TC7a generation</w:t>
      </w:r>
      <w:bookmarkEnd w:id="425"/>
    </w:p>
    <w:p w:rsidR="00D14EDA" w:rsidRPr="00711894" w:rsidRDefault="00D14EDA" w:rsidP="00D14EDA">
      <w:pPr>
        <w:rPr>
          <w:lang w:eastAsia="zh-CN"/>
        </w:rPr>
      </w:pPr>
      <w:r w:rsidRPr="00711894">
        <w:t>TC7a is based on re-using the existing test configurations applicable per band involved in multi-band operation. TC7a is constructed using the following method:</w:t>
      </w:r>
    </w:p>
    <w:p w:rsidR="00D14EDA" w:rsidRPr="00711894" w:rsidRDefault="00D14EDA" w:rsidP="00D14EDA">
      <w:pPr>
        <w:pStyle w:val="B10"/>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The number of carriers</w:t>
      </w:r>
      <w:r w:rsidRPr="00711894">
        <w:t xml:space="preserve"> of each supported operating band shall be the declared </w:t>
      </w:r>
      <w:r w:rsidRPr="00711894">
        <w:rPr>
          <w:lang w:eastAsia="zh-CN"/>
        </w:rPr>
        <w:t>maximum number of supported carriers</w:t>
      </w:r>
      <w:r w:rsidRPr="00711894">
        <w:t xml:space="preserve"> in multi-band operation. </w:t>
      </w:r>
      <w:r w:rsidRPr="00711894">
        <w:rPr>
          <w:rFonts w:eastAsia="SimSun"/>
          <w:lang w:eastAsia="zh-CN"/>
        </w:rPr>
        <w:t xml:space="preserve">Carriers shall first be placed at the outermost edges of the declared </w:t>
      </w:r>
      <w:r w:rsidR="00D32095" w:rsidRPr="00711894">
        <w:rPr>
          <w:rFonts w:eastAsia="SimSun"/>
          <w:lang w:eastAsia="zh-CN"/>
        </w:rPr>
        <w:t>Maximum Radio Bandwidth</w:t>
      </w:r>
      <w:r w:rsidR="004379D2" w:rsidRPr="00711894">
        <w:rPr>
          <w:lang w:eastAsia="zh-CN"/>
        </w:rPr>
        <w:t xml:space="preserve"> 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 xml:space="preserve">Base Station </w:t>
      </w:r>
      <w:r w:rsidRPr="00711894">
        <w:rPr>
          <w:rFonts w:eastAsia="SimSun"/>
          <w:lang w:eastAsia="zh-CN"/>
        </w:rPr>
        <w:t xml:space="preserve">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 if possible.</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lang w:eastAsia="zh-CN"/>
        </w:rPr>
        <w:t>E</w:t>
      </w:r>
      <w:r w:rsidRPr="00711894">
        <w:t>ach concerned band shall be considered as a</w:t>
      </w:r>
      <w:r w:rsidRPr="00711894">
        <w:rPr>
          <w:lang w:eastAsia="zh-CN"/>
        </w:rPr>
        <w:t>n independent band</w:t>
      </w:r>
      <w:r w:rsidRPr="00711894">
        <w:t xml:space="preserve"> and the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4.8.7.1.1-1,</w:t>
      </w:r>
      <w:r w:rsidR="00363FA6" w:rsidRPr="00711894">
        <w:rPr>
          <w:lang w:eastAsia="zh-CN"/>
        </w:rPr>
        <w:t xml:space="preserve"> where the declared parameters for multi-band operation shall apply</w:t>
      </w:r>
      <w:r w:rsidRPr="00711894">
        <w:t>.</w:t>
      </w:r>
      <w:r w:rsidRPr="00711894">
        <w:rPr>
          <w:lang w:eastAsia="zh-CN"/>
        </w:rPr>
        <w:t xml:space="preserve"> </w:t>
      </w:r>
      <w:r w:rsidRPr="00711894">
        <w:t xml:space="preserve">The mirror image of the single band test configuration shall be used </w:t>
      </w:r>
      <w:r w:rsidR="004379D2" w:rsidRPr="00711894">
        <w:t xml:space="preserve">in each alternate band(s) and </w:t>
      </w:r>
      <w:r w:rsidRPr="00711894">
        <w:t>in the highest band being tested for the BS.</w:t>
      </w:r>
    </w:p>
    <w:p w:rsidR="00D14EDA" w:rsidRPr="00711894" w:rsidRDefault="00D14EDA" w:rsidP="00D14EDA">
      <w:pPr>
        <w:pStyle w:val="B10"/>
        <w:rPr>
          <w:lang w:eastAsia="zh-CN"/>
        </w:rPr>
      </w:pPr>
      <w:r w:rsidRPr="00711894">
        <w:t>-</w:t>
      </w:r>
      <w:r w:rsidRPr="00711894">
        <w:tab/>
      </w:r>
      <w:bookmarkStart w:id="426" w:name="OLE_LINK130"/>
      <w:r w:rsidR="004379D2" w:rsidRPr="00711894">
        <w:t xml:space="preserve">If only one carrier can be placed </w:t>
      </w:r>
      <w:r w:rsidR="004379D2" w:rsidRPr="00711894">
        <w:rPr>
          <w:lang w:eastAsia="zh-CN"/>
        </w:rPr>
        <w:t xml:space="preserve">for the concerned band(s), </w:t>
      </w:r>
      <w:r w:rsidR="004379D2" w:rsidRPr="00711894">
        <w:t xml:space="preserve">the carrier(s) shall be placed at the </w:t>
      </w:r>
      <w:r w:rsidR="004379D2" w:rsidRPr="00711894">
        <w:rPr>
          <w:lang w:eastAsia="zh-CN"/>
        </w:rPr>
        <w:t xml:space="preserve">outermost </w:t>
      </w:r>
      <w:r w:rsidR="004379D2" w:rsidRPr="00711894">
        <w:t>edges of the declared maximum radio bandwidth</w:t>
      </w:r>
      <w:r w:rsidR="004379D2" w:rsidRPr="00711894">
        <w:rPr>
          <w:lang w:eastAsia="zh-CN"/>
        </w:rPr>
        <w:t xml:space="preserve"> for outermost band(s) and at one of the outermost edges of the supported frequency range within the </w:t>
      </w:r>
      <w:r w:rsidR="004379D2" w:rsidRPr="00711894">
        <w:t>Base Station</w:t>
      </w:r>
      <w:r w:rsidR="004379D2" w:rsidRPr="00711894">
        <w:rPr>
          <w:lang w:eastAsia="zh-CN"/>
        </w:rPr>
        <w:t xml:space="preserve"> RF Bandwidths for middle band(s) if any</w:t>
      </w:r>
      <w:r w:rsidR="004379D2" w:rsidRPr="00711894">
        <w:t>.</w:t>
      </w:r>
      <w:bookmarkEnd w:id="426"/>
    </w:p>
    <w:p w:rsidR="00D14EDA" w:rsidRPr="00711894" w:rsidRDefault="00D14EDA" w:rsidP="00D14EDA">
      <w:pPr>
        <w:pStyle w:val="B10"/>
        <w:rPr>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D14EDA">
      <w:pPr>
        <w:pStyle w:val="B10"/>
        <w:rPr>
          <w:lang w:eastAsia="zh-CN"/>
        </w:rPr>
      </w:pPr>
      <w:r w:rsidRPr="00711894">
        <w:t>-</w:t>
      </w:r>
      <w:r w:rsidRPr="00711894">
        <w:tab/>
        <w:t xml:space="preserve">If the sum of the </w:t>
      </w:r>
      <w:r w:rsidRPr="00711894">
        <w:rPr>
          <w:lang w:eastAsia="zh-CN"/>
        </w:rPr>
        <w:t>maximum number of supported carrier</w:t>
      </w:r>
      <w:r w:rsidRPr="00711894">
        <w:t xml:space="preserve"> of each supported operating bands in multi-band operation is larger than the declared </w:t>
      </w:r>
      <w:r w:rsidRPr="00711894">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711894">
        <w:t xml:space="preserve">shall be reduced so that the </w:t>
      </w:r>
      <w:r w:rsidRPr="00711894">
        <w:rPr>
          <w:lang w:eastAsia="zh-CN"/>
        </w:rPr>
        <w:t>total number of supported carriers is not be exceeded and vice versa.</w:t>
      </w:r>
    </w:p>
    <w:p w:rsidR="00D14EDA" w:rsidRPr="00711894" w:rsidRDefault="00D14EDA" w:rsidP="0048036E">
      <w:pPr>
        <w:pStyle w:val="TH"/>
        <w:rPr>
          <w:rFonts w:eastAsia="SimSun"/>
          <w:lang w:eastAsia="zh-CN"/>
        </w:rPr>
      </w:pPr>
      <w:r w:rsidRPr="00711894">
        <w:rPr>
          <w:rFonts w:eastAsia="SimSun"/>
          <w:lang w:eastAsia="zh-CN"/>
        </w:rPr>
        <w:t>Table 4.8.7.1.1-1: The applicability of test configuration</w:t>
      </w:r>
      <w:r w:rsidR="00363FA6" w:rsidRPr="00711894">
        <w:rPr>
          <w:rFonts w:eastAsia="SimSun"/>
          <w:lang w:eastAsia="zh-CN"/>
        </w:rPr>
        <w:t xml:space="preserve"> for carrier placement</w:t>
      </w:r>
      <w:r w:rsidRPr="00711894">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8E6737" w:rsidRPr="00711894" w:rsidTr="00711894">
        <w:trPr>
          <w:trHeight w:val="255"/>
          <w:jc w:val="center"/>
        </w:trPr>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3</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4</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5</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6</w:t>
            </w:r>
          </w:p>
        </w:tc>
        <w:tc>
          <w:tcPr>
            <w:tcW w:w="0" w:type="auto"/>
          </w:tcPr>
          <w:p w:rsidR="00083797" w:rsidRPr="00711894" w:rsidRDefault="00083797" w:rsidP="00083797">
            <w:pPr>
              <w:pStyle w:val="TAH"/>
              <w:rPr>
                <w:rFonts w:eastAsia="SimSun" w:cs="Arial"/>
                <w:lang w:eastAsia="zh-CN"/>
              </w:rPr>
            </w:pPr>
            <w:r w:rsidRPr="00711894">
              <w:rPr>
                <w:rFonts w:eastAsia="SimSun" w:cs="Arial"/>
                <w:lang w:eastAsia="zh-CN"/>
              </w:rPr>
              <w:t>CS 7</w:t>
            </w:r>
          </w:p>
        </w:tc>
        <w:tc>
          <w:tcPr>
            <w:tcW w:w="0" w:type="auto"/>
          </w:tcPr>
          <w:p w:rsidR="00083797" w:rsidRPr="00711894" w:rsidRDefault="00083797" w:rsidP="00083797">
            <w:pPr>
              <w:pStyle w:val="TAH"/>
              <w:rPr>
                <w:rFonts w:eastAsia="SimSun" w:cs="Arial"/>
                <w:lang w:eastAsia="zh-CN"/>
              </w:rPr>
            </w:pPr>
            <w:r w:rsidRPr="00711894">
              <w:rPr>
                <w:rFonts w:cs="Arial"/>
                <w:lang w:val="en-US" w:eastAsia="zh-CN"/>
              </w:rPr>
              <w:t>CS16</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BC1</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TC4c</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TC4a and TC4b</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BC3</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bl>
    <w:p w:rsidR="00D14EDA" w:rsidRPr="00711894" w:rsidRDefault="00D14EDA" w:rsidP="00711894">
      <w:pPr>
        <w:rPr>
          <w:lang w:eastAsia="zh-CN"/>
        </w:rPr>
      </w:pPr>
    </w:p>
    <w:p w:rsidR="00D14EDA" w:rsidRPr="00711894" w:rsidRDefault="00D14EDA" w:rsidP="00F311C8">
      <w:pPr>
        <w:pStyle w:val="Heading5"/>
        <w:rPr>
          <w:rFonts w:eastAsia="SimSun"/>
        </w:rPr>
      </w:pPr>
      <w:bookmarkStart w:id="427" w:name="_Toc5361961"/>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lang w:eastAsia="zh-CN"/>
        </w:rPr>
        <w:t>2</w:t>
      </w:r>
      <w:r w:rsidRPr="00711894">
        <w:rPr>
          <w:rFonts w:eastAsia="SimSun"/>
        </w:rPr>
        <w:tab/>
        <w:t>TC7a power allocation</w:t>
      </w:r>
      <w:bookmarkEnd w:id="427"/>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w:t>
      </w:r>
      <w:r w:rsidRPr="00711894">
        <w:rPr>
          <w:lang w:eastAsia="zh-CN"/>
        </w:rPr>
        <w:lastRenderedPageBreak/>
        <w:t xml:space="preserve">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428" w:name="_Toc5361962"/>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w:t>
      </w:r>
      <w:r w:rsidRPr="00711894">
        <w:rPr>
          <w:rFonts w:eastAsia="SimSun"/>
        </w:rPr>
        <w:tab/>
        <w:t>TC7b: MB-MSR test configuration with high PSD per carrier</w:t>
      </w:r>
      <w:bookmarkEnd w:id="428"/>
    </w:p>
    <w:p w:rsidR="00D14EDA" w:rsidRPr="00711894" w:rsidRDefault="00D14EDA" w:rsidP="00D14EDA">
      <w:r w:rsidRPr="00711894">
        <w:t>The purpose of TC7b is to test multi-band operation aspects considering higher PSD cases with reduced number of carriers</w:t>
      </w:r>
      <w:r w:rsidR="00363FA6" w:rsidRPr="00711894">
        <w:t xml:space="preserve"> and non-contiguous operation (if supported) in multi-band mode</w:t>
      </w:r>
      <w:r w:rsidRPr="00711894">
        <w:t>.</w:t>
      </w:r>
    </w:p>
    <w:p w:rsidR="00D14EDA" w:rsidRPr="00711894" w:rsidRDefault="00D14EDA" w:rsidP="00F311C8">
      <w:pPr>
        <w:pStyle w:val="Heading5"/>
        <w:rPr>
          <w:rFonts w:eastAsia="SimSun"/>
        </w:rPr>
      </w:pPr>
      <w:bookmarkStart w:id="429" w:name="_Toc5361963"/>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.2.1</w:t>
      </w:r>
      <w:r w:rsidRPr="00711894">
        <w:rPr>
          <w:rFonts w:eastAsia="SimSun"/>
        </w:rPr>
        <w:tab/>
        <w:t>TC7b generation</w:t>
      </w:r>
      <w:bookmarkEnd w:id="429"/>
    </w:p>
    <w:p w:rsidR="00D14EDA" w:rsidRPr="00711894" w:rsidRDefault="00D14EDA" w:rsidP="00D14EDA">
      <w:pPr>
        <w:rPr>
          <w:lang w:eastAsia="zh-CN"/>
        </w:rPr>
      </w:pPr>
      <w:r w:rsidRPr="00711894">
        <w:t>TC7b is based on re-using the existing test configurations applicable per band involved in multi-band operation. TC7b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rFonts w:eastAsia="SimSun"/>
        </w:rPr>
        <w:t xml:space="preserve">The maximum number of carriers for </w:t>
      </w:r>
      <w:r w:rsidRPr="00711894">
        <w:rPr>
          <w:rFonts w:eastAsia="SimSun"/>
          <w:lang w:eastAsia="zh-CN"/>
        </w:rPr>
        <w:t>a</w:t>
      </w:r>
      <w:r w:rsidRPr="00711894">
        <w:rPr>
          <w:rFonts w:eastAsia="SimSun"/>
        </w:rPr>
        <w:t xml:space="preserve"> BC2 band is limited to three per band for transmitter tests when the BS </w:t>
      </w:r>
      <w:r w:rsidRPr="00711894">
        <w:rPr>
          <w:rFonts w:eastAsia="SimSun"/>
          <w:lang w:eastAsia="zh-CN"/>
        </w:rPr>
        <w:t>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w:t>
      </w:r>
      <w:r w:rsidR="0047580E" w:rsidRPr="00711894">
        <w:rPr>
          <w:rFonts w:eastAsia="SimSun"/>
        </w:rPr>
        <w:t>For other transmitter tests and for all receiver tests</w:t>
      </w:r>
      <w:r w:rsidRPr="00711894">
        <w:rPr>
          <w:rFonts w:eastAsia="SimSun"/>
          <w:lang w:eastAsia="zh-CN"/>
        </w:rPr>
        <w:t>,</w:t>
      </w:r>
      <w:r w:rsidRPr="00711894">
        <w:rPr>
          <w:rFonts w:eastAsia="SimSun"/>
        </w:rPr>
        <w:t xml:space="preserve"> the</w:t>
      </w:r>
      <w:r w:rsidRPr="00711894">
        <w:t xml:space="preserve"> maximum number of carriers </w:t>
      </w:r>
      <w:r w:rsidRPr="00711894">
        <w:rPr>
          <w:rFonts w:eastAsia="SimSun"/>
        </w:rPr>
        <w:t>is limited to</w:t>
      </w:r>
      <w:r w:rsidRPr="00711894">
        <w:rPr>
          <w:rFonts w:eastAsia="SimSun"/>
          <w:lang w:eastAsia="zh-CN"/>
        </w:rPr>
        <w:t xml:space="preserve"> </w:t>
      </w:r>
      <w:r w:rsidRPr="00711894">
        <w:rPr>
          <w:rFonts w:eastAsia="SimSun"/>
        </w:rPr>
        <w:t>two per band.</w:t>
      </w:r>
      <w:r w:rsidRPr="00711894">
        <w:rPr>
          <w:rFonts w:eastAsia="SimSun"/>
          <w:lang w:eastAsia="zh-CN"/>
        </w:rPr>
        <w:t xml:space="preserve"> </w:t>
      </w:r>
      <w:r w:rsidRPr="00711894">
        <w:rPr>
          <w:lang w:eastAsia="zh-CN"/>
        </w:rPr>
        <w:t xml:space="preserve"> </w:t>
      </w:r>
      <w:r w:rsidRPr="00711894">
        <w:rPr>
          <w:rFonts w:eastAsia="SimSun"/>
          <w:lang w:eastAsia="zh-CN"/>
        </w:rPr>
        <w:t xml:space="preserve">Carriers shall first be placed at the outermost edges of the declared </w:t>
      </w:r>
      <w:r w:rsidR="00D32095" w:rsidRPr="00711894">
        <w:rPr>
          <w:rFonts w:eastAsia="SimSun"/>
          <w:lang w:eastAsia="zh-CN"/>
        </w:rPr>
        <w:t xml:space="preserve">Maximum </w:t>
      </w:r>
      <w:r w:rsidR="004379D2" w:rsidRPr="00711894">
        <w:rPr>
          <w:rFonts w:eastAsia="SimSun"/>
          <w:lang w:eastAsia="zh-CN"/>
        </w:rPr>
        <w:t xml:space="preserve">Base Station </w:t>
      </w:r>
      <w:r w:rsidR="00D32095" w:rsidRPr="00711894">
        <w:rPr>
          <w:rFonts w:eastAsia="SimSun"/>
          <w:lang w:eastAsia="zh-CN"/>
        </w:rPr>
        <w:t>Radio Bandwidth</w:t>
      </w:r>
      <w:r w:rsidR="004379D2" w:rsidRPr="00711894">
        <w:rPr>
          <w:rFonts w:eastAsia="SimSun"/>
          <w:lang w:eastAsia="zh-CN"/>
        </w:rPr>
        <w:t xml:space="preserve">, </w:t>
      </w:r>
      <w:r w:rsidR="004379D2" w:rsidRPr="00711894">
        <w:rPr>
          <w:lang w:eastAsia="zh-CN"/>
        </w:rPr>
        <w:t xml:space="preserve">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Base Station</w:t>
      </w:r>
      <w:r w:rsidRPr="00711894">
        <w:rPr>
          <w:rFonts w:eastAsia="SimSun"/>
          <w:lang w:eastAsia="zh-CN"/>
        </w:rPr>
        <w:t xml:space="preserve"> 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F</w:t>
      </w:r>
      <w:r w:rsidRPr="00711894">
        <w:rPr>
          <w:lang w:eastAsia="zh-CN"/>
        </w:rPr>
        <w:t xml:space="preserve">or </w:t>
      </w:r>
      <w:r w:rsidRPr="00711894">
        <w:rPr>
          <w:rFonts w:eastAsia="SimSun"/>
          <w:lang w:eastAsia="zh-CN"/>
        </w:rPr>
        <w:t>BS supporting CS1, CS2</w:t>
      </w:r>
      <w:r w:rsidR="00083797" w:rsidRPr="00711894">
        <w:rPr>
          <w:rFonts w:eastAsia="SimSun"/>
          <w:lang w:eastAsia="zh-CN"/>
        </w:rPr>
        <w:t>,</w:t>
      </w:r>
      <w:r w:rsidRPr="00711894">
        <w:rPr>
          <w:rFonts w:eastAsia="SimSun"/>
          <w:lang w:eastAsia="zh-CN"/>
        </w:rPr>
        <w:t xml:space="preserve"> CS3</w:t>
      </w:r>
      <w:r w:rsidR="00083797" w:rsidRPr="00711894">
        <w:rPr>
          <w:rFonts w:eastAsia="SimSun"/>
          <w:lang w:eastAsia="zh-CN"/>
        </w:rPr>
        <w:t xml:space="preserve"> or CS16</w:t>
      </w:r>
      <w:r w:rsidRPr="00711894">
        <w:rPr>
          <w:rFonts w:eastAsia="SimSun"/>
          <w:lang w:eastAsia="zh-CN"/>
        </w:rPr>
        <w:t xml:space="preserve"> in the </w:t>
      </w:r>
      <w:r w:rsidRPr="00711894">
        <w:rPr>
          <w:lang w:eastAsia="zh-CN"/>
        </w:rPr>
        <w:t>band</w:t>
      </w:r>
      <w:r w:rsidRPr="00711894">
        <w:rPr>
          <w:rFonts w:eastAsia="SimSun"/>
          <w:lang w:eastAsia="zh-CN"/>
        </w:rPr>
        <w:t>, e</w:t>
      </w:r>
      <w:r w:rsidRPr="00711894">
        <w:rPr>
          <w:rFonts w:eastAsia="SimSun"/>
        </w:rPr>
        <w:t>ach concerned band shall be considered as a</w:t>
      </w:r>
      <w:r w:rsidRPr="00711894">
        <w:rPr>
          <w:rFonts w:eastAsia="SimSun"/>
          <w:lang w:eastAsia="zh-CN"/>
        </w:rPr>
        <w:t>n independent band</w:t>
      </w:r>
      <w:r w:rsidRPr="00711894">
        <w:rPr>
          <w:rFonts w:eastAsia="SimSun"/>
        </w:rPr>
        <w:t xml:space="preserve"> and the</w:t>
      </w:r>
      <w:r w:rsidR="00083797" w:rsidRPr="00711894">
        <w:rPr>
          <w:rFonts w:eastAsia="SimSun"/>
        </w:rPr>
        <w:t xml:space="preserv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4.8.7.2.1-1,</w:t>
      </w:r>
      <w:r w:rsidR="00363FA6" w:rsidRPr="00711894">
        <w:rPr>
          <w:lang w:eastAsia="zh-CN"/>
        </w:rPr>
        <w:t xml:space="preserve"> where the declared parameters for multi-band operation shall apply</w:t>
      </w:r>
      <w:r w:rsidRPr="00711894">
        <w:rPr>
          <w:rFonts w:eastAsia="SimSun"/>
          <w:lang w:eastAsia="zh-CN"/>
        </w:rPr>
        <w:t xml:space="preserve">. </w:t>
      </w:r>
      <w:r w:rsidR="001E0DF6" w:rsidRPr="00711894">
        <w:rPr>
          <w:rFonts w:eastAsia="SimSun"/>
          <w:lang w:eastAsia="zh-CN"/>
        </w:rPr>
        <w:t xml:space="preserve">Narrowest supported E-UTRA channel bandwidth shall be used in the test configuration. </w:t>
      </w:r>
      <w:r w:rsidRPr="00711894">
        <w:rPr>
          <w:rFonts w:eastAsia="SimSun"/>
        </w:rPr>
        <w:t xml:space="preserve">The mirror image of the single band test configuration shall be used </w:t>
      </w:r>
      <w:r w:rsidR="004379D2" w:rsidRPr="00711894">
        <w:t>in each alternate band(s) and</w:t>
      </w:r>
      <w:r w:rsidR="004379D2" w:rsidRPr="00711894">
        <w:rPr>
          <w:rFonts w:eastAsia="SimSun"/>
        </w:rPr>
        <w:t xml:space="preserve"> </w:t>
      </w:r>
      <w:r w:rsidRPr="00711894">
        <w:rPr>
          <w:rFonts w:eastAsia="SimSun"/>
        </w:rPr>
        <w:t>in the highest band being tested for the BS.</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If the maximum supported number of carriers is two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w:t>
      </w:r>
      <w:r w:rsidR="00363FA6" w:rsidRPr="00711894">
        <w:rPr>
          <w:rFonts w:eastAsia="SimSun"/>
          <w:lang w:eastAsia="zh-CN"/>
        </w:rPr>
        <w:t xml:space="preserve"> and</w:t>
      </w:r>
      <w:r w:rsidRPr="00711894">
        <w:rPr>
          <w:rFonts w:eastAsia="SimSun"/>
          <w:lang w:eastAsia="zh-CN"/>
        </w:rPr>
        <w:t xml:space="preserve"> place </w:t>
      </w:r>
      <w:r w:rsidRPr="00711894">
        <w:rPr>
          <w:rFonts w:eastAsia="SimSun"/>
        </w:rPr>
        <w:t>the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Pr="00711894">
        <w:rPr>
          <w:rFonts w:eastAsia="SimSun"/>
        </w:rPr>
        <w:t>.</w:t>
      </w:r>
      <w:r w:rsidR="001E0DF6" w:rsidRPr="00711894">
        <w:rPr>
          <w:rFonts w:eastAsia="SimSun"/>
        </w:rPr>
        <w:t xml:space="preserve"> Narrowest supported E-UTRA channel bandwidth shall be used in the test configuration.</w:t>
      </w:r>
    </w:p>
    <w:p w:rsidR="00D14EDA" w:rsidRPr="00711894" w:rsidRDefault="00D14EDA" w:rsidP="00D14EDA">
      <w:pPr>
        <w:pStyle w:val="B10"/>
        <w:rPr>
          <w:lang w:eastAsia="zh-CN"/>
        </w:rPr>
      </w:pPr>
      <w:r w:rsidRPr="00711894">
        <w:t>-</w:t>
      </w:r>
      <w:r w:rsidRPr="00711894">
        <w:tab/>
      </w:r>
      <w:r w:rsidRPr="00711894">
        <w:rPr>
          <w:rFonts w:eastAsia="SimSun"/>
          <w:lang w:eastAsia="zh-CN"/>
        </w:rPr>
        <w:t>If the maximum supported number of carriers is three or more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one GSM</w:t>
      </w:r>
      <w:r w:rsidRPr="00711894">
        <w:rPr>
          <w:rFonts w:eastAsia="SimSun"/>
          <w:lang w:eastAsia="zh-CN"/>
        </w:rPr>
        <w:t>/EDGE</w:t>
      </w:r>
      <w:r w:rsidRPr="00711894">
        <w:rPr>
          <w:rFonts w:eastAsia="SimSun"/>
        </w:rPr>
        <w:t xml:space="preserve"> </w:t>
      </w:r>
      <w:r w:rsidRPr="00711894">
        <w:rPr>
          <w:rFonts w:eastAsia="SimSun"/>
          <w:lang w:eastAsia="zh-CN"/>
        </w:rPr>
        <w:t xml:space="preserve">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place </w:t>
      </w:r>
      <w:r w:rsidRPr="00711894">
        <w:rPr>
          <w:rFonts w:eastAsia="SimSun"/>
        </w:rPr>
        <w:t>the second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00363FA6" w:rsidRPr="00711894">
        <w:rPr>
          <w:rFonts w:eastAsia="SimSun"/>
        </w:rPr>
        <w:t xml:space="preserve"> and</w:t>
      </w:r>
      <w:r w:rsidRPr="00711894">
        <w:rPr>
          <w:rFonts w:eastAsia="SimSun"/>
        </w:rPr>
        <w:t xml:space="preserve"> place the </w:t>
      </w:r>
      <w:r w:rsidRPr="00711894">
        <w:rPr>
          <w:rFonts w:eastAsia="SimSun"/>
          <w:lang w:eastAsia="zh-CN"/>
        </w:rPr>
        <w:t>UTRA/E-UTRA carrier</w:t>
      </w:r>
      <w:r w:rsidR="00363FA6" w:rsidRPr="00711894" w:rsidDel="006A6F8A">
        <w:rPr>
          <w:rFonts w:eastAsia="SimSun"/>
          <w:lang w:eastAsia="zh-CN"/>
        </w:rPr>
        <w:t xml:space="preserve"> </w:t>
      </w:r>
      <w:r w:rsidR="00363FA6" w:rsidRPr="00711894">
        <w:rPr>
          <w:rFonts w:eastAsia="SimSun"/>
          <w:lang w:eastAsia="zh-CN"/>
        </w:rPr>
        <w:t>adjacent to the GSM/EDGE carrier at the inter RF bandwidth gap</w:t>
      </w:r>
      <w:r w:rsidRPr="00711894">
        <w:rPr>
          <w:rFonts w:eastAsia="SimSun"/>
        </w:rPr>
        <w:t>.</w:t>
      </w:r>
      <w:r w:rsidR="001E0DF6" w:rsidRPr="00711894">
        <w:rPr>
          <w:rFonts w:eastAsia="SimSun"/>
        </w:rPr>
        <w:t xml:space="preserve"> Narrowest supported E-UTRA channel bandwidth shall be used in the test configuration.</w:t>
      </w:r>
      <w:r w:rsidR="00406C82" w:rsidRPr="00711894">
        <w:rPr>
          <w:rFonts w:eastAsia="SimSun"/>
        </w:rPr>
        <w:t xml:space="preserve"> The adjacent UTRA/E-UTRA carrier shall be placed with its channel BW edge aligned with the channel BW edge of the GSM/EDGE carrie</w:t>
      </w:r>
      <w:r w:rsidR="00083797" w:rsidRPr="00711894">
        <w:rPr>
          <w:rFonts w:eastAsia="SimSun"/>
        </w:rPr>
        <w:t>r</w:t>
      </w:r>
      <w:r w:rsidR="00D40DCD" w:rsidRPr="00711894">
        <w:rPr>
          <w:rFonts w:eastAsia="SimSun"/>
        </w:rPr>
        <w:t xml:space="preserve"> by applying</w:t>
      </w:r>
      <w:r w:rsidR="00406C82" w:rsidRPr="00711894">
        <w:rPr>
          <w:rFonts w:eastAsia="SimSun"/>
        </w:rPr>
        <w:t xml:space="preserve"> F</w:t>
      </w:r>
      <w:r w:rsidR="00406C82" w:rsidRPr="00711894">
        <w:rPr>
          <w:rFonts w:eastAsia="SimSun"/>
          <w:vertAlign w:val="subscript"/>
        </w:rPr>
        <w:t>offset,RAT </w:t>
      </w:r>
      <w:r w:rsidR="00406C82" w:rsidRPr="00711894">
        <w:rPr>
          <w:rFonts w:eastAsia="SimSun"/>
        </w:rPr>
        <w:t>in clause 4.4.2.</w:t>
      </w:r>
    </w:p>
    <w:p w:rsidR="00D14EDA" w:rsidRPr="00711894" w:rsidRDefault="00D14EDA" w:rsidP="00D14EDA">
      <w:pPr>
        <w:pStyle w:val="B10"/>
        <w:rPr>
          <w:rFonts w:eastAsia="SimSun"/>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48036E">
      <w:pPr>
        <w:pStyle w:val="TH"/>
        <w:rPr>
          <w:lang w:eastAsia="zh-CN"/>
        </w:rPr>
      </w:pPr>
      <w:r w:rsidRPr="00711894">
        <w:rPr>
          <w:lang w:eastAsia="zh-CN"/>
        </w:rPr>
        <w:t xml:space="preserve">Table 4.8.7.2.1-1: The applicability of test configuration </w:t>
      </w:r>
      <w:r w:rsidR="00406C82" w:rsidRPr="00711894">
        <w:rPr>
          <w:lang w:eastAsia="zh-CN"/>
        </w:rPr>
        <w:t xml:space="preserve">for carrier placement </w:t>
      </w:r>
      <w:r w:rsidRPr="00711894">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8E6737" w:rsidRPr="00711894" w:rsidTr="004675F4">
        <w:trPr>
          <w:trHeight w:val="255"/>
          <w:jc w:val="center"/>
        </w:trPr>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3</w:t>
            </w:r>
          </w:p>
        </w:tc>
        <w:tc>
          <w:tcPr>
            <w:tcW w:w="0" w:type="auto"/>
          </w:tcPr>
          <w:p w:rsidR="00374709" w:rsidRPr="00711894" w:rsidRDefault="00374709" w:rsidP="00374709">
            <w:pPr>
              <w:pStyle w:val="TAH"/>
              <w:rPr>
                <w:rFonts w:eastAsia="SimSun" w:cs="Arial"/>
                <w:lang w:eastAsia="zh-CN"/>
              </w:rPr>
            </w:pPr>
            <w:r w:rsidRPr="00711894">
              <w:rPr>
                <w:rFonts w:cs="Arial"/>
                <w:lang w:val="en-US" w:eastAsia="zh-CN"/>
              </w:rPr>
              <w:t>CS16</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BC1</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374709"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BC3</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 xml:space="preserve">TC1b </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bl>
    <w:p w:rsidR="00D445CD" w:rsidRPr="00711894" w:rsidRDefault="00D445CD" w:rsidP="00D445CD">
      <w:pPr>
        <w:rPr>
          <w:rFonts w:eastAsia="SimSun"/>
          <w:lang w:eastAsia="zh-CN"/>
        </w:rPr>
      </w:pPr>
    </w:p>
    <w:p w:rsidR="00D14EDA" w:rsidRPr="00711894" w:rsidRDefault="00D14EDA" w:rsidP="00F311C8">
      <w:pPr>
        <w:pStyle w:val="Heading5"/>
        <w:rPr>
          <w:rFonts w:eastAsia="SimSun"/>
          <w:lang w:eastAsia="zh-CN"/>
        </w:rPr>
      </w:pPr>
      <w:bookmarkStart w:id="430" w:name="_Toc5361964"/>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.2.2</w:t>
      </w:r>
      <w:r w:rsidRPr="00711894">
        <w:rPr>
          <w:rFonts w:eastAsia="SimSun"/>
        </w:rPr>
        <w:tab/>
        <w:t>TC7b power allocation</w:t>
      </w:r>
      <w:bookmarkEnd w:id="430"/>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w:t>
      </w:r>
      <w:r w:rsidRPr="00711894">
        <w:rPr>
          <w:lang w:eastAsia="zh-CN"/>
        </w:rPr>
        <w:lastRenderedPageBreak/>
        <w:t xml:space="preserve">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431" w:name="_Toc5361965"/>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w:t>
      </w:r>
      <w:r w:rsidRPr="00711894">
        <w:rPr>
          <w:rFonts w:eastAsia="SimSun"/>
        </w:rPr>
        <w:tab/>
        <w:t>TC7c: MB-MSR test configuration with GSM/EDGE single RAT operation in one band</w:t>
      </w:r>
      <w:bookmarkEnd w:id="431"/>
    </w:p>
    <w:p w:rsidR="00D14EDA" w:rsidRPr="00711894" w:rsidRDefault="00D14EDA" w:rsidP="00D14EDA">
      <w:r w:rsidRPr="00711894">
        <w:t xml:space="preserve">The purpose of TC7c is to test </w:t>
      </w:r>
      <w:r w:rsidRPr="00711894">
        <w:rPr>
          <w:rFonts w:eastAsia="SimSun"/>
          <w:lang w:eastAsia="zh-CN"/>
        </w:rPr>
        <w:t>single-RAT GSM/EDGE UEM requirement for multi-band base station supporting GSM/EDGE single-RAT operation in BC2 band</w:t>
      </w:r>
      <w:r w:rsidRPr="00711894">
        <w:t>.</w:t>
      </w:r>
    </w:p>
    <w:p w:rsidR="00D14EDA" w:rsidRPr="00711894" w:rsidRDefault="00D14EDA" w:rsidP="00F311C8">
      <w:pPr>
        <w:pStyle w:val="Heading5"/>
        <w:rPr>
          <w:rFonts w:eastAsia="SimSun"/>
        </w:rPr>
      </w:pPr>
      <w:bookmarkStart w:id="432" w:name="_Toc5361966"/>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.3.1</w:t>
      </w:r>
      <w:r w:rsidRPr="00711894">
        <w:rPr>
          <w:rFonts w:eastAsia="SimSun"/>
        </w:rPr>
        <w:tab/>
        <w:t>TC7c generation</w:t>
      </w:r>
      <w:bookmarkEnd w:id="432"/>
    </w:p>
    <w:p w:rsidR="00D14EDA" w:rsidRPr="00711894" w:rsidRDefault="00D14EDA" w:rsidP="00D14EDA">
      <w:pPr>
        <w:rPr>
          <w:lang w:eastAsia="zh-CN"/>
        </w:rPr>
      </w:pPr>
      <w:r w:rsidRPr="00711894">
        <w:t>TC7c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 xml:space="preserve">The allocated </w:t>
      </w:r>
      <w:r w:rsidR="00D32095" w:rsidRPr="00711894">
        <w:rPr>
          <w:lang w:eastAsia="zh-CN"/>
        </w:rPr>
        <w:t>Base Station RF Bandwidth</w:t>
      </w:r>
      <w:r w:rsidRPr="00711894">
        <w:rPr>
          <w:lang w:eastAsia="zh-CN"/>
        </w:rPr>
        <w:t xml:space="preserve"> of the outermost bands shall be located at the outermost edges of the declared </w:t>
      </w:r>
      <w:r w:rsidR="00D32095" w:rsidRPr="00711894">
        <w:rPr>
          <w:lang w:eastAsia="zh-CN"/>
        </w:rPr>
        <w:t>Maximum Radio Bandwidth</w:t>
      </w:r>
      <w:r w:rsidRPr="00711894">
        <w:rPr>
          <w:lang w:eastAsia="zh-CN"/>
        </w:rPr>
        <w:t>.</w:t>
      </w:r>
    </w:p>
    <w:p w:rsidR="00D14EDA" w:rsidRPr="00711894" w:rsidRDefault="00D14EDA" w:rsidP="00D14EDA">
      <w:pPr>
        <w:pStyle w:val="B10"/>
        <w:rPr>
          <w:rFonts w:eastAsia="SimSun"/>
          <w:lang w:eastAsia="zh-CN"/>
        </w:rPr>
      </w:pPr>
      <w:r w:rsidRPr="00711894">
        <w:rPr>
          <w:rFonts w:eastAsia="SimSun"/>
        </w:rPr>
        <w:t>-</w:t>
      </w:r>
      <w:r w:rsidRPr="00711894">
        <w:rPr>
          <w:rFonts w:eastAsia="SimSun"/>
        </w:rPr>
        <w:tab/>
        <w:t>If the BS supports one BC1 band and one BC2 band, t</w:t>
      </w:r>
      <w:r w:rsidRPr="00711894">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If two or more carriers are supported in BC1 band, additional UTRA/E-UTRA carrier shall next be placed at the BC1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For BC2 band, where GSM/EDGE single-RAT operation is supported, one GSM/EDGE carrier shall first be placed at the other outermost edge of the declared </w:t>
      </w:r>
      <w:r w:rsidR="00D32095" w:rsidRPr="00711894">
        <w:rPr>
          <w:rFonts w:eastAsia="SimSun"/>
          <w:lang w:eastAsia="zh-CN"/>
        </w:rPr>
        <w:t>Maximum Radio Bandwidth</w:t>
      </w:r>
      <w:r w:rsidRPr="00711894">
        <w:rPr>
          <w:rFonts w:eastAsia="SimSun"/>
          <w:lang w:eastAsia="zh-CN"/>
        </w:rPr>
        <w:t xml:space="preserve"> and additional GSM/EDGE carriers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p>
    <w:p w:rsidR="001E0DF6" w:rsidRPr="00711894" w:rsidRDefault="00D14EDA" w:rsidP="00D14EDA">
      <w:pPr>
        <w:pStyle w:val="B10"/>
      </w:pPr>
      <w:r w:rsidRPr="00711894">
        <w:rPr>
          <w:rFonts w:eastAsia="SimSun"/>
        </w:rPr>
        <w:t>-</w:t>
      </w:r>
      <w:r w:rsidRPr="00711894">
        <w:rPr>
          <w:rFonts w:eastAsia="SimSun"/>
          <w:lang w:eastAsia="zh-CN"/>
        </w:rPr>
        <w:tab/>
      </w:r>
      <w:r w:rsidRPr="00711894">
        <w:rPr>
          <w:rFonts w:eastAsia="SimSun"/>
        </w:rPr>
        <w:t>If the BS supports two BC2 bands</w:t>
      </w:r>
      <w:r w:rsidRPr="00711894">
        <w:rPr>
          <w:rFonts w:eastAsia="SimSun"/>
          <w:lang w:eastAsia="zh-CN"/>
        </w:rPr>
        <w:t>, the maximum number of carriers in a test configuration is two for a BC2 band where CS1, CS2 or CS3 is supported.</w:t>
      </w:r>
      <w:r w:rsidR="00242DAD" w:rsidRPr="00711894">
        <w:t xml:space="preserve"> </w:t>
      </w:r>
    </w:p>
    <w:p w:rsidR="00D14EDA" w:rsidRPr="00711894" w:rsidRDefault="00242DAD" w:rsidP="00D14EDA">
      <w:pPr>
        <w:pStyle w:val="B10"/>
        <w:rPr>
          <w:rFonts w:eastAsia="SimSun"/>
          <w:lang w:eastAsia="zh-CN"/>
        </w:rPr>
      </w:pPr>
      <w:r w:rsidRPr="00711894">
        <w:br/>
      </w:r>
      <w:r w:rsidR="00D14EDA" w:rsidRPr="00711894">
        <w:rPr>
          <w:rFonts w:eastAsia="SimSun"/>
          <w:lang w:eastAsia="zh-CN"/>
        </w:rPr>
        <w:t xml:space="preserve">One UTRA/E-UTRA carrier from the BC2 band, where CS1, CS2 or CS3 is supported, shall first be placed at the outermost edge of the declared </w:t>
      </w:r>
      <w:r w:rsidR="00D32095" w:rsidRPr="00711894">
        <w:rPr>
          <w:rFonts w:eastAsia="SimSun"/>
          <w:lang w:eastAsia="zh-CN"/>
        </w:rPr>
        <w:t>Maximum Radio Bandwidth</w:t>
      </w:r>
      <w:r w:rsidR="00D14EDA" w:rsidRPr="00711894">
        <w:rPr>
          <w:rFonts w:eastAsia="SimSun"/>
          <w:lang w:eastAsia="zh-CN"/>
        </w:rPr>
        <w:t xml:space="preserve">. If two or more carriers are supported in this BC2 band, additional UTRA/E-UTRA carrier shall next be placed at the </w:t>
      </w:r>
      <w:r w:rsidR="00D32095" w:rsidRPr="00711894">
        <w:rPr>
          <w:rFonts w:eastAsia="SimSun"/>
          <w:lang w:eastAsia="zh-CN"/>
        </w:rPr>
        <w:t>Base Station RF Bandwidth</w:t>
      </w:r>
      <w:r w:rsidR="00D14EDA" w:rsidRPr="00711894">
        <w:rPr>
          <w:rFonts w:eastAsia="SimSun"/>
          <w:lang w:eastAsia="zh-CN"/>
        </w:rPr>
        <w:t xml:space="preserve"> edge adjacent to the </w:t>
      </w:r>
      <w:r w:rsidR="00D32095" w:rsidRPr="00711894">
        <w:rPr>
          <w:rFonts w:eastAsia="SimSun"/>
          <w:lang w:eastAsia="zh-CN"/>
        </w:rPr>
        <w:t>Inter RF Bandwidth</w:t>
      </w:r>
      <w:r w:rsidR="00D14EDA" w:rsidRPr="00711894">
        <w:rPr>
          <w:rFonts w:eastAsia="SimSun"/>
          <w:lang w:eastAsia="zh-CN"/>
        </w:rPr>
        <w:t xml:space="preserve"> gap. For BC2 band, where GSM/EDGE single-RAT operation is supported, place GSM/EDGE carrier at the other outermost edge of the declared </w:t>
      </w:r>
      <w:r w:rsidR="00D32095" w:rsidRPr="00711894">
        <w:rPr>
          <w:rFonts w:eastAsia="SimSun"/>
          <w:lang w:eastAsia="zh-CN"/>
        </w:rPr>
        <w:t>Maximum Radio Bandwidth</w:t>
      </w:r>
      <w:r w:rsidR="00D14EDA" w:rsidRPr="00711894">
        <w:rPr>
          <w:rFonts w:eastAsia="SimSun"/>
          <w:lang w:eastAsia="zh-CN"/>
        </w:rPr>
        <w:t xml:space="preserve">, additional GSM/EDGE carriers shall be placed within the declared maximum </w:t>
      </w:r>
      <w:r w:rsidR="00D32095" w:rsidRPr="00711894">
        <w:rPr>
          <w:rFonts w:eastAsia="SimSun"/>
          <w:lang w:eastAsia="zh-CN"/>
        </w:rPr>
        <w:t>Base Station RF Bandwidth</w:t>
      </w:r>
      <w:r w:rsidR="00D14EDA" w:rsidRPr="00711894">
        <w:rPr>
          <w:rFonts w:eastAsia="SimSun"/>
          <w:lang w:eastAsia="zh-CN"/>
        </w:rPr>
        <w:t xml:space="preserve"> for the GSM/EDGE single-RAT BC2 band according to test case b) in TS 51.021 clause 6.12.2.</w:t>
      </w:r>
    </w:p>
    <w:p w:rsidR="00D14EDA" w:rsidRPr="00711894" w:rsidRDefault="00242DAD" w:rsidP="00D14EDA">
      <w:pPr>
        <w:pStyle w:val="B10"/>
        <w:rPr>
          <w:rFonts w:eastAsia="SimSun"/>
          <w:lang w:eastAsia="zh-CN"/>
        </w:rPr>
      </w:pPr>
      <w:r w:rsidRPr="00711894">
        <w:t>-</w:t>
      </w:r>
      <w:r w:rsidR="00D14EDA" w:rsidRPr="00711894">
        <w:tab/>
      </w:r>
      <w:r w:rsidR="00D14EDA" w:rsidRPr="00711894">
        <w:rPr>
          <w:rFonts w:eastAsia="SimSun"/>
          <w:lang w:eastAsia="zh-CN"/>
        </w:rPr>
        <w:t xml:space="preserve">If the BS supports two BC2 bands </w:t>
      </w:r>
      <w:r w:rsidR="00376A16" w:rsidRPr="00711894">
        <w:rPr>
          <w:rFonts w:eastAsia="SimSun"/>
          <w:lang w:eastAsia="zh-CN"/>
        </w:rPr>
        <w:t xml:space="preserve">with GSM/EDGE operation (CS4, CS5, CS6 or CS7) </w:t>
      </w:r>
      <w:r w:rsidR="00D14EDA" w:rsidRPr="00711894">
        <w:rPr>
          <w:rFonts w:eastAsia="SimSun"/>
          <w:lang w:eastAsia="zh-CN"/>
        </w:rPr>
        <w:t xml:space="preserve">and </w:t>
      </w:r>
      <w:r w:rsidR="00376A16" w:rsidRPr="00711894">
        <w:rPr>
          <w:rFonts w:eastAsia="SimSun"/>
          <w:lang w:eastAsia="zh-CN"/>
        </w:rPr>
        <w:t xml:space="preserve">in at least one band </w:t>
      </w:r>
      <w:r w:rsidR="00D14EDA" w:rsidRPr="00711894">
        <w:rPr>
          <w:rFonts w:eastAsia="SimSun"/>
          <w:lang w:eastAsia="zh-CN"/>
        </w:rPr>
        <w:t xml:space="preserve">CS4, CS5 or CS6 </w:t>
      </w:r>
      <w:r w:rsidR="00376A16" w:rsidRPr="00711894">
        <w:rPr>
          <w:rFonts w:eastAsia="SimSun"/>
          <w:lang w:eastAsia="zh-CN"/>
        </w:rPr>
        <w:t xml:space="preserve">is </w:t>
      </w:r>
      <w:r w:rsidR="00D14EDA" w:rsidRPr="00711894">
        <w:rPr>
          <w:rFonts w:eastAsia="SimSun"/>
          <w:lang w:eastAsia="zh-CN"/>
        </w:rPr>
        <w:t>supported, t</w:t>
      </w:r>
      <w:r w:rsidR="00D14EDA" w:rsidRPr="00711894">
        <w:rPr>
          <w:rFonts w:eastAsia="SimSun"/>
        </w:rPr>
        <w:t>he maximum number of carriers for</w:t>
      </w:r>
      <w:r w:rsidR="00D14EDA" w:rsidRPr="00711894">
        <w:rPr>
          <w:rFonts w:eastAsia="SimSun"/>
          <w:lang w:eastAsia="zh-CN"/>
        </w:rPr>
        <w:t xml:space="preserve"> one</w:t>
      </w:r>
      <w:r w:rsidR="00D14EDA" w:rsidRPr="00711894">
        <w:rPr>
          <w:rFonts w:eastAsia="SimSun"/>
        </w:rPr>
        <w:t xml:space="preserve"> BC2 band</w:t>
      </w:r>
      <w:r w:rsidR="00D14EDA" w:rsidRPr="00711894">
        <w:rPr>
          <w:rFonts w:eastAsia="SimSun"/>
          <w:lang w:eastAsia="zh-CN"/>
        </w:rPr>
        <w:t xml:space="preserve"> configured to multi-RAT operation</w:t>
      </w:r>
      <w:r w:rsidR="00D14EDA" w:rsidRPr="00711894">
        <w:rPr>
          <w:rFonts w:eastAsia="SimSun"/>
        </w:rPr>
        <w:t xml:space="preserve"> is limited to three</w:t>
      </w:r>
      <w:r w:rsidR="00D14EDA"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GSM/EDGE single-RAT BC2 band, one GSM/EDGE carrier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additional GSM/EDGE carriers for the BC2 band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r w:rsidR="00242DAD"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two,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w:t>
      </w:r>
      <w:r w:rsidRPr="00711894">
        <w:rPr>
          <w:rFonts w:eastAsia="SimSun"/>
        </w:rPr>
        <w:t>the GSM</w:t>
      </w:r>
      <w:r w:rsidRPr="00711894">
        <w:rPr>
          <w:rFonts w:eastAsia="SimSun"/>
          <w:lang w:eastAsia="zh-CN"/>
        </w:rPr>
        <w:t>/EDGE</w:t>
      </w:r>
      <w:r w:rsidRPr="00711894">
        <w:rPr>
          <w:rFonts w:eastAsia="SimSun"/>
        </w:rPr>
        <w:t xml:space="preserve"> carrier at the </w:t>
      </w:r>
      <w:r w:rsidRPr="00711894">
        <w:rPr>
          <w:rFonts w:eastAsia="SimSun"/>
          <w:lang w:eastAsia="zh-CN"/>
        </w:rPr>
        <w:t xml:space="preserve">other </w:t>
      </w:r>
      <w:r w:rsidRPr="00711894">
        <w:rPr>
          <w:rFonts w:eastAsia="SimSun"/>
        </w:rPr>
        <w:t xml:space="preserve">edge of the </w:t>
      </w:r>
      <w:r w:rsidRPr="00711894">
        <w:rPr>
          <w:rFonts w:eastAsia="SimSun"/>
          <w:lang w:eastAsia="zh-CN"/>
        </w:rPr>
        <w:t>declared</w:t>
      </w:r>
      <w:r w:rsidRPr="00711894">
        <w:rPr>
          <w:rFonts w:eastAsia="SimSun"/>
        </w:rPr>
        <w:t xml:space="preserve"> </w:t>
      </w:r>
      <w:r w:rsidR="00D32095" w:rsidRPr="00711894">
        <w:rPr>
          <w:rFonts w:eastAsia="SimSun"/>
        </w:rPr>
        <w:t>Maximum Radio Bandwidth</w:t>
      </w:r>
      <w:r w:rsidRPr="00711894">
        <w:rPr>
          <w:rFonts w:eastAsia="SimSu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three or more, place one GSM/EDGE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the second GSM/EDGE carrier at the other edge of the declared </w:t>
      </w:r>
      <w:r w:rsidR="00D32095" w:rsidRPr="00711894">
        <w:rPr>
          <w:rFonts w:eastAsia="SimSun"/>
          <w:lang w:eastAsia="zh-CN"/>
        </w:rPr>
        <w:t>Maximum Radio Bandwidth</w:t>
      </w:r>
      <w:r w:rsidRPr="00711894">
        <w:rPr>
          <w:rFonts w:eastAsia="SimSun"/>
          <w:lang w:eastAsia="zh-CN"/>
        </w:rPr>
        <w:t xml:space="preserve">, then place the UTRA/E-UTRA carrier in the middle of the </w:t>
      </w:r>
      <w:r w:rsidR="00D32095" w:rsidRPr="00711894">
        <w:rPr>
          <w:rFonts w:eastAsia="SimSun"/>
          <w:lang w:eastAsia="zh-CN"/>
        </w:rPr>
        <w:t>Base Station RF Bandwidth</w:t>
      </w:r>
      <w:r w:rsidRPr="00711894">
        <w:rPr>
          <w:rFonts w:eastAsia="SimSun"/>
          <w:lang w:eastAsia="zh-CN"/>
        </w:rPr>
        <w:t>.</w:t>
      </w:r>
    </w:p>
    <w:p w:rsidR="00D14EDA" w:rsidRPr="00711894" w:rsidRDefault="00A36306" w:rsidP="00242DAD">
      <w:pPr>
        <w:rPr>
          <w:rFonts w:eastAsia="SimSun"/>
          <w:lang w:eastAsia="zh-CN"/>
        </w:rPr>
      </w:pPr>
      <w:r w:rsidRPr="00711894">
        <w:rPr>
          <w:rFonts w:eastAsia="SimSun"/>
          <w:lang w:eastAsia="zh-CN"/>
        </w:rPr>
        <w:t>If both BC2 bands are declared as CS4, CS5 or CS6, r</w:t>
      </w:r>
      <w:r w:rsidR="00D14EDA" w:rsidRPr="00711894">
        <w:rPr>
          <w:rFonts w:eastAsia="SimSun"/>
          <w:lang w:eastAsia="zh-CN"/>
        </w:rPr>
        <w:t>epeat the steps above with the allocated carriers swapped between the two BC2 bands so that each BC2 band is tested once according to test case b) in TS 51.021 clause 6.12.2</w:t>
      </w:r>
      <w:r w:rsidR="00242DAD" w:rsidRPr="00711894">
        <w:rPr>
          <w:rFonts w:eastAsia="SimSun"/>
          <w:lang w:eastAsia="zh-CN"/>
        </w:rPr>
        <w:t>.</w:t>
      </w:r>
    </w:p>
    <w:p w:rsidR="00D14EDA" w:rsidRPr="00711894" w:rsidRDefault="00242DAD" w:rsidP="00242DAD">
      <w:pPr>
        <w:pStyle w:val="B10"/>
        <w:rPr>
          <w:rFonts w:eastAsia="SimSun"/>
          <w:lang w:eastAsia="zh-CN"/>
        </w:rPr>
      </w:pPr>
      <w:r w:rsidRPr="00711894">
        <w:t>-</w:t>
      </w:r>
      <w:r w:rsidR="00D14EDA" w:rsidRPr="00711894">
        <w:tab/>
      </w:r>
      <w:r w:rsidR="00D14EDA" w:rsidRPr="00711894">
        <w:rPr>
          <w:lang w:eastAsia="zh-CN"/>
        </w:rPr>
        <w:t>The narrowest supported E-UTRA channel bandwidth shall be used in the test configuration</w:t>
      </w:r>
      <w:r w:rsidR="00D14EDA" w:rsidRPr="00711894">
        <w:t>.</w:t>
      </w:r>
    </w:p>
    <w:p w:rsidR="00D14EDA" w:rsidRPr="00711894" w:rsidRDefault="00242DAD" w:rsidP="00242DAD">
      <w:pPr>
        <w:pStyle w:val="B10"/>
        <w:rPr>
          <w:lang w:eastAsia="zh-CN"/>
        </w:rPr>
      </w:pPr>
      <w:r w:rsidRPr="00711894">
        <w:t>-</w:t>
      </w:r>
      <w:r w:rsidR="00D14EDA" w:rsidRPr="00711894">
        <w:tab/>
      </w:r>
      <w:r w:rsidR="00D14EDA" w:rsidRPr="00711894">
        <w:rPr>
          <w:lang w:eastAsia="zh-CN"/>
        </w:rPr>
        <w:t xml:space="preserve">If the sum of the maximum </w:t>
      </w:r>
      <w:r w:rsidR="00D32095" w:rsidRPr="00711894">
        <w:rPr>
          <w:lang w:eastAsia="zh-CN"/>
        </w:rPr>
        <w:t>Base Station RF Bandwidth</w:t>
      </w:r>
      <w:r w:rsidR="00D14EDA" w:rsidRPr="00711894">
        <w:rPr>
          <w:lang w:eastAsia="zh-CN"/>
        </w:rPr>
        <w:t xml:space="preserve"> of each supported operating bands is larger than the declared total bandwidth of transmitter and receiver for the declared band combinations of the BS, repeat the </w:t>
      </w:r>
      <w:r w:rsidR="00D14EDA" w:rsidRPr="00711894">
        <w:rPr>
          <w:lang w:eastAsia="zh-CN"/>
        </w:rPr>
        <w:lastRenderedPageBreak/>
        <w:t xml:space="preserve">steps above for test configurations where the </w:t>
      </w:r>
      <w:r w:rsidR="00D32095" w:rsidRPr="00711894">
        <w:rPr>
          <w:lang w:eastAsia="zh-CN"/>
        </w:rPr>
        <w:t>Base Station RF Bandwidth</w:t>
      </w:r>
      <w:r w:rsidR="00D14EDA" w:rsidRPr="00711894">
        <w:rPr>
          <w:lang w:eastAsia="zh-CN"/>
        </w:rPr>
        <w:t xml:space="preserve"> of one of the operating band shall be reduced so that the </w:t>
      </w:r>
      <w:r w:rsidR="00D32095" w:rsidRPr="00711894">
        <w:rPr>
          <w:lang w:eastAsia="zh-CN"/>
        </w:rPr>
        <w:t>Total RF Bandwidth</w:t>
      </w:r>
      <w:r w:rsidR="00D14EDA" w:rsidRPr="00711894">
        <w:rPr>
          <w:lang w:eastAsia="zh-CN"/>
        </w:rPr>
        <w:t xml:space="preserve"> of transmitter and receiver </w:t>
      </w:r>
      <w:r w:rsidRPr="00711894">
        <w:rPr>
          <w:lang w:eastAsia="zh-CN"/>
        </w:rPr>
        <w:t>is not exceeded and vice versa.</w:t>
      </w:r>
    </w:p>
    <w:p w:rsidR="00D14EDA" w:rsidRPr="00711894" w:rsidRDefault="00D14EDA" w:rsidP="00F311C8">
      <w:pPr>
        <w:pStyle w:val="Heading5"/>
        <w:rPr>
          <w:rFonts w:eastAsia="SimSun"/>
          <w:lang w:eastAsia="zh-CN"/>
        </w:rPr>
      </w:pPr>
      <w:bookmarkStart w:id="433" w:name="_Toc5361967"/>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00242DAD" w:rsidRPr="00711894">
        <w:rPr>
          <w:rFonts w:eastAsia="SimSun"/>
        </w:rPr>
        <w:t>.3.2</w:t>
      </w:r>
      <w:r w:rsidR="00242DAD" w:rsidRPr="00711894">
        <w:rPr>
          <w:rFonts w:eastAsia="SimSun"/>
        </w:rPr>
        <w:tab/>
      </w:r>
      <w:r w:rsidRPr="00711894">
        <w:rPr>
          <w:rFonts w:eastAsia="SimSun"/>
        </w:rPr>
        <w:t>TC7c power allocation</w:t>
      </w:r>
      <w:bookmarkEnd w:id="433"/>
      <w:r w:rsidRPr="00711894">
        <w:rPr>
          <w:rFonts w:eastAsia="SimSun"/>
        </w:rPr>
        <w:tab/>
      </w:r>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2F6EF4" w:rsidRPr="00711894" w:rsidRDefault="002F6EF4" w:rsidP="00F311C8">
      <w:pPr>
        <w:pStyle w:val="Heading3"/>
        <w:rPr>
          <w:lang w:eastAsia="zh-CN"/>
        </w:rPr>
      </w:pPr>
      <w:bookmarkStart w:id="434" w:name="_Toc5361968"/>
      <w:r w:rsidRPr="00711894">
        <w:rPr>
          <w:lang w:eastAsia="zh-CN"/>
        </w:rPr>
        <w:t>4.8.8</w:t>
      </w:r>
      <w:r w:rsidRPr="00711894">
        <w:rPr>
          <w:lang w:eastAsia="zh-CN"/>
        </w:rPr>
        <w:tab/>
        <w:t>TC8: NB-IoT standalone multi-carrier operation</w:t>
      </w:r>
      <w:bookmarkEnd w:id="434"/>
    </w:p>
    <w:p w:rsidR="002F6EF4" w:rsidRPr="00711894" w:rsidRDefault="002F6EF4" w:rsidP="002F6EF4">
      <w:pPr>
        <w:rPr>
          <w:rFonts w:cs="Arial"/>
        </w:rPr>
      </w:pPr>
      <w:r w:rsidRPr="00711894">
        <w:rPr>
          <w:rFonts w:cs="Arial"/>
        </w:rPr>
        <w:t>The purpose of the TC8 is to test NB-IoT standalone multi-carrier aspects.</w:t>
      </w:r>
    </w:p>
    <w:p w:rsidR="002F6EF4" w:rsidRPr="00711894" w:rsidRDefault="002F6EF4" w:rsidP="00F311C8">
      <w:pPr>
        <w:pStyle w:val="Heading4"/>
        <w:rPr>
          <w:lang w:eastAsia="zh-CN"/>
        </w:rPr>
      </w:pPr>
      <w:bookmarkStart w:id="435" w:name="_Toc5361969"/>
      <w:r w:rsidRPr="00711894">
        <w:rPr>
          <w:lang w:eastAsia="zh-CN"/>
        </w:rPr>
        <w:t>4.8.8.1</w:t>
      </w:r>
      <w:r w:rsidRPr="00711894">
        <w:rPr>
          <w:lang w:eastAsia="zh-CN"/>
        </w:rPr>
        <w:tab/>
        <w:t>TC8 generation</w:t>
      </w:r>
      <w:bookmarkEnd w:id="435"/>
    </w:p>
    <w:p w:rsidR="002F6EF4" w:rsidRPr="00711894" w:rsidRDefault="002F6EF4" w:rsidP="002F6EF4">
      <w:pPr>
        <w:rPr>
          <w:rFonts w:cs="Arial"/>
        </w:rPr>
      </w:pPr>
      <w:r w:rsidRPr="00711894">
        <w:rPr>
          <w:rFonts w:cs="Arial"/>
        </w:rPr>
        <w:t>TC8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NB-IoT carriers at the edges using 600 kHz spacing until no more NB-IoT carriers are supported or no more NB-IoT carriers fit.</w:t>
      </w:r>
    </w:p>
    <w:p w:rsidR="002F6EF4" w:rsidRPr="00711894" w:rsidRDefault="002F6EF4" w:rsidP="00F311C8">
      <w:pPr>
        <w:pStyle w:val="Heading4"/>
        <w:rPr>
          <w:lang w:eastAsia="zh-CN"/>
        </w:rPr>
      </w:pPr>
      <w:bookmarkStart w:id="436" w:name="_Toc5361970"/>
      <w:r w:rsidRPr="00711894">
        <w:rPr>
          <w:lang w:eastAsia="zh-CN"/>
        </w:rPr>
        <w:t>4.8.8.2</w:t>
      </w:r>
      <w:r w:rsidRPr="00711894">
        <w:rPr>
          <w:lang w:eastAsia="zh-CN"/>
        </w:rPr>
        <w:tab/>
        <w:t>TC8 power allocation</w:t>
      </w:r>
      <w:bookmarkEnd w:id="436"/>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37" w:name="_Toc5361971"/>
      <w:r w:rsidRPr="00711894">
        <w:rPr>
          <w:lang w:eastAsia="zh-CN"/>
        </w:rPr>
        <w:t>4.8.9</w:t>
      </w:r>
      <w:r w:rsidRPr="00711894">
        <w:rPr>
          <w:lang w:eastAsia="zh-CN"/>
        </w:rPr>
        <w:tab/>
        <w:t>TC9: GSM and NB-IoT standalone multi-carrier operation</w:t>
      </w:r>
      <w:bookmarkEnd w:id="437"/>
    </w:p>
    <w:p w:rsidR="002F6EF4" w:rsidRPr="00711894" w:rsidRDefault="002F6EF4" w:rsidP="002F6EF4">
      <w:pPr>
        <w:rPr>
          <w:rFonts w:cs="Arial"/>
        </w:rPr>
      </w:pPr>
      <w:r w:rsidRPr="00711894">
        <w:rPr>
          <w:rFonts w:cs="Arial"/>
        </w:rPr>
        <w:t>The purpose of the TC9 is to test GSM and NB-IoT standalone multi-carrier aspects.</w:t>
      </w:r>
    </w:p>
    <w:p w:rsidR="002F6EF4" w:rsidRPr="00711894" w:rsidRDefault="002F6EF4" w:rsidP="00F311C8">
      <w:pPr>
        <w:pStyle w:val="Heading4"/>
        <w:rPr>
          <w:lang w:eastAsia="zh-CN"/>
        </w:rPr>
      </w:pPr>
      <w:bookmarkStart w:id="438" w:name="_Toc5361972"/>
      <w:r w:rsidRPr="00711894">
        <w:rPr>
          <w:lang w:eastAsia="zh-CN"/>
        </w:rPr>
        <w:t>4.8.9.1</w:t>
      </w:r>
      <w:r w:rsidRPr="00711894">
        <w:rPr>
          <w:lang w:eastAsia="zh-CN"/>
        </w:rPr>
        <w:tab/>
        <w:t>TC9 generation</w:t>
      </w:r>
      <w:bookmarkEnd w:id="438"/>
    </w:p>
    <w:p w:rsidR="002F6EF4" w:rsidRPr="00711894" w:rsidRDefault="002F6EF4" w:rsidP="002F6EF4">
      <w:pPr>
        <w:rPr>
          <w:rFonts w:cs="Arial"/>
        </w:rPr>
      </w:pPr>
      <w:r w:rsidRPr="00711894">
        <w:rPr>
          <w:rFonts w:cs="Arial"/>
        </w:rPr>
        <w:t>TC9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F311C8">
      <w:pPr>
        <w:pStyle w:val="Heading4"/>
        <w:rPr>
          <w:lang w:eastAsia="zh-CN"/>
        </w:rPr>
      </w:pPr>
      <w:bookmarkStart w:id="439" w:name="_Toc5361973"/>
      <w:r w:rsidRPr="00711894">
        <w:rPr>
          <w:lang w:eastAsia="zh-CN"/>
        </w:rPr>
        <w:t>4.8.9.2</w:t>
      </w:r>
      <w:r w:rsidRPr="00711894">
        <w:rPr>
          <w:lang w:eastAsia="zh-CN"/>
        </w:rPr>
        <w:tab/>
        <w:t>TC9 power allocation</w:t>
      </w:r>
      <w:bookmarkEnd w:id="439"/>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40" w:name="_Toc5361974"/>
      <w:r w:rsidRPr="00711894">
        <w:rPr>
          <w:lang w:eastAsia="zh-CN"/>
        </w:rPr>
        <w:t>4.8.10</w:t>
      </w:r>
      <w:r w:rsidRPr="00711894">
        <w:rPr>
          <w:lang w:eastAsia="zh-CN"/>
        </w:rPr>
        <w:tab/>
        <w:t>TC10: UTRA and NB-IoT standalone multi-carrier operation</w:t>
      </w:r>
      <w:bookmarkEnd w:id="440"/>
    </w:p>
    <w:p w:rsidR="002F6EF4" w:rsidRPr="00711894" w:rsidRDefault="002F6EF4" w:rsidP="002F6EF4">
      <w:pPr>
        <w:rPr>
          <w:rFonts w:cs="Arial"/>
        </w:rPr>
      </w:pPr>
      <w:r w:rsidRPr="00711894">
        <w:rPr>
          <w:rFonts w:cs="Arial"/>
        </w:rPr>
        <w:t>The purpose of the TC10 is to test UTRA and NB-IoT standalone multi-carrier aspects.</w:t>
      </w:r>
    </w:p>
    <w:p w:rsidR="002F6EF4" w:rsidRPr="00711894" w:rsidRDefault="002F6EF4" w:rsidP="00F311C8">
      <w:pPr>
        <w:pStyle w:val="Heading4"/>
        <w:rPr>
          <w:lang w:eastAsia="zh-CN"/>
        </w:rPr>
      </w:pPr>
      <w:bookmarkStart w:id="441" w:name="_Toc5361975"/>
      <w:r w:rsidRPr="00711894">
        <w:rPr>
          <w:lang w:eastAsia="zh-CN"/>
        </w:rPr>
        <w:t>4.8.10.1</w:t>
      </w:r>
      <w:r w:rsidRPr="00711894">
        <w:rPr>
          <w:lang w:eastAsia="zh-CN"/>
        </w:rPr>
        <w:tab/>
        <w:t>TC10 generation</w:t>
      </w:r>
      <w:bookmarkEnd w:id="441"/>
    </w:p>
    <w:p w:rsidR="002F6EF4" w:rsidRPr="00711894" w:rsidRDefault="002F6EF4" w:rsidP="002F6EF4">
      <w:pPr>
        <w:rPr>
          <w:rFonts w:cs="Arial"/>
        </w:rPr>
      </w:pPr>
      <w:r w:rsidRPr="00711894">
        <w:rPr>
          <w:rFonts w:cs="Arial"/>
        </w:rPr>
        <w:t>TC10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lastRenderedPageBreak/>
        <w:t>-</w:t>
      </w:r>
      <w:r w:rsidRPr="00711894">
        <w:tab/>
        <w:t>For receiver tests, place a NB-IoT carrier at the lower edge and a UTRA FDD carrier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UTRA FDD carrier at the upper Base Station RF Bandwidth edge. The specified F</w:t>
      </w:r>
      <w:r w:rsidRPr="00711894">
        <w:rPr>
          <w:vertAlign w:val="subscript"/>
        </w:rPr>
        <w:t>Offset-RAT</w:t>
      </w:r>
      <w:r w:rsidRPr="00711894">
        <w:t xml:space="preserve"> shall apply. Add additional UTRA FDD carriers in the middle if possible.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FDD carriers in the middle if possible.</w:t>
      </w:r>
    </w:p>
    <w:p w:rsidR="002F6EF4" w:rsidRPr="00711894" w:rsidRDefault="002F6EF4" w:rsidP="00F311C8">
      <w:pPr>
        <w:pStyle w:val="Heading4"/>
        <w:rPr>
          <w:lang w:eastAsia="zh-CN"/>
        </w:rPr>
      </w:pPr>
      <w:bookmarkStart w:id="442" w:name="_Toc5361976"/>
      <w:r w:rsidRPr="00711894">
        <w:rPr>
          <w:lang w:eastAsia="zh-CN"/>
        </w:rPr>
        <w:t>4.8.10.2</w:t>
      </w:r>
      <w:r w:rsidRPr="00711894">
        <w:rPr>
          <w:lang w:eastAsia="zh-CN"/>
        </w:rPr>
        <w:tab/>
        <w:t>TC10 power allocation</w:t>
      </w:r>
      <w:bookmarkEnd w:id="442"/>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43" w:name="_Toc5361977"/>
      <w:r w:rsidRPr="00711894">
        <w:rPr>
          <w:lang w:eastAsia="zh-CN"/>
        </w:rPr>
        <w:t>4.8.11</w:t>
      </w:r>
      <w:r w:rsidRPr="00711894">
        <w:rPr>
          <w:lang w:eastAsia="zh-CN"/>
        </w:rPr>
        <w:tab/>
        <w:t>TC11: E-UTRA and NB-IoT standalone multi-carrier operation</w:t>
      </w:r>
      <w:bookmarkEnd w:id="443"/>
    </w:p>
    <w:p w:rsidR="002F6EF4" w:rsidRPr="00711894" w:rsidRDefault="002F6EF4" w:rsidP="002F6EF4">
      <w:pPr>
        <w:rPr>
          <w:rFonts w:cs="Arial"/>
        </w:rPr>
      </w:pPr>
      <w:r w:rsidRPr="00711894">
        <w:rPr>
          <w:rFonts w:cs="Arial"/>
        </w:rPr>
        <w:t>The purpose of the TC11 is to test E-UTRA and NB-IoT standalone multi-carrier aspects.</w:t>
      </w:r>
    </w:p>
    <w:p w:rsidR="002F6EF4" w:rsidRPr="00711894" w:rsidRDefault="002F6EF4" w:rsidP="00F311C8">
      <w:pPr>
        <w:pStyle w:val="Heading4"/>
        <w:rPr>
          <w:lang w:eastAsia="zh-CN"/>
        </w:rPr>
      </w:pPr>
      <w:bookmarkStart w:id="444" w:name="_Toc5361978"/>
      <w:r w:rsidRPr="00711894">
        <w:rPr>
          <w:lang w:eastAsia="zh-CN"/>
        </w:rPr>
        <w:t>4.8.11.1</w:t>
      </w:r>
      <w:r w:rsidRPr="00711894">
        <w:rPr>
          <w:lang w:eastAsia="zh-CN"/>
        </w:rPr>
        <w:tab/>
        <w:t>TC11 generation</w:t>
      </w:r>
      <w:bookmarkEnd w:id="444"/>
    </w:p>
    <w:p w:rsidR="002F6EF4" w:rsidRPr="00711894" w:rsidRDefault="002F6EF4" w:rsidP="002F6EF4">
      <w:pPr>
        <w:rPr>
          <w:rFonts w:cs="Arial"/>
        </w:rPr>
      </w:pPr>
      <w:r w:rsidRPr="00711894">
        <w:rPr>
          <w:rFonts w:cs="Arial"/>
        </w:rPr>
        <w:t>TC11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Add additional E-UTRA carriers of the same bandwidth as the already allocated E-UTRA carriers in the middle if possible.</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E-UTRA carriers of the same bandwidth as the already allocated E-UTRA carriers in the middle if possible.</w:t>
      </w:r>
    </w:p>
    <w:p w:rsidR="002F6EF4" w:rsidRPr="00711894" w:rsidRDefault="002F6EF4" w:rsidP="00F311C8">
      <w:pPr>
        <w:pStyle w:val="Heading4"/>
        <w:rPr>
          <w:lang w:eastAsia="zh-CN"/>
        </w:rPr>
      </w:pPr>
      <w:bookmarkStart w:id="445" w:name="_Toc5361979"/>
      <w:r w:rsidRPr="00711894">
        <w:rPr>
          <w:lang w:eastAsia="zh-CN"/>
        </w:rPr>
        <w:lastRenderedPageBreak/>
        <w:t>4.8.11.2</w:t>
      </w:r>
      <w:r w:rsidRPr="00711894">
        <w:rPr>
          <w:lang w:eastAsia="zh-CN"/>
        </w:rPr>
        <w:tab/>
        <w:t>TC11 power allocation</w:t>
      </w:r>
      <w:bookmarkEnd w:id="445"/>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46" w:name="_Toc5361980"/>
      <w:r w:rsidRPr="00711894">
        <w:rPr>
          <w:lang w:eastAsia="zh-CN"/>
        </w:rPr>
        <w:t>4.8.12</w:t>
      </w:r>
      <w:r w:rsidRPr="00711894">
        <w:rPr>
          <w:lang w:eastAsia="zh-CN"/>
        </w:rPr>
        <w:tab/>
        <w:t>TC12: GSM and UTRA and NB-IoT standalone multi-carrier operation</w:t>
      </w:r>
      <w:bookmarkEnd w:id="446"/>
    </w:p>
    <w:p w:rsidR="002F6EF4" w:rsidRPr="00711894" w:rsidRDefault="002F6EF4" w:rsidP="002F6EF4">
      <w:pPr>
        <w:rPr>
          <w:rFonts w:cs="Arial"/>
        </w:rPr>
      </w:pPr>
      <w:r w:rsidRPr="00711894">
        <w:rPr>
          <w:rFonts w:cs="Arial"/>
        </w:rPr>
        <w:t>The purpose of the TC12 is to test GSM and UTRA and NB-IoT standalone multi-carrier aspects.</w:t>
      </w:r>
    </w:p>
    <w:p w:rsidR="002F6EF4" w:rsidRPr="00711894" w:rsidRDefault="002F6EF4" w:rsidP="00F311C8">
      <w:pPr>
        <w:pStyle w:val="Heading4"/>
        <w:rPr>
          <w:lang w:eastAsia="zh-CN"/>
        </w:rPr>
      </w:pPr>
      <w:bookmarkStart w:id="447" w:name="_Toc5361981"/>
      <w:r w:rsidRPr="00711894">
        <w:rPr>
          <w:lang w:eastAsia="zh-CN"/>
        </w:rPr>
        <w:t>4.8.12.1</w:t>
      </w:r>
      <w:r w:rsidRPr="00711894">
        <w:rPr>
          <w:lang w:eastAsia="zh-CN"/>
        </w:rPr>
        <w:tab/>
        <w:t>TC12 generation</w:t>
      </w:r>
      <w:bookmarkEnd w:id="447"/>
    </w:p>
    <w:p w:rsidR="002F6EF4" w:rsidRPr="00711894" w:rsidRDefault="002F6EF4" w:rsidP="002F6EF4">
      <w:pPr>
        <w:rPr>
          <w:rFonts w:cs="Arial"/>
        </w:rPr>
      </w:pPr>
      <w:r w:rsidRPr="00711894">
        <w:rPr>
          <w:rFonts w:cs="Arial"/>
        </w:rPr>
        <w:t>TC12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UTRA FDD carriers in the middle if possible.</w:t>
      </w:r>
    </w:p>
    <w:p w:rsidR="002F6EF4" w:rsidRPr="00711894" w:rsidRDefault="002F6EF4" w:rsidP="00F311C8">
      <w:pPr>
        <w:pStyle w:val="Heading4"/>
        <w:rPr>
          <w:lang w:eastAsia="zh-CN"/>
        </w:rPr>
      </w:pPr>
      <w:bookmarkStart w:id="448" w:name="_Toc5361982"/>
      <w:r w:rsidRPr="00711894">
        <w:rPr>
          <w:lang w:eastAsia="zh-CN"/>
        </w:rPr>
        <w:t>4.8.12.2</w:t>
      </w:r>
      <w:r w:rsidRPr="00711894">
        <w:rPr>
          <w:lang w:eastAsia="zh-CN"/>
        </w:rPr>
        <w:tab/>
        <w:t>TC12 power allocation</w:t>
      </w:r>
      <w:bookmarkEnd w:id="448"/>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49" w:name="_Toc5361983"/>
      <w:r w:rsidRPr="00711894">
        <w:rPr>
          <w:lang w:eastAsia="zh-CN"/>
        </w:rPr>
        <w:t>4.8.13</w:t>
      </w:r>
      <w:r w:rsidRPr="00711894">
        <w:rPr>
          <w:lang w:eastAsia="zh-CN"/>
        </w:rPr>
        <w:tab/>
        <w:t>TC13: GSM and E-UTRA and NB-IoT standalone multi-carrier operation</w:t>
      </w:r>
      <w:bookmarkEnd w:id="449"/>
    </w:p>
    <w:p w:rsidR="002F6EF4" w:rsidRPr="00711894" w:rsidRDefault="002F6EF4" w:rsidP="002F6EF4">
      <w:pPr>
        <w:rPr>
          <w:rFonts w:cs="Arial"/>
        </w:rPr>
      </w:pPr>
      <w:r w:rsidRPr="00711894">
        <w:rPr>
          <w:rFonts w:cs="Arial"/>
        </w:rPr>
        <w:t>The purpose of the TC13 is to test GSM and E-UTRA and NB-IoT standalone multi-carrier aspects.</w:t>
      </w:r>
    </w:p>
    <w:p w:rsidR="002F6EF4" w:rsidRPr="00711894" w:rsidRDefault="002F6EF4" w:rsidP="00F311C8">
      <w:pPr>
        <w:pStyle w:val="Heading4"/>
        <w:rPr>
          <w:lang w:eastAsia="zh-CN"/>
        </w:rPr>
      </w:pPr>
      <w:bookmarkStart w:id="450" w:name="_Toc5361984"/>
      <w:r w:rsidRPr="00711894">
        <w:rPr>
          <w:lang w:eastAsia="zh-CN"/>
        </w:rPr>
        <w:t>4.8.13.1</w:t>
      </w:r>
      <w:r w:rsidRPr="00711894">
        <w:rPr>
          <w:lang w:eastAsia="zh-CN"/>
        </w:rPr>
        <w:tab/>
        <w:t>TC13 generation</w:t>
      </w:r>
      <w:bookmarkEnd w:id="450"/>
    </w:p>
    <w:p w:rsidR="002F6EF4" w:rsidRPr="00711894" w:rsidRDefault="002F6EF4" w:rsidP="002F6EF4">
      <w:pPr>
        <w:rPr>
          <w:rFonts w:cs="Arial"/>
        </w:rPr>
      </w:pPr>
      <w:r w:rsidRPr="00711894">
        <w:rPr>
          <w:rFonts w:cs="Arial"/>
        </w:rPr>
        <w:t>TC13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E-UTRA carriers of the same bandwidth as the already allocated E-UTRA carriers in the middle if possible.</w:t>
      </w:r>
    </w:p>
    <w:p w:rsidR="002F6EF4" w:rsidRPr="00711894" w:rsidRDefault="002F6EF4" w:rsidP="00F311C8">
      <w:pPr>
        <w:pStyle w:val="Heading4"/>
        <w:rPr>
          <w:lang w:eastAsia="zh-CN"/>
        </w:rPr>
      </w:pPr>
      <w:bookmarkStart w:id="451" w:name="_Toc5361985"/>
      <w:r w:rsidRPr="00711894">
        <w:rPr>
          <w:lang w:eastAsia="zh-CN"/>
        </w:rPr>
        <w:t>4.8.13.2</w:t>
      </w:r>
      <w:r w:rsidRPr="00711894">
        <w:rPr>
          <w:lang w:eastAsia="zh-CN"/>
        </w:rPr>
        <w:tab/>
        <w:t>TC13 power allocation</w:t>
      </w:r>
      <w:bookmarkEnd w:id="451"/>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52" w:name="_Toc5361986"/>
      <w:r w:rsidRPr="00711894">
        <w:rPr>
          <w:lang w:eastAsia="zh-CN"/>
        </w:rPr>
        <w:lastRenderedPageBreak/>
        <w:t>4.8.14</w:t>
      </w:r>
      <w:r w:rsidRPr="00711894">
        <w:rPr>
          <w:lang w:eastAsia="zh-CN"/>
        </w:rPr>
        <w:tab/>
        <w:t>TC14: UTRA and E-UTRA and NB-IoT standalone multi-carrier operation</w:t>
      </w:r>
      <w:bookmarkEnd w:id="452"/>
    </w:p>
    <w:p w:rsidR="002F6EF4" w:rsidRPr="00711894" w:rsidRDefault="002F6EF4" w:rsidP="002F6EF4">
      <w:pPr>
        <w:rPr>
          <w:rFonts w:cs="Arial"/>
        </w:rPr>
      </w:pPr>
      <w:r w:rsidRPr="00711894">
        <w:rPr>
          <w:rFonts w:cs="Arial"/>
        </w:rPr>
        <w:t>The purpose of the TC14 is to test UTRA and E-UTRA and NB-IoT standalone multi-carrier aspects.</w:t>
      </w:r>
    </w:p>
    <w:p w:rsidR="002F6EF4" w:rsidRPr="00711894" w:rsidRDefault="002F6EF4" w:rsidP="00F311C8">
      <w:pPr>
        <w:pStyle w:val="Heading4"/>
        <w:rPr>
          <w:lang w:eastAsia="zh-CN"/>
        </w:rPr>
      </w:pPr>
      <w:bookmarkStart w:id="453" w:name="_Toc5361987"/>
      <w:r w:rsidRPr="00711894">
        <w:rPr>
          <w:lang w:eastAsia="zh-CN"/>
        </w:rPr>
        <w:t>4.8.14.1</w:t>
      </w:r>
      <w:r w:rsidRPr="00711894">
        <w:rPr>
          <w:lang w:eastAsia="zh-CN"/>
        </w:rPr>
        <w:tab/>
        <w:t>TC14 generation</w:t>
      </w:r>
      <w:bookmarkEnd w:id="453"/>
    </w:p>
    <w:p w:rsidR="002F6EF4" w:rsidRPr="00711894" w:rsidRDefault="002F6EF4" w:rsidP="002F6EF4">
      <w:pPr>
        <w:rPr>
          <w:rFonts w:cs="Arial"/>
        </w:rPr>
      </w:pPr>
      <w:r w:rsidRPr="00711894">
        <w:rPr>
          <w:rFonts w:cs="Arial"/>
        </w:rPr>
        <w:t>TC14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Add additional UTRA and E-UTRA carriers in the middle if possible. For E-UTRA the same bandwidth as the already allocated E-UTRA carriers shall be used.</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and E-UTRA carriers in the middle if possible. For E-UTRA the same bandwidth as the already allocated E-UTRA carriers shall be used.</w:t>
      </w:r>
    </w:p>
    <w:p w:rsidR="002F6EF4" w:rsidRPr="00711894" w:rsidRDefault="002F6EF4" w:rsidP="00F311C8">
      <w:pPr>
        <w:pStyle w:val="Heading4"/>
        <w:rPr>
          <w:lang w:eastAsia="zh-CN"/>
        </w:rPr>
      </w:pPr>
      <w:bookmarkStart w:id="454" w:name="_Toc5361988"/>
      <w:r w:rsidRPr="00711894">
        <w:rPr>
          <w:lang w:eastAsia="zh-CN"/>
        </w:rPr>
        <w:t>4.8.14.2</w:t>
      </w:r>
      <w:r w:rsidRPr="00711894">
        <w:rPr>
          <w:lang w:eastAsia="zh-CN"/>
        </w:rPr>
        <w:tab/>
        <w:t>TC14 power allocation</w:t>
      </w:r>
      <w:bookmarkEnd w:id="454"/>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55" w:name="_Toc5361989"/>
      <w:r w:rsidRPr="00711894">
        <w:rPr>
          <w:lang w:eastAsia="zh-CN"/>
        </w:rPr>
        <w:t>4.8.15</w:t>
      </w:r>
      <w:r w:rsidRPr="00711894">
        <w:rPr>
          <w:lang w:eastAsia="zh-CN"/>
        </w:rPr>
        <w:tab/>
        <w:t>TC15: GSM and E-UTRA with NB-IoT in-band multi-carrier operation</w:t>
      </w:r>
      <w:bookmarkEnd w:id="455"/>
    </w:p>
    <w:p w:rsidR="002F6EF4" w:rsidRPr="00711894" w:rsidRDefault="002F6EF4" w:rsidP="002F6EF4">
      <w:pPr>
        <w:rPr>
          <w:rFonts w:cs="Arial"/>
        </w:rPr>
      </w:pPr>
      <w:r w:rsidRPr="00711894">
        <w:rPr>
          <w:rFonts w:cs="Arial"/>
        </w:rPr>
        <w:t>The purpose of the TC15 is to test GSM and NB-IoT in-band multi-carrier aspects.</w:t>
      </w:r>
    </w:p>
    <w:p w:rsidR="002F6EF4" w:rsidRPr="00711894" w:rsidRDefault="002F6EF4" w:rsidP="00F311C8">
      <w:pPr>
        <w:pStyle w:val="Heading4"/>
        <w:rPr>
          <w:lang w:eastAsia="zh-CN"/>
        </w:rPr>
      </w:pPr>
      <w:bookmarkStart w:id="456" w:name="_Toc5361990"/>
      <w:r w:rsidRPr="00711894">
        <w:rPr>
          <w:lang w:eastAsia="zh-CN"/>
        </w:rPr>
        <w:t>4.8.15.1</w:t>
      </w:r>
      <w:r w:rsidRPr="00711894">
        <w:rPr>
          <w:lang w:eastAsia="zh-CN"/>
        </w:rPr>
        <w:tab/>
        <w:t>TC15 generation</w:t>
      </w:r>
      <w:bookmarkEnd w:id="456"/>
    </w:p>
    <w:p w:rsidR="002F6EF4" w:rsidRPr="00711894" w:rsidRDefault="002F6EF4" w:rsidP="002F6EF4">
      <w:pPr>
        <w:rPr>
          <w:rFonts w:cs="Arial"/>
        </w:rPr>
      </w:pPr>
      <w:r w:rsidRPr="00711894">
        <w:rPr>
          <w:rFonts w:cs="Arial"/>
        </w:rPr>
        <w:t>TC15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 xml:space="preserve">For transmitter tests, add GSM carriers at the edges using 600 kHz spacing until no more GSM carriers are supported or no more GSM carriers fit, then select as many 5 MHz E-UTRA carriers that the BS supports and </w:t>
      </w:r>
      <w:r w:rsidRPr="00711894">
        <w:lastRenderedPageBreak/>
        <w:t>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457" w:name="_Toc5361991"/>
      <w:r w:rsidRPr="00711894">
        <w:rPr>
          <w:lang w:eastAsia="zh-CN"/>
        </w:rPr>
        <w:t>4.8.15.2</w:t>
      </w:r>
      <w:r w:rsidRPr="00711894">
        <w:rPr>
          <w:lang w:eastAsia="zh-CN"/>
        </w:rPr>
        <w:tab/>
        <w:t>TC15 power allocation</w:t>
      </w:r>
      <w:bookmarkEnd w:id="457"/>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58" w:name="_Toc5361992"/>
      <w:r w:rsidRPr="00711894">
        <w:rPr>
          <w:lang w:eastAsia="zh-CN"/>
        </w:rPr>
        <w:t>4.8.16</w:t>
      </w:r>
      <w:r w:rsidRPr="00711894">
        <w:rPr>
          <w:lang w:eastAsia="zh-CN"/>
        </w:rPr>
        <w:tab/>
        <w:t>TC16: UTRA and E-UTRA with NB-IoT in-band multi-carrier operation</w:t>
      </w:r>
      <w:bookmarkEnd w:id="458"/>
    </w:p>
    <w:p w:rsidR="002F6EF4" w:rsidRPr="00711894" w:rsidRDefault="002F6EF4" w:rsidP="002F6EF4">
      <w:pPr>
        <w:rPr>
          <w:rFonts w:cs="Arial"/>
        </w:rPr>
      </w:pPr>
      <w:r w:rsidRPr="00711894">
        <w:rPr>
          <w:rFonts w:cs="Arial"/>
        </w:rPr>
        <w:t>The purpose of the TC16 is to test UTRA and NB-IoT in-band multi-carrier aspects.</w:t>
      </w:r>
    </w:p>
    <w:p w:rsidR="002F6EF4" w:rsidRPr="00711894" w:rsidRDefault="002F6EF4" w:rsidP="00F311C8">
      <w:pPr>
        <w:pStyle w:val="Heading4"/>
        <w:rPr>
          <w:lang w:eastAsia="zh-CN"/>
        </w:rPr>
      </w:pPr>
      <w:bookmarkStart w:id="459" w:name="_Toc5361993"/>
      <w:r w:rsidRPr="00711894">
        <w:rPr>
          <w:lang w:eastAsia="zh-CN"/>
        </w:rPr>
        <w:t>4.8.16.1</w:t>
      </w:r>
      <w:r w:rsidRPr="00711894">
        <w:rPr>
          <w:lang w:eastAsia="zh-CN"/>
        </w:rPr>
        <w:tab/>
        <w:t>TC16 generation</w:t>
      </w:r>
      <w:bookmarkEnd w:id="459"/>
    </w:p>
    <w:p w:rsidR="002F6EF4" w:rsidRPr="00711894" w:rsidRDefault="002F6EF4" w:rsidP="002F6EF4">
      <w:pPr>
        <w:rPr>
          <w:rFonts w:cs="Arial"/>
        </w:rPr>
      </w:pPr>
      <w:r w:rsidRPr="00711894">
        <w:rPr>
          <w:rFonts w:cs="Arial"/>
        </w:rPr>
        <w:t>TC16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460" w:name="_Toc5361994"/>
      <w:r w:rsidRPr="00711894">
        <w:rPr>
          <w:lang w:eastAsia="zh-CN"/>
        </w:rPr>
        <w:t>4.8.16.2</w:t>
      </w:r>
      <w:r w:rsidRPr="00711894">
        <w:rPr>
          <w:lang w:eastAsia="zh-CN"/>
        </w:rPr>
        <w:tab/>
        <w:t>TC16 power allocation</w:t>
      </w:r>
      <w:bookmarkEnd w:id="460"/>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61" w:name="_Toc5361995"/>
      <w:r w:rsidRPr="00711894">
        <w:rPr>
          <w:lang w:eastAsia="zh-CN"/>
        </w:rPr>
        <w:t>4.8.17</w:t>
      </w:r>
      <w:r w:rsidRPr="00711894">
        <w:rPr>
          <w:lang w:eastAsia="zh-CN"/>
        </w:rPr>
        <w:tab/>
        <w:t>TC17: E-UTRA and E-UTRA with NB-IoT in-band multi-carrier operation</w:t>
      </w:r>
      <w:bookmarkEnd w:id="461"/>
    </w:p>
    <w:p w:rsidR="002F6EF4" w:rsidRPr="00711894" w:rsidRDefault="002F6EF4" w:rsidP="002F6EF4">
      <w:pPr>
        <w:rPr>
          <w:rFonts w:cs="Arial"/>
        </w:rPr>
      </w:pPr>
      <w:r w:rsidRPr="00711894">
        <w:rPr>
          <w:rFonts w:cs="Arial"/>
        </w:rPr>
        <w:t>The purpose of the TC17 is to test E-UTRA and NB-IoT in-band multi-carrier aspects.</w:t>
      </w:r>
    </w:p>
    <w:p w:rsidR="002F6EF4" w:rsidRPr="00711894" w:rsidRDefault="002F6EF4" w:rsidP="00F311C8">
      <w:pPr>
        <w:pStyle w:val="Heading4"/>
        <w:rPr>
          <w:lang w:eastAsia="zh-CN"/>
        </w:rPr>
      </w:pPr>
      <w:bookmarkStart w:id="462" w:name="_Toc5361996"/>
      <w:r w:rsidRPr="00711894">
        <w:rPr>
          <w:lang w:eastAsia="zh-CN"/>
        </w:rPr>
        <w:t>4.8.17.1</w:t>
      </w:r>
      <w:r w:rsidRPr="00711894">
        <w:rPr>
          <w:lang w:eastAsia="zh-CN"/>
        </w:rPr>
        <w:tab/>
        <w:t>TC17 generation</w:t>
      </w:r>
      <w:bookmarkEnd w:id="462"/>
    </w:p>
    <w:p w:rsidR="002F6EF4" w:rsidRPr="00711894" w:rsidRDefault="002F6EF4" w:rsidP="002F6EF4">
      <w:pPr>
        <w:rPr>
          <w:rFonts w:cs="Arial"/>
        </w:rPr>
      </w:pPr>
      <w:r w:rsidRPr="00711894">
        <w:rPr>
          <w:rFonts w:cs="Arial"/>
        </w:rPr>
        <w:t>TC17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463" w:name="_Toc5361997"/>
      <w:r w:rsidRPr="00711894">
        <w:rPr>
          <w:lang w:eastAsia="zh-CN"/>
        </w:rPr>
        <w:lastRenderedPageBreak/>
        <w:t>4.8.17.2</w:t>
      </w:r>
      <w:r w:rsidRPr="00711894">
        <w:rPr>
          <w:lang w:eastAsia="zh-CN"/>
        </w:rPr>
        <w:tab/>
        <w:t>TC17 power allocation</w:t>
      </w:r>
      <w:bookmarkEnd w:id="463"/>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64" w:name="_Toc5361998"/>
      <w:r w:rsidRPr="00711894">
        <w:rPr>
          <w:lang w:eastAsia="zh-CN"/>
        </w:rPr>
        <w:t>4.8.18</w:t>
      </w:r>
      <w:r w:rsidRPr="00711894">
        <w:rPr>
          <w:lang w:eastAsia="zh-CN"/>
        </w:rPr>
        <w:tab/>
        <w:t>TC18: GSM and E-UTRA with NB-IoT guard-band multi-carrier operation</w:t>
      </w:r>
      <w:bookmarkEnd w:id="464"/>
    </w:p>
    <w:p w:rsidR="002F6EF4" w:rsidRPr="00711894" w:rsidRDefault="002F6EF4" w:rsidP="002F6EF4">
      <w:pPr>
        <w:rPr>
          <w:rFonts w:cs="Arial"/>
        </w:rPr>
      </w:pPr>
      <w:r w:rsidRPr="00711894">
        <w:rPr>
          <w:rFonts w:cs="Arial"/>
        </w:rPr>
        <w:t>The purpose of the TC18 is to test GSM and NB-IoT guard-band multi-carrier aspects.</w:t>
      </w:r>
    </w:p>
    <w:p w:rsidR="002F6EF4" w:rsidRPr="00711894" w:rsidRDefault="002F6EF4" w:rsidP="00F311C8">
      <w:pPr>
        <w:pStyle w:val="Heading4"/>
        <w:rPr>
          <w:lang w:eastAsia="zh-CN"/>
        </w:rPr>
      </w:pPr>
      <w:bookmarkStart w:id="465" w:name="_Toc5361999"/>
      <w:r w:rsidRPr="00711894">
        <w:rPr>
          <w:lang w:eastAsia="zh-CN"/>
        </w:rPr>
        <w:t>4.8.18.1</w:t>
      </w:r>
      <w:r w:rsidRPr="00711894">
        <w:rPr>
          <w:lang w:eastAsia="zh-CN"/>
        </w:rPr>
        <w:tab/>
        <w:t>TC18 generation</w:t>
      </w:r>
      <w:bookmarkEnd w:id="465"/>
    </w:p>
    <w:p w:rsidR="002F6EF4" w:rsidRPr="00711894" w:rsidRDefault="002F6EF4" w:rsidP="002F6EF4">
      <w:pPr>
        <w:rPr>
          <w:rFonts w:cs="Arial"/>
        </w:rPr>
      </w:pPr>
      <w:r w:rsidRPr="00711894">
        <w:rPr>
          <w:rFonts w:cs="Arial"/>
        </w:rPr>
        <w:t>TC18 is constructed using the following method:</w:t>
      </w:r>
    </w:p>
    <w:p w:rsidR="002F6EF4" w:rsidRPr="00711894" w:rsidRDefault="002F6EF4" w:rsidP="002F6EF4">
      <w:pPr>
        <w:ind w:left="568" w:hanging="284"/>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711894">
        <w:t xml:space="preserve"> </w:t>
      </w:r>
      <w:r w:rsidRPr="00711894">
        <w:t xml:space="preserve">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10 MHz E-UTRA carriers are not supported by the BS the narrowest supported channel BW shall be selected instead.</w:t>
      </w:r>
    </w:p>
    <w:p w:rsidR="002F6EF4" w:rsidRPr="00711894" w:rsidRDefault="002F6EF4" w:rsidP="00F311C8">
      <w:pPr>
        <w:pStyle w:val="Heading4"/>
        <w:rPr>
          <w:lang w:eastAsia="zh-CN"/>
        </w:rPr>
      </w:pPr>
      <w:bookmarkStart w:id="466" w:name="_Toc5362000"/>
      <w:r w:rsidRPr="00711894">
        <w:rPr>
          <w:lang w:eastAsia="zh-CN"/>
        </w:rPr>
        <w:t>4.8.18.2</w:t>
      </w:r>
      <w:r w:rsidRPr="00711894">
        <w:rPr>
          <w:lang w:eastAsia="zh-CN"/>
        </w:rPr>
        <w:tab/>
        <w:t>TC18 power allocation</w:t>
      </w:r>
      <w:bookmarkEnd w:id="466"/>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67" w:name="_Toc5362001"/>
      <w:r w:rsidRPr="00711894">
        <w:rPr>
          <w:lang w:eastAsia="zh-CN"/>
        </w:rPr>
        <w:t>4.8.19</w:t>
      </w:r>
      <w:r w:rsidRPr="00711894">
        <w:rPr>
          <w:lang w:eastAsia="zh-CN"/>
        </w:rPr>
        <w:tab/>
        <w:t>TC19: UTRA and E-UTRA with NB-IoT guard-band multi-carrier operation</w:t>
      </w:r>
      <w:bookmarkEnd w:id="467"/>
    </w:p>
    <w:p w:rsidR="002F6EF4" w:rsidRPr="00711894" w:rsidRDefault="002F6EF4" w:rsidP="002F6EF4">
      <w:pPr>
        <w:rPr>
          <w:rFonts w:cs="Arial"/>
        </w:rPr>
      </w:pPr>
      <w:r w:rsidRPr="00711894">
        <w:rPr>
          <w:rFonts w:cs="Arial"/>
        </w:rPr>
        <w:t>The purpose of the TC19 is to test UTRA and NB-IoT guard-band multi-carrier aspects.</w:t>
      </w:r>
    </w:p>
    <w:p w:rsidR="002F6EF4" w:rsidRPr="00711894" w:rsidRDefault="002F6EF4" w:rsidP="00F311C8">
      <w:pPr>
        <w:pStyle w:val="Heading4"/>
        <w:rPr>
          <w:lang w:eastAsia="zh-CN"/>
        </w:rPr>
      </w:pPr>
      <w:bookmarkStart w:id="468" w:name="_Toc5362002"/>
      <w:r w:rsidRPr="00711894">
        <w:rPr>
          <w:lang w:eastAsia="zh-CN"/>
        </w:rPr>
        <w:t>4.8.19.1</w:t>
      </w:r>
      <w:r w:rsidRPr="00711894">
        <w:rPr>
          <w:lang w:eastAsia="zh-CN"/>
        </w:rPr>
        <w:tab/>
        <w:t>TC19 generation</w:t>
      </w:r>
      <w:bookmarkEnd w:id="468"/>
    </w:p>
    <w:p w:rsidR="002F6EF4" w:rsidRPr="00711894" w:rsidRDefault="002F6EF4" w:rsidP="002F6EF4">
      <w:pPr>
        <w:rPr>
          <w:rFonts w:cs="Arial"/>
        </w:rPr>
      </w:pPr>
      <w:r w:rsidRPr="00711894">
        <w:rPr>
          <w:rFonts w:cs="Arial"/>
        </w:rPr>
        <w:t>TC19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The nominal carrier spacing defined in subclause 4.5.1 shall apply.</w:t>
      </w:r>
    </w:p>
    <w:p w:rsidR="002F6EF4" w:rsidRPr="00711894" w:rsidRDefault="002F6EF4" w:rsidP="00F311C8">
      <w:pPr>
        <w:pStyle w:val="Heading4"/>
        <w:rPr>
          <w:lang w:eastAsia="zh-CN"/>
        </w:rPr>
      </w:pPr>
      <w:bookmarkStart w:id="469" w:name="_Toc5362003"/>
      <w:r w:rsidRPr="00711894">
        <w:rPr>
          <w:lang w:eastAsia="zh-CN"/>
        </w:rPr>
        <w:t>4.8.19.2</w:t>
      </w:r>
      <w:r w:rsidRPr="00711894">
        <w:rPr>
          <w:lang w:eastAsia="zh-CN"/>
        </w:rPr>
        <w:tab/>
        <w:t>TC19 power allocation</w:t>
      </w:r>
      <w:bookmarkEnd w:id="469"/>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470" w:name="_Toc5362004"/>
      <w:r w:rsidRPr="00711894">
        <w:rPr>
          <w:lang w:eastAsia="zh-CN"/>
        </w:rPr>
        <w:lastRenderedPageBreak/>
        <w:t>4.8.20</w:t>
      </w:r>
      <w:r w:rsidRPr="00711894">
        <w:rPr>
          <w:lang w:eastAsia="zh-CN"/>
        </w:rPr>
        <w:tab/>
        <w:t>TC20: E-UTRA and E-UTRA with NB-IoT guard-band multi-carrier operation</w:t>
      </w:r>
      <w:bookmarkEnd w:id="470"/>
    </w:p>
    <w:p w:rsidR="002F6EF4" w:rsidRPr="00711894" w:rsidRDefault="002F6EF4" w:rsidP="002F6EF4">
      <w:pPr>
        <w:rPr>
          <w:rFonts w:cs="Arial"/>
        </w:rPr>
      </w:pPr>
      <w:r w:rsidRPr="00711894">
        <w:rPr>
          <w:rFonts w:cs="Arial"/>
        </w:rPr>
        <w:t>The purpose of the TC20 is to test E-UTRA and NB-IoT guard-band multi-carrier aspects.</w:t>
      </w:r>
    </w:p>
    <w:p w:rsidR="002F6EF4" w:rsidRPr="00711894" w:rsidRDefault="002F6EF4" w:rsidP="00F311C8">
      <w:pPr>
        <w:pStyle w:val="Heading4"/>
        <w:rPr>
          <w:lang w:eastAsia="zh-CN"/>
        </w:rPr>
      </w:pPr>
      <w:bookmarkStart w:id="471" w:name="_Toc5362005"/>
      <w:r w:rsidRPr="00711894">
        <w:rPr>
          <w:lang w:eastAsia="zh-CN"/>
        </w:rPr>
        <w:t>4.8.20.1</w:t>
      </w:r>
      <w:r w:rsidRPr="00711894">
        <w:rPr>
          <w:lang w:eastAsia="zh-CN"/>
        </w:rPr>
        <w:tab/>
        <w:t>TC20 generation</w:t>
      </w:r>
      <w:bookmarkEnd w:id="471"/>
    </w:p>
    <w:p w:rsidR="002F6EF4" w:rsidRPr="00711894" w:rsidRDefault="002F6EF4" w:rsidP="002F6EF4">
      <w:pPr>
        <w:rPr>
          <w:rFonts w:cs="Arial"/>
        </w:rPr>
      </w:pPr>
      <w:r w:rsidRPr="00711894">
        <w:rPr>
          <w:rFonts w:cs="Arial"/>
        </w:rPr>
        <w:t>TC20 is constructed using the following method:</w:t>
      </w:r>
    </w:p>
    <w:p w:rsidR="002F6EF4" w:rsidRPr="00711894" w:rsidRDefault="002F6EF4" w:rsidP="002F6EF4">
      <w:pPr>
        <w:ind w:left="568" w:hanging="284"/>
        <w:rPr>
          <w:rFonts w:cs="Arial"/>
        </w:rPr>
      </w:pPr>
      <w:r w:rsidRPr="00711894">
        <w:rPr>
          <w:rFonts w:cs="Arial"/>
        </w:rPr>
        <w:t>-</w:t>
      </w:r>
      <w:r w:rsidRPr="00711894">
        <w:rPr>
          <w:rFonts w:cs="Arial"/>
        </w:rPr>
        <w:tab/>
        <w:t>The Base Station RF Bandwidth shall be the declared maximum Base Station RF Bandwidth.</w:t>
      </w:r>
    </w:p>
    <w:p w:rsidR="002F6EF4" w:rsidRPr="00711894" w:rsidRDefault="002F6EF4" w:rsidP="002F6EF4">
      <w:pPr>
        <w:ind w:left="568" w:hanging="284"/>
        <w:rPr>
          <w:rFonts w:cs="Arial"/>
        </w:rPr>
      </w:pPr>
      <w:r w:rsidRPr="00711894">
        <w:rPr>
          <w:rFonts w:cs="Arial"/>
        </w:rPr>
        <w:t>-</w:t>
      </w:r>
      <w:r w:rsidRPr="00711894">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lower </w:t>
      </w:r>
      <w:r w:rsidRPr="00711894">
        <w:rPr>
          <w:rFonts w:cs="Arial"/>
        </w:rPr>
        <w:t>Base Station RF Bandwidth edge</w:t>
      </w:r>
      <w:r w:rsidRPr="00711894">
        <w:rPr>
          <w:rFonts w:eastAsia="SimSun" w:cs="Arial"/>
          <w:lang w:eastAsia="zh-CN"/>
        </w:rPr>
        <w:t>)</w:t>
      </w:r>
      <w:r w:rsidRPr="00711894">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upper </w:t>
      </w:r>
      <w:r w:rsidRPr="00711894">
        <w:rPr>
          <w:rFonts w:cs="Arial"/>
        </w:rPr>
        <w:t>Base Station RF Bandwidth edge</w:t>
      </w:r>
      <w:r w:rsidRPr="00711894">
        <w:rPr>
          <w:rFonts w:eastAsia="SimSun" w:cs="Arial"/>
          <w:lang w:eastAsia="zh-CN"/>
        </w:rPr>
        <w:t>)</w:t>
      </w:r>
      <w:r w:rsidRPr="00711894">
        <w:rPr>
          <w:rFonts w:cs="Arial"/>
        </w:rPr>
        <w:t>. The specified F</w:t>
      </w:r>
      <w:r w:rsidRPr="00711894">
        <w:rPr>
          <w:rFonts w:cs="Arial"/>
          <w:vertAlign w:val="subscript"/>
        </w:rPr>
        <w:t>Offset-RAT</w:t>
      </w:r>
      <w:r w:rsidRPr="00711894">
        <w:rPr>
          <w:rFonts w:cs="Arial"/>
        </w:rPr>
        <w:t xml:space="preserve"> shall apply.</w:t>
      </w:r>
    </w:p>
    <w:p w:rsidR="002F6EF4" w:rsidRPr="00711894" w:rsidRDefault="002F6EF4" w:rsidP="002F6EF4">
      <w:pPr>
        <w:ind w:left="568" w:hanging="284"/>
        <w:rPr>
          <w:rFonts w:cs="Arial"/>
        </w:rPr>
      </w:pPr>
      <w:r w:rsidRPr="00711894">
        <w:rPr>
          <w:rFonts w:cs="Arial"/>
        </w:rPr>
        <w:t>-</w:t>
      </w:r>
      <w:r w:rsidRPr="00711894">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ind w:left="568" w:hanging="284"/>
        <w:rPr>
          <w:rFonts w:cs="Arial"/>
        </w:rPr>
      </w:pPr>
      <w:r w:rsidRPr="00711894">
        <w:rPr>
          <w:rFonts w:cs="Arial"/>
        </w:rPr>
        <w:t>-</w:t>
      </w:r>
      <w:r w:rsidRPr="00711894">
        <w:rPr>
          <w:rFonts w:cs="Arial"/>
        </w:rPr>
        <w:tab/>
        <w:t>If 10 MHz E-UTRA carriers are not supported by the BS, the narrowest supported channel BW &gt; 10 MHz shall be selected instead.</w:t>
      </w:r>
    </w:p>
    <w:p w:rsidR="002F6EF4" w:rsidRPr="00711894" w:rsidRDefault="002F6EF4" w:rsidP="00F311C8">
      <w:pPr>
        <w:pStyle w:val="Heading4"/>
        <w:rPr>
          <w:lang w:eastAsia="zh-CN"/>
        </w:rPr>
      </w:pPr>
      <w:bookmarkStart w:id="472" w:name="_Toc5362006"/>
      <w:r w:rsidRPr="00711894">
        <w:rPr>
          <w:lang w:eastAsia="zh-CN"/>
        </w:rPr>
        <w:t>4.8.20.2</w:t>
      </w:r>
      <w:r w:rsidRPr="00711894">
        <w:rPr>
          <w:lang w:eastAsia="zh-CN"/>
        </w:rPr>
        <w:tab/>
        <w:t>TC20 power allocation</w:t>
      </w:r>
      <w:bookmarkEnd w:id="472"/>
    </w:p>
    <w:p w:rsidR="00EB2E9D" w:rsidRPr="00711894" w:rsidRDefault="002F6EF4" w:rsidP="00D14EDA">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473" w:name="_Toc5362007"/>
      <w:r w:rsidRPr="00711894">
        <w:rPr>
          <w:lang w:eastAsia="zh-CN"/>
        </w:rPr>
        <w:t>4.8.21</w:t>
      </w:r>
      <w:r w:rsidRPr="00711894">
        <w:rPr>
          <w:lang w:eastAsia="zh-CN"/>
        </w:rPr>
        <w:tab/>
        <w:t>TC21: Contiguous operation in CS16</w:t>
      </w:r>
      <w:bookmarkEnd w:id="473"/>
    </w:p>
    <w:p w:rsidR="00374709" w:rsidRPr="00711894" w:rsidRDefault="00374709" w:rsidP="00374709">
      <w:pPr>
        <w:pStyle w:val="Heading4"/>
        <w:rPr>
          <w:lang w:eastAsia="zh-CN"/>
        </w:rPr>
      </w:pPr>
      <w:bookmarkStart w:id="474" w:name="_Toc5362008"/>
      <w:r w:rsidRPr="00711894">
        <w:rPr>
          <w:lang w:eastAsia="zh-CN"/>
        </w:rPr>
        <w:t>4.8.21.1</w:t>
      </w:r>
      <w:r w:rsidRPr="00711894">
        <w:rPr>
          <w:lang w:eastAsia="zh-CN"/>
        </w:rPr>
        <w:tab/>
        <w:t>TC21 generation</w:t>
      </w:r>
      <w:bookmarkEnd w:id="474"/>
    </w:p>
    <w:p w:rsidR="00374709" w:rsidRPr="00711894" w:rsidRDefault="00374709" w:rsidP="00374709">
      <w:pPr>
        <w:rPr>
          <w:rFonts w:cs="Arial"/>
        </w:rPr>
      </w:pPr>
      <w:r w:rsidRPr="00711894">
        <w:rPr>
          <w:rFonts w:cs="Arial"/>
        </w:rPr>
        <w:t>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pPr>
      <w:r w:rsidRPr="00711894">
        <w:t>-</w:t>
      </w:r>
      <w:r w:rsidRPr="00711894">
        <w:tab/>
        <w:t>Place a 5MHz/15kHz SCS NR carrier at the lower Base Station RF Bandwidth edge and:</w:t>
      </w:r>
    </w:p>
    <w:p w:rsidR="00374709" w:rsidRPr="00711894" w:rsidRDefault="00374709" w:rsidP="00711894">
      <w:pPr>
        <w:pStyle w:val="B20"/>
      </w:pPr>
      <w:r w:rsidRPr="00711894">
        <w:t>-</w:t>
      </w:r>
      <w:r w:rsidRPr="00711894">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475" w:name="_Toc5362009"/>
      <w:r w:rsidRPr="00711894">
        <w:rPr>
          <w:lang w:eastAsia="zh-CN"/>
        </w:rPr>
        <w:lastRenderedPageBreak/>
        <w:t>4.8.21.2</w:t>
      </w:r>
      <w:r w:rsidRPr="00711894">
        <w:rPr>
          <w:lang w:eastAsia="zh-CN"/>
        </w:rPr>
        <w:tab/>
        <w:t>TC21 power allocation</w:t>
      </w:r>
      <w:bookmarkEnd w:id="475"/>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476" w:name="_Toc5362010"/>
      <w:r w:rsidRPr="00711894">
        <w:rPr>
          <w:lang w:eastAsia="zh-CN"/>
        </w:rPr>
        <w:t>4.8.22</w:t>
      </w:r>
      <w:r w:rsidRPr="00711894">
        <w:rPr>
          <w:lang w:eastAsia="zh-CN"/>
        </w:rPr>
        <w:tab/>
        <w:t>NTC21: Non-contiguous operation in CS16</w:t>
      </w:r>
      <w:bookmarkEnd w:id="476"/>
    </w:p>
    <w:p w:rsidR="00374709" w:rsidRPr="00711894" w:rsidRDefault="00374709" w:rsidP="00374709">
      <w:pPr>
        <w:pStyle w:val="Heading4"/>
        <w:rPr>
          <w:lang w:eastAsia="zh-CN"/>
        </w:rPr>
      </w:pPr>
      <w:bookmarkStart w:id="477" w:name="_Toc5362011"/>
      <w:r w:rsidRPr="00711894">
        <w:rPr>
          <w:lang w:eastAsia="zh-CN"/>
        </w:rPr>
        <w:t>4.8.22.1</w:t>
      </w:r>
      <w:r w:rsidRPr="00711894">
        <w:rPr>
          <w:lang w:eastAsia="zh-CN"/>
        </w:rPr>
        <w:tab/>
        <w:t>NTC21 generation</w:t>
      </w:r>
      <w:bookmarkEnd w:id="477"/>
    </w:p>
    <w:p w:rsidR="00374709" w:rsidRPr="00711894" w:rsidRDefault="00374709" w:rsidP="00374709">
      <w:pPr>
        <w:rPr>
          <w:rFonts w:cs="Arial"/>
        </w:rPr>
      </w:pPr>
      <w:r w:rsidRPr="00711894">
        <w:rPr>
          <w:rFonts w:cs="Arial"/>
        </w:rPr>
        <w:t>NTC21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r w:rsidRPr="00711894">
        <w:rPr>
          <w:lang w:eastAsia="zh-CN"/>
        </w:rPr>
        <w:t xml:space="preserve"> for non-contiguous operation</w:t>
      </w:r>
      <w:r w:rsidRPr="00711894">
        <w:t>. The Base Station RF Bandwidth consists of one sub-block gap and two sub-blocks located at the edges of the declared maximum Base Station RF Bandwidth.</w:t>
      </w:r>
    </w:p>
    <w:p w:rsidR="00374709" w:rsidRPr="00711894" w:rsidRDefault="00374709" w:rsidP="00374709">
      <w:pPr>
        <w:pStyle w:val="B10"/>
        <w:rPr>
          <w:lang w:eastAsia="zh-CN"/>
        </w:rPr>
      </w:pPr>
      <w:r w:rsidRPr="00711894">
        <w:t>-</w:t>
      </w:r>
      <w:r w:rsidRPr="00711894">
        <w:tab/>
        <w:t>Place a 5MHz/15kHz SCS NR carrier at the lower RF Bandwidth edge</w:t>
      </w:r>
      <w:r w:rsidRPr="00711894">
        <w:rPr>
          <w:lang w:eastAsia="zh-CN"/>
        </w:rPr>
        <w:t xml:space="preserve"> and:</w:t>
      </w:r>
    </w:p>
    <w:p w:rsidR="00374709" w:rsidRPr="00711894" w:rsidRDefault="00374709" w:rsidP="00711894">
      <w:pPr>
        <w:pStyle w:val="B20"/>
      </w:pPr>
      <w:r w:rsidRPr="00711894">
        <w:rPr>
          <w:lang w:eastAsia="zh-CN"/>
        </w:rPr>
        <w:t>-</w:t>
      </w:r>
      <w:r w:rsidRPr="00711894">
        <w:rPr>
          <w:lang w:eastAsia="zh-CN"/>
        </w:rPr>
        <w:tab/>
        <w:t>If NB-IoT guard band operation is supported</w:t>
      </w:r>
      <w:r w:rsidRPr="00711894">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The sub-block edges adjacent to the sub-block gap shall be determined using the specified F</w:t>
      </w:r>
      <w:r w:rsidRPr="00711894">
        <w:rPr>
          <w:vertAlign w:val="subscript"/>
        </w:rPr>
        <w:t>Offset-RAT</w:t>
      </w:r>
      <w:r w:rsidRPr="00711894">
        <w:t xml:space="preserve"> for the carrier adjacent to the sub-block gap.</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478" w:name="_Toc5362012"/>
      <w:r w:rsidRPr="00711894">
        <w:rPr>
          <w:lang w:eastAsia="zh-CN"/>
        </w:rPr>
        <w:t>4.8.22.2</w:t>
      </w:r>
      <w:r w:rsidRPr="00711894">
        <w:rPr>
          <w:lang w:eastAsia="zh-CN"/>
        </w:rPr>
        <w:tab/>
        <w:t>NTC21 power allocation</w:t>
      </w:r>
      <w:bookmarkEnd w:id="478"/>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479" w:name="_Toc5362013"/>
      <w:r w:rsidRPr="00711894">
        <w:rPr>
          <w:lang w:eastAsia="zh-CN"/>
        </w:rPr>
        <w:t>4.8.23</w:t>
      </w:r>
      <w:r w:rsidRPr="00711894">
        <w:rPr>
          <w:lang w:eastAsia="zh-CN"/>
        </w:rPr>
        <w:tab/>
        <w:t>TC22: Contiguous operation in CS17</w:t>
      </w:r>
      <w:bookmarkEnd w:id="479"/>
    </w:p>
    <w:p w:rsidR="00374709" w:rsidRPr="00711894" w:rsidRDefault="00374709" w:rsidP="00374709">
      <w:pPr>
        <w:pStyle w:val="Heading4"/>
        <w:rPr>
          <w:lang w:eastAsia="zh-CN"/>
        </w:rPr>
      </w:pPr>
      <w:bookmarkStart w:id="480" w:name="_Toc5362014"/>
      <w:r w:rsidRPr="00711894">
        <w:rPr>
          <w:lang w:eastAsia="zh-CN"/>
        </w:rPr>
        <w:t>4.8.23.1</w:t>
      </w:r>
      <w:r w:rsidRPr="00711894">
        <w:rPr>
          <w:lang w:eastAsia="zh-CN"/>
        </w:rPr>
        <w:tab/>
        <w:t>TC22 generation</w:t>
      </w:r>
      <w:bookmarkEnd w:id="480"/>
    </w:p>
    <w:p w:rsidR="00374709" w:rsidRPr="00711894" w:rsidRDefault="00374709" w:rsidP="00374709">
      <w:pPr>
        <w:rPr>
          <w:rFonts w:cs="Arial"/>
        </w:rPr>
      </w:pPr>
      <w:r w:rsidRPr="00711894">
        <w:rPr>
          <w:rFonts w:cs="Arial"/>
        </w:rPr>
        <w:t>TC22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ind w:left="284" w:firstLine="0"/>
      </w:pPr>
      <w:r w:rsidRPr="00711894">
        <w:t>-</w:t>
      </w:r>
      <w:r w:rsidRPr="00711894">
        <w:tab/>
        <w:t>Place a standalone NB-IoT carrier at the upper Base Station RF Bandwidth edge.</w:t>
      </w:r>
    </w:p>
    <w:p w:rsidR="00374709" w:rsidRPr="00711894" w:rsidRDefault="00374709" w:rsidP="00711894">
      <w:pPr>
        <w:pStyle w:val="B20"/>
      </w:pPr>
      <w:r w:rsidRPr="00711894">
        <w:t>-</w:t>
      </w:r>
      <w:r w:rsidRPr="00711894">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lower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 Place a 5MHz / 15kHz SCS NR carrier adjacent to the 10 MHz E-UTRA carrier.</w:t>
      </w:r>
    </w:p>
    <w:p w:rsidR="00374709" w:rsidRPr="00711894" w:rsidRDefault="00374709" w:rsidP="00711894">
      <w:pPr>
        <w:pStyle w:val="B20"/>
      </w:pPr>
      <w:r w:rsidRPr="00711894">
        <w:t>-</w:t>
      </w:r>
      <w:r w:rsidRPr="00711894">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711894">
        <w:lastRenderedPageBreak/>
        <w:t>RF Bandwidth edge. The specified F</w:t>
      </w:r>
      <w:r w:rsidRPr="00711894">
        <w:rPr>
          <w:vertAlign w:val="subscript"/>
        </w:rPr>
        <w:t>Offset-RAT</w:t>
      </w:r>
      <w:r w:rsidRPr="00711894">
        <w:t xml:space="preserve"> shall apply. Place a 5MHz / 15kHz SCS NR carrier adjacent to the 5 MHz E-UTRA carrier.</w:t>
      </w:r>
    </w:p>
    <w:p w:rsidR="00374709" w:rsidRPr="00711894" w:rsidRDefault="00374709" w:rsidP="00711894">
      <w:pPr>
        <w:pStyle w:val="B20"/>
      </w:pPr>
      <w:r w:rsidRPr="00711894">
        <w:t>-</w:t>
      </w:r>
      <w:r w:rsidRPr="00711894">
        <w:tab/>
        <w:t>If neither NB-IoT guard-band nor NB-IoT in-band operation is supported, place a 5MHz/15kHz SCS NR carrier adjacent to the lower Base Station RF Bandwidth edge. The specified F</w:t>
      </w:r>
      <w:r w:rsidRPr="00711894">
        <w:rPr>
          <w:vertAlign w:val="subscript"/>
        </w:rPr>
        <w:t>Offset-RAT</w:t>
      </w:r>
      <w:r w:rsidRPr="00711894">
        <w:t xml:space="preserve"> shall apply. Place a 5 MHz E-UTRA carrier adjacent to the 5MHz / 15kHz SCS NR carrier.</w:t>
      </w:r>
    </w:p>
    <w:p w:rsidR="00374709" w:rsidRPr="00711894" w:rsidRDefault="00374709" w:rsidP="00374709">
      <w:pPr>
        <w:pStyle w:val="B10"/>
      </w:pPr>
      <w:r w:rsidRPr="00711894">
        <w:t>-</w:t>
      </w:r>
      <w:r w:rsidRPr="00711894">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481" w:name="_Toc5362015"/>
      <w:r w:rsidRPr="00711894">
        <w:rPr>
          <w:lang w:eastAsia="zh-CN"/>
        </w:rPr>
        <w:t>4.8.23.2</w:t>
      </w:r>
      <w:r w:rsidRPr="00711894">
        <w:rPr>
          <w:lang w:eastAsia="zh-CN"/>
        </w:rPr>
        <w:tab/>
        <w:t>TC22 power allocation</w:t>
      </w:r>
      <w:bookmarkEnd w:id="481"/>
    </w:p>
    <w:p w:rsidR="00374709" w:rsidRPr="00711894" w:rsidRDefault="00374709" w:rsidP="00D14EDA">
      <w:pPr>
        <w:rPr>
          <w:lang w:eastAsia="zh-CN"/>
        </w:rPr>
      </w:pPr>
      <w:r w:rsidRPr="00711894">
        <w:rPr>
          <w:rFonts w:cs="Arial"/>
        </w:rPr>
        <w:t>Set the power of each carrier to the same power so that the sum of the carrier powers equals the rated total output power according to the manufacturer’s declaration in subclause 4.7.2.</w:t>
      </w:r>
    </w:p>
    <w:p w:rsidR="00504192" w:rsidRPr="00711894" w:rsidRDefault="00C24412" w:rsidP="00F311C8">
      <w:pPr>
        <w:pStyle w:val="Heading2"/>
      </w:pPr>
      <w:bookmarkStart w:id="482" w:name="_Toc5362016"/>
      <w:r w:rsidRPr="00711894">
        <w:t>4.9</w:t>
      </w:r>
      <w:r w:rsidRPr="00711894">
        <w:tab/>
        <w:t>RF channels and t</w:t>
      </w:r>
      <w:r w:rsidR="00504192" w:rsidRPr="00711894">
        <w:t>est models</w:t>
      </w:r>
      <w:bookmarkEnd w:id="482"/>
      <w:r w:rsidR="00504192" w:rsidRPr="00711894">
        <w:t xml:space="preserve"> </w:t>
      </w:r>
    </w:p>
    <w:p w:rsidR="00504192" w:rsidRPr="00711894" w:rsidRDefault="00504192" w:rsidP="00F311C8">
      <w:pPr>
        <w:pStyle w:val="Heading3"/>
      </w:pPr>
      <w:bookmarkStart w:id="483" w:name="_Toc5362017"/>
      <w:r w:rsidRPr="00711894">
        <w:t>4.9.1</w:t>
      </w:r>
      <w:r w:rsidRPr="00711894">
        <w:tab/>
        <w:t>RF channels</w:t>
      </w:r>
      <w:bookmarkEnd w:id="483"/>
    </w:p>
    <w:p w:rsidR="00504192" w:rsidRPr="00711894" w:rsidRDefault="00504192" w:rsidP="00504192">
      <w:pPr>
        <w:rPr>
          <w:rFonts w:cs="v4.2.0"/>
        </w:rPr>
      </w:pPr>
      <w:r w:rsidRPr="00711894">
        <w:rPr>
          <w:rFonts w:cs="v4.2.0"/>
        </w:rPr>
        <w:t xml:space="preserve">Many tests in this TS are performed with the maximum </w:t>
      </w:r>
      <w:r w:rsidR="00D32095" w:rsidRPr="00711894">
        <w:rPr>
          <w:rFonts w:cs="v4.2.0"/>
        </w:rPr>
        <w:t>Base Station RF Bandwidth</w:t>
      </w:r>
      <w:r w:rsidRPr="00711894">
        <w:rPr>
          <w:rFonts w:cs="v4.2.0"/>
        </w:rPr>
        <w:t xml:space="preserve"> located at the bottom, middle and top of the supported frequency range in the operating band. These are denoted as B</w:t>
      </w:r>
      <w:r w:rsidRPr="00711894">
        <w:rPr>
          <w:rFonts w:cs="v4.2.0"/>
          <w:vertAlign w:val="subscript"/>
        </w:rPr>
        <w:t>RFBW</w:t>
      </w:r>
      <w:r w:rsidRPr="00711894">
        <w:rPr>
          <w:rFonts w:cs="v4.2.0"/>
        </w:rPr>
        <w:t xml:space="preserve"> (bottom), M</w:t>
      </w:r>
      <w:r w:rsidRPr="00711894">
        <w:rPr>
          <w:rFonts w:cs="v4.2.0"/>
          <w:vertAlign w:val="subscript"/>
        </w:rPr>
        <w:t>RFBW</w:t>
      </w:r>
      <w:r w:rsidRPr="00711894">
        <w:rPr>
          <w:rFonts w:cs="v4.2.0"/>
        </w:rPr>
        <w:t xml:space="preserve"> (middle) and T</w:t>
      </w:r>
      <w:r w:rsidRPr="00711894">
        <w:rPr>
          <w:rFonts w:cs="v4.2.0"/>
          <w:vertAlign w:val="subscript"/>
        </w:rPr>
        <w:t>RFBW</w:t>
      </w:r>
      <w:r w:rsidRPr="00711894">
        <w:rPr>
          <w:rFonts w:cs="v4.2.0"/>
        </w:rPr>
        <w:t> (top).</w:t>
      </w:r>
    </w:p>
    <w:p w:rsidR="00504192" w:rsidRPr="00711894" w:rsidRDefault="00504192" w:rsidP="001154E3">
      <w:pPr>
        <w:pStyle w:val="B10"/>
      </w:pPr>
      <w:r w:rsidRPr="00711894">
        <w:t>Unless otherwise stated, the test shall be performed at B</w:t>
      </w:r>
      <w:r w:rsidRPr="00711894">
        <w:rPr>
          <w:vertAlign w:val="subscript"/>
        </w:rPr>
        <w:t>RFBW</w:t>
      </w:r>
      <w:r w:rsidRPr="00711894">
        <w:t>, M</w:t>
      </w:r>
      <w:r w:rsidRPr="00711894">
        <w:rPr>
          <w:vertAlign w:val="subscript"/>
        </w:rPr>
        <w:t>RFBW</w:t>
      </w:r>
      <w:r w:rsidRPr="00711894">
        <w:t xml:space="preserve"> and T</w:t>
      </w:r>
      <w:r w:rsidRPr="00711894">
        <w:rPr>
          <w:vertAlign w:val="subscript"/>
        </w:rPr>
        <w:t>RFBW</w:t>
      </w:r>
      <w:r w:rsidRPr="00711894">
        <w:t xml:space="preserve"> defined as following:</w:t>
      </w:r>
    </w:p>
    <w:p w:rsidR="00504192" w:rsidRPr="00711894" w:rsidRDefault="00504192" w:rsidP="001C45BF">
      <w:pPr>
        <w:pStyle w:val="B10"/>
        <w:tabs>
          <w:tab w:val="left" w:pos="1134"/>
        </w:tabs>
      </w:pPr>
      <w:r w:rsidRPr="00711894">
        <w:t>B</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bottom of the supported frequency range in the operating band.</w:t>
      </w:r>
    </w:p>
    <w:p w:rsidR="00504192" w:rsidRPr="00711894" w:rsidDel="00975E4F" w:rsidRDefault="00504192" w:rsidP="001C45BF">
      <w:pPr>
        <w:pStyle w:val="B10"/>
        <w:tabs>
          <w:tab w:val="left" w:pos="1134"/>
        </w:tabs>
      </w:pPr>
      <w:r w:rsidRPr="00711894">
        <w:t>M</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in the middle of the supported frequency range in the operating band.</w:t>
      </w:r>
      <w:r w:rsidR="00534444" w:rsidRPr="00711894">
        <w:t xml:space="preserve"> M</w:t>
      </w:r>
      <w:r w:rsidR="00534444" w:rsidRPr="00711894">
        <w:rPr>
          <w:vertAlign w:val="subscript"/>
        </w:rPr>
        <w:t>RFBW</w:t>
      </w:r>
      <w:r w:rsidR="00534444" w:rsidRPr="00711894">
        <w:t xml:space="preserve"> may be shifted maximum 100 kHz towards lower frequencies to align carriers with the channel raster.</w:t>
      </w:r>
    </w:p>
    <w:p w:rsidR="00504192" w:rsidRPr="00711894" w:rsidRDefault="00504192" w:rsidP="001C45BF">
      <w:pPr>
        <w:pStyle w:val="B10"/>
        <w:tabs>
          <w:tab w:val="left" w:pos="1134"/>
        </w:tabs>
      </w:pPr>
      <w:r w:rsidRPr="00711894">
        <w:t>T</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top of the supported frequency range in the operating band.</w:t>
      </w:r>
    </w:p>
    <w:p w:rsidR="00504192" w:rsidRPr="00711894" w:rsidRDefault="00015D5D" w:rsidP="001E2DE2">
      <w:pPr>
        <w:rPr>
          <w:rFonts w:cs="v4.2.0"/>
        </w:rPr>
      </w:pPr>
      <w:r w:rsidRPr="00711894">
        <w:rPr>
          <w:rFonts w:cs="v5.0.0"/>
          <w:snapToGrid w:val="0"/>
        </w:rPr>
        <w:t>For the test of certain RF requirements the present specification refers to test procedures defined in the single-RAT specifications. In this case</w:t>
      </w:r>
      <w:r w:rsidR="00504192" w:rsidRPr="00711894">
        <w:rPr>
          <w:rFonts w:cs="v4.2.0"/>
        </w:rPr>
        <w:t>, the interpretation of the RF channels to be tested shall be according to the definitions</w:t>
      </w:r>
      <w:r w:rsidR="001E2DE2" w:rsidRPr="00711894">
        <w:rPr>
          <w:rFonts w:cs="v4.2.0"/>
        </w:rPr>
        <w:t xml:space="preserve"> in the corresponding single-RAT specifications.</w:t>
      </w:r>
    </w:p>
    <w:p w:rsidR="00242DAD" w:rsidRPr="00711894" w:rsidRDefault="00242DAD" w:rsidP="00242DAD">
      <w:r w:rsidRPr="00711894">
        <w:t xml:space="preserve">For BS capable of </w:t>
      </w:r>
      <w:r w:rsidR="004379D2" w:rsidRPr="00711894">
        <w:t>multi-band</w:t>
      </w:r>
      <w:r w:rsidRPr="00711894">
        <w:t xml:space="preserve"> operation, </w:t>
      </w:r>
      <w:r w:rsidRPr="00711894">
        <w:rPr>
          <w:lang w:eastAsia="zh-CN"/>
        </w:rPr>
        <w:t>u</w:t>
      </w:r>
      <w:r w:rsidRPr="00711894">
        <w:t>nless otherwise stated, the test shall be performed at B</w:t>
      </w:r>
      <w:r w:rsidRPr="00711894">
        <w:rPr>
          <w:vertAlign w:val="subscript"/>
        </w:rPr>
        <w:t>RFBW</w:t>
      </w:r>
      <w:r w:rsidRPr="00711894">
        <w:t>_T</w:t>
      </w:r>
      <w:r w:rsidRPr="00711894">
        <w:rPr>
          <w:lang w:eastAsia="zh-CN"/>
        </w:rPr>
        <w:t>’</w:t>
      </w:r>
      <w:r w:rsidRPr="00711894">
        <w:rPr>
          <w:vertAlign w:val="subscript"/>
        </w:rPr>
        <w:t>RFBW</w:t>
      </w:r>
      <w:r w:rsidRPr="00711894">
        <w:t xml:space="preserve"> and B</w:t>
      </w:r>
      <w:r w:rsidRPr="00711894">
        <w:rPr>
          <w:lang w:eastAsia="zh-CN"/>
        </w:rPr>
        <w:t>’</w:t>
      </w:r>
      <w:r w:rsidRPr="00711894">
        <w:rPr>
          <w:vertAlign w:val="subscript"/>
        </w:rPr>
        <w:t>RFBW</w:t>
      </w:r>
      <w:r w:rsidRPr="00711894">
        <w:t>_T</w:t>
      </w:r>
      <w:r w:rsidRPr="00711894">
        <w:rPr>
          <w:vertAlign w:val="subscript"/>
        </w:rPr>
        <w:t>RFBW</w:t>
      </w:r>
      <w:r w:rsidRPr="00711894">
        <w:t xml:space="preserve"> defined as following:</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 T</w:t>
      </w:r>
      <w:r w:rsidRPr="00711894">
        <w:rPr>
          <w:lang w:eastAsia="zh-CN"/>
        </w:rPr>
        <w:t>’</w:t>
      </w:r>
      <w:r w:rsidRPr="00711894">
        <w:rPr>
          <w:vertAlign w:val="subscript"/>
        </w:rPr>
        <w:t>RFBW</w:t>
      </w:r>
      <w:r w:rsidRPr="00711894">
        <w:t xml:space="preserve">: </w:t>
      </w:r>
      <w:r w:rsidRPr="00711894">
        <w:rPr>
          <w:lang w:eastAsia="zh-CN"/>
        </w:rPr>
        <w:t>the</w:t>
      </w:r>
      <w:r w:rsidRPr="00711894">
        <w:t xml:space="preserve"> </w:t>
      </w:r>
      <w:r w:rsidR="00D32095" w:rsidRPr="00711894">
        <w:t>Base Station RF Bandwidths</w:t>
      </w:r>
      <w:r w:rsidRPr="00711894">
        <w:t xml:space="preserve"> located at the bottom of the supported frequency range in the </w:t>
      </w:r>
      <w:r w:rsidR="004379D2" w:rsidRPr="00711894">
        <w:rPr>
          <w:lang w:eastAsia="zh-CN"/>
        </w:rPr>
        <w:t xml:space="preserve">lowest </w:t>
      </w:r>
      <w:r w:rsidRPr="00711894">
        <w:rPr>
          <w:lang w:eastAsia="zh-CN"/>
        </w:rPr>
        <w:t xml:space="preserve">operating </w:t>
      </w:r>
      <w:r w:rsidRPr="00711894">
        <w:t>band</w:t>
      </w:r>
      <w:r w:rsidRPr="00711894">
        <w:rPr>
          <w:lang w:eastAsia="zh-CN"/>
        </w:rPr>
        <w:t xml:space="preserve"> and</w:t>
      </w:r>
      <w:r w:rsidRPr="00711894">
        <w:t xml:space="preserve"> at the </w:t>
      </w:r>
      <w:r w:rsidRPr="00711894">
        <w:rPr>
          <w:lang w:eastAsia="zh-CN"/>
        </w:rPr>
        <w:t xml:space="preserve">highest possible simultaneous frequency position, within the </w:t>
      </w:r>
      <w:r w:rsidR="00D32095" w:rsidRPr="00711894">
        <w:rPr>
          <w:lang w:eastAsia="zh-CN"/>
        </w:rPr>
        <w:t>Maximum Radio Bandwidth</w:t>
      </w:r>
      <w:r w:rsidRPr="00711894">
        <w:rPr>
          <w:lang w:eastAsia="zh-CN"/>
        </w:rPr>
        <w:t>,</w:t>
      </w:r>
      <w:r w:rsidRPr="00711894">
        <w:t xml:space="preserve"> in the </w:t>
      </w:r>
      <w:r w:rsidR="004379D2" w:rsidRPr="00711894">
        <w:rPr>
          <w:lang w:eastAsia="zh-CN"/>
        </w:rPr>
        <w:t xml:space="preserve">highest </w:t>
      </w:r>
      <w:r w:rsidRPr="00711894">
        <w:rPr>
          <w:lang w:eastAsia="zh-CN"/>
        </w:rPr>
        <w:t xml:space="preserve">operating </w:t>
      </w:r>
      <w:r w:rsidRPr="00711894">
        <w:t>band.</w:t>
      </w:r>
      <w:r w:rsidR="004379D2" w:rsidRPr="00711894">
        <w:rPr>
          <w:lang w:eastAsia="zh-CN"/>
        </w:rPr>
        <w:t xml:space="preserve"> The Base Station RF Bandwidth(s) are located at the bottom of the supported frequency range(s) in the middle band(s).</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_T</w:t>
      </w:r>
      <w:r w:rsidRPr="00711894">
        <w:rPr>
          <w:vertAlign w:val="subscript"/>
        </w:rPr>
        <w:t>RFBW:</w:t>
      </w:r>
      <w:r w:rsidRPr="00711894">
        <w:t xml:space="preserve"> the </w:t>
      </w:r>
      <w:r w:rsidR="00D32095" w:rsidRPr="00711894">
        <w:t>Base Station RF Bandwidths</w:t>
      </w:r>
      <w:r w:rsidRPr="00711894">
        <w:t xml:space="preserve"> located at the top of the supported frequency range in the </w:t>
      </w:r>
      <w:r w:rsidR="004379D2" w:rsidRPr="00711894">
        <w:rPr>
          <w:lang w:eastAsia="zh-CN"/>
        </w:rPr>
        <w:t>highest</w:t>
      </w:r>
      <w:r w:rsidRPr="00711894">
        <w:t xml:space="preserve">operating band and at the lowest possible simultaneous frequency position, within the </w:t>
      </w:r>
      <w:r w:rsidR="00D32095" w:rsidRPr="00711894">
        <w:t>Maximum Radio Bandwidth</w:t>
      </w:r>
      <w:r w:rsidRPr="00711894">
        <w:t xml:space="preserve">, in the </w:t>
      </w:r>
      <w:r w:rsidR="004379D2" w:rsidRPr="00711894">
        <w:t xml:space="preserve">lowest </w:t>
      </w:r>
      <w:r w:rsidRPr="00711894">
        <w:t>operating band.</w:t>
      </w:r>
      <w:r w:rsidR="004379D2" w:rsidRPr="00711894">
        <w:t xml:space="preserve"> </w:t>
      </w:r>
      <w:r w:rsidR="004379D2" w:rsidRPr="00711894">
        <w:rPr>
          <w:lang w:eastAsia="zh-CN"/>
        </w:rPr>
        <w:t>The Base Station RF Bandwidth(s) are located at the top of the supported frequency range(s) in the middle band(s).</w:t>
      </w:r>
    </w:p>
    <w:p w:rsidR="00242DAD" w:rsidRPr="00711894" w:rsidRDefault="00242DAD" w:rsidP="00242DAD">
      <w:pPr>
        <w:pStyle w:val="NO"/>
        <w:rPr>
          <w:lang w:eastAsia="zh-CN"/>
        </w:rPr>
      </w:pPr>
      <w:r w:rsidRPr="00711894">
        <w:rPr>
          <w:lang w:eastAsia="zh-CN"/>
        </w:rPr>
        <w:t>NOTE:</w:t>
      </w:r>
      <w:r w:rsidRPr="00711894">
        <w:rPr>
          <w:lang w:eastAsia="zh-CN"/>
        </w:rPr>
        <w:tab/>
      </w:r>
      <w:r w:rsidRPr="00711894">
        <w:t>B</w:t>
      </w:r>
      <w:r w:rsidRPr="00711894">
        <w:rPr>
          <w:vertAlign w:val="subscript"/>
        </w:rPr>
        <w:t>RFBW</w:t>
      </w:r>
      <w:r w:rsidRPr="00711894">
        <w:t>_</w:t>
      </w:r>
      <w:r w:rsidRPr="00711894">
        <w:rPr>
          <w:lang w:eastAsia="zh-CN"/>
        </w:rPr>
        <w:t>T’</w:t>
      </w:r>
      <w:r w:rsidRPr="00711894">
        <w:rPr>
          <w:vertAlign w:val="subscript"/>
        </w:rPr>
        <w:t>RFBW</w:t>
      </w:r>
      <w:r w:rsidRPr="00711894">
        <w:t xml:space="preserve"> = </w:t>
      </w:r>
      <w:r w:rsidRPr="00711894">
        <w:rPr>
          <w:lang w:eastAsia="zh-CN"/>
        </w:rPr>
        <w:t>B’</w:t>
      </w:r>
      <w:r w:rsidRPr="00711894">
        <w:rPr>
          <w:vertAlign w:val="subscript"/>
        </w:rPr>
        <w:t>RFBW</w:t>
      </w:r>
      <w:r w:rsidRPr="00711894">
        <w:t>_T</w:t>
      </w:r>
      <w:r w:rsidRPr="00711894">
        <w:rPr>
          <w:vertAlign w:val="subscript"/>
        </w:rPr>
        <w:t>RFBW</w:t>
      </w:r>
      <w:r w:rsidRPr="00711894">
        <w:t xml:space="preserve"> = B</w:t>
      </w:r>
      <w:r w:rsidRPr="00711894">
        <w:rPr>
          <w:vertAlign w:val="subscript"/>
        </w:rPr>
        <w:t>RFBW</w:t>
      </w:r>
      <w:r w:rsidRPr="00711894">
        <w:t>_T</w:t>
      </w:r>
      <w:r w:rsidRPr="00711894">
        <w:rPr>
          <w:vertAlign w:val="subscript"/>
        </w:rPr>
        <w:t>RFBW</w:t>
      </w:r>
      <w:r w:rsidRPr="00711894">
        <w:t xml:space="preserve"> when the </w:t>
      </w:r>
      <w:r w:rsidRPr="00711894">
        <w:rPr>
          <w:lang w:eastAsia="zh-CN"/>
        </w:rPr>
        <w:t xml:space="preserve">declared </w:t>
      </w:r>
      <w:r w:rsidR="00D32095" w:rsidRPr="00711894">
        <w:t>Maximum Radio Bandwidth</w:t>
      </w:r>
      <w:r w:rsidRPr="00711894">
        <w:t xml:space="preserve"> </w:t>
      </w:r>
      <w:r w:rsidRPr="00711894">
        <w:rPr>
          <w:lang w:eastAsia="zh-CN"/>
        </w:rPr>
        <w:t xml:space="preserve">spans </w:t>
      </w:r>
      <w:r w:rsidR="004379D2" w:rsidRPr="00711894">
        <w:rPr>
          <w:lang w:eastAsia="zh-CN"/>
        </w:rPr>
        <w:t xml:space="preserve">all </w:t>
      </w:r>
      <w:r w:rsidRPr="00711894">
        <w:rPr>
          <w:lang w:eastAsia="zh-CN"/>
        </w:rPr>
        <w:t xml:space="preserve">operating bands. </w:t>
      </w:r>
      <w:r w:rsidRPr="00711894">
        <w:t>B</w:t>
      </w:r>
      <w:r w:rsidRPr="00711894">
        <w:rPr>
          <w:vertAlign w:val="subscript"/>
        </w:rPr>
        <w:t>RFBW</w:t>
      </w:r>
      <w:r w:rsidRPr="00711894">
        <w:t>_</w:t>
      </w:r>
      <w:r w:rsidRPr="00711894">
        <w:rPr>
          <w:lang w:eastAsia="zh-CN"/>
        </w:rPr>
        <w:t>T</w:t>
      </w:r>
      <w:r w:rsidRPr="00711894">
        <w:rPr>
          <w:vertAlign w:val="subscript"/>
        </w:rPr>
        <w:t>RFBW</w:t>
      </w:r>
      <w:r w:rsidRPr="00711894">
        <w:rPr>
          <w:lang w:eastAsia="zh-CN"/>
        </w:rPr>
        <w:t xml:space="preserve"> means the </w:t>
      </w:r>
      <w:r w:rsidR="00D32095" w:rsidRPr="00711894">
        <w:rPr>
          <w:lang w:eastAsia="zh-CN"/>
        </w:rPr>
        <w:t>Base Station RF Bandwidths</w:t>
      </w:r>
      <w:r w:rsidRPr="00711894">
        <w:rPr>
          <w:lang w:eastAsia="zh-CN"/>
        </w:rPr>
        <w:t xml:space="preserve"> are located at the bottom of the supported frequency range in the </w:t>
      </w:r>
      <w:r w:rsidR="004379D2" w:rsidRPr="00711894">
        <w:rPr>
          <w:lang w:eastAsia="zh-CN"/>
        </w:rPr>
        <w:t xml:space="preserve">lowest </w:t>
      </w:r>
      <w:r w:rsidRPr="00711894">
        <w:rPr>
          <w:lang w:eastAsia="zh-CN"/>
        </w:rPr>
        <w:t xml:space="preserve">operating band and at the top of the supported frequency range in the </w:t>
      </w:r>
      <w:r w:rsidR="004379D2" w:rsidRPr="00711894">
        <w:rPr>
          <w:lang w:eastAsia="zh-CN"/>
        </w:rPr>
        <w:t xml:space="preserve">highest </w:t>
      </w:r>
      <w:r w:rsidRPr="00711894">
        <w:t>operating</w:t>
      </w:r>
      <w:r w:rsidRPr="00711894">
        <w:rPr>
          <w:lang w:eastAsia="zh-CN"/>
        </w:rPr>
        <w:t xml:space="preserve"> band</w:t>
      </w:r>
      <w:r w:rsidR="004379D2" w:rsidRPr="00711894">
        <w:rPr>
          <w:lang w:eastAsia="zh-CN"/>
        </w:rPr>
        <w:t>, and the Base Station RF Bandwidth(s) are located at the bottom of the supported frequency range(s) in the middle band(s) in the first test and then at the top of the supported frequency range(s) in the middle band(s) in the second test</w:t>
      </w:r>
      <w:r w:rsidRPr="00711894">
        <w:rPr>
          <w:lang w:eastAsia="zh-CN"/>
        </w:rPr>
        <w:t>.</w:t>
      </w:r>
    </w:p>
    <w:p w:rsidR="00504192" w:rsidRPr="00711894" w:rsidRDefault="00504192" w:rsidP="001E2DE2">
      <w:pPr>
        <w:rPr>
          <w:rFonts w:cs="v4.2.0"/>
        </w:rPr>
      </w:pPr>
      <w:r w:rsidRPr="00711894">
        <w:rPr>
          <w:rFonts w:cs="v4.2.0"/>
        </w:rPr>
        <w:lastRenderedPageBreak/>
        <w:t>When a test is performed by a test laboratory, the position of B</w:t>
      </w:r>
      <w:r w:rsidRPr="00711894">
        <w:rPr>
          <w:rFonts w:cs="v4.2.0"/>
          <w:vertAlign w:val="subscript"/>
        </w:rPr>
        <w:t>RFBW</w:t>
      </w:r>
      <w:r w:rsidRPr="00711894">
        <w:rPr>
          <w:rFonts w:cs="v4.2.0"/>
        </w:rPr>
        <w:t>, M</w:t>
      </w:r>
      <w:r w:rsidRPr="00711894">
        <w:rPr>
          <w:rFonts w:cs="v4.2.0"/>
          <w:vertAlign w:val="subscript"/>
        </w:rPr>
        <w:t>RFBW</w:t>
      </w:r>
      <w:r w:rsidRPr="00711894">
        <w:rPr>
          <w:rFonts w:cs="v4.2.0"/>
        </w:rPr>
        <w:t xml:space="preserve"> and T</w:t>
      </w:r>
      <w:r w:rsidRPr="00711894">
        <w:rPr>
          <w:rFonts w:cs="v4.2.0"/>
          <w:vertAlign w:val="subscript"/>
        </w:rPr>
        <w:t>RFBW</w:t>
      </w:r>
      <w:r w:rsidRPr="00711894">
        <w:rPr>
          <w:rFonts w:cs="v4.2.0"/>
        </w:rPr>
        <w:t xml:space="preserve"> in </w:t>
      </w:r>
      <w:r w:rsidR="00242DAD" w:rsidRPr="00711894">
        <w:rPr>
          <w:rFonts w:cs="v4.2.0"/>
        </w:rPr>
        <w:t xml:space="preserve">each supported </w:t>
      </w:r>
      <w:r w:rsidRPr="00711894">
        <w:rPr>
          <w:rFonts w:cs="v4.2.0"/>
        </w:rPr>
        <w:t>operating band</w:t>
      </w:r>
      <w:r w:rsidR="00242DAD" w:rsidRPr="00711894">
        <w:rPr>
          <w:rFonts w:cs="v4.2.0"/>
        </w:rPr>
        <w:t>,</w:t>
      </w:r>
      <w:r w:rsidR="00242DAD" w:rsidRPr="00711894">
        <w:rPr>
          <w:rFonts w:eastAsia="MS Mincho" w:cs="v4.2.0"/>
        </w:rPr>
        <w:t xml:space="preserve"> the position of </w:t>
      </w:r>
      <w:r w:rsidR="00242DAD" w:rsidRPr="00711894">
        <w:t>B</w:t>
      </w:r>
      <w:r w:rsidR="00242DAD" w:rsidRPr="00711894">
        <w:rPr>
          <w:vertAlign w:val="subscript"/>
        </w:rPr>
        <w:t>RFBW</w:t>
      </w:r>
      <w:r w:rsidR="00242DAD" w:rsidRPr="00711894">
        <w:t>_T</w:t>
      </w:r>
      <w:r w:rsidR="00242DAD" w:rsidRPr="00711894">
        <w:rPr>
          <w:lang w:eastAsia="zh-CN"/>
        </w:rPr>
        <w:t>’</w:t>
      </w:r>
      <w:r w:rsidR="00242DAD" w:rsidRPr="00711894">
        <w:rPr>
          <w:vertAlign w:val="subscript"/>
        </w:rPr>
        <w:t>RFBW</w:t>
      </w:r>
      <w:r w:rsidR="00242DAD" w:rsidRPr="00711894">
        <w:rPr>
          <w:rFonts w:eastAsia="MS Mincho" w:cs="v4.2.0"/>
        </w:rPr>
        <w:t xml:space="preserve"> and </w:t>
      </w:r>
      <w:r w:rsidR="00242DAD" w:rsidRPr="00711894">
        <w:t>B’</w:t>
      </w:r>
      <w:r w:rsidR="00242DAD" w:rsidRPr="00711894">
        <w:rPr>
          <w:vertAlign w:val="subscript"/>
        </w:rPr>
        <w:t>RFBW</w:t>
      </w:r>
      <w:r w:rsidR="00242DAD" w:rsidRPr="00711894">
        <w:t>_T</w:t>
      </w:r>
      <w:r w:rsidR="00242DAD" w:rsidRPr="00711894">
        <w:rPr>
          <w:vertAlign w:val="subscript"/>
        </w:rPr>
        <w:t>RFBW</w:t>
      </w:r>
      <w:r w:rsidR="00242DAD" w:rsidRPr="00711894">
        <w:rPr>
          <w:rFonts w:eastAsia="MS Mincho" w:cs="v4.2.0"/>
        </w:rPr>
        <w:t xml:space="preserve"> in the </w:t>
      </w:r>
      <w:r w:rsidR="00242DAD" w:rsidRPr="00711894">
        <w:rPr>
          <w:rFonts w:eastAsia="SimSun"/>
          <w:lang w:eastAsia="zh-CN"/>
        </w:rPr>
        <w:t>supported operating band combinations</w:t>
      </w:r>
      <w:r w:rsidRPr="00711894">
        <w:rPr>
          <w:rFonts w:cs="v4.2.0"/>
        </w:rPr>
        <w:t xml:space="preserve"> shall be specified by the laboratory. The laboratory may consult with operators, the manufacturer or other bodies.</w:t>
      </w:r>
    </w:p>
    <w:p w:rsidR="00B37886" w:rsidRPr="00711894" w:rsidRDefault="008C7D66" w:rsidP="00F311C8">
      <w:pPr>
        <w:pStyle w:val="Heading3"/>
      </w:pPr>
      <w:bookmarkStart w:id="484" w:name="_Toc5362018"/>
      <w:r w:rsidRPr="00711894">
        <w:t>4.9.2</w:t>
      </w:r>
      <w:r w:rsidRPr="00711894">
        <w:tab/>
      </w:r>
      <w:r w:rsidR="00B37886" w:rsidRPr="00711894">
        <w:t>Test models</w:t>
      </w:r>
      <w:bookmarkEnd w:id="484"/>
    </w:p>
    <w:p w:rsidR="00B37886" w:rsidRPr="00711894" w:rsidRDefault="00F104DF" w:rsidP="0048036E">
      <w:pPr>
        <w:pStyle w:val="B10"/>
      </w:pPr>
      <w:r w:rsidRPr="00711894">
        <w:t>a)</w:t>
      </w:r>
      <w:r w:rsidRPr="00711894">
        <w:tab/>
      </w:r>
      <w:r w:rsidR="00B37886" w:rsidRPr="00711894">
        <w:t>Unless otherwise stated, carriers within MSR test configurations used for transmitter tests shall be configured as follows:</w:t>
      </w:r>
    </w:p>
    <w:p w:rsidR="00B37886" w:rsidRPr="00711894" w:rsidRDefault="001C45BF" w:rsidP="00F104DF">
      <w:pPr>
        <w:pStyle w:val="B20"/>
      </w:pPr>
      <w:r w:rsidRPr="00711894">
        <w:t>-</w:t>
      </w:r>
      <w:r w:rsidR="00B37886" w:rsidRPr="00711894">
        <w:tab/>
        <w:t>UTRA FDD carriers shall be configured according to TM1 as defined in TS 25.141 [10] subclause 6.1.1.1.</w:t>
      </w:r>
    </w:p>
    <w:p w:rsidR="00B37886" w:rsidRPr="00711894" w:rsidRDefault="001C45BF" w:rsidP="00F104DF">
      <w:pPr>
        <w:pStyle w:val="B20"/>
      </w:pPr>
      <w:r w:rsidRPr="00711894">
        <w:t>-</w:t>
      </w:r>
      <w:r w:rsidR="00B37886" w:rsidRPr="00711894">
        <w:tab/>
        <w:t>UTRA TDD carriers shall be configured according to Table 6.1A as defined in TS 25.142 [12] subclause 6.2.4.1.2.</w:t>
      </w:r>
    </w:p>
    <w:p w:rsidR="00B37886" w:rsidRPr="00711894" w:rsidRDefault="001C45BF" w:rsidP="00F104DF">
      <w:pPr>
        <w:pStyle w:val="B20"/>
      </w:pPr>
      <w:r w:rsidRPr="00711894">
        <w:t>-</w:t>
      </w:r>
      <w:r w:rsidR="00B37886" w:rsidRPr="00711894">
        <w:tab/>
        <w:t>E-UTRA carriers shall be configured according to E-TM1</w:t>
      </w:r>
      <w:r w:rsidR="00282F6D" w:rsidRPr="00711894">
        <w:t>.1</w:t>
      </w:r>
      <w:r w:rsidR="00B37886" w:rsidRPr="00711894">
        <w:t xml:space="preserve"> as defined in TS 36.141 [9] subclause 6.1.1.1.</w:t>
      </w:r>
      <w:r w:rsidR="00541781" w:rsidRPr="00711894">
        <w:t xml:space="preserve"> For BC3 CS3</w:t>
      </w:r>
      <w:r w:rsidR="00374709" w:rsidRPr="00711894">
        <w:t>, BC3 CS16 and BC3 CS17</w:t>
      </w:r>
      <w:r w:rsidR="00541781" w:rsidRPr="00711894">
        <w:t xml:space="preserve"> BS testing, E-UTRA carriers shall be configured according to E-TM1</w:t>
      </w:r>
      <w:r w:rsidR="00282F6D" w:rsidRPr="00711894">
        <w:t>.1</w:t>
      </w:r>
      <w:r w:rsidR="00541781" w:rsidRPr="00711894">
        <w:t>_BC3CS3 defined in Annex E.</w:t>
      </w:r>
      <w:r w:rsidR="00282F6D" w:rsidRPr="00711894">
        <w:t xml:space="preserve"> For BC3 CS2 BS testing with NB-IoT inband and/or guard band, E-UTRA carriers shall be configured according to E-TM1.1_BC3CS3 defined in Annex E.</w:t>
      </w:r>
    </w:p>
    <w:p w:rsidR="002F6EF4" w:rsidRPr="00711894" w:rsidRDefault="001C45BF" w:rsidP="002F6EF4">
      <w:pPr>
        <w:pStyle w:val="B20"/>
      </w:pPr>
      <w:r w:rsidRPr="00711894">
        <w:t>-</w:t>
      </w:r>
      <w:r w:rsidR="00B37886" w:rsidRPr="00711894">
        <w:tab/>
        <w:t>GSM carriers shall use GMSK modulation as defined in TS 51.021 [11] clause 6.2.2.</w:t>
      </w:r>
    </w:p>
    <w:p w:rsidR="00B37886" w:rsidRPr="00711894" w:rsidRDefault="002F6EF4" w:rsidP="00F104DF">
      <w:pPr>
        <w:pStyle w:val="B20"/>
        <w:rPr>
          <w:rFonts w:eastAsia="SimSun"/>
          <w:lang w:eastAsia="zh-CN"/>
        </w:rPr>
      </w:pPr>
      <w:r w:rsidRPr="00711894">
        <w:rPr>
          <w:rFonts w:eastAsia="SimSun"/>
        </w:rPr>
        <w:t>-</w:t>
      </w:r>
      <w:r w:rsidRPr="00711894">
        <w:rPr>
          <w:rFonts w:eastAsia="SimSun"/>
        </w:rPr>
        <w:tab/>
      </w:r>
      <w:r w:rsidRPr="00711894">
        <w:rPr>
          <w:rFonts w:eastAsia="SimSun"/>
          <w:lang w:eastAsia="zh-CN"/>
        </w:rPr>
        <w:t>NB-IoT</w:t>
      </w:r>
      <w:r w:rsidRPr="00711894">
        <w:rPr>
          <w:rFonts w:eastAsia="SimSun"/>
        </w:rPr>
        <w:t xml:space="preserve"> carriers shall be configured according to </w:t>
      </w:r>
      <w:r w:rsidRPr="00711894">
        <w:rPr>
          <w:rFonts w:eastAsia="SimSun"/>
          <w:lang w:eastAsia="zh-CN"/>
        </w:rPr>
        <w:t>N</w:t>
      </w:r>
      <w:r w:rsidRPr="00711894">
        <w:rPr>
          <w:rFonts w:eastAsia="SimSun"/>
        </w:rPr>
        <w:t>-TM as defined in TS 36.141 [9] subclause</w:t>
      </w:r>
      <w:r w:rsidR="00672819" w:rsidRPr="00711894">
        <w:rPr>
          <w:rFonts w:eastAsia="SimSun"/>
        </w:rPr>
        <w:t>s</w:t>
      </w:r>
      <w:r w:rsidRPr="00711894">
        <w:rPr>
          <w:rFonts w:eastAsia="SimSun"/>
        </w:rPr>
        <w:t xml:space="preserve"> 6.1.</w:t>
      </w:r>
      <w:r w:rsidRPr="00711894">
        <w:rPr>
          <w:rFonts w:eastAsia="SimSun"/>
          <w:lang w:eastAsia="zh-CN"/>
        </w:rPr>
        <w:t>3</w:t>
      </w:r>
      <w:r w:rsidR="00672819" w:rsidRPr="00711894">
        <w:rPr>
          <w:rFonts w:eastAsia="SimSun"/>
          <w:lang w:eastAsia="zh-CN"/>
        </w:rPr>
        <w:t>, 6.1.4, 6.1.5</w:t>
      </w:r>
      <w:r w:rsidRPr="00711894">
        <w:rPr>
          <w:rFonts w:eastAsia="SimSun"/>
          <w:lang w:eastAsia="zh-CN"/>
        </w:rPr>
        <w:t xml:space="preserve"> and 6.1.</w:t>
      </w:r>
      <w:r w:rsidR="00672819" w:rsidRPr="00711894">
        <w:rPr>
          <w:rFonts w:eastAsia="SimSun"/>
          <w:lang w:eastAsia="zh-CN"/>
        </w:rPr>
        <w:t>6</w:t>
      </w:r>
      <w:r w:rsidRPr="00711894">
        <w:rPr>
          <w:rFonts w:eastAsia="SimSun"/>
          <w:lang w:eastAsia="zh-CN"/>
        </w:rPr>
        <w:t>.</w:t>
      </w:r>
    </w:p>
    <w:p w:rsidR="00374709" w:rsidRPr="00711894" w:rsidRDefault="00374709" w:rsidP="00F104DF">
      <w:pPr>
        <w:pStyle w:val="B20"/>
        <w:rPr>
          <w:rFonts w:eastAsia="SimSun"/>
          <w:lang w:eastAsia="zh-CN"/>
        </w:rPr>
      </w:pPr>
      <w:r w:rsidRPr="00711894">
        <w:t>-</w:t>
      </w:r>
      <w:r w:rsidRPr="00711894">
        <w:tab/>
        <w:t>NR carriers shall be configured according to NR-FR1-TM1.1 as defined in TS 38.141-1 [26] subclause 4.9.2.</w:t>
      </w:r>
    </w:p>
    <w:p w:rsidR="00B37886" w:rsidRPr="00711894" w:rsidRDefault="00F104DF" w:rsidP="0048036E">
      <w:pPr>
        <w:pStyle w:val="B10"/>
      </w:pPr>
      <w:r w:rsidRPr="00711894">
        <w:t>b)</w:t>
      </w:r>
      <w:r w:rsidRPr="00711894">
        <w:tab/>
      </w:r>
      <w:r w:rsidR="00B37886" w:rsidRPr="00711894">
        <w:t xml:space="preserve">The configuration of the carriers in test configurations used for testing modulation quality and frequency error </w:t>
      </w:r>
      <w:r w:rsidRPr="00711894">
        <w:t>shall be as follows:</w:t>
      </w:r>
    </w:p>
    <w:p w:rsidR="00F104DF" w:rsidRPr="00711894" w:rsidRDefault="00F104DF" w:rsidP="00F104DF">
      <w:pPr>
        <w:pStyle w:val="B20"/>
      </w:pPr>
      <w:r w:rsidRPr="00711894">
        <w:t>-</w:t>
      </w:r>
      <w:r w:rsidRPr="00711894">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711894" w:rsidRDefault="00F104DF" w:rsidP="00F104DF">
      <w:pPr>
        <w:pStyle w:val="B20"/>
      </w:pPr>
      <w:r w:rsidRPr="00711894">
        <w:t>-</w:t>
      </w:r>
      <w:r w:rsidRPr="00711894">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711894" w:rsidRDefault="00F104DF" w:rsidP="00F104DF">
      <w:pPr>
        <w:pStyle w:val="B20"/>
      </w:pPr>
      <w:r w:rsidRPr="00711894">
        <w:t>-</w:t>
      </w:r>
      <w:r w:rsidRPr="00711894">
        <w:tab/>
        <w:t xml:space="preserve">For the case that modulation accuracy is measured for E-UTRA, the E-UTRA carriers shall be configured according to the supported E-TM3.1, </w:t>
      </w:r>
      <w:r w:rsidR="003D440C" w:rsidRPr="00874D40">
        <w:t>E-TM3.1</w:t>
      </w:r>
      <w:r w:rsidR="003D440C">
        <w:t>a</w:t>
      </w:r>
      <w:r w:rsidR="003D440C" w:rsidRPr="00874D40">
        <w:t>, E-TM3.1</w:t>
      </w:r>
      <w:r w:rsidR="003D440C">
        <w:t>b</w:t>
      </w:r>
      <w:r w:rsidR="003D440C" w:rsidRPr="00874D40">
        <w:t xml:space="preserve">, </w:t>
      </w:r>
      <w:r w:rsidRPr="00711894">
        <w:t>E-TM3.2, E-TM3.3 and E-TM2 as defined in TS 36.141 [9] subclause 6.1.1.4, 6.1.1.5, 6.1.1.6 and 6.1.1.3 whilst any remaining carriers from other RAT(s) shall be configured according to a).</w:t>
      </w:r>
      <w:r w:rsidR="00541781" w:rsidRPr="00711894">
        <w:t xml:space="preserve"> For BC3 CS3</w:t>
      </w:r>
      <w:r w:rsidR="00374709" w:rsidRPr="00711894">
        <w:t>, BC3 CS16 and BC3 CS17</w:t>
      </w:r>
      <w:r w:rsidR="00541781" w:rsidRPr="00711894">
        <w:t xml:space="preserve"> BS testing, E-UTRA carriers shall be configured according to E-TM3.1_BC3CS3,</w:t>
      </w:r>
      <w:r w:rsidR="003D440C" w:rsidRPr="009002EB">
        <w:t xml:space="preserve"> </w:t>
      </w:r>
      <w:r w:rsidR="003D440C" w:rsidRPr="00874D40">
        <w:t>E-TM3.1</w:t>
      </w:r>
      <w:r w:rsidR="003D440C">
        <w:t>a</w:t>
      </w:r>
      <w:r w:rsidR="003D440C" w:rsidRPr="00874D40">
        <w:t>_BC3CS3, E-TM3.1</w:t>
      </w:r>
      <w:r w:rsidR="003D440C">
        <w:t>b</w:t>
      </w:r>
      <w:r w:rsidR="003D440C" w:rsidRPr="00874D40">
        <w:t>_BC3CS3,</w:t>
      </w:r>
      <w:r w:rsidR="00541781" w:rsidRPr="00711894">
        <w:t xml:space="preserve"> E-TM3.2_BC3CS3, E-TM3.3_BC3CS3</w:t>
      </w:r>
      <w:ins w:id="485" w:author="CR#0856" w:date="2019-06-24T09:24:00Z">
        <w:r w:rsidR="00067891">
          <w:t>,</w:t>
        </w:r>
      </w:ins>
      <w:del w:id="486" w:author="CR#0856" w:date="2019-06-24T09:25:00Z">
        <w:r w:rsidR="00541781" w:rsidRPr="00711894" w:rsidDel="00067891">
          <w:delText xml:space="preserve"> and</w:delText>
        </w:r>
      </w:del>
      <w:r w:rsidR="00541781" w:rsidRPr="00711894">
        <w:t xml:space="preserve"> E-TM2_BC3CS3</w:t>
      </w:r>
      <w:ins w:id="487" w:author="CR#0856" w:date="2019-06-24T09:25:00Z">
        <w:r w:rsidR="00067891">
          <w:t>, E-TM2a_BC3CS3 and E-TM2b_BC3CS3</w:t>
        </w:r>
      </w:ins>
      <w:r w:rsidR="00541781" w:rsidRPr="00711894">
        <w:t xml:space="preserve"> defined in Annex E.</w:t>
      </w:r>
    </w:p>
    <w:p w:rsidR="00F104DF" w:rsidRPr="00711894" w:rsidRDefault="00F104DF" w:rsidP="00F104DF">
      <w:pPr>
        <w:pStyle w:val="B20"/>
      </w:pPr>
      <w:r w:rsidRPr="00711894">
        <w:t>-</w:t>
      </w:r>
      <w:r w:rsidRPr="00711894">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711894" w:rsidRDefault="00374709" w:rsidP="00F104DF">
      <w:pPr>
        <w:pStyle w:val="B20"/>
        <w:rPr>
          <w:rFonts w:cs="v4.2.0"/>
        </w:rPr>
      </w:pPr>
      <w:r w:rsidRPr="00711894">
        <w:t>-</w:t>
      </w:r>
      <w:r w:rsidRPr="00711894">
        <w:tab/>
        <w:t>For the case that modulation accuracy is measured for NR, the NR carriers shall be configured according to the supported NR-FR1-TM2, NR- FR1-TM2a, NR- FR1-TM3.1, NR- FR1-TM3.1a, NR- FR1-TM3.2 and NR- FR1-TM3.3, as defined in TS 38.141-1 [26] subclause 4.9.2.2.3, 4.9.2.2.4, 4.9.2.2.5, 4.9.2.2.6, 4.9.2.2.7 and 4.9.2.2.8, whilst any remaining carriers from other RAT(s) shall be configured according to a).</w:t>
      </w:r>
    </w:p>
    <w:p w:rsidR="00B37886" w:rsidRPr="00711894" w:rsidRDefault="00B37886" w:rsidP="00B37886">
      <w:pPr>
        <w:rPr>
          <w:rFonts w:cs="v4.2.0"/>
        </w:rPr>
      </w:pPr>
      <w:r w:rsidRPr="00711894">
        <w:rPr>
          <w:rFonts w:cs="v4.2.0"/>
        </w:rPr>
        <w:t xml:space="preserve">For the test of certain RF requirements </w:t>
      </w:r>
      <w:r w:rsidR="0094346B" w:rsidRPr="00711894">
        <w:rPr>
          <w:rFonts w:cs="v4.2.0"/>
        </w:rPr>
        <w:t>clause</w:t>
      </w:r>
      <w:r w:rsidRPr="00711894">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711894" w:rsidRDefault="00015D5D" w:rsidP="00F311C8">
      <w:pPr>
        <w:pStyle w:val="Heading2"/>
      </w:pPr>
      <w:bookmarkStart w:id="488" w:name="_Toc5362019"/>
      <w:r w:rsidRPr="00711894">
        <w:lastRenderedPageBreak/>
        <w:t>4.10</w:t>
      </w:r>
      <w:r w:rsidR="00C24412" w:rsidRPr="00711894">
        <w:tab/>
        <w:t>BS c</w:t>
      </w:r>
      <w:r w:rsidR="00636AF4" w:rsidRPr="00711894">
        <w:t>onfigurations</w:t>
      </w:r>
      <w:bookmarkEnd w:id="488"/>
    </w:p>
    <w:p w:rsidR="00F9256D" w:rsidRPr="00711894" w:rsidRDefault="00015D5D" w:rsidP="00F311C8">
      <w:pPr>
        <w:pStyle w:val="Heading3"/>
      </w:pPr>
      <w:bookmarkStart w:id="489" w:name="_Toc5362020"/>
      <w:r w:rsidRPr="00711894">
        <w:t>4.10</w:t>
      </w:r>
      <w:r w:rsidR="00F9256D" w:rsidRPr="00711894">
        <w:t>.1</w:t>
      </w:r>
      <w:r w:rsidR="00F9256D" w:rsidRPr="00711894">
        <w:tab/>
        <w:t>Transmit configurations</w:t>
      </w:r>
      <w:bookmarkEnd w:id="489"/>
    </w:p>
    <w:p w:rsidR="00F9256D" w:rsidRPr="00711894" w:rsidRDefault="00F9256D" w:rsidP="00F9256D">
      <w:r w:rsidRPr="00711894">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90" w:name="_MON_1106051040"/>
    <w:bookmarkStart w:id="491" w:name="_MON_1106136882"/>
    <w:bookmarkStart w:id="492" w:name="_MON_1105856707"/>
    <w:bookmarkEnd w:id="490"/>
    <w:bookmarkEnd w:id="491"/>
    <w:bookmarkEnd w:id="492"/>
    <w:bookmarkStart w:id="493" w:name="_MON_1106037551"/>
    <w:bookmarkEnd w:id="493"/>
    <w:p w:rsidR="00F9256D" w:rsidRPr="00711894" w:rsidRDefault="00F9256D" w:rsidP="004C2E88">
      <w:pPr>
        <w:pStyle w:val="TH"/>
      </w:pPr>
      <w:r w:rsidRPr="00711894">
        <w:object w:dxaOrig="8805" w:dyaOrig="2520">
          <v:shape id="_x0000_i1028" type="#_x0000_t75" style="width:440.9pt;height:126.25pt" o:ole="" fillcolor="window">
            <v:imagedata r:id="rId16" o:title=""/>
          </v:shape>
          <o:OLEObject Type="Embed" ProgID="Word.Picture.8" ShapeID="_x0000_i1028" DrawAspect="Content" ObjectID="_1622876089" r:id="rId17"/>
        </w:object>
      </w:r>
    </w:p>
    <w:p w:rsidR="00F9256D" w:rsidRPr="00711894" w:rsidRDefault="00F9256D" w:rsidP="0048036E">
      <w:pPr>
        <w:pStyle w:val="TF"/>
      </w:pPr>
      <w:r w:rsidRPr="00711894">
        <w:t xml:space="preserve">Figure </w:t>
      </w:r>
      <w:r w:rsidR="00015D5D" w:rsidRPr="00711894">
        <w:t>4.10</w:t>
      </w:r>
      <w:r w:rsidRPr="00711894">
        <w:t>.1-1: Transmitter test ports</w:t>
      </w:r>
    </w:p>
    <w:p w:rsidR="00F9256D" w:rsidRPr="00711894" w:rsidRDefault="00015D5D" w:rsidP="00F311C8">
      <w:pPr>
        <w:pStyle w:val="Heading4"/>
      </w:pPr>
      <w:bookmarkStart w:id="494" w:name="_Toc5362021"/>
      <w:r w:rsidRPr="00711894">
        <w:t>4.10</w:t>
      </w:r>
      <w:r w:rsidR="00F9256D" w:rsidRPr="00711894">
        <w:t>.1.1</w:t>
      </w:r>
      <w:r w:rsidR="00F9256D" w:rsidRPr="00711894">
        <w:tab/>
      </w:r>
      <w:r w:rsidR="00534444" w:rsidRPr="00711894">
        <w:t>T</w:t>
      </w:r>
      <w:r w:rsidR="00E17194" w:rsidRPr="00711894">
        <w:t>ransmission with multiple transmitter antenna connectors</w:t>
      </w:r>
      <w:bookmarkEnd w:id="494"/>
    </w:p>
    <w:p w:rsidR="00B42243" w:rsidRPr="00711894" w:rsidRDefault="00F9256D" w:rsidP="00F9256D">
      <w:pPr>
        <w:rPr>
          <w:rFonts w:cs="v4.2.0"/>
        </w:rPr>
      </w:pPr>
      <w:r w:rsidRPr="00711894">
        <w:rPr>
          <w:rFonts w:cs="v4.2.0"/>
        </w:rPr>
        <w:t xml:space="preserve">Unless otherwise stated, for the tests in clause 6 of the present document, </w:t>
      </w:r>
      <w:r w:rsidRPr="00711894">
        <w:t>the requirement applies for each transmitter antenna connector</w:t>
      </w:r>
      <w:r w:rsidRPr="00711894">
        <w:rPr>
          <w:rFonts w:cs="v4.2.0"/>
        </w:rPr>
        <w:t xml:space="preserve"> in </w:t>
      </w:r>
      <w:r w:rsidR="00B42243" w:rsidRPr="00711894">
        <w:rPr>
          <w:rFonts w:cs="v4.2.0"/>
        </w:rPr>
        <w:t xml:space="preserve">the </w:t>
      </w:r>
      <w:r w:rsidRPr="00711894">
        <w:rPr>
          <w:rFonts w:cs="v4.2.0"/>
        </w:rPr>
        <w:t xml:space="preserve">case of </w:t>
      </w:r>
      <w:r w:rsidR="00E17194" w:rsidRPr="00711894">
        <w:rPr>
          <w:rFonts w:cs="v4.2.0"/>
        </w:rPr>
        <w:t>transmission with multiple transmitter antenna connectors</w:t>
      </w:r>
      <w:r w:rsidRPr="00711894">
        <w:rPr>
          <w:rFonts w:cs="v4.2.0"/>
        </w:rPr>
        <w:t>.</w:t>
      </w:r>
    </w:p>
    <w:p w:rsidR="00F9256D" w:rsidRPr="00711894" w:rsidRDefault="00B42243" w:rsidP="00F9256D">
      <w:pPr>
        <w:rPr>
          <w:rFonts w:cs="v4.2.0"/>
        </w:rPr>
      </w:pPr>
      <w:r w:rsidRPr="00711894">
        <w:rPr>
          <w:rFonts w:cs="v4.2.0"/>
        </w:rPr>
        <w:t>Transmitter requirements are tested at the antenna connector, with the remaining antenna connector(s) being terminated.</w:t>
      </w:r>
      <w:r w:rsidRPr="00711894">
        <w:t xml:space="preserve"> </w:t>
      </w:r>
      <w:r w:rsidR="00F9256D" w:rsidRPr="00711894">
        <w:t>If the manufacturer has declared the transmitter paths to be equivalent, it is sufficient to measure the signal at any one of the transmitter antenna connectors</w:t>
      </w:r>
      <w:r w:rsidR="00F9256D" w:rsidRPr="00711894">
        <w:rPr>
          <w:rFonts w:cs="v4.2.0"/>
        </w:rPr>
        <w:t>.</w:t>
      </w:r>
    </w:p>
    <w:p w:rsidR="00F9256D" w:rsidRPr="00711894" w:rsidRDefault="00015D5D" w:rsidP="00F311C8">
      <w:pPr>
        <w:pStyle w:val="Heading3"/>
      </w:pPr>
      <w:bookmarkStart w:id="495" w:name="_Toc5362022"/>
      <w:r w:rsidRPr="00711894">
        <w:t>4.10</w:t>
      </w:r>
      <w:r w:rsidR="00F9256D" w:rsidRPr="00711894">
        <w:t>.2</w:t>
      </w:r>
      <w:r w:rsidR="00F9256D" w:rsidRPr="00711894">
        <w:tab/>
        <w:t>Receive configurations</w:t>
      </w:r>
      <w:bookmarkEnd w:id="495"/>
    </w:p>
    <w:p w:rsidR="00F9256D" w:rsidRPr="00711894" w:rsidRDefault="00F9256D" w:rsidP="00F9256D">
      <w:r w:rsidRPr="00711894">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96" w:name="_MON_1106051095"/>
    <w:bookmarkStart w:id="497" w:name="_MON_1105856815"/>
    <w:bookmarkEnd w:id="496"/>
    <w:bookmarkEnd w:id="497"/>
    <w:bookmarkStart w:id="498" w:name="_MON_1106037602"/>
    <w:bookmarkEnd w:id="498"/>
    <w:p w:rsidR="00F9256D" w:rsidRPr="00711894" w:rsidRDefault="00F9256D" w:rsidP="004C2E88">
      <w:pPr>
        <w:pStyle w:val="TH"/>
      </w:pPr>
      <w:r w:rsidRPr="00711894">
        <w:object w:dxaOrig="8880" w:dyaOrig="2520">
          <v:shape id="_x0000_i1029" type="#_x0000_t75" style="width:444.35pt;height:126.25pt" o:ole="" fillcolor="window">
            <v:imagedata r:id="rId18" o:title=""/>
          </v:shape>
          <o:OLEObject Type="Embed" ProgID="Word.Picture.8" ShapeID="_x0000_i1029" DrawAspect="Content" ObjectID="_1622876090" r:id="rId19"/>
        </w:object>
      </w:r>
    </w:p>
    <w:p w:rsidR="00F9256D" w:rsidRPr="00711894" w:rsidRDefault="00F9256D" w:rsidP="0048036E">
      <w:pPr>
        <w:pStyle w:val="TF"/>
      </w:pPr>
      <w:r w:rsidRPr="00711894">
        <w:t xml:space="preserve">Figure </w:t>
      </w:r>
      <w:r w:rsidR="00015D5D" w:rsidRPr="00711894">
        <w:t>4.10</w:t>
      </w:r>
      <w:r w:rsidRPr="00711894">
        <w:t>.2-1: Receiver test ports</w:t>
      </w:r>
    </w:p>
    <w:p w:rsidR="00F9256D" w:rsidRPr="00711894" w:rsidRDefault="00015D5D" w:rsidP="00F311C8">
      <w:pPr>
        <w:pStyle w:val="Heading4"/>
      </w:pPr>
      <w:bookmarkStart w:id="499" w:name="_Toc5362023"/>
      <w:r w:rsidRPr="00711894">
        <w:t>4.10</w:t>
      </w:r>
      <w:r w:rsidR="00F9256D" w:rsidRPr="00711894">
        <w:t>.2.1</w:t>
      </w:r>
      <w:r w:rsidR="00F9256D" w:rsidRPr="00711894">
        <w:tab/>
      </w:r>
      <w:r w:rsidR="00534444" w:rsidRPr="00711894">
        <w:t>R</w:t>
      </w:r>
      <w:r w:rsidR="00E17194" w:rsidRPr="00711894">
        <w:t xml:space="preserve">eception with multiple receiver antenna connectors, </w:t>
      </w:r>
      <w:r w:rsidR="00C24412" w:rsidRPr="00711894">
        <w:t>r</w:t>
      </w:r>
      <w:r w:rsidR="00F9256D" w:rsidRPr="00711894">
        <w:t>eceiver diversity</w:t>
      </w:r>
      <w:bookmarkEnd w:id="499"/>
    </w:p>
    <w:p w:rsidR="00B42243" w:rsidRPr="00711894" w:rsidRDefault="00F9256D" w:rsidP="00F9256D">
      <w:pPr>
        <w:rPr>
          <w:rFonts w:cs="v4.2.0"/>
        </w:rPr>
      </w:pPr>
      <w:r w:rsidRPr="00711894">
        <w:rPr>
          <w:rFonts w:cs="v4.2.0"/>
        </w:rPr>
        <w:t xml:space="preserve">For the tests in clause 7 of the present document, the requirement applies at each receiver antenna connector for receivers with antenna diversity </w:t>
      </w:r>
      <w:r w:rsidRPr="00711894">
        <w:rPr>
          <w:rFonts w:cs="v5.0.0"/>
        </w:rPr>
        <w:t xml:space="preserve">or in </w:t>
      </w:r>
      <w:r w:rsidR="00B42243" w:rsidRPr="00711894">
        <w:rPr>
          <w:rFonts w:cs="v5.0.0"/>
        </w:rPr>
        <w:t xml:space="preserve">the </w:t>
      </w:r>
      <w:r w:rsidRPr="00711894">
        <w:rPr>
          <w:rFonts w:cs="v5.0.0"/>
        </w:rPr>
        <w:t xml:space="preserve">case of </w:t>
      </w:r>
      <w:r w:rsidR="00E17194" w:rsidRPr="00711894">
        <w:rPr>
          <w:rFonts w:cs="v4.2.0"/>
        </w:rPr>
        <w:t>multi-carrier reception with multiple receiver antenna connectors</w:t>
      </w:r>
      <w:r w:rsidRPr="00711894">
        <w:rPr>
          <w:rFonts w:cs="v4.2.0"/>
        </w:rPr>
        <w:t>.</w:t>
      </w:r>
    </w:p>
    <w:p w:rsidR="00242DAD" w:rsidRPr="00711894" w:rsidRDefault="00F9256D" w:rsidP="00F9256D">
      <w:pPr>
        <w:rPr>
          <w:rFonts w:cs="v4.2.0"/>
        </w:rPr>
      </w:pPr>
      <w:r w:rsidRPr="00711894">
        <w:t xml:space="preserve"> </w:t>
      </w:r>
      <w:r w:rsidR="00B42243" w:rsidRPr="00711894">
        <w:rPr>
          <w:rFonts w:cs="v4.2.0"/>
        </w:rPr>
        <w:t>Receiver requirements are tested at the antenna connector, with the remaining receiver(s) disabled or their antenna connector</w:t>
      </w:r>
      <w:r w:rsidR="00B42243" w:rsidRPr="00711894">
        <w:t xml:space="preserve"> </w:t>
      </w:r>
      <w:r w:rsidR="00B42243" w:rsidRPr="00711894">
        <w:rPr>
          <w:rFonts w:cs="v4.2.0"/>
        </w:rPr>
        <w:t>(s) being terminated.</w:t>
      </w:r>
      <w:r w:rsidR="00B42243" w:rsidRPr="00711894">
        <w:t xml:space="preserve"> </w:t>
      </w:r>
      <w:r w:rsidRPr="00711894">
        <w:t>If the manufacturer has declared the receiver paths to be equivalent, it is sufficient to apply the specified test signal at any one of the receiver antenna connectors</w:t>
      </w:r>
      <w:r w:rsidR="00B42243" w:rsidRPr="00711894">
        <w:t>.</w:t>
      </w:r>
    </w:p>
    <w:p w:rsidR="00F9256D" w:rsidRPr="00711894" w:rsidRDefault="00242DAD" w:rsidP="00F9256D">
      <w:pPr>
        <w:rPr>
          <w:noProof/>
        </w:rPr>
      </w:pPr>
      <w:r w:rsidRPr="00711894">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711894" w:rsidRDefault="00015D5D" w:rsidP="00F311C8">
      <w:pPr>
        <w:pStyle w:val="Heading3"/>
      </w:pPr>
      <w:bookmarkStart w:id="500" w:name="_Toc5362024"/>
      <w:r w:rsidRPr="00711894">
        <w:t>4.10</w:t>
      </w:r>
      <w:r w:rsidR="00F9256D" w:rsidRPr="00711894">
        <w:t>.3</w:t>
      </w:r>
      <w:r w:rsidR="00F9256D" w:rsidRPr="00711894">
        <w:tab/>
        <w:t>Duplexers</w:t>
      </w:r>
      <w:bookmarkEnd w:id="500"/>
    </w:p>
    <w:p w:rsidR="00E17194" w:rsidRPr="00711894" w:rsidRDefault="00F9256D" w:rsidP="00F9256D">
      <w:r w:rsidRPr="00711894">
        <w:t>The requirements of the present document shall be met with a duplexer fitted, if a duplexer is supplied as part of the BS.</w:t>
      </w:r>
    </w:p>
    <w:p w:rsidR="00E17194" w:rsidRPr="00711894" w:rsidRDefault="00E17194" w:rsidP="00E17194">
      <w:pPr>
        <w:pStyle w:val="NO"/>
      </w:pPr>
      <w:r w:rsidRPr="00711894">
        <w:t>NOTE:</w:t>
      </w:r>
      <w:r w:rsidRPr="00711894">
        <w:tab/>
        <w:t>The present release of this specification does not contain test requirements for the case that the duplexer is supplied as an option by the manufacturer. This is left for future releases.</w:t>
      </w:r>
    </w:p>
    <w:p w:rsidR="00F9256D" w:rsidRPr="00711894" w:rsidRDefault="00015D5D" w:rsidP="00F311C8">
      <w:pPr>
        <w:pStyle w:val="Heading3"/>
      </w:pPr>
      <w:bookmarkStart w:id="501" w:name="_Toc5362025"/>
      <w:r w:rsidRPr="00711894">
        <w:t>4.10</w:t>
      </w:r>
      <w:r w:rsidR="00F9256D" w:rsidRPr="00711894">
        <w:t>.4</w:t>
      </w:r>
      <w:r w:rsidR="00F9256D" w:rsidRPr="00711894">
        <w:tab/>
        <w:t>Power supply options</w:t>
      </w:r>
      <w:bookmarkEnd w:id="501"/>
    </w:p>
    <w:p w:rsidR="00F9256D" w:rsidRPr="00711894" w:rsidRDefault="00F9256D" w:rsidP="00F9256D">
      <w:r w:rsidRPr="00711894">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711894" w:rsidRDefault="00F9256D" w:rsidP="00F9256D">
      <w:r w:rsidRPr="00711894">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711894" w:rsidRDefault="00015D5D" w:rsidP="00F311C8">
      <w:pPr>
        <w:pStyle w:val="Heading3"/>
      </w:pPr>
      <w:bookmarkStart w:id="502" w:name="_Toc5362026"/>
      <w:r w:rsidRPr="00711894">
        <w:t>4.10</w:t>
      </w:r>
      <w:r w:rsidR="00F9256D" w:rsidRPr="00711894">
        <w:t>.5</w:t>
      </w:r>
      <w:r w:rsidR="00F9256D" w:rsidRPr="00711894">
        <w:tab/>
        <w:t>Ancillary RF amplifiers</w:t>
      </w:r>
      <w:bookmarkEnd w:id="502"/>
    </w:p>
    <w:p w:rsidR="00F9256D" w:rsidRPr="00711894" w:rsidRDefault="00F9256D" w:rsidP="00F9256D">
      <w:r w:rsidRPr="00711894">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711894" w:rsidRDefault="008C22CD" w:rsidP="008C22CD">
      <w:pPr>
        <w:rPr>
          <w:rFonts w:cs="v4.2.0"/>
        </w:rPr>
      </w:pPr>
      <w:r w:rsidRPr="00711894">
        <w:rPr>
          <w:rFonts w:cs="v4.2.0"/>
        </w:rPr>
        <w:t>Sufficient tests should be repeated with the ancillary amplifier fitted and, if it is optional, without the ancillary RF amplifier to verify that the BS meets the requirements of the present document in both cases.</w:t>
      </w:r>
    </w:p>
    <w:p w:rsidR="008C22CD" w:rsidRPr="00711894" w:rsidRDefault="008C22CD" w:rsidP="008C22CD">
      <w:pPr>
        <w:rPr>
          <w:rFonts w:cs="v4.2.0"/>
        </w:rPr>
      </w:pPr>
      <w:r w:rsidRPr="00711894">
        <w:rPr>
          <w:rFonts w:cs="v4.2.0"/>
        </w:rPr>
        <w:t xml:space="preserve">When testing, the following tests shall be repeated with the optional ancillary amplifier fitted according to </w:t>
      </w:r>
      <w:r w:rsidR="00B42243" w:rsidRPr="00711894">
        <w:rPr>
          <w:rFonts w:cs="v4.2.0"/>
        </w:rPr>
        <w:t>Table 4.10.5-1</w:t>
      </w:r>
      <w:r w:rsidRPr="00711894">
        <w:rPr>
          <w:rFonts w:cs="v4.2.0"/>
        </w:rPr>
        <w:t>, where x denotes that the test is applicable:</w:t>
      </w:r>
    </w:p>
    <w:p w:rsidR="008C22CD" w:rsidRPr="00711894" w:rsidRDefault="008C22CD" w:rsidP="0048036E">
      <w:pPr>
        <w:pStyle w:val="TH"/>
      </w:pPr>
      <w:r w:rsidRPr="00711894">
        <w:t xml:space="preserve">Table </w:t>
      </w:r>
      <w:r w:rsidR="00015D5D" w:rsidRPr="00711894">
        <w:t>4.10</w:t>
      </w:r>
      <w:r w:rsidR="00C24412" w:rsidRPr="00711894">
        <w:t>.5-1</w:t>
      </w:r>
      <w:r w:rsidR="00D445CD" w:rsidRPr="00711894">
        <w:t>:</w:t>
      </w:r>
      <w:r w:rsidR="00C24412" w:rsidRPr="00711894">
        <w:t xml:space="preserve"> Tests applicable to a</w:t>
      </w:r>
      <w:r w:rsidRPr="00711894">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E6737" w:rsidRPr="00711894">
        <w:trPr>
          <w:cantSplit/>
          <w:jc w:val="center"/>
        </w:trPr>
        <w:tc>
          <w:tcPr>
            <w:tcW w:w="1188" w:type="dxa"/>
            <w:vMerge w:val="restart"/>
            <w:tcBorders>
              <w:top w:val="single" w:sz="6" w:space="0" w:color="auto"/>
              <w:left w:val="single" w:sz="6" w:space="0" w:color="auto"/>
            </w:tcBorders>
          </w:tcPr>
          <w:p w:rsidR="008C22CD" w:rsidRPr="00711894" w:rsidRDefault="008C22CD" w:rsidP="00D5192A">
            <w:pPr>
              <w:pStyle w:val="TAH"/>
              <w:rPr>
                <w:rFonts w:cs="v4.2.0"/>
                <w:lang w:eastAsia="en-US"/>
              </w:rPr>
            </w:pPr>
            <w:r w:rsidRPr="00711894">
              <w:rPr>
                <w:rFonts w:cs="v4.2.0"/>
                <w:lang w:eastAsia="en-US"/>
              </w:rPr>
              <w:t>Receiver Tests</w:t>
            </w:r>
          </w:p>
        </w:tc>
        <w:tc>
          <w:tcPr>
            <w:tcW w:w="1559"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Subclause</w:t>
            </w:r>
          </w:p>
        </w:tc>
        <w:tc>
          <w:tcPr>
            <w:tcW w:w="1985"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TX amplifier only</w:t>
            </w:r>
          </w:p>
        </w:tc>
        <w:tc>
          <w:tcPr>
            <w:tcW w:w="1843"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H"/>
              <w:rPr>
                <w:rFonts w:cs="v4.2.0"/>
                <w:lang w:eastAsia="en-US"/>
              </w:rPr>
            </w:pPr>
            <w:r w:rsidRPr="00711894">
              <w:rPr>
                <w:rFonts w:cs="v4.2.0"/>
                <w:lang w:eastAsia="en-US"/>
              </w:rPr>
              <w:t>TX/RX amplifiers combined (Note)</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7.2</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A07B05" w:rsidP="00D5192A">
            <w:pPr>
              <w:pStyle w:val="TAC"/>
              <w:rPr>
                <w:rFonts w:cs="v4.2.0"/>
                <w:lang w:eastAsia="en-US"/>
              </w:rPr>
            </w:pPr>
            <w:r w:rsidRPr="00711894">
              <w:rPr>
                <w:rFonts w:cs="v4.2.0"/>
                <w:lang w:eastAsia="en-US"/>
              </w:rPr>
              <w:t>7.4</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5</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6</w:t>
            </w:r>
          </w:p>
        </w:tc>
        <w:tc>
          <w:tcPr>
            <w:tcW w:w="1985" w:type="dxa"/>
            <w:tcBorders>
              <w:bottom w:val="nil"/>
            </w:tcBorders>
          </w:tcPr>
          <w:p w:rsidR="008C22CD" w:rsidRPr="00711894" w:rsidRDefault="008C22CD" w:rsidP="00D5192A">
            <w:pPr>
              <w:pStyle w:val="TAC"/>
              <w:rPr>
                <w:rFonts w:ascii="Helvetica" w:hAnsi="Helvetica" w:cs="v4.2.0"/>
                <w:caps/>
                <w:lang w:eastAsia="en-US"/>
              </w:rPr>
            </w:pPr>
          </w:p>
        </w:tc>
        <w:tc>
          <w:tcPr>
            <w:tcW w:w="1843"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r>
      <w:tr w:rsidR="008E6737" w:rsidRPr="00711894">
        <w:trPr>
          <w:cantSplit/>
          <w:jc w:val="center"/>
        </w:trPr>
        <w:tc>
          <w:tcPr>
            <w:tcW w:w="1188" w:type="dxa"/>
            <w:vMerge w:val="restart"/>
            <w:tcBorders>
              <w:top w:val="single" w:sz="6" w:space="0" w:color="auto"/>
              <w:left w:val="single" w:sz="6" w:space="0" w:color="auto"/>
              <w:right w:val="nil"/>
            </w:tcBorders>
          </w:tcPr>
          <w:p w:rsidR="008C22CD" w:rsidRPr="00711894" w:rsidRDefault="008C22CD" w:rsidP="00D5192A">
            <w:pPr>
              <w:pStyle w:val="TAH"/>
              <w:rPr>
                <w:rFonts w:cs="v4.2.0"/>
                <w:lang w:eastAsia="en-US"/>
              </w:rPr>
            </w:pPr>
            <w:r w:rsidRPr="00711894">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top w:val="nil"/>
            </w:tcBorders>
          </w:tcPr>
          <w:p w:rsidR="008C22CD" w:rsidRPr="00711894" w:rsidRDefault="008C22CD" w:rsidP="00D5192A">
            <w:pPr>
              <w:pStyle w:val="TAC"/>
              <w:rPr>
                <w:rFonts w:cs="v4.2.0"/>
                <w:lang w:eastAsia="en-US"/>
              </w:rPr>
            </w:pPr>
            <w:r w:rsidRPr="00711894">
              <w:rPr>
                <w:rFonts w:cs="v4.2.0"/>
                <w:lang w:eastAsia="en-US"/>
              </w:rPr>
              <w:t>6.6.1</w:t>
            </w:r>
          </w:p>
        </w:tc>
        <w:tc>
          <w:tcPr>
            <w:tcW w:w="1985" w:type="dxa"/>
            <w:tcBorders>
              <w:top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8C22CD" w:rsidRPr="00711894"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A07B05" w:rsidRPr="00711894" w:rsidRDefault="00A07B05" w:rsidP="00D5192A">
            <w:pPr>
              <w:pStyle w:val="TAH"/>
              <w:rPr>
                <w:rFonts w:cs="v4.2.0"/>
                <w:lang w:eastAsia="en-US"/>
              </w:rPr>
            </w:pPr>
          </w:p>
        </w:tc>
        <w:tc>
          <w:tcPr>
            <w:tcW w:w="1559" w:type="dxa"/>
            <w:tcBorders>
              <w:top w:val="nil"/>
            </w:tcBorders>
          </w:tcPr>
          <w:p w:rsidR="00A07B05" w:rsidRPr="00711894" w:rsidRDefault="00A07B05" w:rsidP="00D5192A">
            <w:pPr>
              <w:pStyle w:val="TAC"/>
              <w:rPr>
                <w:rFonts w:cs="v4.2.0"/>
                <w:lang w:eastAsia="en-US"/>
              </w:rPr>
            </w:pPr>
            <w:r w:rsidRPr="00711894">
              <w:rPr>
                <w:rFonts w:cs="v4.2.0"/>
                <w:lang w:eastAsia="en-US"/>
              </w:rPr>
              <w:t>6.6.2</w:t>
            </w:r>
          </w:p>
        </w:tc>
        <w:tc>
          <w:tcPr>
            <w:tcW w:w="1985" w:type="dxa"/>
            <w:tcBorders>
              <w:top w:val="nil"/>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A07B05" w:rsidRPr="00711894"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6.6.</w:t>
            </w:r>
            <w:r w:rsidR="00A07B05" w:rsidRPr="00711894">
              <w:rPr>
                <w:rFonts w:cs="v4.2.0"/>
                <w:lang w:eastAsia="en-US"/>
              </w:rPr>
              <w:t>3</w:t>
            </w:r>
          </w:p>
        </w:tc>
        <w:tc>
          <w:tcPr>
            <w:tcW w:w="1985"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6.6.4</w:t>
            </w:r>
          </w:p>
        </w:tc>
        <w:tc>
          <w:tcPr>
            <w:tcW w:w="1985"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nil"/>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C22CD" w:rsidRPr="00711894">
        <w:trPr>
          <w:cantSplit/>
          <w:trHeight w:val="332"/>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bottom w:val="single" w:sz="6" w:space="0" w:color="auto"/>
            </w:tcBorders>
          </w:tcPr>
          <w:p w:rsidR="008C22CD" w:rsidRPr="00711894" w:rsidRDefault="008C22CD" w:rsidP="00D5192A">
            <w:pPr>
              <w:pStyle w:val="TAC"/>
              <w:rPr>
                <w:rFonts w:cs="v4.2.0"/>
                <w:lang w:eastAsia="en-US"/>
              </w:rPr>
            </w:pPr>
            <w:r w:rsidRPr="00711894">
              <w:rPr>
                <w:rFonts w:cs="v4.2.0"/>
                <w:lang w:eastAsia="en-US"/>
              </w:rPr>
              <w:t>6.7</w:t>
            </w:r>
          </w:p>
        </w:tc>
        <w:tc>
          <w:tcPr>
            <w:tcW w:w="1985" w:type="dxa"/>
            <w:tcBorders>
              <w:bottom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bl>
    <w:p w:rsidR="008C22CD" w:rsidRPr="00711894" w:rsidRDefault="008C22CD" w:rsidP="008C22CD">
      <w:pPr>
        <w:rPr>
          <w:rFonts w:cs="v4.2.0"/>
        </w:rPr>
      </w:pPr>
    </w:p>
    <w:p w:rsidR="008C22CD" w:rsidRPr="00711894" w:rsidRDefault="008C22CD" w:rsidP="008C22CD">
      <w:pPr>
        <w:pStyle w:val="NO"/>
        <w:rPr>
          <w:rFonts w:cs="v4.2.0"/>
        </w:rPr>
      </w:pPr>
      <w:r w:rsidRPr="00711894">
        <w:rPr>
          <w:rFonts w:cs="v4.2.0"/>
        </w:rPr>
        <w:t>NOTE:</w:t>
      </w:r>
      <w:r w:rsidRPr="00711894">
        <w:rPr>
          <w:rFonts w:cs="v4.2.0"/>
        </w:rPr>
        <w:tab/>
        <w:t>Combining can be by duplex filters or any other network. The amplifiers can either be in RX or TX branch or in both. Either one of these amplifiers could be a passive network.</w:t>
      </w:r>
    </w:p>
    <w:p w:rsidR="008C22CD" w:rsidRPr="00711894" w:rsidRDefault="008C22CD" w:rsidP="008C22CD">
      <w:r w:rsidRPr="00711894">
        <w:t>In test according to subclauses 6.2 and 7.2 highest applicable attenuation value is applied.</w:t>
      </w:r>
    </w:p>
    <w:p w:rsidR="00F9256D" w:rsidRPr="00711894" w:rsidRDefault="00015D5D" w:rsidP="00F311C8">
      <w:pPr>
        <w:pStyle w:val="Heading3"/>
      </w:pPr>
      <w:bookmarkStart w:id="503" w:name="_Toc5362027"/>
      <w:r w:rsidRPr="00711894">
        <w:lastRenderedPageBreak/>
        <w:t>4.10</w:t>
      </w:r>
      <w:r w:rsidR="00F9256D" w:rsidRPr="00711894">
        <w:t>.6</w:t>
      </w:r>
      <w:r w:rsidR="00F9256D" w:rsidRPr="00711894">
        <w:tab/>
        <w:t>BS with integrated Iuant BS modem</w:t>
      </w:r>
      <w:bookmarkEnd w:id="503"/>
    </w:p>
    <w:p w:rsidR="00F9256D" w:rsidRPr="00711894" w:rsidRDefault="00F9256D" w:rsidP="00F9256D">
      <w:r w:rsidRPr="00711894">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711894" w:rsidRDefault="00015D5D" w:rsidP="00F311C8">
      <w:pPr>
        <w:pStyle w:val="Heading3"/>
      </w:pPr>
      <w:bookmarkStart w:id="504" w:name="_Toc5362028"/>
      <w:r w:rsidRPr="00711894">
        <w:t>4.10</w:t>
      </w:r>
      <w:r w:rsidR="00F9256D" w:rsidRPr="00711894">
        <w:t>.7</w:t>
      </w:r>
      <w:r w:rsidR="00F9256D" w:rsidRPr="00711894">
        <w:tab/>
        <w:t>BS using antenna arrays</w:t>
      </w:r>
      <w:bookmarkEnd w:id="504"/>
    </w:p>
    <w:p w:rsidR="00F9256D" w:rsidRPr="00711894" w:rsidRDefault="00F9256D" w:rsidP="00F9256D">
      <w:r w:rsidRPr="00711894">
        <w:t>A BS may be configured with a multiple antenna port connection for some or all of its transceivers or with an antenna array related to one cell (not one array per transceiver). This subclause applies to a BS which meets at least one of the following conditions:</w:t>
      </w:r>
      <w:r w:rsidRPr="00711894">
        <w:rPr>
          <w:i/>
          <w:iCs/>
        </w:rPr>
        <w:t xml:space="preserve"> </w:t>
      </w:r>
    </w:p>
    <w:p w:rsidR="008C22CD" w:rsidRPr="00711894" w:rsidRDefault="008C22CD" w:rsidP="008C22CD">
      <w:pPr>
        <w:pStyle w:val="B10"/>
        <w:rPr>
          <w:rFonts w:cs="v4.2.0"/>
        </w:rPr>
      </w:pPr>
      <w:r w:rsidRPr="00711894">
        <w:rPr>
          <w:rFonts w:cs="v4.2.0"/>
        </w:rPr>
        <w:t>-</w:t>
      </w:r>
      <w:r w:rsidRPr="00711894">
        <w:rPr>
          <w:rFonts w:cs="v4.2.0"/>
        </w:rPr>
        <w:tab/>
        <w:t>the transmitter output signals from one or more transceiver appear at more than one antenna port; or</w:t>
      </w:r>
    </w:p>
    <w:p w:rsidR="008C22CD" w:rsidRPr="00711894" w:rsidRDefault="008C22CD" w:rsidP="008C22CD">
      <w:pPr>
        <w:pStyle w:val="B10"/>
        <w:rPr>
          <w:rFonts w:cs="v4.2.0"/>
        </w:rPr>
      </w:pPr>
      <w:r w:rsidRPr="00711894">
        <w:rPr>
          <w:rFonts w:cs="v4.2.0"/>
        </w:rPr>
        <w:t>-</w:t>
      </w:r>
      <w:r w:rsidRPr="00711894">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711894" w:rsidRDefault="008C22CD" w:rsidP="008C22CD">
      <w:pPr>
        <w:pStyle w:val="B10"/>
        <w:rPr>
          <w:rFonts w:cs="v4.2.0"/>
        </w:rPr>
      </w:pPr>
      <w:r w:rsidRPr="00711894">
        <w:rPr>
          <w:rFonts w:cs="v4.2.0"/>
        </w:rPr>
        <w:t>-</w:t>
      </w:r>
      <w:r w:rsidRPr="00711894">
        <w:rPr>
          <w:rFonts w:cs="v4.2.0"/>
        </w:rPr>
        <w:tab/>
        <w:t>transmitters and receivers are connected via duplexers to more than one antenna.</w:t>
      </w:r>
    </w:p>
    <w:p w:rsidR="008C22CD" w:rsidRPr="00711894" w:rsidRDefault="008C22CD" w:rsidP="008C22CD">
      <w:r w:rsidRPr="00711894">
        <w:rPr>
          <w:rFonts w:cs="v4.2.0"/>
        </w:rPr>
        <w:t>In case of diversity or spatial multiplexing, multiple antennas are not considered as an antenna array.</w:t>
      </w:r>
    </w:p>
    <w:p w:rsidR="008C22CD" w:rsidRPr="00711894" w:rsidRDefault="008C22CD" w:rsidP="008C22CD">
      <w:pPr>
        <w:rPr>
          <w:rFonts w:cs="v4.2.0"/>
        </w:rPr>
      </w:pPr>
      <w:r w:rsidRPr="00711894">
        <w:rPr>
          <w:rFonts w:cs="v4.2.0"/>
        </w:rPr>
        <w:t xml:space="preserve">If a BS is used, in normal operation, in conjunction with an antenna system which contains filters or active elements which are necessary to meet the </w:t>
      </w:r>
      <w:r w:rsidR="00015D5D" w:rsidRPr="00711894">
        <w:rPr>
          <w:rFonts w:cs="v4.2.0"/>
        </w:rPr>
        <w:t>BS</w:t>
      </w:r>
      <w:r w:rsidRPr="00711894">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711894" w:rsidRDefault="008C22CD" w:rsidP="008C22CD">
      <w:pPr>
        <w:rPr>
          <w:rFonts w:cs="v4.2.0"/>
        </w:rPr>
      </w:pPr>
      <w:r w:rsidRPr="00711894">
        <w:rPr>
          <w:rFonts w:cs="v4.2.0"/>
        </w:rPr>
        <w:t>For conformance testing of such a BS, the following procedure may be used.</w:t>
      </w:r>
    </w:p>
    <w:p w:rsidR="00F9256D" w:rsidRPr="00711894" w:rsidRDefault="00015D5D" w:rsidP="00F311C8">
      <w:pPr>
        <w:pStyle w:val="Heading4"/>
      </w:pPr>
      <w:bookmarkStart w:id="505" w:name="_Toc5362029"/>
      <w:r w:rsidRPr="00711894">
        <w:t>4.10</w:t>
      </w:r>
      <w:r w:rsidR="00F9256D" w:rsidRPr="00711894">
        <w:t>.7.1</w:t>
      </w:r>
      <w:r w:rsidR="00F9256D" w:rsidRPr="00711894">
        <w:tab/>
        <w:t>Receiver tests</w:t>
      </w:r>
      <w:bookmarkEnd w:id="505"/>
    </w:p>
    <w:p w:rsidR="00F9256D" w:rsidRPr="00711894" w:rsidRDefault="00F9256D" w:rsidP="00F9256D">
      <w:r w:rsidRPr="00711894">
        <w:t>For each test, the test signals applied to the receiver antenna connectors shall be such that the sum of the powers of the signals applied equals the power of the test signal(s) specified in the test.</w:t>
      </w:r>
    </w:p>
    <w:p w:rsidR="00F9256D" w:rsidRPr="00711894" w:rsidRDefault="00F9256D" w:rsidP="00F9256D">
      <w:r w:rsidRPr="00711894">
        <w:t xml:space="preserve">An example of a suitable test configuration is shown in figure </w:t>
      </w:r>
      <w:r w:rsidR="00015D5D" w:rsidRPr="00711894">
        <w:t>4.10</w:t>
      </w:r>
      <w:r w:rsidRPr="00711894">
        <w:t>.7.1-1.</w:t>
      </w:r>
    </w:p>
    <w:bookmarkStart w:id="506" w:name="_MON_1380699930"/>
    <w:bookmarkStart w:id="507" w:name="_MON_1383985414"/>
    <w:bookmarkStart w:id="508" w:name="_MON_1378799470"/>
    <w:bookmarkEnd w:id="506"/>
    <w:bookmarkEnd w:id="507"/>
    <w:bookmarkEnd w:id="508"/>
    <w:bookmarkStart w:id="509" w:name="_MON_1378814151"/>
    <w:bookmarkEnd w:id="509"/>
    <w:p w:rsidR="008C74F0" w:rsidRPr="00711894" w:rsidRDefault="008C74F0" w:rsidP="008C74F0">
      <w:pPr>
        <w:pStyle w:val="TH"/>
      </w:pPr>
      <w:r w:rsidRPr="00711894">
        <w:object w:dxaOrig="9025" w:dyaOrig="2842">
          <v:shape id="_x0000_i1030" type="#_x0000_t75" style="width:393.05pt;height:123.8pt" o:ole="">
            <v:imagedata r:id="rId20" o:title=""/>
          </v:shape>
          <o:OLEObject Type="Embed" ProgID="Word.Picture.8" ShapeID="_x0000_i1030" DrawAspect="Content" ObjectID="_1622876091" r:id="rId21"/>
        </w:object>
      </w:r>
    </w:p>
    <w:p w:rsidR="00F9256D" w:rsidRPr="00711894" w:rsidRDefault="00F9256D" w:rsidP="0048036E">
      <w:pPr>
        <w:pStyle w:val="TF"/>
      </w:pPr>
      <w:r w:rsidRPr="00711894">
        <w:t xml:space="preserve">Figure </w:t>
      </w:r>
      <w:r w:rsidR="00015D5D" w:rsidRPr="00711894">
        <w:t>4.10</w:t>
      </w:r>
      <w:r w:rsidRPr="00711894">
        <w:t>.7.1-1: Receiver test set-up</w:t>
      </w:r>
    </w:p>
    <w:p w:rsidR="00F9256D" w:rsidRPr="00711894" w:rsidRDefault="00F9256D" w:rsidP="00F9256D">
      <w:r w:rsidRPr="00711894">
        <w:t>For spurious emissions from the receiver antenna connector, the test may be performed separately for each receiver antenna connector.</w:t>
      </w:r>
    </w:p>
    <w:p w:rsidR="00F9256D" w:rsidRPr="00711894" w:rsidRDefault="00015D5D" w:rsidP="00F311C8">
      <w:pPr>
        <w:pStyle w:val="Heading4"/>
      </w:pPr>
      <w:bookmarkStart w:id="510" w:name="_Toc5362030"/>
      <w:r w:rsidRPr="00711894">
        <w:t>4.10</w:t>
      </w:r>
      <w:r w:rsidR="00F9256D" w:rsidRPr="00711894">
        <w:t>.7.2</w:t>
      </w:r>
      <w:r w:rsidR="00F9256D" w:rsidRPr="00711894">
        <w:tab/>
        <w:t>Transmitter tests</w:t>
      </w:r>
      <w:bookmarkEnd w:id="510"/>
    </w:p>
    <w:p w:rsidR="00F9256D" w:rsidRPr="00711894" w:rsidRDefault="00F9256D" w:rsidP="00F9256D">
      <w:r w:rsidRPr="00711894">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711894" w:rsidRDefault="00F9256D" w:rsidP="00F9256D">
      <w:r w:rsidRPr="00711894">
        <w:t xml:space="preserve">An example of a suitable test configuration is shown in figure </w:t>
      </w:r>
      <w:r w:rsidR="00015D5D" w:rsidRPr="00711894">
        <w:t>4.10</w:t>
      </w:r>
      <w:r w:rsidRPr="00711894">
        <w:t>.7.2-1.</w:t>
      </w:r>
    </w:p>
    <w:bookmarkStart w:id="511" w:name="_MON_1520073873"/>
    <w:bookmarkEnd w:id="511"/>
    <w:p w:rsidR="008C74F0" w:rsidRPr="00711894" w:rsidRDefault="008C74F0" w:rsidP="008C74F0">
      <w:pPr>
        <w:pStyle w:val="TH"/>
      </w:pPr>
      <w:r w:rsidRPr="00711894">
        <w:object w:dxaOrig="9462" w:dyaOrig="3280">
          <v:shape id="_x0000_i1031" type="#_x0000_t75" style="width:412.25pt;height:143pt" o:ole="">
            <v:imagedata r:id="rId22" o:title=""/>
          </v:shape>
          <o:OLEObject Type="Embed" ProgID="Word.Picture.8" ShapeID="_x0000_i1031" DrawAspect="Content" ObjectID="_1622876092" r:id="rId23"/>
        </w:object>
      </w:r>
    </w:p>
    <w:p w:rsidR="00F9256D" w:rsidRPr="00711894" w:rsidRDefault="00F9256D" w:rsidP="0048036E">
      <w:pPr>
        <w:pStyle w:val="TF"/>
      </w:pPr>
      <w:r w:rsidRPr="00711894">
        <w:t xml:space="preserve">Figure </w:t>
      </w:r>
      <w:r w:rsidR="00015D5D" w:rsidRPr="00711894">
        <w:t>4.10</w:t>
      </w:r>
      <w:r w:rsidRPr="00711894">
        <w:t>.7.2-1: Transmitter test set-up</w:t>
      </w:r>
    </w:p>
    <w:p w:rsidR="00F9256D" w:rsidRPr="00711894" w:rsidRDefault="00F9256D" w:rsidP="00F9256D">
      <w:r w:rsidRPr="00711894">
        <w:t>For Intermodulation attenuation, the test may be performed separately for each transmitter antenna connector.</w:t>
      </w:r>
    </w:p>
    <w:p w:rsidR="00922DAC" w:rsidRPr="00711894" w:rsidRDefault="00015D5D" w:rsidP="00F311C8">
      <w:pPr>
        <w:pStyle w:val="Heading2"/>
      </w:pPr>
      <w:bookmarkStart w:id="512" w:name="_Toc5362031"/>
      <w:r w:rsidRPr="00711894">
        <w:t>4.11</w:t>
      </w:r>
      <w:r w:rsidR="00922DAC" w:rsidRPr="00711894">
        <w:tab/>
        <w:t>Format and interpretation of tests</w:t>
      </w:r>
      <w:bookmarkEnd w:id="512"/>
    </w:p>
    <w:p w:rsidR="00050AFD" w:rsidRPr="00711894" w:rsidRDefault="00050AFD" w:rsidP="00050AFD">
      <w:pPr>
        <w:rPr>
          <w:rFonts w:cs="v4.2.0"/>
        </w:rPr>
      </w:pPr>
      <w:r w:rsidRPr="00711894">
        <w:rPr>
          <w:rFonts w:cs="v4.2.0"/>
        </w:rPr>
        <w:t>Each test in the following clauses has a standard format:</w:t>
      </w:r>
    </w:p>
    <w:p w:rsidR="00050AFD" w:rsidRPr="00711894" w:rsidRDefault="00050AFD" w:rsidP="00050AFD">
      <w:pPr>
        <w:rPr>
          <w:b/>
        </w:rPr>
      </w:pPr>
      <w:r w:rsidRPr="00711894">
        <w:rPr>
          <w:b/>
        </w:rPr>
        <w:t>X</w:t>
      </w:r>
      <w:r w:rsidRPr="00711894">
        <w:rPr>
          <w:b/>
        </w:rPr>
        <w:tab/>
        <w:t>Title</w:t>
      </w:r>
    </w:p>
    <w:p w:rsidR="00050AFD" w:rsidRPr="00711894" w:rsidRDefault="00050AFD" w:rsidP="00050AFD">
      <w:pPr>
        <w:rPr>
          <w:b/>
        </w:rPr>
      </w:pPr>
      <w:r w:rsidRPr="00711894">
        <w:t>All tests are applicable to all equipment within the scope of the present document, unless otherwise stated.</w:t>
      </w:r>
    </w:p>
    <w:p w:rsidR="00050AFD" w:rsidRPr="00711894" w:rsidRDefault="00050AFD" w:rsidP="0048036E">
      <w:pPr>
        <w:rPr>
          <w:b/>
        </w:rPr>
      </w:pPr>
      <w:r w:rsidRPr="00711894">
        <w:rPr>
          <w:b/>
        </w:rPr>
        <w:t>X.1</w:t>
      </w:r>
      <w:r w:rsidRPr="00711894">
        <w:rPr>
          <w:b/>
        </w:rPr>
        <w:tab/>
        <w:t>Definition and applicability</w:t>
      </w:r>
    </w:p>
    <w:p w:rsidR="00050AFD" w:rsidRPr="00711894" w:rsidRDefault="00050AFD" w:rsidP="00050AFD">
      <w:r w:rsidRPr="00711894">
        <w:t>This subclause gives the general definition of the parameter under consideration and specifies whether the test is applicable to all equipment or only to a certain subset. Required manufacturer declarations may be included here.</w:t>
      </w:r>
    </w:p>
    <w:p w:rsidR="00050AFD" w:rsidRPr="00711894" w:rsidRDefault="00050AFD" w:rsidP="00050AFD">
      <w:pPr>
        <w:rPr>
          <w:b/>
        </w:rPr>
      </w:pPr>
      <w:r w:rsidRPr="00711894">
        <w:rPr>
          <w:b/>
        </w:rPr>
        <w:t>X.2</w:t>
      </w:r>
      <w:r w:rsidRPr="00711894">
        <w:rPr>
          <w:b/>
        </w:rPr>
        <w:tab/>
      </w:r>
      <w:r w:rsidR="00DB7FF2" w:rsidRPr="00711894">
        <w:rPr>
          <w:b/>
        </w:rPr>
        <w:t>Minimum requirement</w:t>
      </w:r>
    </w:p>
    <w:p w:rsidR="00050AFD" w:rsidRPr="00711894" w:rsidRDefault="00050AFD" w:rsidP="00050AFD">
      <w:r w:rsidRPr="00711894">
        <w:t xml:space="preserve">This subclause contains the reference to the subclause to the 3GPP reference (or core) specification which defines the </w:t>
      </w:r>
      <w:r w:rsidR="00DB7FF2" w:rsidRPr="00711894">
        <w:t>minimum requirement</w:t>
      </w:r>
      <w:r w:rsidRPr="00711894">
        <w:t>.</w:t>
      </w:r>
    </w:p>
    <w:p w:rsidR="00050AFD" w:rsidRPr="00711894" w:rsidRDefault="00C24412" w:rsidP="0048036E">
      <w:pPr>
        <w:rPr>
          <w:b/>
        </w:rPr>
      </w:pPr>
      <w:r w:rsidRPr="00711894">
        <w:rPr>
          <w:b/>
        </w:rPr>
        <w:t>X.3</w:t>
      </w:r>
      <w:r w:rsidRPr="00711894">
        <w:rPr>
          <w:b/>
        </w:rPr>
        <w:tab/>
        <w:t>Test p</w:t>
      </w:r>
      <w:r w:rsidR="00050AFD" w:rsidRPr="00711894">
        <w:rPr>
          <w:b/>
        </w:rPr>
        <w:t>urpose</w:t>
      </w:r>
    </w:p>
    <w:p w:rsidR="00050AFD" w:rsidRPr="00711894" w:rsidRDefault="00050AFD" w:rsidP="00050AFD">
      <w:r w:rsidRPr="00711894">
        <w:t>This subclause defines the purpose of the test.</w:t>
      </w:r>
    </w:p>
    <w:p w:rsidR="00050AFD" w:rsidRPr="00711894" w:rsidRDefault="00050AFD" w:rsidP="00050AFD">
      <w:pPr>
        <w:rPr>
          <w:b/>
        </w:rPr>
      </w:pPr>
      <w:r w:rsidRPr="00711894">
        <w:rPr>
          <w:b/>
        </w:rPr>
        <w:t>X.4</w:t>
      </w:r>
      <w:r w:rsidRPr="00711894">
        <w:rPr>
          <w:b/>
        </w:rPr>
        <w:tab/>
        <w:t>Method of test</w:t>
      </w:r>
    </w:p>
    <w:p w:rsidR="00050AFD" w:rsidRPr="00711894" w:rsidRDefault="00050AFD" w:rsidP="0048036E">
      <w:pPr>
        <w:rPr>
          <w:b/>
        </w:rPr>
      </w:pPr>
      <w:r w:rsidRPr="00711894">
        <w:rPr>
          <w:b/>
        </w:rPr>
        <w:t>X.4.1</w:t>
      </w:r>
      <w:r w:rsidRPr="00711894">
        <w:rPr>
          <w:b/>
        </w:rPr>
        <w:tab/>
        <w:t>Initial conditions</w:t>
      </w:r>
    </w:p>
    <w:p w:rsidR="00050AFD" w:rsidRPr="00711894" w:rsidRDefault="00050AFD" w:rsidP="00050AFD">
      <w:r w:rsidRPr="00711894">
        <w:t>This subclause defines the initial conditions for each test, including the test environment, the RF channels to be tested and the basic measurement set-up.</w:t>
      </w:r>
      <w:r w:rsidR="00E17194" w:rsidRPr="00711894">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711894" w:rsidRDefault="00050AFD" w:rsidP="00050AFD">
      <w:pPr>
        <w:rPr>
          <w:b/>
        </w:rPr>
      </w:pPr>
      <w:r w:rsidRPr="00711894">
        <w:rPr>
          <w:b/>
        </w:rPr>
        <w:t>X.4.2</w:t>
      </w:r>
      <w:r w:rsidRPr="00711894">
        <w:rPr>
          <w:b/>
        </w:rPr>
        <w:tab/>
        <w:t>Procedure</w:t>
      </w:r>
    </w:p>
    <w:p w:rsidR="00050AFD" w:rsidRPr="00711894" w:rsidRDefault="00050AFD" w:rsidP="00050AFD">
      <w:r w:rsidRPr="00711894">
        <w:t>This subclause describes the steps necessary to perform the test and provides further details of the test definition like point of access (e.g. test port), domain (e.g. frequency-span), range, weighting (e.g. bandwidth), and algorithms (e.g. averaging).</w:t>
      </w:r>
      <w:r w:rsidR="00E17194" w:rsidRPr="00711894">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711894" w:rsidRDefault="00050AFD" w:rsidP="0048036E">
      <w:pPr>
        <w:rPr>
          <w:b/>
        </w:rPr>
      </w:pPr>
      <w:r w:rsidRPr="00711894">
        <w:rPr>
          <w:b/>
        </w:rPr>
        <w:t>X.5</w:t>
      </w:r>
      <w:r w:rsidRPr="00711894">
        <w:rPr>
          <w:b/>
        </w:rPr>
        <w:tab/>
      </w:r>
      <w:r w:rsidR="00DB7FF2" w:rsidRPr="00711894">
        <w:rPr>
          <w:b/>
        </w:rPr>
        <w:t>Test requirement</w:t>
      </w:r>
    </w:p>
    <w:p w:rsidR="00050AFD" w:rsidRPr="00711894" w:rsidRDefault="00050AFD" w:rsidP="00050AFD">
      <w:r w:rsidRPr="00711894">
        <w:t>This subclause defines the pass/fail criteria for the equipment under test. See subclause 4.1.3 Interpretation of measurement results.</w:t>
      </w:r>
      <w:r w:rsidR="00E17194" w:rsidRPr="00711894">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711894" w:rsidRDefault="00717662" w:rsidP="00F311C8">
      <w:pPr>
        <w:pStyle w:val="Heading2"/>
      </w:pPr>
      <w:bookmarkStart w:id="513" w:name="_Toc5362032"/>
      <w:r w:rsidRPr="00711894">
        <w:lastRenderedPageBreak/>
        <w:t>4.</w:t>
      </w:r>
      <w:r w:rsidRPr="00711894">
        <w:rPr>
          <w:lang w:eastAsia="zh-CN"/>
        </w:rPr>
        <w:t>12</w:t>
      </w:r>
      <w:r w:rsidRPr="00711894">
        <w:tab/>
        <w:t>Requirements for BS capable of multi-band operation</w:t>
      </w:r>
      <w:bookmarkEnd w:id="513"/>
    </w:p>
    <w:p w:rsidR="00374709" w:rsidRPr="00711894" w:rsidRDefault="00717662" w:rsidP="00717662">
      <w:r w:rsidRPr="00711894">
        <w:t>For BS capable of multi-band operation</w:t>
      </w:r>
      <w:r w:rsidR="00374709" w:rsidRPr="00711894">
        <w:t xml:space="preserve"> (for NR this refers to BS type 1-C with a multi-band connector)</w:t>
      </w:r>
      <w:r w:rsidRPr="00711894">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11894" w:rsidDel="0036098E">
        <w:t xml:space="preserve"> </w:t>
      </w:r>
      <w:r w:rsidRPr="00711894">
        <w:t>is determined based on the RAT configuration within only that operating band, unless otherwise stated.</w:t>
      </w:r>
    </w:p>
    <w:p w:rsidR="00717662" w:rsidRPr="00711894" w:rsidRDefault="00717662" w:rsidP="00717662">
      <w:r w:rsidRPr="00711894">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711894">
        <w:t xml:space="preserve">In the case where multiple bands are mapped on an antenna connector, the exclusions or provisions for multi-band capable BS are applicable to this antenna connector. </w:t>
      </w:r>
      <w:r w:rsidRPr="00711894">
        <w:t xml:space="preserve">In the case where </w:t>
      </w:r>
      <w:r w:rsidR="004379D2" w:rsidRPr="00711894">
        <w:t>a single band is</w:t>
      </w:r>
      <w:r w:rsidRPr="00711894">
        <w:t xml:space="preserve"> mapped on </w:t>
      </w:r>
      <w:r w:rsidR="004379D2" w:rsidRPr="00711894">
        <w:t xml:space="preserve">an </w:t>
      </w:r>
      <w:r w:rsidRPr="00711894">
        <w:t>antenna connector, the following applies:</w:t>
      </w:r>
    </w:p>
    <w:p w:rsidR="00717662" w:rsidRPr="00711894" w:rsidRDefault="00717662" w:rsidP="00717662">
      <w:pPr>
        <w:pStyle w:val="B10"/>
      </w:pPr>
      <w:r w:rsidRPr="00711894">
        <w:t>-</w:t>
      </w:r>
      <w:r w:rsidRPr="00711894">
        <w:tab/>
        <w:t xml:space="preserve">Single-band transmitter spurious emissions, operating band unwanted emissions, ACLR, transmitter intermodulation and receiver spurious emissions requirements apply to </w:t>
      </w:r>
      <w:r w:rsidR="004379D2" w:rsidRPr="00711894">
        <w:t xml:space="preserve">this </w:t>
      </w:r>
      <w:r w:rsidRPr="00711894">
        <w:t>antenna connector</w:t>
      </w:r>
      <w:r w:rsidR="004379D2" w:rsidRPr="00711894">
        <w:t xml:space="preserve"> that is mapped to single-band</w:t>
      </w:r>
      <w:r w:rsidRPr="00711894">
        <w:t>.</w:t>
      </w:r>
    </w:p>
    <w:p w:rsidR="004379D2" w:rsidRPr="00711894" w:rsidRDefault="00717662" w:rsidP="004379D2">
      <w:pPr>
        <w:pStyle w:val="B10"/>
      </w:pPr>
      <w:r w:rsidRPr="00711894">
        <w:t>-</w:t>
      </w:r>
      <w:r w:rsidRPr="00711894">
        <w:tab/>
        <w:t xml:space="preserve">If the BS is configured </w:t>
      </w:r>
      <w:r w:rsidRPr="00711894">
        <w:rPr>
          <w:lang w:eastAsia="zh-CN"/>
        </w:rPr>
        <w:t>for</w:t>
      </w:r>
      <w:r w:rsidRPr="00711894">
        <w:t xml:space="preserve"> single-band operation, single-band requirements shall apply to </w:t>
      </w:r>
      <w:r w:rsidR="004379D2" w:rsidRPr="00711894">
        <w:t xml:space="preserve">this </w:t>
      </w:r>
      <w:r w:rsidRPr="00711894">
        <w:t>antenna connector</w:t>
      </w:r>
      <w:r w:rsidRPr="00711894">
        <w:rPr>
          <w:lang w:eastAsia="zh-CN"/>
        </w:rPr>
        <w:t xml:space="preserve"> configured for single-band operation</w:t>
      </w:r>
      <w:r w:rsidRPr="00711894">
        <w:t xml:space="preserve"> and no exclusions or provisions for multi-band capable BS are applicable. Single-band requirements </w:t>
      </w:r>
      <w:r w:rsidRPr="00711894">
        <w:rPr>
          <w:lang w:eastAsia="zh-CN"/>
        </w:rPr>
        <w:t>are tested</w:t>
      </w:r>
      <w:r w:rsidRPr="00711894">
        <w:t xml:space="preserve"> separately at </w:t>
      </w:r>
      <w:r w:rsidRPr="00711894">
        <w:rPr>
          <w:lang w:eastAsia="zh-CN"/>
        </w:rPr>
        <w:t>the</w:t>
      </w:r>
      <w:r w:rsidRPr="00711894">
        <w:t xml:space="preserve"> antenna connector </w:t>
      </w:r>
      <w:r w:rsidRPr="00711894">
        <w:rPr>
          <w:lang w:eastAsia="zh-CN"/>
        </w:rPr>
        <w:t xml:space="preserve">configured for </w:t>
      </w:r>
      <w:r w:rsidRPr="00711894">
        <w:t>single-band</w:t>
      </w:r>
      <w:r w:rsidRPr="00711894">
        <w:rPr>
          <w:lang w:eastAsia="zh-CN"/>
        </w:rPr>
        <w:t xml:space="preserve"> operation</w:t>
      </w:r>
      <w:r w:rsidRPr="00711894">
        <w:t>, with all other antenna connectors terminated.</w:t>
      </w:r>
    </w:p>
    <w:p w:rsidR="00717662" w:rsidRPr="00711894" w:rsidRDefault="004379D2" w:rsidP="004379D2">
      <w:r w:rsidRPr="0071189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711894" w:rsidRDefault="00717662" w:rsidP="00717662">
      <w:r w:rsidRPr="00711894">
        <w:t>For a BS capable of multi-band operation supporting BC3 bands for TDD, the RF requirements in the present specification assume synchronized operation, where no simultaneous uplink and downlink occur between the bands.</w:t>
      </w:r>
    </w:p>
    <w:p w:rsidR="004379D2" w:rsidRPr="00711894" w:rsidRDefault="00F32A9A" w:rsidP="004379D2">
      <w:pPr>
        <w:rPr>
          <w:rFonts w:eastAsia="MS Mincho"/>
        </w:rPr>
      </w:pPr>
      <w:r w:rsidRPr="00711894">
        <w:rPr>
          <w:rFonts w:eastAsia="MS Mincho"/>
        </w:rPr>
        <w:t>The RF requirements in the present specification are FFS for multi-band operation supporting bands for both FDD and TDD.</w:t>
      </w:r>
    </w:p>
    <w:p w:rsidR="004379D2" w:rsidRPr="00711894" w:rsidRDefault="004379D2" w:rsidP="00F311C8">
      <w:pPr>
        <w:pStyle w:val="Heading2"/>
        <w:rPr>
          <w:lang w:eastAsia="zh-CN"/>
        </w:rPr>
      </w:pPr>
      <w:bookmarkStart w:id="514" w:name="_Toc5362033"/>
      <w:r w:rsidRPr="00711894">
        <w:t>4.1</w:t>
      </w:r>
      <w:r w:rsidRPr="00711894">
        <w:rPr>
          <w:lang w:eastAsia="zh-CN"/>
        </w:rPr>
        <w:t>3</w:t>
      </w:r>
      <w:r w:rsidRPr="00711894">
        <w:tab/>
        <w:t>Tests for BS capable of multi-band operation with three or more bands</w:t>
      </w:r>
      <w:bookmarkEnd w:id="514"/>
    </w:p>
    <w:p w:rsidR="004379D2" w:rsidRPr="00711894" w:rsidRDefault="004379D2" w:rsidP="004379D2">
      <w:pPr>
        <w:rPr>
          <w:lang w:eastAsia="zh-CN"/>
        </w:rPr>
      </w:pPr>
      <w:r w:rsidRPr="00711894">
        <w:rPr>
          <w:lang w:eastAsia="zh-CN"/>
        </w:rPr>
        <w:t xml:space="preserve">For BS supports multiple </w:t>
      </w:r>
      <w:r w:rsidRPr="00711894">
        <w:t>multi-band combinations</w:t>
      </w:r>
      <w:r w:rsidRPr="00711894">
        <w:rPr>
          <w:lang w:eastAsia="zh-CN"/>
        </w:rPr>
        <w:t>, the test(s) shall be applied using the following principles:</w:t>
      </w:r>
    </w:p>
    <w:p w:rsidR="004379D2" w:rsidRPr="00711894" w:rsidRDefault="004379D2" w:rsidP="004379D2">
      <w:pPr>
        <w:pStyle w:val="B10"/>
      </w:pPr>
      <w:r w:rsidRPr="00711894">
        <w:t>1)</w:t>
      </w:r>
      <w:r w:rsidRPr="00711894">
        <w:tab/>
        <w:t>The supported multi-band combination covering the widest radio bandwidth should be tested.</w:t>
      </w:r>
    </w:p>
    <w:p w:rsidR="004379D2" w:rsidRPr="00711894" w:rsidRDefault="004379D2" w:rsidP="004379D2">
      <w:pPr>
        <w:pStyle w:val="B10"/>
      </w:pPr>
      <w:r w:rsidRPr="00711894">
        <w:t>2)</w:t>
      </w:r>
      <w:r w:rsidRPr="00711894">
        <w:tab/>
        <w:t>Among the remaining supported multi-band combinations, the following ones should also be tested:</w:t>
      </w:r>
    </w:p>
    <w:p w:rsidR="004379D2" w:rsidRPr="00711894" w:rsidRDefault="004379D2" w:rsidP="004379D2">
      <w:pPr>
        <w:pStyle w:val="B20"/>
      </w:pPr>
      <w:r w:rsidRPr="00711894">
        <w:t>-</w:t>
      </w:r>
      <w:r w:rsidRPr="00711894">
        <w:tab/>
        <w:t>Those with a larger rated total output power (per band or per band combination).</w:t>
      </w:r>
    </w:p>
    <w:p w:rsidR="004379D2" w:rsidRPr="00711894" w:rsidRDefault="004379D2" w:rsidP="004379D2">
      <w:pPr>
        <w:pStyle w:val="B20"/>
      </w:pPr>
      <w:r w:rsidRPr="00711894">
        <w:t>-</w:t>
      </w:r>
      <w:r w:rsidRPr="00711894">
        <w:tab/>
        <w:t>Those with a larger total number of supported carriers (per band or per band combination).</w:t>
      </w:r>
    </w:p>
    <w:p w:rsidR="00F32A9A" w:rsidRPr="00711894" w:rsidRDefault="004379D2" w:rsidP="004379D2">
      <w:pPr>
        <w:pStyle w:val="B20"/>
      </w:pPr>
      <w:r w:rsidRPr="00711894">
        <w:t>-</w:t>
      </w:r>
      <w:r w:rsidRPr="00711894">
        <w:tab/>
        <w:t>Those with a larger Maximum Base Station RF Bandwidth (per band).</w:t>
      </w:r>
    </w:p>
    <w:p w:rsidR="00A26C61" w:rsidRPr="00711894" w:rsidRDefault="00A26C61" w:rsidP="00F311C8">
      <w:pPr>
        <w:pStyle w:val="Heading1"/>
      </w:pPr>
      <w:bookmarkStart w:id="515" w:name="_Toc5362034"/>
      <w:r w:rsidRPr="00711894">
        <w:t>5</w:t>
      </w:r>
      <w:r w:rsidRPr="00711894">
        <w:tab/>
        <w:t>Applicability of requirements</w:t>
      </w:r>
      <w:r w:rsidR="00AB57F0" w:rsidRPr="00711894">
        <w:t xml:space="preserve"> and test configurations</w:t>
      </w:r>
      <w:bookmarkEnd w:id="515"/>
    </w:p>
    <w:p w:rsidR="00385A68" w:rsidRPr="00711894" w:rsidRDefault="00AB57F0" w:rsidP="00AB57F0">
      <w:r w:rsidRPr="00711894">
        <w:t xml:space="preserve">The present clause defines </w:t>
      </w:r>
      <w:r w:rsidR="00385A68" w:rsidRPr="00711894">
        <w:t xml:space="preserve">for each RF test requirement the set of mandatory test configurations which shall be used for demonstrating conformance. </w:t>
      </w:r>
      <w:r w:rsidRPr="00711894">
        <w:t xml:space="preserve">This is specified in the </w:t>
      </w:r>
      <w:r w:rsidR="00385A68" w:rsidRPr="00711894">
        <w:t>T</w:t>
      </w:r>
      <w:r w:rsidRPr="00711894">
        <w:t xml:space="preserve">able </w:t>
      </w:r>
      <w:r w:rsidR="005B180D" w:rsidRPr="00711894">
        <w:rPr>
          <w:lang w:eastAsia="zh-CN"/>
        </w:rPr>
        <w:t>5.2-1</w:t>
      </w:r>
      <w:r w:rsidR="00385A68" w:rsidRPr="00711894">
        <w:t xml:space="preserve"> </w:t>
      </w:r>
      <w:r w:rsidR="00851E78" w:rsidRPr="00711894">
        <w:t xml:space="preserve">and Table 5.2-1a </w:t>
      </w:r>
      <w:r w:rsidRPr="00711894">
        <w:t>for single-RAT Multi-carrier</w:t>
      </w:r>
      <w:r w:rsidR="00CB2905" w:rsidRPr="00711894">
        <w:t>,</w:t>
      </w:r>
      <w:r w:rsidRPr="00711894">
        <w:t xml:space="preserve"> </w:t>
      </w:r>
      <w:r w:rsidR="00385A68" w:rsidRPr="00711894">
        <w:t>Table 5.1-1</w:t>
      </w:r>
      <w:r w:rsidR="002F6EF4" w:rsidRPr="00711894">
        <w:t>, Table 5.1-1a</w:t>
      </w:r>
      <w:r w:rsidR="000A17E8" w:rsidRPr="00711894">
        <w:t>,</w:t>
      </w:r>
      <w:r w:rsidR="002F6EF4" w:rsidRPr="00711894">
        <w:t xml:space="preserve"> Table 5.1-1b</w:t>
      </w:r>
      <w:r w:rsidR="000A17E8" w:rsidRPr="00711894">
        <w:t xml:space="preserve"> and Table 5.1-1c</w:t>
      </w:r>
      <w:r w:rsidR="00385A68" w:rsidRPr="00711894">
        <w:t xml:space="preserve"> for </w:t>
      </w:r>
      <w:r w:rsidRPr="00711894">
        <w:t>multi-RAT Base Stations</w:t>
      </w:r>
      <w:r w:rsidR="00CB2905" w:rsidRPr="00711894">
        <w:rPr>
          <w:lang w:eastAsia="zh-CN"/>
        </w:rPr>
        <w:t xml:space="preserve"> and Table 5.3-1 for multi-band capable Base</w:t>
      </w:r>
      <w:r w:rsidR="006C6D8D" w:rsidRPr="00711894">
        <w:rPr>
          <w:lang w:eastAsia="zh-CN"/>
        </w:rPr>
        <w:t xml:space="preserve"> </w:t>
      </w:r>
      <w:r w:rsidR="00CB2905" w:rsidRPr="00711894">
        <w:rPr>
          <w:lang w:eastAsia="zh-CN"/>
        </w:rPr>
        <w:t>Station</w:t>
      </w:r>
      <w:r w:rsidRPr="00711894">
        <w:t>.</w:t>
      </w:r>
    </w:p>
    <w:p w:rsidR="00AB57F0" w:rsidRPr="00711894" w:rsidRDefault="00AB57F0" w:rsidP="00AB57F0">
      <w:r w:rsidRPr="00711894">
        <w:t xml:space="preserve">Requirements apply according to the declared RAT Capability Set (CS) </w:t>
      </w:r>
      <w:r w:rsidR="00CB2905" w:rsidRPr="00711894">
        <w:rPr>
          <w:lang w:eastAsia="zh-CN"/>
        </w:rPr>
        <w:t xml:space="preserve">within each supported operating band </w:t>
      </w:r>
      <w:r w:rsidRPr="00711894">
        <w:t xml:space="preserve">of the MSR Base Station and the Band Category of the declared operating band (BC1, BC2 or BC3), as listed in the heading of each table. Some </w:t>
      </w:r>
      <w:r w:rsidR="00385A68" w:rsidRPr="00711894">
        <w:t xml:space="preserve">RF </w:t>
      </w:r>
      <w:r w:rsidRPr="00711894">
        <w:t>requirements listed in the tables may not be mandatory or they may apply only regionally. This is further specified for each requirement in clause 6 and 7, and in Table 4.3-1.</w:t>
      </w:r>
    </w:p>
    <w:p w:rsidR="00AB57F0" w:rsidRPr="00711894" w:rsidRDefault="00AB57F0" w:rsidP="00AB57F0">
      <w:r w:rsidRPr="00711894">
        <w:lastRenderedPageBreak/>
        <w:t>For a declared RAT Capability Set (CS)</w:t>
      </w:r>
      <w:r w:rsidR="00CB2905" w:rsidRPr="00711894">
        <w:rPr>
          <w:lang w:eastAsia="zh-CN"/>
        </w:rPr>
        <w:t xml:space="preserve"> in Table 5.1-1</w:t>
      </w:r>
      <w:r w:rsidR="002F6EF4" w:rsidRPr="00711894">
        <w:rPr>
          <w:lang w:eastAsia="zh-CN"/>
        </w:rPr>
        <w:t xml:space="preserve">, </w:t>
      </w:r>
      <w:r w:rsidR="002F6EF4" w:rsidRPr="00711894">
        <w:t xml:space="preserve">5.1-1a, </w:t>
      </w:r>
      <w:r w:rsidR="002F6EF4" w:rsidRPr="00711894">
        <w:rPr>
          <w:lang w:eastAsia="zh-CN"/>
        </w:rPr>
        <w:t>5.1-1b</w:t>
      </w:r>
      <w:r w:rsidR="000A17E8" w:rsidRPr="00711894">
        <w:rPr>
          <w:lang w:eastAsia="zh-CN"/>
        </w:rPr>
        <w:t>, 5.1-1c</w:t>
      </w:r>
      <w:r w:rsidR="00CB2905" w:rsidRPr="00711894">
        <w:rPr>
          <w:lang w:eastAsia="zh-CN"/>
        </w:rPr>
        <w:t xml:space="preserve"> and 5.2-1</w:t>
      </w:r>
      <w:r w:rsidRPr="00711894">
        <w:t xml:space="preserve">, only the requirements listed in the column for that CS apply. Requirements listed under CS </w:t>
      </w:r>
      <w:r w:rsidR="00385A68" w:rsidRPr="00711894">
        <w:t xml:space="preserve">other </w:t>
      </w:r>
      <w:r w:rsidRPr="00711894">
        <w:t>than the declared CS</w:t>
      </w:r>
      <w:r w:rsidR="00385A68" w:rsidRPr="00711894">
        <w:t>(s)</w:t>
      </w:r>
      <w:r w:rsidRPr="00711894">
        <w:t xml:space="preserve"> need not be tested.</w:t>
      </w:r>
    </w:p>
    <w:p w:rsidR="00546BDF" w:rsidRPr="00711894" w:rsidRDefault="00546BDF" w:rsidP="00546BDF">
      <w:pPr>
        <w:rPr>
          <w:snapToGrid w:val="0"/>
        </w:rPr>
      </w:pPr>
      <w:r w:rsidRPr="00711894">
        <w:rPr>
          <w:snapToGrid w:val="0"/>
        </w:rPr>
        <w:t>For a BS declared to be capable of contiguous operation only, the test configuration(s) in Tables 5.1-1</w:t>
      </w:r>
      <w:r w:rsidR="000A17E8" w:rsidRPr="00711894">
        <w:rPr>
          <w:snapToGrid w:val="0"/>
        </w:rPr>
        <w:t>, 5.1-1c</w:t>
      </w:r>
      <w:r w:rsidRPr="00711894">
        <w:rPr>
          <w:snapToGrid w:val="0"/>
        </w:rPr>
        <w:t xml:space="preserve"> and 5.2-1 denoted by a “C” and entries that refer to single-RAT specifications shall be used for testing. </w:t>
      </w:r>
    </w:p>
    <w:p w:rsidR="00546BDF" w:rsidRPr="00711894" w:rsidRDefault="00546BDF" w:rsidP="00546BDF">
      <w:pPr>
        <w:rPr>
          <w:snapToGrid w:val="0"/>
        </w:rPr>
      </w:pPr>
      <w:r w:rsidRPr="00711894">
        <w:rPr>
          <w:snapToGrid w:val="0"/>
        </w:rPr>
        <w:t>For a BS declared to be capable of contiguous and non-contiguous operation and where the parameters in the manufacture’s declaration according to subclause 4.7.2 are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“CNC” and entries that refer to single-RAT specifications shall be used.</w:t>
      </w:r>
    </w:p>
    <w:p w:rsidR="002F6EF4" w:rsidRPr="00711894" w:rsidRDefault="00546BDF" w:rsidP="002F6EF4">
      <w:pPr>
        <w:rPr>
          <w:snapToGrid w:val="0"/>
        </w:rPr>
      </w:pPr>
      <w:r w:rsidRPr="00711894">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w:t>
      </w:r>
      <w:r w:rsidRPr="00711894">
        <w:t>C/</w:t>
      </w:r>
      <w:r w:rsidRPr="00711894">
        <w:rPr>
          <w:snapToGrid w:val="0"/>
        </w:rPr>
        <w:t>NC”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in-band, the test configuration(s</w:t>
      </w:r>
      <w:r w:rsidRPr="00711894">
        <w:rPr>
          <w:snapToGrid w:val="0"/>
          <w:lang w:eastAsia="zh-CN"/>
        </w:rPr>
        <w:t>) in Table 5.1-1 and 5.2-1</w:t>
      </w:r>
      <w:r w:rsidRPr="00711894">
        <w:rPr>
          <w:snapToGrid w:val="0"/>
        </w:rPr>
        <w:t xml:space="preserve"> denoted by “NI” and entries that refer to single-RAT specifications shall be used for testing.</w:t>
      </w:r>
      <w:r w:rsidR="000A17E8" w:rsidRPr="00711894">
        <w:rPr>
          <w:snapToGrid w:val="0"/>
        </w:rPr>
        <w:t xml:space="preserve"> For a BS declared to support NB-IoT operating in-band, the test configuration(s</w:t>
      </w:r>
      <w:r w:rsidR="000A17E8" w:rsidRPr="00711894">
        <w:rPr>
          <w:snapToGrid w:val="0"/>
          <w:lang w:eastAsia="zh-CN"/>
        </w:rPr>
        <w:t xml:space="preserve">) in Table 5.1-1c </w:t>
      </w:r>
      <w:r w:rsidR="000A17E8" w:rsidRPr="00711894">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the test configuration(s</w:t>
      </w:r>
      <w:r w:rsidRPr="00711894">
        <w:rPr>
          <w:snapToGrid w:val="0"/>
          <w:lang w:eastAsia="zh-CN"/>
        </w:rPr>
        <w:t>) in Table 5.1-1 and 5.2-1</w:t>
      </w:r>
      <w:r w:rsidRPr="00711894">
        <w:rPr>
          <w:snapToGrid w:val="0"/>
        </w:rPr>
        <w:t xml:space="preserve"> denoted by “NG” and entries that refer to single-RAT specifications shall be used for testing.</w:t>
      </w:r>
      <w:r w:rsidR="000A17E8" w:rsidRPr="00711894">
        <w:rPr>
          <w:snapToGrid w:val="0"/>
        </w:rPr>
        <w:t xml:space="preserve"> For a BS declared to support NB-IoT operating in guard band, the test configuration(s</w:t>
      </w:r>
      <w:r w:rsidR="000A17E8" w:rsidRPr="00711894">
        <w:rPr>
          <w:snapToGrid w:val="0"/>
          <w:lang w:eastAsia="zh-CN"/>
        </w:rPr>
        <w:t>) in Table 5.1-1c</w:t>
      </w:r>
      <w:r w:rsidR="000A17E8" w:rsidRPr="00711894">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and in-band, the test configuration(s</w:t>
      </w:r>
      <w:r w:rsidRPr="00711894">
        <w:rPr>
          <w:snapToGrid w:val="0"/>
          <w:lang w:eastAsia="zh-CN"/>
        </w:rPr>
        <w:t>) in Table 5.1-1</w:t>
      </w:r>
      <w:r w:rsidR="000A17E8" w:rsidRPr="00711894">
        <w:rPr>
          <w:snapToGrid w:val="0"/>
          <w:lang w:eastAsia="zh-CN"/>
        </w:rPr>
        <w:t>, 5.1-1c</w:t>
      </w:r>
      <w:r w:rsidRPr="00711894">
        <w:rPr>
          <w:snapToGrid w:val="0"/>
          <w:lang w:eastAsia="zh-CN"/>
        </w:rPr>
        <w:t xml:space="preserve"> and 5.2-1</w:t>
      </w:r>
      <w:r w:rsidRPr="00711894">
        <w:rPr>
          <w:snapToGrid w:val="0"/>
        </w:rPr>
        <w:t xml:space="preserve"> denoted by “NG” or/and “NI” and entries that refer to single-RAT specifications shall be used for testing.</w:t>
      </w:r>
    </w:p>
    <w:p w:rsidR="00546BDF" w:rsidRPr="00711894" w:rsidRDefault="002F6EF4" w:rsidP="002F6EF4">
      <w:pPr>
        <w:rPr>
          <w:snapToGrid w:val="0"/>
        </w:rPr>
      </w:pPr>
      <w:r w:rsidRPr="00711894">
        <w:rPr>
          <w:snapToGrid w:val="0"/>
        </w:rPr>
        <w:t>For a BS declared to support NB-IoT standalone, the test configuration(s</w:t>
      </w:r>
      <w:r w:rsidRPr="00711894">
        <w:rPr>
          <w:snapToGrid w:val="0"/>
          <w:lang w:eastAsia="zh-CN"/>
        </w:rPr>
        <w:t>) in Table 5.1-1a, 5.1-1b</w:t>
      </w:r>
      <w:r w:rsidR="000A17E8" w:rsidRPr="00711894">
        <w:rPr>
          <w:snapToGrid w:val="0"/>
          <w:lang w:eastAsia="zh-CN"/>
        </w:rPr>
        <w:t>, 5.1-1c</w:t>
      </w:r>
      <w:r w:rsidRPr="00711894">
        <w:rPr>
          <w:snapToGrid w:val="0"/>
          <w:lang w:eastAsia="zh-CN"/>
        </w:rPr>
        <w:t xml:space="preserve"> and 5.2-1</w:t>
      </w:r>
      <w:r w:rsidRPr="00711894">
        <w:rPr>
          <w:snapToGrid w:val="0"/>
        </w:rPr>
        <w:t xml:space="preserve"> and entries that refer to single-RAT specifications shall be used for testing.</w:t>
      </w:r>
    </w:p>
    <w:p w:rsidR="00385A68" w:rsidRPr="00711894" w:rsidRDefault="00385A68" w:rsidP="00385A68">
      <w:pPr>
        <w:rPr>
          <w:snapToGrid w:val="0"/>
        </w:rPr>
      </w:pPr>
      <w:r w:rsidRPr="00711894">
        <w:rPr>
          <w:snapToGrid w:val="0"/>
        </w:rPr>
        <w:t xml:space="preserve">For some of the RF test requirements entries within </w:t>
      </w:r>
      <w:r w:rsidRPr="00711894">
        <w:t xml:space="preserve">Tables 5.1-1 and </w:t>
      </w:r>
      <w:r w:rsidR="005B180D" w:rsidRPr="00711894">
        <w:rPr>
          <w:lang w:eastAsia="zh-CN"/>
        </w:rPr>
        <w:t>5.2-1</w:t>
      </w:r>
      <w:r w:rsidR="005B180D" w:rsidRPr="00711894">
        <w:rPr>
          <w:snapToGrid w:val="0"/>
        </w:rPr>
        <w:t xml:space="preserve"> </w:t>
      </w:r>
      <w:r w:rsidRPr="00711894">
        <w:rPr>
          <w:snapToGrid w:val="0"/>
        </w:rPr>
        <w:t xml:space="preserve">refer to the single-RAT specifications; this is denoted by </w:t>
      </w:r>
      <w:r w:rsidR="00ED1D11" w:rsidRPr="00711894">
        <w:t>"</w:t>
      </w:r>
      <w:r w:rsidRPr="00711894">
        <w:rPr>
          <w:snapToGrid w:val="0"/>
        </w:rPr>
        <w:t>(TS 25.141)</w:t>
      </w:r>
      <w:r w:rsidR="00ED1D11" w:rsidRPr="00711894">
        <w:t>"</w:t>
      </w:r>
      <w:r w:rsidRPr="00711894">
        <w:rPr>
          <w:snapToGrid w:val="0"/>
        </w:rPr>
        <w:t xml:space="preserve">, </w:t>
      </w:r>
      <w:r w:rsidR="00ED1D11" w:rsidRPr="00711894">
        <w:t>"</w:t>
      </w:r>
      <w:r w:rsidRPr="00711894">
        <w:rPr>
          <w:snapToGrid w:val="0"/>
        </w:rPr>
        <w:t>(TS 25.142)</w:t>
      </w:r>
      <w:r w:rsidR="00ED1D11" w:rsidRPr="00711894">
        <w:t>"</w:t>
      </w:r>
      <w:r w:rsidR="00ED1D11" w:rsidRPr="00711894">
        <w:rPr>
          <w:snapToGrid w:val="0"/>
        </w:rPr>
        <w:t xml:space="preserve">, </w:t>
      </w:r>
      <w:r w:rsidR="00ED1D11" w:rsidRPr="00711894">
        <w:t>"</w:t>
      </w:r>
      <w:r w:rsidR="00ED1D11" w:rsidRPr="00711894">
        <w:rPr>
          <w:snapToGrid w:val="0"/>
        </w:rPr>
        <w:t>(TS 36.141)</w:t>
      </w:r>
      <w:r w:rsidR="00ED1D11" w:rsidRPr="00711894">
        <w:t>"</w:t>
      </w:r>
      <w:r w:rsidR="000A17E8" w:rsidRPr="00711894">
        <w:t>,</w:t>
      </w:r>
      <w:r w:rsidR="00ED1D11" w:rsidRPr="00711894">
        <w:rPr>
          <w:snapToGrid w:val="0"/>
        </w:rPr>
        <w:t xml:space="preserve"> </w:t>
      </w:r>
      <w:r w:rsidR="00ED1D11" w:rsidRPr="00711894">
        <w:t>"</w:t>
      </w:r>
      <w:r w:rsidR="00ED1D11" w:rsidRPr="00711894">
        <w:rPr>
          <w:snapToGrid w:val="0"/>
        </w:rPr>
        <w:t>(TS 51.021)</w:t>
      </w:r>
      <w:r w:rsidR="00ED1D11" w:rsidRPr="00711894">
        <w:t>"</w:t>
      </w:r>
      <w:r w:rsidR="000A17E8" w:rsidRPr="00711894">
        <w:t xml:space="preserve"> or "(TS 38.141-1)"</w:t>
      </w:r>
      <w:r w:rsidRPr="00711894">
        <w:rPr>
          <w:snapToGrid w:val="0"/>
        </w:rPr>
        <w:t>. In this case the following shall apply:</w:t>
      </w:r>
    </w:p>
    <w:p w:rsidR="00385A68" w:rsidRPr="00711894" w:rsidRDefault="00385A68" w:rsidP="00385A68">
      <w:pPr>
        <w:pStyle w:val="B10"/>
        <w:rPr>
          <w:snapToGrid w:val="0"/>
        </w:rPr>
      </w:pPr>
      <w:r w:rsidRPr="00711894">
        <w:rPr>
          <w:snapToGrid w:val="0"/>
        </w:rPr>
        <w:t>-</w:t>
      </w:r>
      <w:r w:rsidRPr="00711894">
        <w:rPr>
          <w:snapToGrid w:val="0"/>
        </w:rPr>
        <w:tab/>
        <w:t xml:space="preserve">transmitter test signals and test models as defined within the referred test specification shall be used, see clause 4.9.2. For some RF requirements this comprises a </w:t>
      </w:r>
      <w:r w:rsidRPr="00711894">
        <w:t xml:space="preserve">mandatory </w:t>
      </w:r>
      <w:r w:rsidRPr="00711894">
        <w:rPr>
          <w:snapToGrid w:val="0"/>
        </w:rPr>
        <w:t>test case in addition to a test case using the MSR test configurations defined in clause 4.8.</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initial conditions and test procedure as</w:t>
      </w:r>
      <w:r w:rsidRPr="00711894">
        <w:rPr>
          <w:snapToGrid w:val="0"/>
        </w:rPr>
        <w:t xml:space="preserve"> defined within the referred single-RAT test specification for the RF requirement shall be used. This is specified in further detail in clauses 6, 7 and 8 of the present document.</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test requirement as</w:t>
      </w:r>
      <w:r w:rsidRPr="00711894">
        <w:rPr>
          <w:snapToGrid w:val="0"/>
        </w:rPr>
        <w:t xml:space="preserve"> defined within the referred single-RAT test specification for the RF requirement shall be used. This is specified in further detail in clauses 6, 7 and 8 of the present document. In this case (see </w:t>
      </w:r>
      <w:r w:rsidR="0094346B" w:rsidRPr="00711894">
        <w:rPr>
          <w:snapToGrid w:val="0"/>
        </w:rPr>
        <w:t>clause</w:t>
      </w:r>
      <w:r w:rsidRPr="00711894">
        <w:rPr>
          <w:snapToGrid w:val="0"/>
        </w:rPr>
        <w:t xml:space="preserve"> 4.1):</w:t>
      </w:r>
    </w:p>
    <w:p w:rsidR="00385A68" w:rsidRPr="00711894" w:rsidRDefault="00385A68" w:rsidP="00385A68">
      <w:pPr>
        <w:pStyle w:val="B20"/>
      </w:pPr>
      <w:r w:rsidRPr="00711894">
        <w:rPr>
          <w:rFonts w:cs="v4.2.0"/>
        </w:rPr>
        <w:t>-</w:t>
      </w:r>
      <w:r w:rsidRPr="00711894">
        <w:rPr>
          <w:rFonts w:cs="v4.2.0"/>
        </w:rPr>
        <w:tab/>
        <w:t>The maximum acceptable uncertainty of the Test System</w:t>
      </w:r>
      <w:r w:rsidRPr="00711894">
        <w:rPr>
          <w:snapToGrid w:val="0"/>
        </w:rPr>
        <w:t xml:space="preserve"> for test requirements are defined in the respective referred test specification</w:t>
      </w:r>
    </w:p>
    <w:p w:rsidR="00385A68" w:rsidRPr="00711894" w:rsidRDefault="00385A68" w:rsidP="00385A68">
      <w:pPr>
        <w:pStyle w:val="B20"/>
        <w:rPr>
          <w:snapToGrid w:val="0"/>
        </w:rPr>
      </w:pPr>
      <w:r w:rsidRPr="00711894">
        <w:rPr>
          <w:snapToGrid w:val="0"/>
        </w:rPr>
        <w:t>-</w:t>
      </w:r>
      <w:r w:rsidRPr="00711894">
        <w:rPr>
          <w:snapToGrid w:val="0"/>
        </w:rPr>
        <w:tab/>
        <w:t xml:space="preserve">Test Tolerances are defined in the respective referred test specification. </w:t>
      </w:r>
    </w:p>
    <w:p w:rsidR="00CB2905" w:rsidRPr="00711894" w:rsidRDefault="00546BDF" w:rsidP="00CB2905">
      <w:pPr>
        <w:pStyle w:val="B20"/>
        <w:rPr>
          <w:snapToGrid w:val="0"/>
        </w:rPr>
      </w:pPr>
      <w:r w:rsidRPr="00711894">
        <w:rPr>
          <w:snapToGrid w:val="0"/>
        </w:rPr>
        <w:t>-</w:t>
      </w:r>
      <w:r w:rsidRPr="00711894">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711894" w:rsidRDefault="00CB2905" w:rsidP="00CB2905">
      <w:pPr>
        <w:rPr>
          <w:snapToGrid w:val="0"/>
        </w:rPr>
      </w:pPr>
      <w:r w:rsidRPr="00711894">
        <w:rPr>
          <w:snapToGrid w:val="0"/>
        </w:rPr>
        <w:t>For a BS declared to be capable of multi-band operation, the applicability of the requirement for each operating band is determined by the RAT configuration within that operating band as identified in Tables 5.1-1</w:t>
      </w:r>
      <w:r w:rsidR="004675F4" w:rsidRPr="00711894">
        <w:rPr>
          <w:snapToGrid w:val="0"/>
        </w:rPr>
        <w:t>, 5.1-1c</w:t>
      </w:r>
      <w:r w:rsidRPr="00711894">
        <w:rPr>
          <w:snapToGrid w:val="0"/>
        </w:rPr>
        <w:t xml:space="preserve"> and 5.2-1, unless otherwise stated. The testing of multi-band capable BS shall be according to Table 5.3-1 as follows:</w:t>
      </w:r>
    </w:p>
    <w:p w:rsidR="00CB2905" w:rsidRPr="00711894" w:rsidRDefault="00CB2905" w:rsidP="00CB2905">
      <w:pPr>
        <w:pStyle w:val="B10"/>
        <w:rPr>
          <w:snapToGrid w:val="0"/>
          <w:lang w:eastAsia="zh-CN"/>
        </w:rPr>
      </w:pPr>
      <w:r w:rsidRPr="00711894">
        <w:rPr>
          <w:snapToGrid w:val="0"/>
          <w:lang w:eastAsia="zh-CN"/>
        </w:rPr>
        <w:lastRenderedPageBreak/>
        <w:t>-</w:t>
      </w:r>
      <w:r w:rsidRPr="00711894">
        <w:rPr>
          <w:snapToGrid w:val="0"/>
          <w:lang w:eastAsia="zh-CN"/>
        </w:rPr>
        <w:tab/>
        <w:t>For requirements test denoted by SBT</w:t>
      </w:r>
      <w:r w:rsidRPr="00711894">
        <w:t xml:space="preserve"> (Single Band Test)</w:t>
      </w:r>
      <w:r w:rsidRPr="00711894">
        <w:rPr>
          <w:snapToGrid w:val="0"/>
          <w:lang w:eastAsia="zh-CN"/>
        </w:rPr>
        <w:t>, the test configuration (s) in Table 5.1-1</w:t>
      </w:r>
      <w:r w:rsidR="004675F4" w:rsidRPr="00711894">
        <w:rPr>
          <w:snapToGrid w:val="0"/>
          <w:lang w:eastAsia="zh-CN"/>
        </w:rPr>
        <w:t>, 5.1-1c</w:t>
      </w:r>
      <w:r w:rsidRPr="00711894">
        <w:rPr>
          <w:snapToGrid w:val="0"/>
          <w:lang w:eastAsia="zh-CN"/>
        </w:rPr>
        <w:t xml:space="preserve"> and 5.2-1 shall be used for each operating band depending on the RAT configuration within that band.</w:t>
      </w:r>
    </w:p>
    <w:p w:rsidR="00CB2905" w:rsidRPr="00711894" w:rsidRDefault="00CB2905" w:rsidP="00CB2905">
      <w:pPr>
        <w:pStyle w:val="B10"/>
        <w:rPr>
          <w:snapToGrid w:val="0"/>
          <w:lang w:eastAsia="zh-CN"/>
        </w:rPr>
      </w:pPr>
      <w:r w:rsidRPr="00711894">
        <w:rPr>
          <w:snapToGrid w:val="0"/>
          <w:lang w:eastAsia="zh-CN"/>
        </w:rPr>
        <w:t>-</w:t>
      </w:r>
      <w:r w:rsidRPr="00711894">
        <w:rPr>
          <w:snapToGrid w:val="0"/>
          <w:lang w:eastAsia="zh-CN"/>
        </w:rPr>
        <w:tab/>
        <w:t>For requirements test denoted by MBT (Multi-Band Test), the test configuration (s) in Table 5.3-1 shall be used depending on the Band Category of the declared operating band combination.</w:t>
      </w:r>
    </w:p>
    <w:p w:rsidR="00AB57F0" w:rsidRPr="00711894" w:rsidRDefault="00C24412" w:rsidP="00F311C8">
      <w:pPr>
        <w:pStyle w:val="Heading2"/>
      </w:pPr>
      <w:bookmarkStart w:id="516" w:name="_Toc5362035"/>
      <w:r w:rsidRPr="00711894">
        <w:lastRenderedPageBreak/>
        <w:t>5.1</w:t>
      </w:r>
      <w:r w:rsidRPr="00711894">
        <w:tab/>
        <w:t>Multi-RAT capable Base S</w:t>
      </w:r>
      <w:r w:rsidR="00AB57F0" w:rsidRPr="00711894">
        <w:t>tations</w:t>
      </w:r>
      <w:bookmarkEnd w:id="516"/>
      <w:r w:rsidR="00AB57F0" w:rsidRPr="00711894">
        <w:t xml:space="preserve"> </w:t>
      </w:r>
    </w:p>
    <w:p w:rsidR="00AB57F0" w:rsidRPr="00711894" w:rsidRDefault="00AB57F0" w:rsidP="0048036E">
      <w:pPr>
        <w:pStyle w:val="TH"/>
      </w:pPr>
      <w:r w:rsidRPr="00711894">
        <w:t>Table 5.1</w:t>
      </w:r>
      <w:r w:rsidR="00C24412" w:rsidRPr="00711894">
        <w:t>-1: Test configurations for capability s</w:t>
      </w:r>
      <w:r w:rsidRPr="00711894">
        <w:t xml:space="preserve">ets </w:t>
      </w:r>
      <w:r w:rsidR="002F6EF4" w:rsidRPr="00711894">
        <w:t xml:space="preserve">(CS 3-7) </w:t>
      </w:r>
      <w:r w:rsidRPr="00711894">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8E6737" w:rsidRPr="00711894" w:rsidTr="00E46DAC">
        <w:trPr>
          <w:tblHeader/>
          <w:jc w:val="center"/>
        </w:trPr>
        <w:tc>
          <w:tcPr>
            <w:tcW w:w="1788" w:type="dxa"/>
          </w:tcPr>
          <w:p w:rsidR="00E46DAC" w:rsidRPr="00711894" w:rsidRDefault="00E46DAC" w:rsidP="00AB57F0">
            <w:pPr>
              <w:pStyle w:val="TAH"/>
              <w:rPr>
                <w:rFonts w:cs="Arial"/>
                <w:lang w:eastAsia="en-US"/>
              </w:rPr>
            </w:pPr>
            <w:r w:rsidRPr="00711894">
              <w:rPr>
                <w:rFonts w:cs="Arial"/>
                <w:lang w:eastAsia="en-US"/>
              </w:rPr>
              <w:t>Capability Set</w:t>
            </w:r>
          </w:p>
        </w:tc>
        <w:tc>
          <w:tcPr>
            <w:tcW w:w="3834" w:type="dxa"/>
            <w:gridSpan w:val="3"/>
          </w:tcPr>
          <w:p w:rsidR="002F6EF4" w:rsidRPr="00711894" w:rsidRDefault="00E46DAC" w:rsidP="002F6EF4">
            <w:pPr>
              <w:pStyle w:val="TAH"/>
              <w:rPr>
                <w:rFonts w:cs="Arial"/>
                <w:lang w:eastAsia="en-US"/>
              </w:rPr>
            </w:pPr>
            <w:r w:rsidRPr="00711894">
              <w:rPr>
                <w:rFonts w:cs="Arial"/>
                <w:lang w:eastAsia="en-US"/>
              </w:rPr>
              <w:t xml:space="preserve">UTRA + E-UTRA </w:t>
            </w:r>
          </w:p>
          <w:p w:rsidR="002F6EF4" w:rsidRPr="00711894" w:rsidRDefault="002F6EF4"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UTRA </w:t>
            </w:r>
            <w:r w:rsidRPr="00711894">
              <w:rPr>
                <w:rFonts w:cs="Arial"/>
                <w:lang w:eastAsia="en-US"/>
              </w:rPr>
              <w:br/>
              <w:t>(CS 4)</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 </w:t>
            </w:r>
          </w:p>
          <w:p w:rsidR="002F6EF4" w:rsidRPr="00711894" w:rsidRDefault="00E46DAC" w:rsidP="002F6EF4">
            <w:pPr>
              <w:keepNext/>
              <w:keepLines/>
              <w:spacing w:after="0"/>
              <w:jc w:val="center"/>
              <w:rPr>
                <w:rFonts w:cs="Arial"/>
                <w:b/>
                <w:bCs/>
                <w:sz w:val="18"/>
                <w:szCs w:val="18"/>
              </w:rPr>
            </w:pPr>
            <w:r w:rsidRPr="00711894">
              <w:rPr>
                <w:rFonts w:cs="Arial"/>
                <w:lang w:eastAsia="en-US"/>
              </w:rPr>
              <w:t>E-UTRA</w:t>
            </w:r>
            <w:r w:rsidR="002F6EF4" w:rsidRPr="00711894">
              <w:rPr>
                <w:rFonts w:cs="Arial"/>
                <w:b/>
              </w:rPr>
              <w:t>,</w:t>
            </w:r>
            <w:r w:rsidR="002F6EF4" w:rsidRPr="00711894">
              <w:rPr>
                <w:rFonts w:ascii="Arial" w:hAnsi="Arial"/>
                <w:b/>
                <w:sz w:val="18"/>
              </w:rPr>
              <w:t xml:space="preserve"> NB-IoT in-band***,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5)</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GSM + UTRA + E-UTRA</w:t>
            </w:r>
            <w:r w:rsidRPr="00711894">
              <w:rPr>
                <w:rFonts w:cs="Arial"/>
                <w:lang w:eastAsia="en-US"/>
              </w:rPr>
              <w:br/>
              <w:t>(CS 6)</w:t>
            </w:r>
          </w:p>
        </w:tc>
        <w:tc>
          <w:tcPr>
            <w:tcW w:w="1460" w:type="dxa"/>
          </w:tcPr>
          <w:p w:rsidR="002F6EF4" w:rsidRPr="00711894" w:rsidRDefault="00E46DAC" w:rsidP="002F6EF4">
            <w:pPr>
              <w:pStyle w:val="TAH"/>
              <w:rPr>
                <w:rFonts w:cs="Arial"/>
                <w:bCs/>
                <w:szCs w:val="18"/>
                <w:lang w:eastAsia="ja-JP"/>
              </w:rPr>
            </w:pPr>
            <w:r w:rsidRPr="00711894">
              <w:rPr>
                <w:lang w:eastAsia="en-GB"/>
              </w:rPr>
              <w:t xml:space="preserve">GSM+UTRA/ </w:t>
            </w:r>
            <w:r w:rsidRPr="00711894">
              <w:rPr>
                <w:lang w:eastAsia="en-GB"/>
              </w:rPr>
              <w:br/>
              <w:t>E-UTRA, UTRA+</w:t>
            </w:r>
            <w:r w:rsidRPr="00711894">
              <w:rPr>
                <w:lang w:eastAsia="en-GB"/>
              </w:rPr>
              <w:br/>
              <w:t>E-UTRA</w:t>
            </w:r>
            <w:r w:rsidR="002F6EF4" w:rsidRPr="00711894">
              <w:rPr>
                <w:lang w:eastAsia="en-GB"/>
              </w:rPr>
              <w:t>,</w:t>
            </w:r>
            <w:r w:rsidR="002F6EF4" w:rsidRPr="00711894">
              <w:rPr>
                <w:rFonts w:cs="Arial"/>
                <w:bCs/>
                <w:szCs w:val="18"/>
                <w:lang w:eastAsia="ja-JP"/>
              </w:rPr>
              <w:t xml:space="preserve"> </w:t>
            </w:r>
          </w:p>
          <w:p w:rsidR="002F6EF4" w:rsidRPr="00711894" w:rsidRDefault="002F6EF4" w:rsidP="002F6EF4">
            <w:pPr>
              <w:pStyle w:val="TAH"/>
              <w:rPr>
                <w:rFonts w:cs="Arial"/>
                <w:bCs/>
                <w:szCs w:val="18"/>
                <w:lang w:eastAsia="ja-JP"/>
              </w:rPr>
            </w:pPr>
            <w:r w:rsidRPr="00711894">
              <w:rPr>
                <w:rFonts w:cs="Arial"/>
                <w:bCs/>
                <w:szCs w:val="18"/>
                <w:lang w:eastAsia="ja-JP"/>
              </w:rPr>
              <w:t xml:space="preserve">NB-IoT in-band***, </w:t>
            </w:r>
          </w:p>
          <w:p w:rsidR="00E46DAC" w:rsidRPr="00711894" w:rsidRDefault="002F6EF4" w:rsidP="002F6EF4">
            <w:pPr>
              <w:pStyle w:val="TAH"/>
              <w:rPr>
                <w:lang w:eastAsia="en-GB"/>
              </w:rPr>
            </w:pPr>
            <w:r w:rsidRPr="00711894">
              <w:rPr>
                <w:rFonts w:cs="Arial"/>
                <w:bCs/>
                <w:szCs w:val="18"/>
                <w:lang w:eastAsia="ja-JP"/>
              </w:rPr>
              <w:t>NB-IoT guard band****</w:t>
            </w:r>
          </w:p>
          <w:p w:rsidR="00E46DAC" w:rsidRPr="00711894" w:rsidRDefault="00E46DAC" w:rsidP="00E46DAC">
            <w:pPr>
              <w:pStyle w:val="TAH"/>
              <w:rPr>
                <w:rFonts w:cs="Arial"/>
                <w:lang w:eastAsia="en-US"/>
              </w:rPr>
            </w:pPr>
            <w:r w:rsidRPr="00711894">
              <w:rPr>
                <w:rFonts w:cs="Arial"/>
                <w:lang w:eastAsia="en-GB"/>
              </w:rPr>
              <w:t>(CS7)</w:t>
            </w:r>
          </w:p>
        </w:tc>
      </w:tr>
      <w:tr w:rsidR="008E6737" w:rsidRPr="00711894" w:rsidTr="00E46DAC">
        <w:trPr>
          <w:tblHeader/>
          <w:jc w:val="center"/>
        </w:trPr>
        <w:tc>
          <w:tcPr>
            <w:tcW w:w="1788" w:type="dxa"/>
          </w:tcPr>
          <w:p w:rsidR="00E46DAC" w:rsidRPr="00711894" w:rsidRDefault="00E46DAC" w:rsidP="00AB57F0">
            <w:pPr>
              <w:pStyle w:val="TH"/>
              <w:ind w:left="14"/>
              <w:jc w:val="left"/>
              <w:rPr>
                <w:rFonts w:cs="Arial"/>
                <w:i/>
                <w:lang w:eastAsia="en-US"/>
              </w:rPr>
            </w:pPr>
            <w:r w:rsidRPr="00711894">
              <w:rPr>
                <w:rFonts w:cs="Arial"/>
                <w:sz w:val="18"/>
                <w:szCs w:val="18"/>
                <w:lang w:eastAsia="en-US"/>
              </w:rPr>
              <w:t>BS test case</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BC1</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E46DAC">
            <w:pPr>
              <w:pStyle w:val="TAH"/>
              <w:rPr>
                <w:rFonts w:cs="Arial"/>
                <w:lang w:eastAsia="en-US"/>
              </w:rPr>
            </w:pPr>
            <w:r w:rsidRPr="00711894">
              <w:rPr>
                <w:rFonts w:cs="Arial"/>
                <w:lang w:eastAsia="en-US"/>
              </w:rPr>
              <w:t>BC2</w:t>
            </w:r>
          </w:p>
        </w:tc>
      </w:tr>
      <w:tr w:rsidR="008E6737" w:rsidRPr="00711894" w:rsidTr="00E46DAC">
        <w:trPr>
          <w:jc w:val="center"/>
        </w:trPr>
        <w:tc>
          <w:tcPr>
            <w:tcW w:w="1788" w:type="dxa"/>
          </w:tcPr>
          <w:p w:rsidR="00E46DAC" w:rsidRPr="00711894" w:rsidRDefault="00E46DAC" w:rsidP="00AB57F0">
            <w:pPr>
              <w:pStyle w:val="TAL"/>
              <w:ind w:left="14"/>
              <w:rPr>
                <w:rFonts w:cs="Arial"/>
                <w:b/>
                <w:lang w:eastAsia="en-US"/>
              </w:rPr>
            </w:pPr>
            <w:r w:rsidRPr="00711894">
              <w:rPr>
                <w:rFonts w:cs="Arial"/>
                <w:b/>
                <w:lang w:eastAsia="en-US"/>
              </w:rPr>
              <w:t>6.2 Base Station output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tcPr>
          <w:p w:rsidR="00E46DAC" w:rsidRPr="00711894" w:rsidRDefault="00E46DAC" w:rsidP="00AB57F0">
            <w:pPr>
              <w:pStyle w:val="TAL"/>
              <w:ind w:left="14"/>
              <w:rPr>
                <w:rFonts w:cs="Arial"/>
                <w:lang w:eastAsia="en-US"/>
              </w:rPr>
            </w:pPr>
            <w:r w:rsidRPr="00711894">
              <w:rPr>
                <w:rFonts w:cs="Arial"/>
                <w:lang w:eastAsia="en-US"/>
              </w:rPr>
              <w:t xml:space="preserve">Base Station maximum output power </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 TC4b, TC3a*</w:t>
            </w:r>
          </w:p>
          <w:p w:rsidR="00E46DAC" w:rsidRPr="00711894" w:rsidRDefault="00E46DAC" w:rsidP="00E46DAC">
            <w:pPr>
              <w:keepNext/>
              <w:keepLines/>
              <w:spacing w:after="0"/>
              <w:rPr>
                <w:rFonts w:ascii="Arial" w:hAnsi="Arial"/>
                <w:sz w:val="18"/>
                <w:lang w:eastAsia="en-GB"/>
              </w:rPr>
            </w:pPr>
          </w:p>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CNC: TC4a*, TC4b, TC3a*</w:t>
            </w:r>
          </w:p>
          <w:p w:rsidR="002F6EF4" w:rsidRPr="00711894" w:rsidRDefault="00E46DAC" w:rsidP="002F6EF4">
            <w:pPr>
              <w:pStyle w:val="TAL"/>
              <w:rPr>
                <w:lang w:eastAsia="en-GB"/>
              </w:rPr>
            </w:pPr>
            <w:r w:rsidRPr="00711894">
              <w:rPr>
                <w:lang w:eastAsia="en-GB"/>
              </w:rPr>
              <w:br/>
              <w:t>C/NC: TC4a*, NTC4a*, TC4b, NTC4b, TC3a*, NTC3a*</w:t>
            </w:r>
          </w:p>
          <w:p w:rsidR="002F6EF4" w:rsidRPr="00711894" w:rsidRDefault="002F6EF4" w:rsidP="002F6EF4">
            <w:pPr>
              <w:pStyle w:val="TAL"/>
              <w:rPr>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lang w:eastAsia="en-GB"/>
              </w:rPr>
            </w:pPr>
            <w:r w:rsidRPr="00711894">
              <w:rPr>
                <w:rFonts w:cs="Arial"/>
                <w:lang w:eastAsia="ja-JP"/>
              </w:rPr>
              <w:t>NG: TC18,TC19*</w:t>
            </w:r>
          </w:p>
          <w:p w:rsidR="00E46DAC" w:rsidRPr="00711894" w:rsidRDefault="00E46DAC" w:rsidP="00546BDF">
            <w:pPr>
              <w:pStyle w:val="TAL"/>
              <w:rPr>
                <w:rFonts w:cs="Arial"/>
                <w:lang w:eastAsia="en-US"/>
              </w:rPr>
            </w:pPr>
          </w:p>
        </w:tc>
      </w:tr>
      <w:tr w:rsidR="008E6737" w:rsidRPr="00711894" w:rsidTr="00E46DAC">
        <w:trPr>
          <w:trHeight w:val="892"/>
          <w:jc w:val="center"/>
        </w:trPr>
        <w:tc>
          <w:tcPr>
            <w:tcW w:w="1788" w:type="dxa"/>
          </w:tcPr>
          <w:p w:rsidR="00E46DAC" w:rsidRPr="00711894" w:rsidRDefault="00E46DAC" w:rsidP="00AB57F0">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for DL RS power</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for DL RS power</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 primary CPICH power</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242DAD">
            <w:pPr>
              <w:pStyle w:val="TAL"/>
              <w:ind w:left="14"/>
              <w:rPr>
                <w:rFonts w:cs="Arial"/>
                <w:lang w:eastAsia="en-US"/>
              </w:rPr>
            </w:pPr>
            <w:r w:rsidRPr="00711894">
              <w:rPr>
                <w:rFonts w:cs="Arial"/>
                <w:lang w:eastAsia="en-US"/>
              </w:rPr>
              <w:t>UTRA FDD secondary CPICH power</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460" w:type="dxa"/>
          </w:tcPr>
          <w:p w:rsidR="00E46DAC" w:rsidRPr="00711894" w:rsidRDefault="00E46DAC" w:rsidP="00242DAD">
            <w:pPr>
              <w:pStyle w:val="TAL"/>
              <w:rPr>
                <w:rFonts w:cs="Arial"/>
                <w:lang w:eastAsia="en-US"/>
              </w:rPr>
            </w:pPr>
            <w:r w:rsidRPr="00711894">
              <w:rPr>
                <w:rFonts w:cs="Arial"/>
                <w:lang w:eastAsia="en-US"/>
              </w:rPr>
              <w:t>(TS 25.141)</w:t>
            </w:r>
          </w:p>
        </w:tc>
        <w:tc>
          <w:tcPr>
            <w:tcW w:w="1460" w:type="dxa"/>
          </w:tcPr>
          <w:p w:rsidR="00E46DAC" w:rsidRPr="00711894" w:rsidRDefault="00E46DAC" w:rsidP="00242DAD">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 primary CCPCH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6.3 Output power dynamics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GB"/>
              </w:rPr>
              <w:t>TC4b</w:t>
            </w:r>
          </w:p>
        </w:tc>
      </w:tr>
      <w:tr w:rsidR="008E6737" w:rsidRPr="00711894" w:rsidTr="00E819CF">
        <w:trPr>
          <w:jc w:val="center"/>
        </w:trPr>
        <w:tc>
          <w:tcPr>
            <w:tcW w:w="1788" w:type="dxa"/>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GB"/>
              </w:rPr>
            </w:pPr>
            <w:r w:rsidRPr="00711894">
              <w:rPr>
                <w:rFonts w:cs="Arial"/>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6.4 Transmit ON/OFF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OFF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transient period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 Transmitted signal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lastRenderedPageBreak/>
              <w:t>6.5.1 Modulation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E46DAC" w:rsidRPr="00711894" w:rsidRDefault="00282F6D" w:rsidP="00282F6D">
            <w:pPr>
              <w:pStyle w:val="TAL"/>
              <w:rPr>
                <w:rFonts w:cs="Arial"/>
                <w:lang w:eastAsia="en-US"/>
              </w:rPr>
            </w:pPr>
            <w:r w:rsidRPr="00711894">
              <w:rPr>
                <w:rFonts w:cs="Arial"/>
                <w:lang w:val="sv-SE"/>
              </w:rPr>
              <w:t>NI/NG :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C: TC4b</w:t>
            </w:r>
            <w:r w:rsidRPr="00711894">
              <w:rPr>
                <w:rFonts w:cs="Arial"/>
                <w:lang w:eastAsia="en-US"/>
              </w:rPr>
              <w:br/>
              <w:t>CNC: TC4b</w:t>
            </w:r>
            <w:r w:rsidRPr="00711894">
              <w:rPr>
                <w:rFonts w:cs="Arial"/>
                <w:lang w:eastAsia="en-US"/>
              </w:rPr>
              <w:br/>
              <w:t>C/NC: TC4b, NTC4b</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2F6EF4" w:rsidRPr="00711894" w:rsidRDefault="00E46DAC" w:rsidP="002F6EF4">
            <w:pPr>
              <w:pStyle w:val="TAL"/>
              <w:rPr>
                <w:rFonts w:cs="Arial"/>
                <w:lang w:eastAsia="en-GB"/>
              </w:rPr>
            </w:pPr>
            <w:r w:rsidRPr="00711894">
              <w:rPr>
                <w:rFonts w:cs="Arial"/>
                <w:lang w:eastAsia="en-GB"/>
              </w:rPr>
              <w:t>C: TC4b</w:t>
            </w:r>
            <w:r w:rsidRPr="00711894">
              <w:rPr>
                <w:rFonts w:cs="Arial"/>
                <w:lang w:eastAsia="en-GB"/>
              </w:rPr>
              <w:br/>
              <w:t>CNC: TC4b</w:t>
            </w:r>
            <w:r w:rsidRPr="00711894">
              <w:rPr>
                <w:rFonts w:cs="Arial"/>
                <w:lang w:eastAsia="en-GB"/>
              </w:rPr>
              <w:br/>
              <w:t>C/NC: TC4b, NTC4b</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C: TC4c</w:t>
            </w:r>
            <w:r w:rsidRPr="00711894">
              <w:rPr>
                <w:rFonts w:cs="Arial"/>
                <w:lang w:eastAsia="en-US"/>
              </w:rPr>
              <w:b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w:t>
            </w:r>
          </w:p>
          <w:p w:rsidR="00E46DAC" w:rsidRPr="00711894" w:rsidRDefault="00E46DAC" w:rsidP="00E46DAC">
            <w:pPr>
              <w:pStyle w:val="TAL"/>
              <w:rPr>
                <w:rFonts w:cs="Arial"/>
                <w:lang w:eastAsia="en-US"/>
              </w:rPr>
            </w:pPr>
            <w:r w:rsidRPr="00711894">
              <w:rPr>
                <w:rFonts w:cs="Arial"/>
                <w:lang w:eastAsia="en-GB"/>
              </w:rPr>
              <w:t>CNC: TC4a*</w:t>
            </w:r>
            <w:r w:rsidRPr="00711894">
              <w:rPr>
                <w:rFonts w:cs="Arial"/>
                <w:lang w:eastAsia="en-GB"/>
              </w:rPr>
              <w:br/>
              <w:t>C/NC: TC4a*, NTC4a*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TC4b</w:t>
            </w:r>
            <w:r w:rsidRPr="00711894">
              <w:rPr>
                <w:rFonts w:cs="Arial"/>
                <w:lang w:eastAsia="en-US"/>
              </w:rPr>
              <w:br/>
              <w:t>C/NC: TC4b, NTC4b</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TC4b</w:t>
            </w:r>
          </w:p>
          <w:p w:rsidR="00E46DAC" w:rsidRPr="00711894" w:rsidRDefault="00E46DAC" w:rsidP="00E46DAC">
            <w:pPr>
              <w:pStyle w:val="TAL"/>
              <w:rPr>
                <w:rFonts w:cs="Arial"/>
                <w:lang w:eastAsia="en-US"/>
              </w:rPr>
            </w:pPr>
            <w:r w:rsidRPr="00711894">
              <w:rPr>
                <w:rFonts w:cs="Arial"/>
                <w:lang w:eastAsia="en-GB"/>
              </w:rPr>
              <w:t>CNC: TC4b</w:t>
            </w:r>
            <w:r w:rsidRPr="00711894">
              <w:rPr>
                <w:rFonts w:cs="Arial"/>
                <w:lang w:eastAsia="en-GB"/>
              </w:rPr>
              <w:br/>
              <w:t>C/NC: TC4b, NTC4b</w:t>
            </w:r>
          </w:p>
        </w:tc>
      </w:tr>
      <w:tr w:rsidR="008E6737" w:rsidRPr="00711894" w:rsidTr="00E819CF">
        <w:trPr>
          <w:jc w:val="center"/>
        </w:trPr>
        <w:tc>
          <w:tcPr>
            <w:tcW w:w="1788" w:type="dxa"/>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 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ja-JP"/>
              </w:rPr>
              <w:t>N/A: (Note2)</w:t>
            </w:r>
          </w:p>
        </w:tc>
      </w:tr>
      <w:tr w:rsidR="008E6737" w:rsidRPr="00711894" w:rsidTr="00E46DAC">
        <w:trPr>
          <w:trHeight w:val="476"/>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6.5.2 Frequency error</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r w:rsidR="00E46DAC" w:rsidRPr="00711894">
              <w:rPr>
                <w:rFonts w:cs="Arial"/>
                <w:lang w:eastAsia="en-US"/>
              </w:rPr>
              <w:t xml:space="preserve"> </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Same TC as used in 6.5.1</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2F6EF4" w:rsidRPr="00711894" w:rsidRDefault="00E46DAC" w:rsidP="002F6EF4">
            <w:pPr>
              <w:pStyle w:val="TAL"/>
              <w:rPr>
                <w:rFonts w:cs="Arial"/>
                <w:lang w:eastAsia="en-GB"/>
              </w:rPr>
            </w:pPr>
            <w:r w:rsidRPr="00711894">
              <w:rPr>
                <w:rFonts w:cs="Arial"/>
                <w:lang w:eastAsia="en-GB"/>
              </w:rPr>
              <w:t>Same TC as used in 6.5.1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6.5.3 Time alignment error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(TS 36.141)</w:t>
            </w:r>
            <w:r w:rsidR="00282F6D" w:rsidRPr="00711894">
              <w:rPr>
                <w:rFonts w:cs="Arial"/>
              </w:rPr>
              <w:t xml:space="preserve"> </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2F6EF4" w:rsidRPr="00711894" w:rsidRDefault="00E46DAC" w:rsidP="002F6EF4">
            <w:pPr>
              <w:pStyle w:val="TAL"/>
              <w:rPr>
                <w:rFonts w:cs="Arial"/>
                <w:lang w:eastAsia="en-GB"/>
              </w:rPr>
            </w:pPr>
            <w:r w:rsidRPr="00711894">
              <w:rPr>
                <w:rFonts w:cs="Arial"/>
                <w:lang w:eastAsia="en-GB"/>
              </w:rPr>
              <w:t>(TS 36.141)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US"/>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 Unwanted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6.6.1 Transmitter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(Category 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NTC4b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r w:rsidRPr="00711894">
              <w:rPr>
                <w:rFonts w:cs="Arial"/>
                <w:lang w:eastAsia="en-US"/>
              </w:rPr>
              <w:br/>
              <w:t>C/NC: TC4c, NTC4c</w:t>
            </w:r>
          </w:p>
        </w:tc>
        <w:tc>
          <w:tcPr>
            <w:tcW w:w="1460" w:type="dxa"/>
          </w:tcPr>
          <w:p w:rsidR="00D74D27" w:rsidRPr="00711894" w:rsidRDefault="00D74D27" w:rsidP="00D74D27">
            <w:pPr>
              <w:keepNext/>
              <w:keepLines/>
              <w:spacing w:after="0"/>
              <w:rPr>
                <w:rFonts w:ascii="Arial" w:hAnsi="Arial"/>
                <w:sz w:val="18"/>
                <w:vertAlign w:val="superscript"/>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pStyle w:val="TAL"/>
              <w:rPr>
                <w:rFonts w:cs="Arial"/>
                <w:lang w:eastAsia="en-GB"/>
              </w:rPr>
            </w:pPr>
            <w:r w:rsidRPr="00711894">
              <w:rPr>
                <w:rFonts w:cs="Arial"/>
                <w:lang w:eastAsia="en-GB"/>
              </w:rPr>
              <w:t xml:space="preserve">CNC: (NTC4a, NTC3a)*, NTC4b </w:t>
            </w:r>
            <w:r w:rsidRPr="00711894">
              <w:rPr>
                <w:rFonts w:cs="Arial"/>
                <w:lang w:eastAsia="en-GB"/>
              </w:rPr>
              <w:br/>
            </w:r>
            <w:r w:rsidRPr="00711894">
              <w:rPr>
                <w:rFonts w:cs="Arial"/>
                <w:lang w:eastAsia="en-GB"/>
              </w:rPr>
              <w:br/>
              <w:t>C/NC: (TC4a, NTC4a,TC3a, NTC3a)*,</w:t>
            </w:r>
          </w:p>
          <w:p w:rsidR="002F6EF4" w:rsidRPr="00711894" w:rsidRDefault="00D74D27" w:rsidP="002F6EF4">
            <w:pPr>
              <w:pStyle w:val="TAL"/>
              <w:rPr>
                <w:rFonts w:cs="Arial"/>
                <w:lang w:eastAsia="en-GB"/>
              </w:rPr>
            </w:pPr>
            <w:r w:rsidRPr="00711894">
              <w:rPr>
                <w:rFonts w:cs="Arial"/>
                <w:lang w:eastAsia="en-GB"/>
              </w:rP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lastRenderedPageBreak/>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ja-JP"/>
              </w:rPr>
              <w:t>NG: TC18,</w:t>
            </w:r>
            <w:r w:rsidR="007F1786" w:rsidRPr="00711894">
              <w:rPr>
                <w:rFonts w:cs="Arial"/>
                <w:lang w:eastAsia="ja-JP"/>
              </w:rPr>
              <w:t xml:space="preserve"> </w:t>
            </w:r>
            <w:r w:rsidRPr="00711894">
              <w:rPr>
                <w:rFonts w:cs="Arial"/>
                <w:lang w:eastAsia="ja-JP"/>
              </w:rPr>
              <w:t>(TC19)*</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(Category B)</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D74D27" w:rsidRPr="00711894" w:rsidRDefault="00D74D27" w:rsidP="00D74D27">
            <w:pPr>
              <w:pStyle w:val="TAL"/>
              <w:rPr>
                <w:rFonts w:cs="Arial"/>
                <w:lang w:eastAsia="en-GB"/>
              </w:rPr>
            </w:pPr>
            <w:r w:rsidRPr="00711894">
              <w:rPr>
                <w:rFonts w:cs="Arial"/>
                <w:lang w:eastAsia="en-GB"/>
              </w:rPr>
              <w:br/>
              <w:t xml:space="preserve">C/NC: (TC4a, NTC4a, TC3a, NTC3a)*, </w:t>
            </w:r>
          </w:p>
          <w:p w:rsidR="002F6EF4" w:rsidRPr="00711894" w:rsidRDefault="00D74D27" w:rsidP="002F6EF4">
            <w:pPr>
              <w:pStyle w:val="TAL"/>
              <w:rPr>
                <w:rFonts w:cs="Arial"/>
                <w:lang w:eastAsia="en-US"/>
              </w:rPr>
            </w:pPr>
            <w:r w:rsidRPr="00711894">
              <w:rPr>
                <w:rFonts w:cs="Arial"/>
                <w:lang w:eastAsia="en-GB"/>
              </w:rPr>
              <w:t>TC4b,NTC4b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w:t>
            </w:r>
            <w:r w:rsidR="007F1786" w:rsidRPr="00711894">
              <w:rPr>
                <w:rFonts w:cs="Arial"/>
                <w:lang w:eastAsia="en-US"/>
              </w:rPr>
              <w:t xml:space="preserve"> </w:t>
            </w:r>
            <w:r w:rsidRPr="00711894">
              <w:rPr>
                <w:rFonts w:cs="Arial"/>
                <w:lang w:eastAsia="en-US"/>
              </w:rPr>
              <w:t>(TC19)*</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Additional requirement for BC2 (Category 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E46DAC" w:rsidRPr="00711894" w:rsidRDefault="002F6EF4" w:rsidP="002F6EF4">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cs="Arial"/>
                <w:sz w:val="18"/>
                <w:szCs w:val="18"/>
                <w:lang w:eastAsia="en-GB"/>
              </w:rPr>
            </w:pPr>
            <w:r w:rsidRPr="00711894">
              <w:rPr>
                <w:rFonts w:ascii="Arial" w:hAnsi="Arial" w:cs="Arial"/>
                <w:sz w:val="18"/>
                <w:szCs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r>
            <w:r w:rsidRPr="00711894">
              <w:rPr>
                <w:rFonts w:cs="Arial"/>
                <w:lang w:eastAsia="en-GB"/>
              </w:rPr>
              <w:br/>
              <w:t xml:space="preserve">C/NC: (TC4a, NTC4a)*, </w:t>
            </w:r>
            <w:r w:rsidRPr="00711894">
              <w:rPr>
                <w:rFonts w:cs="Arial"/>
                <w:lang w:eastAsia="en-GB"/>
              </w:rPr>
              <w:b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b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Protection of the BS receiver of own or different BS</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spurious emissions requirements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lastRenderedPageBreak/>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lastRenderedPageBreak/>
              <w:t>Co-location with other Base Stations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r w:rsidRPr="00711894">
              <w:rPr>
                <w:rFonts w:cs="Arial"/>
                <w:lang w:eastAsia="en-US"/>
              </w:rPr>
              <w:b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6.6.2 Operating band unwanted emissions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General requirement for Band Categories 1 and 3</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25.142) </w:t>
            </w:r>
            <w:r w:rsidRPr="00711894">
              <w:rPr>
                <w:rFonts w:cs="Arial"/>
                <w:lang w:eastAsia="en-US"/>
              </w:rPr>
              <w:br/>
              <w:t>(TS 36.141)</w:t>
            </w:r>
          </w:p>
          <w:p w:rsidR="00282F6D" w:rsidRPr="00711894" w:rsidRDefault="00E46DAC" w:rsidP="00282F6D">
            <w:pPr>
              <w:pStyle w:val="TAL"/>
              <w:rPr>
                <w:rFonts w:cs="Arial"/>
                <w:lang w:val="sv-SE" w:eastAsia="zh-CN"/>
              </w:rPr>
            </w:pPr>
            <w:r w:rsidRPr="00711894">
              <w:rPr>
                <w:rFonts w:cs="Arial"/>
                <w:lang w:eastAsia="en-US"/>
              </w:rPr>
              <w:t>C: TC3</w:t>
            </w:r>
            <w:r w:rsidRPr="00711894">
              <w:rPr>
                <w:rFonts w:cs="Arial"/>
                <w:lang w:eastAsia="zh-CN"/>
              </w:rPr>
              <w:t>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General requirement for Band Category 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(TS 25.141)</w:t>
            </w:r>
          </w:p>
          <w:p w:rsidR="00E46DAC" w:rsidRPr="00711894" w:rsidRDefault="00E46DAC" w:rsidP="00546BDF">
            <w:pPr>
              <w:pStyle w:val="TAL"/>
              <w:rPr>
                <w:rFonts w:cs="Arial"/>
                <w:lang w:eastAsia="en-US"/>
              </w:rPr>
            </w:pPr>
            <w:r w:rsidRPr="00711894">
              <w:rPr>
                <w:rFonts w:cs="Arial"/>
                <w:lang w:eastAsia="en-US"/>
              </w:rPr>
              <w:t>C: TC4a, TC4d (note1)</w:t>
            </w:r>
            <w:r w:rsidRPr="00711894">
              <w:rPr>
                <w:rFonts w:cs="Arial"/>
                <w:lang w:eastAsia="en-US"/>
              </w:rPr>
              <w:br/>
              <w:t>CNC:TC4a, TC4d(note1), NTC4a</w:t>
            </w:r>
          </w:p>
          <w:p w:rsidR="00E46DAC" w:rsidRPr="00711894" w:rsidRDefault="00E46DAC" w:rsidP="00AB57F0">
            <w:pPr>
              <w:pStyle w:val="TAL"/>
              <w:rPr>
                <w:rFonts w:cs="Arial"/>
                <w:lang w:eastAsia="en-US"/>
              </w:rPr>
            </w:pPr>
            <w:r w:rsidRPr="00711894">
              <w:rPr>
                <w:rFonts w:cs="Arial"/>
                <w:lang w:eastAsia="en-US"/>
              </w:rPr>
              <w:t>C/NC: TC4a, TC4d(note1), NTC4a</w:t>
            </w:r>
          </w:p>
        </w:tc>
        <w:tc>
          <w:tcPr>
            <w:tcW w:w="1278" w:type="dxa"/>
          </w:tcPr>
          <w:p w:rsidR="00E46DAC" w:rsidRPr="00711894" w:rsidRDefault="00E46DAC" w:rsidP="00546BDF">
            <w:pPr>
              <w:pStyle w:val="TAL"/>
              <w:rPr>
                <w:rFonts w:cs="Arial"/>
                <w:lang w:eastAsia="en-US"/>
              </w:rPr>
            </w:pPr>
            <w:r w:rsidRPr="00711894">
              <w:rPr>
                <w:rFonts w:cs="Arial"/>
                <w:lang w:eastAsia="en-US"/>
              </w:rPr>
              <w:t>(TS 36.141)</w:t>
            </w:r>
          </w:p>
          <w:p w:rsidR="00E46DAC" w:rsidRPr="00711894" w:rsidRDefault="00E46DAC" w:rsidP="00546BDF">
            <w:pPr>
              <w:pStyle w:val="TAL"/>
              <w:rPr>
                <w:rFonts w:cs="Arial"/>
                <w:lang w:eastAsia="en-US"/>
              </w:rPr>
            </w:pPr>
            <w:r w:rsidRPr="00711894">
              <w:rPr>
                <w:rFonts w:cs="Arial"/>
                <w:lang w:eastAsia="en-US"/>
              </w:rPr>
              <w:t xml:space="preserve">C: TC4b,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CNC:TC4b, TC4e(note1), NTC4b </w:t>
            </w:r>
          </w:p>
          <w:p w:rsidR="002F6EF4" w:rsidRPr="00711894" w:rsidRDefault="00E46DAC" w:rsidP="002F6EF4">
            <w:pPr>
              <w:pStyle w:val="TAL"/>
              <w:rPr>
                <w:rFonts w:cs="Arial"/>
                <w:lang w:eastAsia="en-US"/>
              </w:rPr>
            </w:pPr>
            <w:r w:rsidRPr="00711894">
              <w:rPr>
                <w:rFonts w:cs="Arial"/>
                <w:lang w:eastAsia="en-US"/>
              </w:rPr>
              <w:t>C/NC: TC4b, TC4e(note1),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 xml:space="preserve">C: TC4c,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 TC4c, </w:t>
            </w:r>
            <w:r w:rsidRPr="00711894">
              <w:rPr>
                <w:rFonts w:cs="Arial"/>
                <w:lang w:eastAsia="en-US"/>
              </w:rPr>
              <w:br/>
              <w:t xml:space="preserve">TC4e (note1), NTC4c </w:t>
            </w:r>
          </w:p>
          <w:p w:rsidR="00E46DAC" w:rsidRPr="00711894" w:rsidRDefault="00E46DAC" w:rsidP="00AB57F0">
            <w:pPr>
              <w:pStyle w:val="TAL"/>
              <w:rPr>
                <w:rFonts w:cs="Arial"/>
                <w:lang w:eastAsia="en-US"/>
              </w:rPr>
            </w:pPr>
            <w:r w:rsidRPr="00711894">
              <w:rPr>
                <w:rFonts w:cs="Arial"/>
                <w:lang w:eastAsia="en-US"/>
              </w:rPr>
              <w:t xml:space="preserve">C/NC: TC4c, </w:t>
            </w:r>
            <w:r w:rsidRPr="00711894">
              <w:rPr>
                <w:rFonts w:cs="Arial"/>
                <w:lang w:eastAsia="en-US"/>
              </w:rPr>
              <w:br/>
              <w:t>TC4e (note1),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36.141)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25.141)*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TC4b, TC3a*</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 xml:space="preserve">CNC:TC4b, NTC4b, TC3a*, NTC3a* </w:t>
            </w:r>
          </w:p>
          <w:p w:rsidR="002F6EF4" w:rsidRPr="00711894" w:rsidRDefault="00D74D27" w:rsidP="002F6EF4">
            <w:pPr>
              <w:pStyle w:val="TAL"/>
              <w:rPr>
                <w:rFonts w:cs="Arial"/>
                <w:lang w:eastAsia="en-GB"/>
              </w:rPr>
            </w:pPr>
            <w:r w:rsidRPr="00711894">
              <w:rPr>
                <w:rFonts w:cs="Arial"/>
                <w:lang w:eastAsia="en-GB"/>
              </w:rPr>
              <w:t>C/NC: TC4b, NTC4b, TC3a*, NTC3a*</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 single-RAT requirement</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trHeight w:val="877"/>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Additional requirements</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D74D27" w:rsidP="00AB57F0">
            <w:pPr>
              <w:pStyle w:val="TAL"/>
              <w:rPr>
                <w:rFonts w:cs="Arial"/>
                <w:lang w:eastAsia="en-US"/>
              </w:rPr>
            </w:pPr>
            <w:r w:rsidRPr="00711894">
              <w:rPr>
                <w:rFonts w:cs="Arial"/>
                <w:lang w:eastAsia="en-GB"/>
              </w:rPr>
              <w:t>Compliance stated by manufacturer declaration</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6.6.3 Occupied bandwidth</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Minimum requirement</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25.142)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25.141) (TS 36.141)</w:t>
            </w:r>
          </w:p>
        </w:tc>
        <w:tc>
          <w:tcPr>
            <w:tcW w:w="1460" w:type="dxa"/>
          </w:tcPr>
          <w:p w:rsidR="00E46DAC" w:rsidRPr="00711894" w:rsidRDefault="00D74D27" w:rsidP="00AB57F0">
            <w:pPr>
              <w:pStyle w:val="TAL"/>
              <w:rPr>
                <w:rFonts w:cs="Arial"/>
                <w:lang w:eastAsia="en-US"/>
              </w:rPr>
            </w:pPr>
            <w:r w:rsidRPr="00711894">
              <w:rPr>
                <w:rFonts w:cs="Arial"/>
                <w:lang w:eastAsia="en-GB"/>
              </w:rPr>
              <w:t>(TS 25.141)* (TS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6.6.4 Adjacent Channel Leakage power Ratio (ACLR)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trHeight w:val="219"/>
          <w:jc w:val="center"/>
        </w:trPr>
        <w:tc>
          <w:tcPr>
            <w:tcW w:w="1788" w:type="dxa"/>
          </w:tcPr>
          <w:p w:rsidR="00D74D27" w:rsidRPr="00711894" w:rsidRDefault="00D74D27" w:rsidP="00AB57F0">
            <w:pPr>
              <w:pStyle w:val="TAL"/>
              <w:rPr>
                <w:rFonts w:cs="Arial"/>
                <w:lang w:eastAsia="en-US"/>
              </w:rPr>
            </w:pPr>
            <w:r w:rsidRPr="00711894">
              <w:rPr>
                <w:rFonts w:cs="Arial"/>
                <w:lang w:eastAsia="en-US"/>
              </w:rPr>
              <w:t>E- UTRA</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GB"/>
              </w:rPr>
              <w:t>C: TC2</w:t>
            </w:r>
            <w:r w:rsidRPr="00711894">
              <w:rPr>
                <w:rFonts w:cs="Arial"/>
                <w:lang w:eastAsia="en-GB"/>
              </w:rPr>
              <w:br/>
              <w:t>CNC: NTC2</w:t>
            </w:r>
            <w:r w:rsidRPr="00711894">
              <w:rPr>
                <w:rFonts w:cs="Arial"/>
                <w:lang w:eastAsia="en-GB"/>
              </w:rPr>
              <w:br/>
              <w:t>C/NC:TC2, NTC2</w:t>
            </w:r>
          </w:p>
        </w:tc>
      </w:tr>
      <w:tr w:rsidR="008E6737" w:rsidRPr="00711894" w:rsidTr="00E46DAC">
        <w:trPr>
          <w:trHeight w:val="13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819CF">
        <w:trPr>
          <w:trHeight w:val="197"/>
          <w:jc w:val="center"/>
        </w:trPr>
        <w:tc>
          <w:tcPr>
            <w:tcW w:w="1788" w:type="dxa"/>
            <w:vAlign w:val="center"/>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82F6D" w:rsidRPr="00711894" w:rsidRDefault="00282F6D" w:rsidP="00282F6D">
            <w:pPr>
              <w:pStyle w:val="TAL"/>
              <w:rPr>
                <w:rFonts w:cs="Arial"/>
              </w:rPr>
            </w:pPr>
            <w:r w:rsidRPr="00711894">
              <w:rPr>
                <w:rFonts w:cs="Arial"/>
              </w:rPr>
              <w:t>NI: TC16</w:t>
            </w:r>
          </w:p>
          <w:p w:rsidR="002F6EF4" w:rsidRPr="00711894" w:rsidRDefault="00282F6D" w:rsidP="00282F6D">
            <w:pPr>
              <w:pStyle w:val="TAL"/>
              <w:rPr>
                <w:rFonts w:cs="Arial"/>
                <w:lang w:eastAsia="en-US"/>
              </w:rPr>
            </w:pPr>
            <w:r w:rsidRPr="00711894">
              <w:rPr>
                <w:rFonts w:cs="Arial"/>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US"/>
              </w:rPr>
            </w:pPr>
            <w:r w:rsidRPr="00711894">
              <w:rPr>
                <w:rFonts w:cs="Arial"/>
                <w:lang w:eastAsia="en-US"/>
              </w:rPr>
              <w:t>NI: TC15,(TC16)*</w:t>
            </w:r>
          </w:p>
          <w:p w:rsidR="002F6EF4" w:rsidRPr="00711894" w:rsidRDefault="002F6EF4" w:rsidP="00E819CF">
            <w:pPr>
              <w:pStyle w:val="TAL"/>
              <w:rPr>
                <w:rFonts w:cs="Arial"/>
                <w:lang w:eastAsia="en-GB"/>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Cumulative ACLR</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CNC: NTC1a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NTC1a</w:t>
            </w:r>
          </w:p>
        </w:tc>
        <w:tc>
          <w:tcPr>
            <w:tcW w:w="1278" w:type="dxa"/>
          </w:tcPr>
          <w:p w:rsidR="00D74D27" w:rsidRPr="00711894" w:rsidRDefault="00D74D27" w:rsidP="00546BDF">
            <w:pPr>
              <w:pStyle w:val="TAL"/>
              <w:rPr>
                <w:rFonts w:cs="Arial"/>
                <w:lang w:eastAsia="en-US"/>
              </w:rPr>
            </w:pPr>
            <w:r w:rsidRPr="00711894">
              <w:rPr>
                <w:rFonts w:cs="Arial"/>
                <w:lang w:eastAsia="en-US"/>
              </w:rPr>
              <w:t>CNC: NTC2</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NTC2</w:t>
            </w:r>
          </w:p>
        </w:tc>
        <w:tc>
          <w:tcPr>
            <w:tcW w:w="1460"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NTC3a*, NTC2**</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7F1786" w:rsidRPr="00711894">
              <w:rPr>
                <w:rFonts w:ascii="Arial" w:hAnsi="Arial"/>
                <w:sz w:val="18"/>
                <w:lang w:eastAsia="en-GB"/>
              </w:rPr>
              <w:t xml:space="preserve"> </w:t>
            </w:r>
            <w:r w:rsidRPr="00711894">
              <w:rPr>
                <w:rFonts w:ascii="Arial" w:hAnsi="Arial"/>
                <w:sz w:val="18"/>
                <w:lang w:eastAsia="en-GB"/>
              </w:rPr>
              <w:t>NTC3a*,</w:t>
            </w:r>
          </w:p>
          <w:p w:rsidR="00D74D27" w:rsidRPr="00711894" w:rsidRDefault="00D74D27" w:rsidP="00546BDF">
            <w:pPr>
              <w:pStyle w:val="TAL"/>
              <w:rPr>
                <w:rFonts w:cs="Arial"/>
                <w:lang w:eastAsia="en-US"/>
              </w:rPr>
            </w:pPr>
            <w:r w:rsidRPr="00711894">
              <w:rPr>
                <w:rFonts w:cs="Arial"/>
                <w:lang w:eastAsia="en-GB"/>
              </w:rPr>
              <w:t>NTC2**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6.7 Transmitter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278" w:type="dxa"/>
          </w:tcPr>
          <w:p w:rsidR="00D74D27" w:rsidRPr="00711894" w:rsidRDefault="00D74D27" w:rsidP="00C737DC">
            <w:pPr>
              <w:pStyle w:val="TAL"/>
              <w:rPr>
                <w:rFonts w:cs="Arial"/>
                <w:lang w:eastAsia="en-US"/>
              </w:rPr>
            </w:pPr>
            <w:r w:rsidRPr="00711894">
              <w:rPr>
                <w:rFonts w:cs="Arial"/>
                <w:lang w:eastAsia="en-US"/>
              </w:rPr>
              <w:t>CNC: NTC3a</w:t>
            </w:r>
          </w:p>
          <w:p w:rsidR="00D74D27" w:rsidRPr="00711894" w:rsidRDefault="00D74D27" w:rsidP="00C737DC">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requirement (BC3)</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7.2 Reference sensitivity level</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trHeight w:val="563"/>
          <w:jc w:val="center"/>
        </w:trPr>
        <w:tc>
          <w:tcPr>
            <w:tcW w:w="1788" w:type="dxa"/>
          </w:tcPr>
          <w:p w:rsidR="00E46DAC" w:rsidRPr="00711894" w:rsidRDefault="00E46DAC" w:rsidP="00AB57F0">
            <w:pPr>
              <w:pStyle w:val="TAL"/>
              <w:rPr>
                <w:rFonts w:cs="Arial"/>
                <w:b/>
                <w:lang w:eastAsia="en-US"/>
              </w:rPr>
            </w:pPr>
            <w:r w:rsidRPr="00711894">
              <w:rPr>
                <w:rFonts w:cs="Arial"/>
                <w:b/>
                <w:lang w:eastAsia="en-US"/>
              </w:rPr>
              <w:t>7.4 In- band selectivity and blocking</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lastRenderedPageBreak/>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lastRenderedPageBreak/>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lastRenderedPageBreak/>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General narrowband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p w:rsidR="00D74D27" w:rsidRPr="00711894" w:rsidRDefault="00D74D27" w:rsidP="00AB57F0">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blocking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 requirements for AM suppression</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BC3 blocking requirement</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C: TC3b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 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Co-location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Additional requirement for BC2 (Category 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t>C/NC: (TC4a, NTC4a)*,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7.7 Receiver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 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 xml:space="preserve">C: TC3a </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 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narrowband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r w:rsidR="00560179" w:rsidRPr="00711894">
              <w:rPr>
                <w:rFonts w:cs="Arial"/>
                <w:lang w:eastAsia="en-US"/>
              </w:rPr>
              <w:t xml:space="preserve"> </w:t>
            </w:r>
            <w:r w:rsidRPr="00711894">
              <w:rPr>
                <w:rFonts w:cs="Arial"/>
                <w:lang w:eastAsia="en-US"/>
              </w:rPr>
              <w:t>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 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trike/>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TC15,(TC16)*</w:t>
            </w: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intermodulation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trHeight w:val="50"/>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7.8 In-channel selectivity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requirement</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D74D27"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requirement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E46DAC" w:rsidRPr="00711894" w:rsidTr="00E46DAC">
        <w:trPr>
          <w:jc w:val="center"/>
        </w:trPr>
        <w:tc>
          <w:tcPr>
            <w:tcW w:w="11098" w:type="dxa"/>
            <w:gridSpan w:val="8"/>
            <w:vAlign w:val="center"/>
          </w:tcPr>
          <w:p w:rsidR="00D74D27" w:rsidRPr="00711894" w:rsidRDefault="00E46DAC" w:rsidP="002F6EF4">
            <w:pPr>
              <w:pStyle w:val="TAN"/>
              <w:rPr>
                <w:lang w:eastAsia="en-US"/>
              </w:rPr>
            </w:pPr>
            <w:r w:rsidRPr="00711894">
              <w:rPr>
                <w:lang w:eastAsia="en-US"/>
              </w:rPr>
              <w:t>NOTE 1:</w:t>
            </w:r>
            <w:r w:rsidRPr="00711894">
              <w:rPr>
                <w:lang w:eastAsia="en-US"/>
              </w:rPr>
              <w:tab/>
              <w:t xml:space="preserve">The TC shall be used for performing tests when the declared </w:t>
            </w:r>
            <w:r w:rsidR="005A010E" w:rsidRPr="00711894">
              <w:rPr>
                <w:lang w:eastAsia="en-US"/>
              </w:rPr>
              <w:t>Base Station RF Bandwidth</w:t>
            </w:r>
            <w:r w:rsidRPr="00711894">
              <w:rPr>
                <w:lang w:eastAsia="en-US"/>
              </w:rPr>
              <w:t xml:space="preserve"> for GSM single-RAT operation is not equal to the declared </w:t>
            </w:r>
            <w:r w:rsidR="005A010E" w:rsidRPr="00711894">
              <w:rPr>
                <w:lang w:eastAsia="en-US"/>
              </w:rPr>
              <w:t>Base Station RF Bandwidth</w:t>
            </w:r>
            <w:r w:rsidRPr="00711894">
              <w:rPr>
                <w:lang w:eastAsia="en-US"/>
              </w:rPr>
              <w:t xml:space="preserve"> for multi-RAT operations and the frequency range supported by the BS is a subset of the operating band, or when the </w:t>
            </w:r>
            <w:r w:rsidR="005A010E" w:rsidRPr="00711894">
              <w:rPr>
                <w:lang w:eastAsia="en-US"/>
              </w:rPr>
              <w:t>maximum Base Station RF Bandwidth</w:t>
            </w:r>
            <w:r w:rsidRPr="00711894">
              <w:rPr>
                <w:lang w:eastAsia="en-US"/>
              </w:rPr>
              <w:t xml:space="preserve"> covers the entire operating band.</w:t>
            </w:r>
          </w:p>
          <w:p w:rsidR="002F6EF4" w:rsidRPr="00711894" w:rsidRDefault="002F6EF4" w:rsidP="002F6EF4">
            <w:pPr>
              <w:pStyle w:val="TAN"/>
              <w:rPr>
                <w:rFonts w:eastAsia="SimSun"/>
                <w:lang w:eastAsia="ja-JP"/>
              </w:rPr>
            </w:pPr>
            <w:r w:rsidRPr="00711894">
              <w:rPr>
                <w:rFonts w:eastAsia="SimSun"/>
                <w:lang w:eastAsia="ja-JP"/>
              </w:rPr>
              <w:t>NOTE 2:</w:t>
            </w:r>
            <w:r w:rsidRPr="00711894">
              <w:rPr>
                <w:lang w:eastAsia="en-US"/>
              </w:rPr>
              <w:tab/>
            </w:r>
            <w:r w:rsidRPr="00711894">
              <w:rPr>
                <w:rFonts w:eastAsia="SimSun"/>
                <w:lang w:eastAsia="ja-JP"/>
              </w:rPr>
              <w:t>There is no specific test with NB-IoT for those requirements, tests could be performed using E-UTRA signal only, without NB-IoT.</w:t>
            </w:r>
          </w:p>
          <w:p w:rsidR="00D74D27" w:rsidRPr="00711894" w:rsidRDefault="00D74D27" w:rsidP="002F6EF4">
            <w:pPr>
              <w:pStyle w:val="TAN"/>
              <w:rPr>
                <w:lang w:eastAsia="en-US"/>
              </w:rPr>
            </w:pPr>
            <w:r w:rsidRPr="00711894">
              <w:rPr>
                <w:lang w:eastAsia="en-US"/>
              </w:rPr>
              <w:t>NOTE *:</w:t>
            </w:r>
            <w:r w:rsidRPr="00711894">
              <w:rPr>
                <w:lang w:eastAsia="en-US"/>
              </w:rPr>
              <w:tab/>
              <w:t>For Band 3, the test configuration is only applicable if UTRA is declared to be supported in Band 3.</w:t>
            </w:r>
          </w:p>
          <w:p w:rsidR="00D74D27" w:rsidRPr="00711894" w:rsidRDefault="00D74D27" w:rsidP="002F6EF4">
            <w:pPr>
              <w:pStyle w:val="TAN"/>
              <w:rPr>
                <w:lang w:eastAsia="en-US"/>
              </w:rPr>
            </w:pPr>
            <w:r w:rsidRPr="00711894">
              <w:rPr>
                <w:lang w:eastAsia="en-US"/>
              </w:rPr>
              <w:t>For other BC2 bands, the test configurations are always applicable.</w:t>
            </w:r>
          </w:p>
          <w:p w:rsidR="00E46DAC" w:rsidRPr="00711894" w:rsidRDefault="00D74D27" w:rsidP="002F6EF4">
            <w:pPr>
              <w:pStyle w:val="TAN"/>
              <w:rPr>
                <w:lang w:eastAsia="en-US"/>
              </w:rPr>
            </w:pPr>
            <w:r w:rsidRPr="00711894">
              <w:rPr>
                <w:lang w:eastAsia="en-US"/>
              </w:rPr>
              <w:t>NOTE **:</w:t>
            </w:r>
            <w:r w:rsidRPr="00711894">
              <w:rPr>
                <w:lang w:eastAsia="en-US"/>
              </w:rPr>
              <w:tab/>
              <w:t>For Band 3 only, the test configuration is only applicable if UTRA is not declared to be supported in Band 3</w:t>
            </w:r>
            <w:r w:rsidR="002F6EF4" w:rsidRPr="00711894">
              <w:rPr>
                <w:lang w:eastAsia="en-US"/>
              </w:rPr>
              <w:t>.</w:t>
            </w:r>
          </w:p>
          <w:p w:rsidR="002F6EF4" w:rsidRPr="00711894" w:rsidRDefault="002F6EF4" w:rsidP="002F6EF4">
            <w:pPr>
              <w:pStyle w:val="TAN"/>
              <w:rPr>
                <w:szCs w:val="18"/>
                <w:lang w:eastAsia="ja-JP"/>
              </w:rPr>
            </w:pPr>
            <w:r w:rsidRPr="00711894">
              <w:rPr>
                <w:lang w:eastAsia="ja-JP"/>
              </w:rPr>
              <w:t>NOTE ***:</w:t>
            </w:r>
            <w:r w:rsidRPr="00711894">
              <w:rPr>
                <w:szCs w:val="18"/>
                <w:lang w:eastAsia="ja-JP"/>
              </w:rPr>
              <w:t xml:space="preserve"> The support of NB-IoT in-band operation is optional and declared by the manufacturer. If not supported, the test configurations denoted by “NI” shall not be used for testing.</w:t>
            </w:r>
          </w:p>
          <w:p w:rsidR="002F6EF4" w:rsidRPr="00711894" w:rsidRDefault="002F6EF4" w:rsidP="00753F76">
            <w:pPr>
              <w:pStyle w:val="TAN"/>
              <w:rPr>
                <w:szCs w:val="18"/>
                <w:lang w:eastAsia="ja-JP"/>
              </w:rPr>
            </w:pPr>
            <w:r w:rsidRPr="00711894">
              <w:rPr>
                <w:szCs w:val="18"/>
                <w:lang w:eastAsia="ja-JP"/>
              </w:rPr>
              <w:t>NOTE****:The support of NB-IoT guard band operation is optional and declared by the manufacturer. If not supported, the test configurations denoted by “NG” shall not be used for testing.</w:t>
            </w:r>
          </w:p>
        </w:tc>
      </w:tr>
    </w:tbl>
    <w:p w:rsidR="002F6EF4" w:rsidRPr="00711894" w:rsidRDefault="002F6EF4" w:rsidP="002F6EF4"/>
    <w:p w:rsidR="002F6EF4" w:rsidRPr="00711894" w:rsidRDefault="002F6EF4" w:rsidP="0048036E">
      <w:pPr>
        <w:pStyle w:val="TH"/>
      </w:pPr>
      <w:r w:rsidRPr="00711894">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8E6737" w:rsidRPr="00711894" w:rsidTr="005D5A78">
        <w:trPr>
          <w:jc w:val="center"/>
        </w:trPr>
        <w:tc>
          <w:tcPr>
            <w:tcW w:w="675" w:type="pct"/>
          </w:tcPr>
          <w:p w:rsidR="004D2A03" w:rsidRPr="00711894" w:rsidRDefault="004D2A03" w:rsidP="005D5A78">
            <w:pPr>
              <w:pStyle w:val="TAH"/>
              <w:rPr>
                <w:lang w:eastAsia="en-US"/>
              </w:rPr>
            </w:pPr>
            <w:r w:rsidRPr="00711894">
              <w:rPr>
                <w:lang w:eastAsia="en-US"/>
              </w:rPr>
              <w:t>Capability Set</w:t>
            </w:r>
          </w:p>
        </w:tc>
        <w:tc>
          <w:tcPr>
            <w:tcW w:w="543" w:type="pct"/>
          </w:tcPr>
          <w:p w:rsidR="004D2A03" w:rsidRPr="00711894" w:rsidRDefault="004D2A03" w:rsidP="004D2A03">
            <w:pPr>
              <w:pStyle w:val="TAH"/>
              <w:rPr>
                <w:lang w:eastAsia="en-US"/>
              </w:rPr>
            </w:pPr>
            <w:r w:rsidRPr="00711894">
              <w:rPr>
                <w:lang w:eastAsia="en-US"/>
              </w:rPr>
              <w:t xml:space="preserve">GSM+NB-IoT standalone </w:t>
            </w:r>
            <w:r w:rsidRPr="00711894">
              <w:rPr>
                <w:lang w:eastAsia="en-US"/>
              </w:rPr>
              <w:br/>
              <w:t>(CS 9)</w:t>
            </w:r>
          </w:p>
        </w:tc>
        <w:tc>
          <w:tcPr>
            <w:tcW w:w="1025" w:type="pct"/>
            <w:gridSpan w:val="2"/>
          </w:tcPr>
          <w:p w:rsidR="004D2A03" w:rsidRPr="00711894" w:rsidRDefault="004D2A03" w:rsidP="004D2A03">
            <w:pPr>
              <w:pStyle w:val="TAH"/>
              <w:rPr>
                <w:lang w:eastAsia="en-US"/>
              </w:rPr>
            </w:pPr>
            <w:r w:rsidRPr="00711894">
              <w:rPr>
                <w:lang w:eastAsia="en-US"/>
              </w:rPr>
              <w:t>UTRA +</w:t>
            </w:r>
          </w:p>
          <w:p w:rsidR="004D2A03" w:rsidRPr="00711894" w:rsidRDefault="004D2A03" w:rsidP="004D2A03">
            <w:pPr>
              <w:pStyle w:val="TAH"/>
              <w:rPr>
                <w:lang w:eastAsia="en-US"/>
              </w:rPr>
            </w:pPr>
            <w:r w:rsidRPr="00711894">
              <w:rPr>
                <w:bCs/>
                <w:szCs w:val="18"/>
                <w:lang w:eastAsia="ja-JP"/>
              </w:rPr>
              <w:t>NB-IoT standalone</w:t>
            </w:r>
            <w:r w:rsidRPr="00711894">
              <w:rPr>
                <w:bCs/>
                <w:szCs w:val="18"/>
                <w:lang w:eastAsia="zh-CN"/>
              </w:rPr>
              <w:t xml:space="preserve"> </w:t>
            </w:r>
            <w:r w:rsidRPr="00711894">
              <w:rPr>
                <w:lang w:eastAsia="ja-JP"/>
              </w:rPr>
              <w:t>(CS 10)</w:t>
            </w:r>
          </w:p>
        </w:tc>
        <w:tc>
          <w:tcPr>
            <w:tcW w:w="1552" w:type="pct"/>
            <w:gridSpan w:val="3"/>
          </w:tcPr>
          <w:p w:rsidR="004D2A03" w:rsidRPr="00711894" w:rsidRDefault="004D2A03" w:rsidP="004D2A03">
            <w:pPr>
              <w:pStyle w:val="TAH"/>
            </w:pPr>
            <w:r w:rsidRPr="00711894">
              <w:t>E-UTRA + NB-IoT standalone</w:t>
            </w:r>
            <w:r w:rsidRPr="00711894">
              <w:br/>
              <w:t>(CS 11)</w:t>
            </w:r>
          </w:p>
        </w:tc>
        <w:tc>
          <w:tcPr>
            <w:tcW w:w="589" w:type="pct"/>
          </w:tcPr>
          <w:p w:rsidR="004D2A03" w:rsidRPr="00711894" w:rsidRDefault="004D2A03" w:rsidP="005D5A78">
            <w:pPr>
              <w:pStyle w:val="TAH"/>
            </w:pPr>
            <w:r w:rsidRPr="00711894">
              <w:t xml:space="preserve">GSM+UTRA+NB-IoT standalone </w:t>
            </w:r>
            <w:r w:rsidRPr="00711894">
              <w:br/>
              <w:t>(CS 12)</w:t>
            </w:r>
          </w:p>
        </w:tc>
        <w:tc>
          <w:tcPr>
            <w:tcW w:w="616" w:type="pct"/>
          </w:tcPr>
          <w:p w:rsidR="004D2A03" w:rsidRPr="00711894" w:rsidRDefault="004D2A03" w:rsidP="005D5A78">
            <w:pPr>
              <w:pStyle w:val="TAH"/>
            </w:pPr>
            <w:r w:rsidRPr="00711894">
              <w:t xml:space="preserve">GSM+ E-UTRA+NB-IoT standalone </w:t>
            </w:r>
            <w:r w:rsidRPr="00711894">
              <w:br/>
              <w:t>(CS 13)</w:t>
            </w:r>
          </w:p>
        </w:tc>
      </w:tr>
      <w:tr w:rsidR="008E6737" w:rsidRPr="00711894" w:rsidTr="005D5A78">
        <w:trPr>
          <w:jc w:val="center"/>
        </w:trPr>
        <w:tc>
          <w:tcPr>
            <w:tcW w:w="675" w:type="pct"/>
          </w:tcPr>
          <w:p w:rsidR="004D2A03" w:rsidRPr="00711894" w:rsidRDefault="004D2A03" w:rsidP="004D2A03">
            <w:pPr>
              <w:pStyle w:val="TAH"/>
              <w:rPr>
                <w:lang w:eastAsia="en-US"/>
              </w:rPr>
            </w:pPr>
            <w:r w:rsidRPr="00711894">
              <w:rPr>
                <w:lang w:eastAsia="en-US"/>
              </w:rPr>
              <w:t>BS test case</w:t>
            </w:r>
          </w:p>
        </w:tc>
        <w:tc>
          <w:tcPr>
            <w:tcW w:w="543" w:type="pct"/>
          </w:tcPr>
          <w:p w:rsidR="004D2A03" w:rsidRPr="00711894" w:rsidRDefault="004D2A03" w:rsidP="004D2A03">
            <w:pPr>
              <w:pStyle w:val="TAH"/>
              <w:rPr>
                <w:rFonts w:cs="Arial"/>
                <w:lang w:eastAsia="en-US"/>
              </w:rPr>
            </w:pPr>
            <w:r w:rsidRPr="00711894">
              <w:rPr>
                <w:lang w:eastAsia="ja-JP"/>
              </w:rPr>
              <w:t>BC2</w:t>
            </w:r>
          </w:p>
        </w:tc>
        <w:tc>
          <w:tcPr>
            <w:tcW w:w="506" w:type="pct"/>
          </w:tcPr>
          <w:p w:rsidR="004D2A03" w:rsidRPr="00711894" w:rsidRDefault="004D2A03" w:rsidP="004D2A03">
            <w:pPr>
              <w:pStyle w:val="TAH"/>
              <w:rPr>
                <w:rFonts w:cs="Arial"/>
                <w:lang w:eastAsia="en-US"/>
              </w:rPr>
            </w:pPr>
            <w:r w:rsidRPr="00711894">
              <w:rPr>
                <w:lang w:eastAsia="ja-JP"/>
              </w:rPr>
              <w:t>BC1</w:t>
            </w:r>
          </w:p>
        </w:tc>
        <w:tc>
          <w:tcPr>
            <w:tcW w:w="519" w:type="pct"/>
          </w:tcPr>
          <w:p w:rsidR="004D2A03" w:rsidRPr="00711894" w:rsidRDefault="004D2A03" w:rsidP="004D2A03">
            <w:pPr>
              <w:pStyle w:val="TAH"/>
              <w:rPr>
                <w:rFonts w:cs="Arial"/>
                <w:lang w:eastAsia="en-US"/>
              </w:rPr>
            </w:pPr>
            <w:r w:rsidRPr="00711894">
              <w:rPr>
                <w:rFonts w:cs="Arial"/>
                <w:lang w:eastAsia="en-US"/>
              </w:rPr>
              <w:t>BC2</w:t>
            </w:r>
          </w:p>
        </w:tc>
        <w:tc>
          <w:tcPr>
            <w:tcW w:w="482" w:type="pct"/>
          </w:tcPr>
          <w:p w:rsidR="004D2A03" w:rsidRPr="00711894" w:rsidRDefault="004D2A03" w:rsidP="004D2A03">
            <w:pPr>
              <w:pStyle w:val="TAH"/>
              <w:rPr>
                <w:rFonts w:cs="Arial"/>
                <w:lang w:eastAsia="ja-JP"/>
              </w:rPr>
            </w:pPr>
            <w:r w:rsidRPr="00711894">
              <w:rPr>
                <w:lang w:eastAsia="ja-JP"/>
              </w:rPr>
              <w:t>BC1</w:t>
            </w:r>
          </w:p>
        </w:tc>
        <w:tc>
          <w:tcPr>
            <w:tcW w:w="482" w:type="pct"/>
          </w:tcPr>
          <w:p w:rsidR="004D2A03" w:rsidRPr="00711894" w:rsidRDefault="004D2A03" w:rsidP="004D2A03">
            <w:pPr>
              <w:pStyle w:val="TAH"/>
              <w:rPr>
                <w:lang w:eastAsia="ja-JP"/>
              </w:rPr>
            </w:pPr>
            <w:r w:rsidRPr="00711894">
              <w:rPr>
                <w:lang w:eastAsia="ja-JP"/>
              </w:rPr>
              <w:t>BC2</w:t>
            </w:r>
          </w:p>
        </w:tc>
        <w:tc>
          <w:tcPr>
            <w:tcW w:w="589" w:type="pct"/>
          </w:tcPr>
          <w:p w:rsidR="004D2A03" w:rsidRPr="00711894" w:rsidRDefault="004D2A03" w:rsidP="004D2A03">
            <w:pPr>
              <w:pStyle w:val="TAH"/>
              <w:rPr>
                <w:lang w:eastAsia="ja-JP"/>
              </w:rPr>
            </w:pPr>
            <w:r w:rsidRPr="00711894">
              <w:rPr>
                <w:lang w:eastAsia="ja-JP"/>
              </w:rPr>
              <w:t>BC3</w:t>
            </w:r>
          </w:p>
        </w:tc>
        <w:tc>
          <w:tcPr>
            <w:tcW w:w="589" w:type="pct"/>
          </w:tcPr>
          <w:p w:rsidR="004D2A03" w:rsidRPr="00711894" w:rsidRDefault="004D2A03" w:rsidP="004D2A03">
            <w:pPr>
              <w:pStyle w:val="TAH"/>
              <w:rPr>
                <w:rFonts w:cs="Arial"/>
                <w:lang w:eastAsia="ja-JP"/>
              </w:rPr>
            </w:pPr>
            <w:r w:rsidRPr="00711894">
              <w:rPr>
                <w:lang w:eastAsia="ja-JP"/>
              </w:rPr>
              <w:t>BC1</w:t>
            </w:r>
          </w:p>
        </w:tc>
        <w:tc>
          <w:tcPr>
            <w:tcW w:w="616" w:type="pct"/>
          </w:tcPr>
          <w:p w:rsidR="004D2A03" w:rsidRPr="00711894" w:rsidRDefault="004D2A03" w:rsidP="004D2A03">
            <w:pPr>
              <w:pStyle w:val="TAH"/>
              <w:rPr>
                <w:rFonts w:cs="Arial"/>
                <w:lang w:eastAsia="ja-JP"/>
              </w:rPr>
            </w:pPr>
            <w:r w:rsidRPr="00711894">
              <w:rPr>
                <w:lang w:eastAsia="ja-JP"/>
              </w:rPr>
              <w:t>BC2</w:t>
            </w:r>
          </w:p>
        </w:tc>
      </w:tr>
      <w:tr w:rsidR="008E6737" w:rsidRPr="00711894" w:rsidTr="005D5A78">
        <w:trPr>
          <w:jc w:val="center"/>
        </w:trPr>
        <w:tc>
          <w:tcPr>
            <w:tcW w:w="675" w:type="pct"/>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543" w:type="pct"/>
          </w:tcPr>
          <w:p w:rsidR="004D2A03" w:rsidRPr="00711894" w:rsidRDefault="004D2A03" w:rsidP="004D2A03">
            <w:pPr>
              <w:pStyle w:val="TAL"/>
              <w:rPr>
                <w:rFonts w:cs="Arial"/>
                <w:lang w:eastAsia="en-US"/>
              </w:rPr>
            </w:pPr>
            <w:r w:rsidRPr="00711894">
              <w:rPr>
                <w:rFonts w:cs="Arial"/>
                <w:lang w:eastAsia="en-US"/>
              </w:rPr>
              <w:t>-</w:t>
            </w:r>
          </w:p>
        </w:tc>
        <w:tc>
          <w:tcPr>
            <w:tcW w:w="506" w:type="pct"/>
          </w:tcPr>
          <w:p w:rsidR="004D2A03" w:rsidRPr="00711894" w:rsidRDefault="004D2A03" w:rsidP="004D2A03">
            <w:pPr>
              <w:pStyle w:val="TAL"/>
              <w:rPr>
                <w:rFonts w:cs="Arial"/>
                <w:lang w:eastAsia="en-US"/>
              </w:rPr>
            </w:pPr>
            <w:r w:rsidRPr="00711894">
              <w:rPr>
                <w:rFonts w:cs="Arial"/>
                <w:lang w:eastAsia="en-US"/>
              </w:rPr>
              <w:t xml:space="preserve">- </w:t>
            </w:r>
          </w:p>
        </w:tc>
        <w:tc>
          <w:tcPr>
            <w:tcW w:w="519" w:type="pct"/>
          </w:tcPr>
          <w:p w:rsidR="004D2A03" w:rsidRPr="00711894" w:rsidRDefault="004D2A03" w:rsidP="004D2A03">
            <w:pPr>
              <w:pStyle w:val="TAL"/>
              <w:rPr>
                <w:rFonts w:cs="Arial"/>
                <w:lang w:eastAsia="en-US"/>
              </w:rPr>
            </w:pPr>
            <w:r w:rsidRPr="00711894">
              <w:rPr>
                <w:rFonts w:cs="Arial"/>
                <w:lang w:eastAsia="en-US"/>
              </w:rPr>
              <w:t>-</w:t>
            </w:r>
          </w:p>
        </w:tc>
        <w:tc>
          <w:tcPr>
            <w:tcW w:w="482" w:type="pct"/>
          </w:tcPr>
          <w:p w:rsidR="004D2A03" w:rsidRPr="00711894" w:rsidRDefault="004D2A03" w:rsidP="004D2A03">
            <w:pPr>
              <w:pStyle w:val="TAL"/>
              <w:rPr>
                <w:rFonts w:cs="Arial"/>
                <w:lang w:eastAsia="en-US"/>
              </w:rPr>
            </w:pPr>
            <w:r w:rsidRPr="00711894">
              <w:rPr>
                <w:rFonts w:cs="Arial"/>
                <w:lang w:eastAsia="en-US"/>
              </w:rPr>
              <w:t xml:space="preserve">- </w:t>
            </w:r>
          </w:p>
        </w:tc>
        <w:tc>
          <w:tcPr>
            <w:tcW w:w="482" w:type="pct"/>
          </w:tcPr>
          <w:p w:rsidR="004D2A03" w:rsidRPr="00711894" w:rsidRDefault="004D2A03" w:rsidP="004D2A03">
            <w:pPr>
              <w:pStyle w:val="TAL"/>
              <w:rPr>
                <w:rFonts w:cs="Arial"/>
                <w:lang w:eastAsia="en-US"/>
              </w:rPr>
            </w:pPr>
            <w:r w:rsidRPr="00711894">
              <w:rPr>
                <w:rFonts w:cs="Arial"/>
                <w:lang w:eastAsia="en-US"/>
              </w:rPr>
              <w:t>-</w:t>
            </w:r>
          </w:p>
        </w:tc>
        <w:tc>
          <w:tcPr>
            <w:tcW w:w="589" w:type="pct"/>
          </w:tcPr>
          <w:p w:rsidR="004D2A03" w:rsidRPr="00711894" w:rsidRDefault="004D2A03" w:rsidP="004D2A03">
            <w:pPr>
              <w:pStyle w:val="TAL"/>
              <w:rPr>
                <w:rFonts w:cs="Arial"/>
                <w:lang w:eastAsia="en-US"/>
              </w:rPr>
            </w:pPr>
            <w:r w:rsidRPr="00711894">
              <w:rPr>
                <w:rFonts w:cs="Arial"/>
              </w:rPr>
              <w:t>-</w:t>
            </w:r>
          </w:p>
        </w:tc>
        <w:tc>
          <w:tcPr>
            <w:tcW w:w="589" w:type="pct"/>
          </w:tcPr>
          <w:p w:rsidR="004D2A03" w:rsidRPr="00711894" w:rsidRDefault="004D2A03" w:rsidP="004D2A03">
            <w:pPr>
              <w:pStyle w:val="TAL"/>
              <w:rPr>
                <w:rFonts w:cs="Arial"/>
                <w:lang w:eastAsia="en-US"/>
              </w:rPr>
            </w:pPr>
            <w:r w:rsidRPr="00711894">
              <w:rPr>
                <w:rFonts w:cs="Arial"/>
                <w:lang w:eastAsia="en-US"/>
              </w:rPr>
              <w:t>-</w:t>
            </w:r>
          </w:p>
        </w:tc>
        <w:tc>
          <w:tcPr>
            <w:tcW w:w="616" w:type="pct"/>
          </w:tcPr>
          <w:p w:rsidR="004D2A03" w:rsidRPr="00711894" w:rsidRDefault="004D2A03" w:rsidP="004D2A03">
            <w:pPr>
              <w:pStyle w:val="TAL"/>
              <w:rPr>
                <w:rFonts w:cs="Arial"/>
                <w:lang w:eastAsia="en-US"/>
              </w:rPr>
            </w:pPr>
            <w:r w:rsidRPr="00711894">
              <w:rPr>
                <w:rFonts w:cs="Arial"/>
                <w:lang w:eastAsia="en-US"/>
              </w:rPr>
              <w:t>-</w:t>
            </w:r>
          </w:p>
        </w:tc>
      </w:tr>
      <w:tr w:rsidR="008E6737" w:rsidRPr="00711894" w:rsidTr="005D5A78">
        <w:trPr>
          <w:jc w:val="center"/>
        </w:trPr>
        <w:tc>
          <w:tcPr>
            <w:tcW w:w="675" w:type="pct"/>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trHeight w:val="892"/>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US"/>
              </w:rPr>
              <w:t>TC11</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TC12</w:t>
            </w:r>
          </w:p>
        </w:tc>
        <w:tc>
          <w:tcPr>
            <w:tcW w:w="616" w:type="pct"/>
          </w:tcPr>
          <w:p w:rsidR="004D2A03" w:rsidRPr="00711894" w:rsidRDefault="004D2A03" w:rsidP="004D2A03">
            <w:pPr>
              <w:pStyle w:val="TAL"/>
              <w:rPr>
                <w:lang w:eastAsia="en-US"/>
              </w:rPr>
            </w:pPr>
            <w:r w:rsidRPr="00711894">
              <w:rPr>
                <w:lang w:eastAsia="en-US"/>
              </w:rPr>
              <w:t>TC13</w:t>
            </w:r>
          </w:p>
        </w:tc>
      </w:tr>
      <w:tr w:rsidR="008E6737" w:rsidRPr="00711894" w:rsidTr="005D5A78">
        <w:trPr>
          <w:trHeight w:val="476"/>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lastRenderedPageBreak/>
              <w:t>6.5.2 Frequency error</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 xml:space="preserve">Same TC as used in 6.5.1 </w:t>
            </w:r>
          </w:p>
        </w:tc>
        <w:tc>
          <w:tcPr>
            <w:tcW w:w="482" w:type="pct"/>
          </w:tcPr>
          <w:p w:rsidR="004D2A03" w:rsidRPr="00711894" w:rsidRDefault="004D2A03" w:rsidP="004D2A03">
            <w:pPr>
              <w:pStyle w:val="TAL"/>
              <w:rPr>
                <w:lang w:eastAsia="en-GB"/>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US"/>
              </w:rPr>
            </w:pPr>
            <w:r w:rsidRPr="00711894">
              <w:rPr>
                <w:lang w:eastAsia="en-US"/>
              </w:rPr>
              <w:t>Same TC as used in 6.5.1</w:t>
            </w:r>
          </w:p>
        </w:tc>
        <w:tc>
          <w:tcPr>
            <w:tcW w:w="616" w:type="pct"/>
          </w:tcPr>
          <w:p w:rsidR="004D2A03" w:rsidRPr="00711894" w:rsidRDefault="004D2A03" w:rsidP="004D2A03">
            <w:pPr>
              <w:pStyle w:val="TAL"/>
              <w:rPr>
                <w:lang w:eastAsia="en-US"/>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A)</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szCs w:val="18"/>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5D5A78">
            <w:pPr>
              <w:pStyle w:val="TAL"/>
              <w:rPr>
                <w:szCs w:val="18"/>
                <w:lang w:eastAsia="en-GB"/>
              </w:rPr>
            </w:pPr>
            <w:r w:rsidRPr="00711894">
              <w:rPr>
                <w:lang w:eastAsia="en-GB"/>
              </w:rPr>
              <w:t>TC12</w:t>
            </w:r>
          </w:p>
        </w:tc>
        <w:tc>
          <w:tcPr>
            <w:tcW w:w="616" w:type="pct"/>
          </w:tcPr>
          <w:p w:rsidR="004D2A03" w:rsidRPr="00711894" w:rsidRDefault="004D2A03" w:rsidP="005D5A78">
            <w:pPr>
              <w:pStyle w:val="TAL"/>
              <w:rPr>
                <w:szCs w:val="18"/>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N/A</w:t>
            </w:r>
          </w:p>
        </w:tc>
        <w:tc>
          <w:tcPr>
            <w:tcW w:w="589" w:type="pct"/>
          </w:tcPr>
          <w:p w:rsidR="004D2A03" w:rsidRPr="00711894" w:rsidRDefault="004D2A03" w:rsidP="004D2A03">
            <w:pPr>
              <w:pStyle w:val="TAL"/>
              <w:rPr>
                <w:rFonts w:cs="Arial"/>
              </w:rPr>
            </w:pPr>
            <w:r w:rsidRPr="00711894">
              <w:rPr>
                <w:rFonts w:cs="Arial"/>
              </w:rPr>
              <w:t>(TS 36.141)</w:t>
            </w:r>
          </w:p>
          <w:p w:rsidR="004D2A03" w:rsidRPr="00711894" w:rsidRDefault="004D2A03" w:rsidP="004D2A03">
            <w:pPr>
              <w:pStyle w:val="TAL"/>
              <w:rPr>
                <w:lang w:eastAsia="en-GB"/>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GB"/>
              </w:rPr>
              <w:t>N/A</w:t>
            </w:r>
          </w:p>
        </w:tc>
        <w:tc>
          <w:tcPr>
            <w:tcW w:w="616" w:type="pct"/>
          </w:tcPr>
          <w:p w:rsidR="004D2A03" w:rsidRPr="00711894" w:rsidRDefault="004D2A03" w:rsidP="004D2A03">
            <w:pPr>
              <w:pStyle w:val="TAL"/>
              <w:rPr>
                <w:lang w:eastAsia="en-US"/>
              </w:rPr>
            </w:pPr>
            <w:r w:rsidRPr="00711894">
              <w:rPr>
                <w:lang w:eastAsia="en-GB"/>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543"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lastRenderedPageBreak/>
              <w:t>TC10</w:t>
            </w:r>
          </w:p>
        </w:tc>
        <w:tc>
          <w:tcPr>
            <w:tcW w:w="482" w:type="pct"/>
          </w:tcPr>
          <w:p w:rsidR="004D2A03" w:rsidRPr="00711894" w:rsidRDefault="004D2A03" w:rsidP="004D2A03">
            <w:pPr>
              <w:pStyle w:val="TAL"/>
              <w:rPr>
                <w:lang w:eastAsia="en-US"/>
              </w:rPr>
            </w:pPr>
            <w:r w:rsidRPr="00711894">
              <w:rPr>
                <w:lang w:eastAsia="en-US"/>
              </w:rPr>
              <w:lastRenderedPageBreak/>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5D5A78">
            <w:pPr>
              <w:pStyle w:val="TAL"/>
              <w:rPr>
                <w:lang w:eastAsia="en-GB"/>
              </w:rPr>
            </w:pPr>
            <w:r w:rsidRPr="00711894">
              <w:rPr>
                <w:lang w:eastAsia="en-GB"/>
              </w:rPr>
              <w:lastRenderedPageBreak/>
              <w:t>TC12</w:t>
            </w:r>
          </w:p>
        </w:tc>
        <w:tc>
          <w:tcPr>
            <w:tcW w:w="616" w:type="pct"/>
          </w:tcPr>
          <w:p w:rsidR="004D2A03" w:rsidRPr="00711894" w:rsidRDefault="004D2A03" w:rsidP="004D2A03">
            <w:pPr>
              <w:pStyle w:val="TAL"/>
              <w:rPr>
                <w:lang w:eastAsia="en-US"/>
              </w:rPr>
            </w:pPr>
            <w:r w:rsidRPr="00711894">
              <w:rPr>
                <w:lang w:eastAsia="en-US"/>
              </w:rPr>
              <w:lastRenderedPageBreak/>
              <w:t>(TS 36.141)</w:t>
            </w:r>
          </w:p>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51.021)</w:t>
            </w:r>
          </w:p>
        </w:tc>
        <w:tc>
          <w:tcPr>
            <w:tcW w:w="616" w:type="pct"/>
          </w:tcPr>
          <w:p w:rsidR="004D2A03" w:rsidRPr="00711894" w:rsidRDefault="004D2A03" w:rsidP="004D2A03">
            <w:pPr>
              <w:pStyle w:val="TAL"/>
              <w:rPr>
                <w:lang w:eastAsia="en-US"/>
              </w:rPr>
            </w:pPr>
            <w:r w:rsidRPr="00711894">
              <w:rPr>
                <w:lang w:eastAsia="en-US"/>
              </w:rPr>
              <w:t>(TS 51.021)</w:t>
            </w:r>
          </w:p>
        </w:tc>
      </w:tr>
      <w:tr w:rsidR="008E6737" w:rsidRPr="00711894" w:rsidTr="005D5A78">
        <w:trPr>
          <w:trHeight w:val="877"/>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requirements</w:t>
            </w:r>
          </w:p>
        </w:tc>
        <w:tc>
          <w:tcPr>
            <w:tcW w:w="543" w:type="pct"/>
          </w:tcPr>
          <w:p w:rsidR="004D2A03" w:rsidRPr="00711894" w:rsidRDefault="004D2A03" w:rsidP="004D2A03">
            <w:pPr>
              <w:pStyle w:val="TAL"/>
              <w:rPr>
                <w:lang w:eastAsia="en-US"/>
              </w:rPr>
            </w:pPr>
            <w:r w:rsidRPr="00711894">
              <w:rPr>
                <w:lang w:eastAsia="en-US"/>
              </w:rPr>
              <w:t>Compliance stated by manufacturer declaration</w:t>
            </w:r>
          </w:p>
        </w:tc>
        <w:tc>
          <w:tcPr>
            <w:tcW w:w="506" w:type="pct"/>
          </w:tcPr>
          <w:p w:rsidR="004D2A03" w:rsidRPr="00711894" w:rsidRDefault="004D2A03" w:rsidP="004D2A03">
            <w:pPr>
              <w:pStyle w:val="TAL"/>
              <w:rPr>
                <w:lang w:eastAsia="en-US"/>
              </w:rPr>
            </w:pPr>
            <w:r w:rsidRPr="00711894">
              <w:rPr>
                <w:lang w:eastAsia="en-US"/>
              </w:rPr>
              <w:t>Compliance stated by manufacturer declaration</w:t>
            </w:r>
          </w:p>
        </w:tc>
        <w:tc>
          <w:tcPr>
            <w:tcW w:w="519"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GB"/>
              </w:rPr>
            </w:pPr>
            <w:r w:rsidRPr="00711894">
              <w:rPr>
                <w:lang w:eastAsia="en-US"/>
              </w:rPr>
              <w:t>Compliance stated by manufacturer declaration</w:t>
            </w:r>
          </w:p>
        </w:tc>
        <w:tc>
          <w:tcPr>
            <w:tcW w:w="589" w:type="pct"/>
          </w:tcPr>
          <w:p w:rsidR="004D2A03" w:rsidRPr="00711894" w:rsidRDefault="004D2A03" w:rsidP="004D2A03">
            <w:pPr>
              <w:pStyle w:val="TAL"/>
              <w:rPr>
                <w:lang w:eastAsia="en-US"/>
              </w:rPr>
            </w:pPr>
            <w:r w:rsidRPr="00711894">
              <w:rPr>
                <w:rFonts w:cs="Arial"/>
              </w:rPr>
              <w:t>Compliance stated by manufacturer declaration</w:t>
            </w:r>
          </w:p>
        </w:tc>
        <w:tc>
          <w:tcPr>
            <w:tcW w:w="589" w:type="pct"/>
          </w:tcPr>
          <w:p w:rsidR="004D2A03" w:rsidRPr="00711894" w:rsidRDefault="004D2A03" w:rsidP="004D2A03">
            <w:pPr>
              <w:pStyle w:val="TAL"/>
              <w:rPr>
                <w:lang w:eastAsia="en-GB"/>
              </w:rPr>
            </w:pPr>
            <w:r w:rsidRPr="00711894">
              <w:rPr>
                <w:lang w:eastAsia="en-US"/>
              </w:rPr>
              <w:t>Compliance stated by manufacturer declaration</w:t>
            </w:r>
          </w:p>
        </w:tc>
        <w:tc>
          <w:tcPr>
            <w:tcW w:w="616" w:type="pct"/>
          </w:tcPr>
          <w:p w:rsidR="004D2A03" w:rsidRPr="00711894" w:rsidRDefault="004D2A03" w:rsidP="004D2A03">
            <w:pPr>
              <w:pStyle w:val="TAL"/>
              <w:rPr>
                <w:lang w:eastAsia="en-GB"/>
              </w:rPr>
            </w:pPr>
            <w:r w:rsidRPr="00711894">
              <w:rPr>
                <w:lang w:eastAsia="en-US"/>
              </w:rPr>
              <w:t>Compliance stated by manufacturer declaration</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25.141) (TS 36.141)</w:t>
            </w:r>
          </w:p>
        </w:tc>
        <w:tc>
          <w:tcPr>
            <w:tcW w:w="519" w:type="pct"/>
          </w:tcPr>
          <w:p w:rsidR="004D2A03" w:rsidRPr="00711894" w:rsidRDefault="004D2A03" w:rsidP="004D2A03">
            <w:pPr>
              <w:pStyle w:val="TAL"/>
              <w:rPr>
                <w:lang w:eastAsia="en-US"/>
              </w:rPr>
            </w:pPr>
            <w:r w:rsidRPr="00711894">
              <w:rPr>
                <w:lang w:eastAsia="en-US"/>
              </w:rPr>
              <w:t>(TS 25.141) (TS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(TS 25.141) (TS 36.141)</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trHeight w:val="219"/>
          <w:jc w:val="center"/>
        </w:trPr>
        <w:tc>
          <w:tcPr>
            <w:tcW w:w="675" w:type="pct"/>
          </w:tcPr>
          <w:p w:rsidR="004D2A03" w:rsidRPr="00711894" w:rsidRDefault="004D2A03" w:rsidP="004D2A03">
            <w:pPr>
              <w:pStyle w:val="TAL"/>
              <w:rPr>
                <w:rFonts w:cs="Arial"/>
                <w:lang w:eastAsia="en-US"/>
              </w:rPr>
            </w:pPr>
            <w:r w:rsidRPr="00711894">
              <w:rPr>
                <w:rFonts w:cs="Arial"/>
                <w:lang w:eastAsia="en-US"/>
              </w:rPr>
              <w:t>E- 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trHeight w:val="13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GB"/>
              </w:rPr>
              <w:t>TC12</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TC12</w:t>
            </w:r>
          </w:p>
        </w:tc>
        <w:tc>
          <w:tcPr>
            <w:tcW w:w="616" w:type="pct"/>
          </w:tcPr>
          <w:p w:rsidR="004D2A03" w:rsidRPr="00711894" w:rsidRDefault="004D2A03" w:rsidP="004D2A03">
            <w:pPr>
              <w:pStyle w:val="TAL"/>
              <w:rPr>
                <w:lang w:eastAsia="en-US"/>
              </w:rPr>
            </w:pPr>
            <w:r w:rsidRPr="00711894">
              <w:rPr>
                <w:lang w:eastAsia="en-GB"/>
              </w:rPr>
              <w:t>TC13</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pPr>
            <w:r w:rsidRPr="00711894">
              <w:rPr>
                <w:rFonts w:cs="Arial"/>
              </w:rPr>
              <w:t>N/A</w:t>
            </w:r>
          </w:p>
        </w:tc>
        <w:tc>
          <w:tcPr>
            <w:tcW w:w="589" w:type="pct"/>
          </w:tcPr>
          <w:p w:rsidR="004D2A03" w:rsidRPr="00711894" w:rsidRDefault="004D2A03" w:rsidP="005D5A78">
            <w:pPr>
              <w:pStyle w:val="TAL"/>
              <w:rPr>
                <w:lang w:eastAsia="en-GB"/>
              </w:rPr>
            </w:pPr>
            <w:r w:rsidRPr="00711894">
              <w:t>N/A</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543" w:type="pct"/>
          </w:tcPr>
          <w:p w:rsidR="004D2A03" w:rsidRPr="00711894" w:rsidRDefault="004D2A03" w:rsidP="004D2A03">
            <w:pPr>
              <w:pStyle w:val="TAL"/>
              <w:rPr>
                <w:sz w:val="16"/>
                <w:szCs w:val="16"/>
                <w:lang w:eastAsia="en-US"/>
              </w:rPr>
            </w:pP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616" w:type="pct"/>
          </w:tcPr>
          <w:p w:rsidR="004D2A03" w:rsidRPr="00711894" w:rsidRDefault="004D2A03" w:rsidP="004D2A03">
            <w:pPr>
              <w:pStyle w:val="TAL"/>
              <w:rPr>
                <w:sz w:val="16"/>
                <w:szCs w:val="16"/>
                <w:lang w:eastAsia="en-US"/>
              </w:rPr>
            </w:pP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(TS 51.021)</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lastRenderedPageBreak/>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trHeight w:val="563"/>
          <w:jc w:val="center"/>
        </w:trPr>
        <w:tc>
          <w:tcPr>
            <w:tcW w:w="675" w:type="pct"/>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5D5A78">
            <w:pPr>
              <w:pStyle w:val="TAL"/>
            </w:pPr>
            <w:r w:rsidRPr="00711894">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Co-location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4D2A03">
            <w:pPr>
              <w:pStyle w:val="TAL"/>
              <w:rPr>
                <w:lang w:eastAsia="en-US"/>
              </w:rPr>
            </w:pPr>
            <w:r w:rsidRPr="00711894">
              <w:rPr>
                <w:rFonts w:cs="Arial"/>
                <w:lang w:eastAsia="en-GB"/>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trHeight w:val="50"/>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5D5A78"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bl>
    <w:p w:rsidR="002F6EF4" w:rsidRPr="00711894" w:rsidRDefault="002F6EF4" w:rsidP="002F6EF4"/>
    <w:p w:rsidR="002F6EF4" w:rsidRPr="00711894" w:rsidRDefault="002F6EF4" w:rsidP="0048036E">
      <w:pPr>
        <w:pStyle w:val="TH"/>
      </w:pPr>
      <w:r w:rsidRPr="00711894">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8E6737" w:rsidRPr="00711894" w:rsidTr="004D2A03">
        <w:trPr>
          <w:tblHeader/>
          <w:jc w:val="center"/>
        </w:trPr>
        <w:tc>
          <w:tcPr>
            <w:tcW w:w="2447" w:type="dxa"/>
          </w:tcPr>
          <w:p w:rsidR="004D2A03" w:rsidRPr="00711894" w:rsidRDefault="004D2A03" w:rsidP="005D5A78">
            <w:pPr>
              <w:pStyle w:val="TAH"/>
              <w:rPr>
                <w:lang w:eastAsia="en-US"/>
              </w:rPr>
            </w:pPr>
            <w:r w:rsidRPr="00711894">
              <w:rPr>
                <w:lang w:eastAsia="en-US"/>
              </w:rPr>
              <w:t>Capability Set</w:t>
            </w:r>
          </w:p>
        </w:tc>
        <w:tc>
          <w:tcPr>
            <w:tcW w:w="5177" w:type="dxa"/>
            <w:gridSpan w:val="3"/>
          </w:tcPr>
          <w:p w:rsidR="004D2A03" w:rsidRPr="00711894" w:rsidRDefault="004D2A03" w:rsidP="004D2A03">
            <w:pPr>
              <w:pStyle w:val="TAH"/>
              <w:rPr>
                <w:lang w:eastAsia="en-US"/>
              </w:rPr>
            </w:pPr>
            <w:r w:rsidRPr="00711894">
              <w:rPr>
                <w:lang w:eastAsia="en-US"/>
              </w:rPr>
              <w:t>UTRA + E-UTRA +</w:t>
            </w:r>
          </w:p>
          <w:p w:rsidR="004D2A03" w:rsidRPr="00711894" w:rsidRDefault="004D2A03" w:rsidP="005D5A78">
            <w:pPr>
              <w:pStyle w:val="TAH"/>
            </w:pPr>
            <w:r w:rsidRPr="00711894">
              <w:rPr>
                <w:bCs/>
                <w:szCs w:val="18"/>
                <w:lang w:eastAsia="ja-JP"/>
              </w:rPr>
              <w:t>NB-IoT standalone</w:t>
            </w:r>
            <w:r w:rsidRPr="00711894">
              <w:rPr>
                <w:bCs/>
                <w:szCs w:val="18"/>
                <w:lang w:eastAsia="zh-CN"/>
              </w:rPr>
              <w:t xml:space="preserve"> </w:t>
            </w:r>
            <w:r w:rsidRPr="00711894">
              <w:rPr>
                <w:lang w:eastAsia="ja-JP"/>
              </w:rPr>
              <w:t>(CS 14)</w:t>
            </w:r>
          </w:p>
        </w:tc>
        <w:tc>
          <w:tcPr>
            <w:tcW w:w="1847" w:type="dxa"/>
            <w:gridSpan w:val="2"/>
          </w:tcPr>
          <w:p w:rsidR="004D2A03" w:rsidRPr="00711894" w:rsidRDefault="004D2A03" w:rsidP="005D5A78">
            <w:pPr>
              <w:pStyle w:val="TAH"/>
            </w:pPr>
            <w:r w:rsidRPr="00711894">
              <w:t>GSM + UTRA + E-UTRA + NB-IoT standalone</w:t>
            </w:r>
            <w:r w:rsidRPr="00711894">
              <w:br/>
              <w:t>(CS 15)</w:t>
            </w:r>
          </w:p>
        </w:tc>
      </w:tr>
      <w:tr w:rsidR="008E6737" w:rsidRPr="00711894" w:rsidTr="005D5A78">
        <w:trPr>
          <w:tblHeader/>
          <w:jc w:val="center"/>
        </w:trPr>
        <w:tc>
          <w:tcPr>
            <w:tcW w:w="2447" w:type="dxa"/>
          </w:tcPr>
          <w:p w:rsidR="004D2A03" w:rsidRPr="00711894" w:rsidRDefault="004D2A03" w:rsidP="004D2A03">
            <w:pPr>
              <w:pStyle w:val="TAH"/>
              <w:rPr>
                <w:lang w:eastAsia="en-US"/>
              </w:rPr>
            </w:pPr>
            <w:r w:rsidRPr="00711894">
              <w:rPr>
                <w:lang w:eastAsia="ja-JP"/>
              </w:rPr>
              <w:t>BS test case</w:t>
            </w:r>
          </w:p>
        </w:tc>
        <w:tc>
          <w:tcPr>
            <w:tcW w:w="1665" w:type="dxa"/>
          </w:tcPr>
          <w:p w:rsidR="004D2A03" w:rsidRPr="00711894" w:rsidRDefault="004D2A03" w:rsidP="004D2A03">
            <w:pPr>
              <w:pStyle w:val="TAH"/>
              <w:rPr>
                <w:lang w:eastAsia="en-US"/>
              </w:rPr>
            </w:pPr>
            <w:r w:rsidRPr="00711894">
              <w:rPr>
                <w:lang w:eastAsia="ja-JP"/>
              </w:rPr>
              <w:t>BC1</w:t>
            </w:r>
          </w:p>
        </w:tc>
        <w:tc>
          <w:tcPr>
            <w:tcW w:w="1665" w:type="dxa"/>
          </w:tcPr>
          <w:p w:rsidR="004D2A03" w:rsidRPr="00711894" w:rsidRDefault="004D2A03" w:rsidP="004D2A03">
            <w:pPr>
              <w:pStyle w:val="TAH"/>
              <w:rPr>
                <w:lang w:eastAsia="en-US"/>
              </w:rPr>
            </w:pPr>
            <w:r w:rsidRPr="00711894">
              <w:rPr>
                <w:lang w:eastAsia="en-US"/>
              </w:rPr>
              <w:t>BC2</w:t>
            </w:r>
          </w:p>
        </w:tc>
        <w:tc>
          <w:tcPr>
            <w:tcW w:w="1847" w:type="dxa"/>
          </w:tcPr>
          <w:p w:rsidR="004D2A03" w:rsidRPr="00711894" w:rsidRDefault="004D2A03" w:rsidP="004D2A03">
            <w:pPr>
              <w:pStyle w:val="TAH"/>
              <w:rPr>
                <w:lang w:eastAsia="ja-JP"/>
              </w:rPr>
            </w:pPr>
            <w:r w:rsidRPr="00711894">
              <w:rPr>
                <w:lang w:eastAsia="ja-JP"/>
              </w:rPr>
              <w:t>BC3</w:t>
            </w:r>
          </w:p>
        </w:tc>
        <w:tc>
          <w:tcPr>
            <w:tcW w:w="1847" w:type="dxa"/>
            <w:gridSpan w:val="2"/>
          </w:tcPr>
          <w:p w:rsidR="004D2A03" w:rsidRPr="00711894" w:rsidRDefault="004D2A03" w:rsidP="004D2A03">
            <w:pPr>
              <w:pStyle w:val="TAH"/>
              <w:rPr>
                <w:lang w:eastAsia="ja-JP"/>
              </w:rPr>
            </w:pPr>
            <w:r w:rsidRPr="00711894">
              <w:rPr>
                <w:lang w:eastAsia="ja-JP"/>
              </w:rPr>
              <w:t>BC2</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w:t>
            </w:r>
          </w:p>
        </w:tc>
      </w:tr>
      <w:tr w:rsidR="008E6737" w:rsidRPr="00711894" w:rsidTr="005D5A78">
        <w:trPr>
          <w:gridAfter w:val="1"/>
          <w:wAfter w:w="8" w:type="dxa"/>
          <w:trHeight w:val="892"/>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TC12*</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476"/>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6.5.2 Frequency error</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 xml:space="preserve">Same TC as used in 6.5.1 </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 xml:space="preserve">N/A </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lastRenderedPageBreak/>
              <w:t>Additional requirement for BC2 (Category B)</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1665" w:type="dxa"/>
          </w:tcPr>
          <w:p w:rsidR="004D2A03" w:rsidRPr="00711894" w:rsidRDefault="004D2A03" w:rsidP="007459C5">
            <w:pPr>
              <w:pStyle w:val="TAL"/>
              <w:rPr>
                <w:lang w:eastAsia="en-US"/>
              </w:rPr>
            </w:pPr>
            <w:r w:rsidRPr="00711894">
              <w:rPr>
                <w:lang w:eastAsia="en-US"/>
              </w:rPr>
              <w:t>(TS 36.141)</w:t>
            </w:r>
          </w:p>
          <w:p w:rsidR="004D2A03" w:rsidRPr="00711894" w:rsidRDefault="004D2A03" w:rsidP="002E7A10">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665" w:type="dxa"/>
          </w:tcPr>
          <w:p w:rsidR="004D2A03" w:rsidRPr="00711894" w:rsidRDefault="004D2A03">
            <w:pPr>
              <w:pStyle w:val="TAL"/>
              <w:rPr>
                <w:lang w:eastAsia="en-US"/>
              </w:rPr>
            </w:pPr>
            <w:r w:rsidRPr="00711894">
              <w:rPr>
                <w:lang w:eastAsia="en-US"/>
              </w:rPr>
              <w:t>N/A</w:t>
            </w:r>
          </w:p>
        </w:tc>
        <w:tc>
          <w:tcPr>
            <w:tcW w:w="1847" w:type="dxa"/>
          </w:tcPr>
          <w:p w:rsidR="004D2A03" w:rsidRPr="00711894" w:rsidRDefault="004D2A03">
            <w:pPr>
              <w:pStyle w:val="TAL"/>
            </w:pPr>
            <w:r w:rsidRPr="00711894">
              <w:t>(TS 36.141)</w:t>
            </w:r>
          </w:p>
          <w:p w:rsidR="004D2A03" w:rsidRPr="00711894" w:rsidRDefault="004D2A03">
            <w:pPr>
              <w:pStyle w:val="TAL"/>
            </w:pPr>
            <w:r w:rsidRPr="00711894">
              <w:t>(TS 25.141)</w:t>
            </w:r>
          </w:p>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 TC12*</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877"/>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requirements</w:t>
            </w:r>
          </w:p>
        </w:tc>
        <w:tc>
          <w:tcPr>
            <w:tcW w:w="1665" w:type="dxa"/>
          </w:tcPr>
          <w:p w:rsidR="004D2A03" w:rsidRPr="00711894" w:rsidRDefault="004D2A03" w:rsidP="007459C5">
            <w:pPr>
              <w:pStyle w:val="TAL"/>
              <w:rPr>
                <w:lang w:eastAsia="en-US"/>
              </w:rPr>
            </w:pPr>
            <w:r w:rsidRPr="00711894">
              <w:rPr>
                <w:lang w:eastAsia="en-US"/>
              </w:rPr>
              <w:t>Compliance stated by manufacturer declaration</w:t>
            </w:r>
          </w:p>
        </w:tc>
        <w:tc>
          <w:tcPr>
            <w:tcW w:w="1665" w:type="dxa"/>
          </w:tcPr>
          <w:p w:rsidR="004D2A03" w:rsidRPr="00711894" w:rsidRDefault="004D2A03" w:rsidP="002E7A10">
            <w:pPr>
              <w:pStyle w:val="TAL"/>
              <w:rPr>
                <w:lang w:eastAsia="en-US"/>
              </w:rPr>
            </w:pPr>
            <w:r w:rsidRPr="00711894">
              <w:rPr>
                <w:lang w:eastAsia="en-US"/>
              </w:rPr>
              <w:t>Compliance stated by manufacturer declaration</w:t>
            </w:r>
          </w:p>
        </w:tc>
        <w:tc>
          <w:tcPr>
            <w:tcW w:w="1847" w:type="dxa"/>
          </w:tcPr>
          <w:p w:rsidR="004D2A03" w:rsidRPr="00711894" w:rsidRDefault="004D2A03">
            <w:pPr>
              <w:pStyle w:val="TAL"/>
              <w:rPr>
                <w:lang w:eastAsia="en-US"/>
              </w:rPr>
            </w:pPr>
            <w:r w:rsidRPr="00711894">
              <w:t>Compliance stated by manufacturer declaration</w:t>
            </w:r>
          </w:p>
        </w:tc>
        <w:tc>
          <w:tcPr>
            <w:tcW w:w="1839" w:type="dxa"/>
          </w:tcPr>
          <w:p w:rsidR="004D2A03" w:rsidRPr="00711894" w:rsidRDefault="004D2A03">
            <w:pPr>
              <w:pStyle w:val="TAL"/>
              <w:rPr>
                <w:lang w:eastAsia="en-US"/>
              </w:rPr>
            </w:pPr>
            <w:r w:rsidRPr="00711894">
              <w:rPr>
                <w:lang w:eastAsia="en-US"/>
              </w:rPr>
              <w:t>Compliance stated by manufacturer declaration</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1665" w:type="dxa"/>
          </w:tcPr>
          <w:p w:rsidR="004D2A03" w:rsidRPr="00711894" w:rsidRDefault="004D2A03" w:rsidP="007459C5">
            <w:pPr>
              <w:pStyle w:val="TAL"/>
              <w:rPr>
                <w:lang w:eastAsia="en-US"/>
              </w:rPr>
            </w:pPr>
            <w:r w:rsidRPr="00711894">
              <w:rPr>
                <w:lang w:eastAsia="en-US"/>
              </w:rPr>
              <w:t>(TS 25.141)</w:t>
            </w:r>
          </w:p>
          <w:p w:rsidR="004D2A03" w:rsidRPr="00711894" w:rsidRDefault="004D2A03" w:rsidP="002E7A10">
            <w:pPr>
              <w:pStyle w:val="TAL"/>
              <w:rPr>
                <w:lang w:eastAsia="en-US"/>
              </w:rPr>
            </w:pPr>
            <w:r w:rsidRPr="00711894">
              <w:rPr>
                <w:lang w:eastAsia="en-US"/>
              </w:rPr>
              <w:t>(TS 36.141)</w:t>
            </w:r>
          </w:p>
        </w:tc>
        <w:tc>
          <w:tcPr>
            <w:tcW w:w="1665"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c>
          <w:tcPr>
            <w:tcW w:w="1847" w:type="dxa"/>
          </w:tcPr>
          <w:p w:rsidR="004D2A03" w:rsidRPr="00711894" w:rsidRDefault="004D2A03">
            <w:pPr>
              <w:pStyle w:val="TAL"/>
            </w:pPr>
            <w:r w:rsidRPr="00711894">
              <w:t>(TS 25.141)</w:t>
            </w:r>
          </w:p>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trHeight w:val="219"/>
          <w:jc w:val="center"/>
        </w:trPr>
        <w:tc>
          <w:tcPr>
            <w:tcW w:w="2447" w:type="dxa"/>
          </w:tcPr>
          <w:p w:rsidR="004D2A03" w:rsidRPr="00711894" w:rsidRDefault="004D2A03" w:rsidP="004D2A03">
            <w:pPr>
              <w:pStyle w:val="TAL"/>
              <w:rPr>
                <w:rFonts w:cs="Arial"/>
                <w:lang w:eastAsia="en-US"/>
              </w:rPr>
            </w:pPr>
            <w:r w:rsidRPr="00711894">
              <w:rPr>
                <w:rFonts w:cs="Arial"/>
                <w:lang w:eastAsia="en-US"/>
              </w:rPr>
              <w:t>E- 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3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trHeight w:val="563"/>
          <w:jc w:val="center"/>
        </w:trPr>
        <w:tc>
          <w:tcPr>
            <w:tcW w:w="2447" w:type="dxa"/>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1665" w:type="dxa"/>
          </w:tcPr>
          <w:p w:rsidR="004D2A03" w:rsidRPr="00711894" w:rsidRDefault="004D2A03" w:rsidP="005D5A78">
            <w:pPr>
              <w:pStyle w:val="TAL"/>
            </w:pPr>
            <w:r w:rsidRPr="00711894">
              <w:t>TC14</w:t>
            </w:r>
          </w:p>
        </w:tc>
        <w:tc>
          <w:tcPr>
            <w:tcW w:w="1665" w:type="dxa"/>
          </w:tcPr>
          <w:p w:rsidR="004D2A03" w:rsidRPr="00711894" w:rsidRDefault="004D2A03" w:rsidP="007459C5">
            <w:pPr>
              <w:pStyle w:val="TAL"/>
              <w:rPr>
                <w:lang w:eastAsia="en-US"/>
              </w:rPr>
            </w:pPr>
            <w:r w:rsidRPr="00711894">
              <w:rPr>
                <w:lang w:eastAsia="en-US"/>
              </w:rPr>
              <w:t>TC14</w:t>
            </w:r>
          </w:p>
        </w:tc>
        <w:tc>
          <w:tcPr>
            <w:tcW w:w="1847" w:type="dxa"/>
          </w:tcPr>
          <w:p w:rsidR="004D2A03" w:rsidRPr="00711894" w:rsidRDefault="004D2A03" w:rsidP="002E7A10">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 xml:space="preserve">General narrowband </w:t>
            </w:r>
            <w:r w:rsidRPr="00711894">
              <w:rPr>
                <w:rFonts w:cs="Arial"/>
                <w:lang w:eastAsia="en-US"/>
              </w:rPr>
              <w:lastRenderedPageBreak/>
              <w:t>blocking requirement</w:t>
            </w:r>
          </w:p>
        </w:tc>
        <w:tc>
          <w:tcPr>
            <w:tcW w:w="1665" w:type="dxa"/>
          </w:tcPr>
          <w:p w:rsidR="004D2A03" w:rsidRPr="00711894" w:rsidRDefault="004D2A03" w:rsidP="007459C5">
            <w:pPr>
              <w:pStyle w:val="TAL"/>
              <w:rPr>
                <w:lang w:eastAsia="en-US"/>
              </w:rPr>
            </w:pPr>
            <w:r w:rsidRPr="00711894">
              <w:rPr>
                <w:lang w:eastAsia="en-US"/>
              </w:rPr>
              <w:lastRenderedPageBreak/>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Co-location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50"/>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bl>
    <w:p w:rsidR="002F6EF4" w:rsidRPr="00711894" w:rsidRDefault="002F6EF4" w:rsidP="00AB57F0"/>
    <w:p w:rsidR="00560179" w:rsidRPr="00711894" w:rsidRDefault="00560179" w:rsidP="00560179">
      <w:pPr>
        <w:pStyle w:val="TH"/>
      </w:pPr>
      <w:r w:rsidRPr="00711894">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8E6737" w:rsidRPr="00711894" w:rsidTr="0069751C">
        <w:trPr>
          <w:gridAfter w:val="1"/>
          <w:wAfter w:w="18" w:type="dxa"/>
          <w:tblHeader/>
          <w:jc w:val="center"/>
        </w:trPr>
        <w:tc>
          <w:tcPr>
            <w:tcW w:w="2563" w:type="dxa"/>
          </w:tcPr>
          <w:p w:rsidR="00560179" w:rsidRPr="00711894" w:rsidRDefault="00560179" w:rsidP="0069751C">
            <w:pPr>
              <w:pStyle w:val="TAH"/>
            </w:pPr>
            <w:r w:rsidRPr="00711894">
              <w:t>Capability Set</w:t>
            </w:r>
          </w:p>
        </w:tc>
        <w:tc>
          <w:tcPr>
            <w:tcW w:w="4420" w:type="dxa"/>
            <w:gridSpan w:val="2"/>
          </w:tcPr>
          <w:p w:rsidR="00560179" w:rsidRPr="00711894" w:rsidRDefault="00560179" w:rsidP="0069751C">
            <w:pPr>
              <w:pStyle w:val="TAH"/>
              <w:rPr>
                <w:lang w:val="en-US"/>
              </w:rPr>
            </w:pPr>
            <w:r w:rsidRPr="00711894">
              <w:rPr>
                <w:lang w:val="en-US"/>
              </w:rPr>
              <w:t xml:space="preserve">NR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16)</w:t>
            </w:r>
          </w:p>
        </w:tc>
        <w:tc>
          <w:tcPr>
            <w:tcW w:w="4466" w:type="dxa"/>
            <w:gridSpan w:val="3"/>
          </w:tcPr>
          <w:p w:rsidR="00560179" w:rsidRPr="00711894" w:rsidRDefault="00560179" w:rsidP="0069751C">
            <w:pPr>
              <w:pStyle w:val="TAH"/>
              <w:rPr>
                <w:lang w:val="sv-SE"/>
              </w:rPr>
            </w:pPr>
            <w:r w:rsidRPr="00711894">
              <w:rPr>
                <w:lang w:val="sv-SE"/>
              </w:rPr>
              <w:t xml:space="preserve">NR + NB-IoT standalone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17)</w:t>
            </w:r>
          </w:p>
        </w:tc>
      </w:tr>
      <w:tr w:rsidR="008E6737" w:rsidRPr="00711894" w:rsidTr="0069751C">
        <w:trPr>
          <w:gridAfter w:val="2"/>
          <w:wAfter w:w="26" w:type="dxa"/>
          <w:tblHeader/>
          <w:jc w:val="center"/>
        </w:trPr>
        <w:tc>
          <w:tcPr>
            <w:tcW w:w="2563" w:type="dxa"/>
          </w:tcPr>
          <w:p w:rsidR="00560179" w:rsidRPr="00711894" w:rsidRDefault="00560179" w:rsidP="0069751C">
            <w:pPr>
              <w:pStyle w:val="TAH"/>
              <w:rPr>
                <w:lang w:eastAsia="ja-JP"/>
              </w:rPr>
            </w:pPr>
            <w:r w:rsidRPr="00711894">
              <w:rPr>
                <w:lang w:eastAsia="ja-JP"/>
              </w:rPr>
              <w:t>BS test case</w:t>
            </w:r>
          </w:p>
        </w:tc>
        <w:tc>
          <w:tcPr>
            <w:tcW w:w="2160" w:type="dxa"/>
          </w:tcPr>
          <w:p w:rsidR="00560179" w:rsidRPr="00711894" w:rsidRDefault="00560179" w:rsidP="0069751C">
            <w:pPr>
              <w:pStyle w:val="TAH"/>
              <w:rPr>
                <w:lang w:eastAsia="ja-JP"/>
              </w:rPr>
            </w:pPr>
            <w:r w:rsidRPr="00711894">
              <w:rPr>
                <w:lang w:eastAsia="ja-JP"/>
              </w:rPr>
              <w:t>BC1 and BC2</w:t>
            </w:r>
          </w:p>
        </w:tc>
        <w:tc>
          <w:tcPr>
            <w:tcW w:w="2260" w:type="dxa"/>
          </w:tcPr>
          <w:p w:rsidR="00560179" w:rsidRPr="00711894" w:rsidRDefault="00560179" w:rsidP="0069751C">
            <w:pPr>
              <w:pStyle w:val="TAH"/>
              <w:rPr>
                <w:lang w:eastAsia="ja-JP"/>
              </w:rPr>
            </w:pPr>
            <w:r w:rsidRPr="00711894">
              <w:rPr>
                <w:lang w:eastAsia="ja-JP"/>
              </w:rPr>
              <w:t>BC3</w:t>
            </w:r>
          </w:p>
        </w:tc>
        <w:tc>
          <w:tcPr>
            <w:tcW w:w="2235" w:type="dxa"/>
          </w:tcPr>
          <w:p w:rsidR="00560179" w:rsidRPr="00711894" w:rsidRDefault="00560179" w:rsidP="0069751C">
            <w:pPr>
              <w:pStyle w:val="TAH"/>
              <w:rPr>
                <w:lang w:eastAsia="ja-JP"/>
              </w:rPr>
            </w:pPr>
            <w:r w:rsidRPr="00711894">
              <w:rPr>
                <w:lang w:eastAsia="ja-JP"/>
              </w:rPr>
              <w:t>BC1 and BC2</w:t>
            </w:r>
          </w:p>
        </w:tc>
        <w:tc>
          <w:tcPr>
            <w:tcW w:w="2223" w:type="dxa"/>
          </w:tcPr>
          <w:p w:rsidR="00560179" w:rsidRPr="00711894" w:rsidRDefault="00560179" w:rsidP="0069751C">
            <w:pPr>
              <w:pStyle w:val="TAH"/>
              <w:rPr>
                <w:lang w:eastAsia="ja-JP"/>
              </w:rPr>
            </w:pPr>
            <w:r w:rsidRPr="00711894">
              <w:rPr>
                <w:lang w:eastAsia="ja-JP"/>
              </w:rPr>
              <w:t>BC3</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b/>
              </w:rPr>
            </w:pPr>
            <w:r w:rsidRPr="00711894">
              <w:rPr>
                <w:rFonts w:cs="Arial"/>
                <w:b/>
              </w:rPr>
              <w:t>6.2 Base Station output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rPr>
            </w:pPr>
            <w:r w:rsidRPr="00711894">
              <w:rPr>
                <w:rFonts w:cs="Arial"/>
              </w:rPr>
              <w:t xml:space="preserve">Base Station maximum output power </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6.3 Output power dynamics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6.4 Transmit ON/OFF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OFF power</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transient period</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 Transmitted signal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6.5.1 Modulation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rPr>
                <w:lang w:val="sv-SE"/>
              </w:rPr>
            </w:pPr>
            <w:r w:rsidRPr="00711894">
              <w:rPr>
                <w:lang w:val="sv-SE"/>
              </w:rPr>
              <w:t xml:space="preserve">Standalone: C: TC22 </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rPr>
                <w:lang w:val="sv-SE"/>
              </w:rPr>
            </w:pPr>
            <w:r w:rsidRPr="00711894">
              <w:rPr>
                <w:lang w:val="sv-SE"/>
              </w:rPr>
              <w:t>Standalone C: TC22</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35" w:type="dxa"/>
          </w:tcPr>
          <w:p w:rsidR="00560179" w:rsidRPr="00711894" w:rsidRDefault="00560179" w:rsidP="0069751C">
            <w:pPr>
              <w:pStyle w:val="TAL"/>
              <w:rPr>
                <w:lang w:val="sv-SE"/>
              </w:rPr>
            </w:pPr>
            <w:r w:rsidRPr="00711894">
              <w:rPr>
                <w:lang w:val="sv-SE"/>
              </w:rPr>
              <w:t>C: TC22</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trHeight w:val="476"/>
          <w:jc w:val="center"/>
        </w:trPr>
        <w:tc>
          <w:tcPr>
            <w:tcW w:w="2563" w:type="dxa"/>
            <w:vAlign w:val="center"/>
          </w:tcPr>
          <w:p w:rsidR="00560179" w:rsidRPr="00711894" w:rsidRDefault="00560179" w:rsidP="0069751C">
            <w:pPr>
              <w:pStyle w:val="TAL"/>
              <w:ind w:left="14"/>
              <w:rPr>
                <w:rFonts w:cs="Arial"/>
                <w:b/>
              </w:rPr>
            </w:pPr>
            <w:r w:rsidRPr="00711894">
              <w:rPr>
                <w:rFonts w:cs="Arial"/>
                <w:b/>
              </w:rPr>
              <w:t>6.5.2 Frequency error</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6.5.3 Time alignment error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 Unwanted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6.6.1 Transmitter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A)</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B)</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Protection of the BS receiver of own or different BS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spurious emissions requirements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Co-location with other Base Stations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6.6.2 Operating band unwanted emissions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General requirement for Band Categories 1 and 3</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rPr>
                <w:lang w:val="sv-SE"/>
              </w:rPr>
            </w:pPr>
            <w:r w:rsidRPr="00711894">
              <w:rPr>
                <w:lang w:val="sv-SE"/>
              </w:rPr>
              <w:t>C, NI, NG: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NCNI, NCNG: NTC21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C/NCNI, C/NCNG: NTC21,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SC: (Note 3)</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 for Band Category 2</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pPr>
            <w:r w:rsidRPr="00711894">
              <w:rPr>
                <w:lang w:val="sv-SE"/>
              </w:rPr>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trHeight w:val="877"/>
          <w:jc w:val="center"/>
        </w:trPr>
        <w:tc>
          <w:tcPr>
            <w:tcW w:w="2563" w:type="dxa"/>
          </w:tcPr>
          <w:p w:rsidR="00560179" w:rsidRPr="00711894" w:rsidRDefault="00560179" w:rsidP="0069751C">
            <w:pPr>
              <w:pStyle w:val="TAL"/>
              <w:rPr>
                <w:rFonts w:cs="Arial"/>
              </w:rPr>
            </w:pPr>
            <w:r w:rsidRPr="00711894">
              <w:rPr>
                <w:rFonts w:cs="Arial"/>
              </w:rPr>
              <w:t>Additional requirements</w:t>
            </w:r>
          </w:p>
        </w:tc>
        <w:tc>
          <w:tcPr>
            <w:tcW w:w="2160" w:type="dxa"/>
          </w:tcPr>
          <w:p w:rsidR="00560179" w:rsidRPr="00711894" w:rsidRDefault="00560179" w:rsidP="0069751C">
            <w:pPr>
              <w:pStyle w:val="TAL"/>
            </w:pPr>
            <w:r w:rsidRPr="00711894">
              <w:rPr>
                <w:rFonts w:cs="Arial"/>
              </w:rPr>
              <w:t>Compliance stated by manufacturer declaration</w:t>
            </w:r>
          </w:p>
        </w:tc>
        <w:tc>
          <w:tcPr>
            <w:tcW w:w="2260" w:type="dxa"/>
          </w:tcPr>
          <w:p w:rsidR="00560179" w:rsidRPr="00711894" w:rsidRDefault="00560179" w:rsidP="0069751C">
            <w:pPr>
              <w:pStyle w:val="TAL"/>
            </w:pPr>
            <w:r w:rsidRPr="00711894">
              <w:rPr>
                <w:rFonts w:cs="Arial"/>
              </w:rPr>
              <w:t>Compliance stated by manufacturer declaration</w:t>
            </w:r>
          </w:p>
        </w:tc>
        <w:tc>
          <w:tcPr>
            <w:tcW w:w="2235" w:type="dxa"/>
          </w:tcPr>
          <w:p w:rsidR="00560179" w:rsidRPr="00711894" w:rsidRDefault="00560179" w:rsidP="0069751C">
            <w:pPr>
              <w:pStyle w:val="TAL"/>
            </w:pPr>
            <w:r w:rsidRPr="00711894">
              <w:rPr>
                <w:rFonts w:cs="Arial"/>
              </w:rPr>
              <w:t>Compliance stated by manufacturer declaration</w:t>
            </w:r>
          </w:p>
        </w:tc>
        <w:tc>
          <w:tcPr>
            <w:tcW w:w="2223" w:type="dxa"/>
          </w:tcPr>
          <w:p w:rsidR="00560179" w:rsidRPr="00711894" w:rsidRDefault="00560179" w:rsidP="0069751C">
            <w:pPr>
              <w:pStyle w:val="TAL"/>
            </w:pPr>
            <w:r w:rsidRPr="00711894">
              <w:rPr>
                <w:rFonts w:cs="Arial"/>
              </w:rPr>
              <w:t>Compliance stated by manufacturer declaration</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6.6.3 Occupied bandwidth</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Minimum requirement</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 xml:space="preserve">6.6.4 Adjacent Channel </w:t>
            </w:r>
            <w:r w:rsidRPr="00711894">
              <w:rPr>
                <w:rFonts w:cs="Arial"/>
                <w:b/>
              </w:rPr>
              <w:lastRenderedPageBreak/>
              <w:t>Leakage power Ratio (ACLR)</w:t>
            </w:r>
          </w:p>
        </w:tc>
        <w:tc>
          <w:tcPr>
            <w:tcW w:w="2160" w:type="dxa"/>
          </w:tcPr>
          <w:p w:rsidR="00560179" w:rsidRPr="00711894" w:rsidRDefault="00560179" w:rsidP="0069751C">
            <w:pPr>
              <w:pStyle w:val="TAL"/>
            </w:pPr>
            <w:r w:rsidRPr="00711894">
              <w:lastRenderedPageBreak/>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trHeight w:val="219"/>
          <w:jc w:val="center"/>
        </w:trPr>
        <w:tc>
          <w:tcPr>
            <w:tcW w:w="2563" w:type="dxa"/>
          </w:tcPr>
          <w:p w:rsidR="00560179" w:rsidRPr="00711894" w:rsidRDefault="00560179" w:rsidP="0069751C">
            <w:pPr>
              <w:pStyle w:val="TAL"/>
              <w:rPr>
                <w:rFonts w:cs="Arial"/>
              </w:rPr>
            </w:pPr>
            <w:r w:rsidRPr="00711894">
              <w:rPr>
                <w:rFonts w:cs="Arial"/>
              </w:rPr>
              <w:t>E- UTRA</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35" w:type="dxa"/>
          </w:tcPr>
          <w:p w:rsidR="00560179" w:rsidRPr="00711894" w:rsidRDefault="00560179" w:rsidP="0069751C">
            <w:pPr>
              <w:pStyle w:val="TAL"/>
            </w:pPr>
            <w:r w:rsidRPr="00711894">
              <w:t>TC22</w:t>
            </w:r>
          </w:p>
        </w:tc>
        <w:tc>
          <w:tcPr>
            <w:tcW w:w="2223" w:type="dxa"/>
          </w:tcPr>
          <w:p w:rsidR="00560179" w:rsidRPr="00711894" w:rsidRDefault="00560179" w:rsidP="0069751C">
            <w:pPr>
              <w:pStyle w:val="TAL"/>
            </w:pPr>
            <w:r w:rsidRPr="00711894">
              <w:t>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Cumulative ACLR</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6.7 Transmitter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rPr>
                <w:rFonts w:cs="Arial"/>
              </w:rPr>
              <w:t>Same TC as used in 6.6</w:t>
            </w: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requirement (</w:t>
            </w:r>
            <w:r w:rsidRPr="00711894">
              <w:rPr>
                <w:rFonts w:cs="Arial"/>
                <w:lang w:eastAsia="zh-CN"/>
              </w:rPr>
              <w:t xml:space="preserve">BC1 and </w:t>
            </w:r>
            <w:r w:rsidRPr="00711894">
              <w:rPr>
                <w:rFonts w:cs="Arial"/>
              </w:rPr>
              <w:t>BC2)</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(BC3)</w:t>
            </w:r>
          </w:p>
        </w:tc>
        <w:tc>
          <w:tcPr>
            <w:tcW w:w="2160" w:type="dxa"/>
          </w:tcPr>
          <w:p w:rsidR="00560179" w:rsidRPr="00711894" w:rsidRDefault="00560179" w:rsidP="0069751C">
            <w:pPr>
              <w:pStyle w:val="TAL"/>
            </w:pP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7.2 Reference sensitivity level</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2160" w:type="dxa"/>
          </w:tcPr>
          <w:p w:rsidR="00560179" w:rsidRPr="00711894" w:rsidRDefault="00560179" w:rsidP="0069751C">
            <w:pPr>
              <w:pStyle w:val="TAL"/>
              <w:rPr>
                <w:sz w:val="16"/>
                <w:szCs w:val="16"/>
              </w:rPr>
            </w:pPr>
          </w:p>
        </w:tc>
        <w:tc>
          <w:tcPr>
            <w:tcW w:w="2260" w:type="dxa"/>
          </w:tcPr>
          <w:p w:rsidR="00560179" w:rsidRPr="00711894" w:rsidRDefault="00560179" w:rsidP="0069751C">
            <w:pPr>
              <w:pStyle w:val="TAL"/>
              <w:rPr>
                <w:sz w:val="16"/>
                <w:szCs w:val="16"/>
              </w:rPr>
            </w:pPr>
          </w:p>
        </w:tc>
        <w:tc>
          <w:tcPr>
            <w:tcW w:w="2235" w:type="dxa"/>
          </w:tcPr>
          <w:p w:rsidR="00560179" w:rsidRPr="00711894" w:rsidRDefault="00560179" w:rsidP="0069751C">
            <w:pPr>
              <w:pStyle w:val="TAL"/>
              <w:rPr>
                <w:sz w:val="16"/>
                <w:szCs w:val="16"/>
              </w:rPr>
            </w:pPr>
          </w:p>
        </w:tc>
        <w:tc>
          <w:tcPr>
            <w:tcW w:w="2223" w:type="dxa"/>
          </w:tcPr>
          <w:p w:rsidR="00560179" w:rsidRPr="00711894" w:rsidRDefault="00560179" w:rsidP="0069751C">
            <w:pPr>
              <w:pStyle w:val="TAL"/>
              <w:rPr>
                <w:sz w:val="16"/>
                <w:szCs w:val="16"/>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trHeight w:val="563"/>
          <w:jc w:val="center"/>
        </w:trPr>
        <w:tc>
          <w:tcPr>
            <w:tcW w:w="2563" w:type="dxa"/>
          </w:tcPr>
          <w:p w:rsidR="00560179" w:rsidRPr="00711894" w:rsidRDefault="00560179" w:rsidP="0069751C">
            <w:pPr>
              <w:pStyle w:val="TAL"/>
              <w:rPr>
                <w:rFonts w:cs="Arial"/>
                <w:b/>
              </w:rPr>
            </w:pPr>
            <w:r w:rsidRPr="00711894">
              <w:rPr>
                <w:rFonts w:cs="Arial"/>
                <w:b/>
              </w:rPr>
              <w:t>7.4 In- band selectivity and blocking</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BC3 blocking requirement</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N/A</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Co-location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for BC2 (Category B)</w:t>
            </w:r>
          </w:p>
        </w:tc>
        <w:tc>
          <w:tcPr>
            <w:tcW w:w="2160" w:type="dxa"/>
          </w:tcPr>
          <w:p w:rsidR="00560179" w:rsidRPr="00711894" w:rsidRDefault="00560179" w:rsidP="0069751C">
            <w:pPr>
              <w:pStyle w:val="TAL"/>
              <w:rPr>
                <w:lang w:val="en-US"/>
              </w:rPr>
            </w:pPr>
            <w:r w:rsidRPr="00711894">
              <w:t>N/A</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7.7 Receiver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trHeight w:val="50"/>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7.8 In-channel selectivity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requirement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jc w:val="center"/>
        </w:trPr>
        <w:tc>
          <w:tcPr>
            <w:tcW w:w="11467" w:type="dxa"/>
            <w:gridSpan w:val="7"/>
            <w:vAlign w:val="center"/>
          </w:tcPr>
          <w:p w:rsidR="00560179" w:rsidRPr="00711894" w:rsidRDefault="00560179" w:rsidP="00711894">
            <w:pPr>
              <w:pStyle w:val="TAN"/>
              <w:rPr>
                <w:lang w:eastAsia="ja-JP"/>
              </w:rPr>
            </w:pPr>
            <w:r w:rsidRPr="00711894">
              <w:t xml:space="preserve">NOTE 1: </w:t>
            </w:r>
            <w:r w:rsidR="000D3423" w:rsidRPr="00711894">
              <w:tab/>
            </w:r>
            <w:r w:rsidRPr="00711894">
              <w:rPr>
                <w:lang w:eastAsia="ja-JP"/>
              </w:rPr>
              <w:t>The support of NB-IoT in-band operation is optional and declared by the manufacturer. If not supported, the test configurations denoted by “NI” shall not be used for testing.</w:t>
            </w:r>
          </w:p>
          <w:p w:rsidR="00560179" w:rsidRPr="00711894" w:rsidRDefault="00560179" w:rsidP="00711894">
            <w:pPr>
              <w:pStyle w:val="TAN"/>
              <w:rPr>
                <w:lang w:eastAsia="ja-JP"/>
              </w:rPr>
            </w:pPr>
            <w:r w:rsidRPr="00711894">
              <w:rPr>
                <w:lang w:eastAsia="ja-JP"/>
              </w:rPr>
              <w:t xml:space="preserve">NOTE 2: </w:t>
            </w:r>
            <w:r w:rsidR="000D3423" w:rsidRPr="00711894">
              <w:tab/>
            </w:r>
            <w:r w:rsidRPr="00711894">
              <w:rPr>
                <w:lang w:eastAsia="ja-JP"/>
              </w:rPr>
              <w:t>The support of NB-IoT guard band operation is optional and declared by the manufacturer. If not supported, the test configurations denoted by “NG” shall not be used for testing.</w:t>
            </w:r>
          </w:p>
          <w:p w:rsidR="00560179" w:rsidRPr="00711894" w:rsidRDefault="00560179" w:rsidP="00711894">
            <w:pPr>
              <w:pStyle w:val="TAN"/>
              <w:rPr>
                <w:lang w:eastAsia="ja-JP"/>
              </w:rPr>
            </w:pPr>
            <w:r w:rsidRPr="00711894">
              <w:rPr>
                <w:lang w:eastAsia="ja-JP"/>
              </w:rPr>
              <w:t xml:space="preserve">NOTE 3: </w:t>
            </w:r>
            <w:r w:rsidR="000D3423" w:rsidRPr="00711894">
              <w:tab/>
            </w:r>
            <w:r w:rsidRPr="00711894">
              <w:rPr>
                <w:lang w:eastAsia="ja-JP"/>
              </w:rPr>
              <w:t>For Operating band unwanted emissions, NR shall also be tested with SC with widest supported channel bandwidth and highest supported sub-carrier spacing.</w:t>
            </w:r>
          </w:p>
          <w:p w:rsidR="00560179" w:rsidRPr="00711894" w:rsidRDefault="00560179" w:rsidP="00711894">
            <w:pPr>
              <w:pStyle w:val="TAN"/>
            </w:pPr>
            <w:r w:rsidRPr="00711894">
              <w:rPr>
                <w:lang w:eastAsia="ja-JP"/>
              </w:rPr>
              <w:t xml:space="preserve">NOTE 4: </w:t>
            </w:r>
            <w:r w:rsidR="000D3423" w:rsidRPr="00711894">
              <w:tab/>
            </w:r>
            <w:r w:rsidRPr="00711894">
              <w:rPr>
                <w:rFonts w:eastAsia="SimSun"/>
                <w:lang w:eastAsia="ja-JP"/>
              </w:rPr>
              <w:t>There is no specific test with NB-IoT for those requirements, tests could be performed using E-UTRA signal only, without NB-IoT.</w:t>
            </w:r>
          </w:p>
        </w:tc>
      </w:tr>
    </w:tbl>
    <w:p w:rsidR="00560179" w:rsidRPr="00711894" w:rsidRDefault="00560179" w:rsidP="00AB57F0"/>
    <w:p w:rsidR="002F6EF4" w:rsidRPr="00711894" w:rsidRDefault="00F17D4F" w:rsidP="00F311C8">
      <w:pPr>
        <w:pStyle w:val="Heading2"/>
      </w:pPr>
      <w:bookmarkStart w:id="517" w:name="_Toc5362036"/>
      <w:r w:rsidRPr="00711894">
        <w:t>5.2</w:t>
      </w:r>
      <w:r w:rsidRPr="00711894">
        <w:tab/>
        <w:t>Single-RAT Multi-carrier capable Base S</w:t>
      </w:r>
      <w:r w:rsidR="00325748" w:rsidRPr="00711894">
        <w:t>tations</w:t>
      </w:r>
      <w:bookmarkEnd w:id="517"/>
    </w:p>
    <w:p w:rsidR="002F6EF4" w:rsidRPr="00711894" w:rsidRDefault="002F6EF4" w:rsidP="002F6EF4">
      <w:r w:rsidRPr="00711894">
        <w:t>This section includes E-UTRA MC BS with one E-UTRA carrier supporting NB-IoT in-band and/or guard band.</w:t>
      </w:r>
    </w:p>
    <w:p w:rsidR="00325748" w:rsidRPr="00711894" w:rsidRDefault="00325748" w:rsidP="0048036E">
      <w:pPr>
        <w:pStyle w:val="TH"/>
      </w:pPr>
      <w:r w:rsidRPr="00711894">
        <w:lastRenderedPageBreak/>
        <w:t xml:space="preserve">Table </w:t>
      </w:r>
      <w:r w:rsidR="00F17D4F" w:rsidRPr="00711894">
        <w:t>5.2-1: Test configurations for capability s</w:t>
      </w:r>
      <w:r w:rsidRPr="00711894">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8E6737" w:rsidRPr="00711894" w:rsidTr="005D5A78">
        <w:trPr>
          <w:trHeight w:val="383"/>
          <w:tblHeader/>
          <w:jc w:val="center"/>
        </w:trPr>
        <w:tc>
          <w:tcPr>
            <w:tcW w:w="847" w:type="pct"/>
          </w:tcPr>
          <w:p w:rsidR="00D7369E" w:rsidRPr="00711894" w:rsidRDefault="00D7369E" w:rsidP="00325748">
            <w:pPr>
              <w:pStyle w:val="TAH"/>
              <w:rPr>
                <w:rFonts w:cs="Arial"/>
                <w:lang w:eastAsia="en-US"/>
              </w:rPr>
            </w:pPr>
            <w:r w:rsidRPr="00711894">
              <w:rPr>
                <w:rFonts w:cs="Arial"/>
                <w:lang w:eastAsia="en-US"/>
              </w:rPr>
              <w:t>Capability Set</w:t>
            </w:r>
          </w:p>
        </w:tc>
        <w:tc>
          <w:tcPr>
            <w:tcW w:w="2075" w:type="pct"/>
            <w:gridSpan w:val="3"/>
            <w:vAlign w:val="center"/>
          </w:tcPr>
          <w:p w:rsidR="00D7369E" w:rsidRPr="00711894" w:rsidRDefault="00D7369E" w:rsidP="00325748">
            <w:pPr>
              <w:pStyle w:val="TAH"/>
              <w:rPr>
                <w:rFonts w:cs="Arial"/>
                <w:lang w:eastAsia="en-US"/>
              </w:rPr>
            </w:pPr>
            <w:r w:rsidRPr="00711894">
              <w:rPr>
                <w:rFonts w:cs="Arial"/>
                <w:lang w:eastAsia="en-US"/>
              </w:rPr>
              <w:t>UTRA (MC) capable BS (CS1)</w:t>
            </w:r>
          </w:p>
        </w:tc>
        <w:tc>
          <w:tcPr>
            <w:tcW w:w="2077" w:type="pct"/>
            <w:gridSpan w:val="3"/>
            <w:vAlign w:val="center"/>
          </w:tcPr>
          <w:p w:rsidR="00D7369E" w:rsidRPr="00711894" w:rsidRDefault="00D7369E" w:rsidP="002F6EF4">
            <w:pPr>
              <w:pStyle w:val="TAH"/>
              <w:rPr>
                <w:rFonts w:cs="Arial"/>
                <w:lang w:eastAsia="en-US"/>
              </w:rPr>
            </w:pPr>
            <w:r w:rsidRPr="00711894">
              <w:rPr>
                <w:rFonts w:cs="Arial"/>
                <w:lang w:eastAsia="en-US"/>
              </w:rPr>
              <w:t xml:space="preserve">E-UTRA (MC) capable BS </w:t>
            </w:r>
          </w:p>
          <w:p w:rsidR="00D7369E" w:rsidRPr="00711894" w:rsidRDefault="00D7369E"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D7369E" w:rsidRPr="00711894" w:rsidRDefault="00D7369E" w:rsidP="002F6EF4">
            <w:pPr>
              <w:pStyle w:val="TAH"/>
              <w:rPr>
                <w:rFonts w:cs="Arial"/>
                <w:lang w:eastAsia="en-US"/>
              </w:rPr>
            </w:pPr>
            <w:r w:rsidRPr="00711894">
              <w:rPr>
                <w:rFonts w:cs="Arial"/>
                <w:bCs/>
                <w:szCs w:val="18"/>
                <w:lang w:eastAsia="ja-JP"/>
              </w:rPr>
              <w:t>NB-IoT guard band**</w:t>
            </w:r>
            <w:r w:rsidRPr="00711894">
              <w:rPr>
                <w:rFonts w:cs="Arial"/>
                <w:lang w:eastAsia="en-US"/>
              </w:rPr>
              <w:t xml:space="preserve"> (CS2)</w:t>
            </w:r>
          </w:p>
        </w:tc>
      </w:tr>
      <w:tr w:rsidR="008E6737" w:rsidRPr="00711894" w:rsidTr="005D5A78">
        <w:trPr>
          <w:tblHeader/>
          <w:jc w:val="center"/>
        </w:trPr>
        <w:tc>
          <w:tcPr>
            <w:tcW w:w="847" w:type="pct"/>
          </w:tcPr>
          <w:p w:rsidR="00D7369E" w:rsidRPr="00711894" w:rsidRDefault="00D7369E" w:rsidP="00325748">
            <w:pPr>
              <w:pStyle w:val="TAH"/>
              <w:rPr>
                <w:rFonts w:cs="Arial"/>
                <w:i/>
                <w:lang w:eastAsia="en-US"/>
              </w:rPr>
            </w:pPr>
            <w:r w:rsidRPr="00711894">
              <w:rPr>
                <w:rFonts w:cs="Arial"/>
                <w:lang w:eastAsia="en-US"/>
              </w:rPr>
              <w:t>BS test case</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r>
      <w:tr w:rsidR="008E6737" w:rsidRPr="00711894" w:rsidTr="005D5A78">
        <w:trPr>
          <w:jc w:val="center"/>
        </w:trPr>
        <w:tc>
          <w:tcPr>
            <w:tcW w:w="847" w:type="pct"/>
          </w:tcPr>
          <w:p w:rsidR="00D7369E" w:rsidRPr="00711894" w:rsidRDefault="00D7369E" w:rsidP="00325748">
            <w:pPr>
              <w:pStyle w:val="TAL"/>
              <w:rPr>
                <w:rFonts w:cs="Arial"/>
                <w:b/>
                <w:bCs/>
                <w:lang w:eastAsia="en-US"/>
              </w:rPr>
            </w:pPr>
            <w:r w:rsidRPr="00711894">
              <w:rPr>
                <w:rFonts w:cs="Arial"/>
                <w:b/>
                <w:bCs/>
                <w:lang w:eastAsia="en-US"/>
              </w:rPr>
              <w:t>6.2 Base Station output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Base Station maximum output power</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C: TC2</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trHeight w:val="920"/>
          <w:jc w:val="center"/>
        </w:trPr>
        <w:tc>
          <w:tcPr>
            <w:tcW w:w="847" w:type="pct"/>
          </w:tcPr>
          <w:p w:rsidR="00D7369E" w:rsidRPr="00711894" w:rsidRDefault="00D7369E" w:rsidP="005B180D">
            <w:pPr>
              <w:pStyle w:val="TAL"/>
              <w:rPr>
                <w:rFonts w:cs="Arial"/>
                <w:lang w:eastAsia="en-US"/>
              </w:rPr>
            </w:pPr>
            <w:r w:rsidRPr="00711894">
              <w:rPr>
                <w:rFonts w:cs="Arial"/>
                <w:lang w:eastAsia="en-US"/>
              </w:rPr>
              <w:t xml:space="preserve">Additional regional requirement </w:t>
            </w:r>
            <w:r w:rsidRPr="00711894">
              <w:rPr>
                <w:rFonts w:cs="Arial"/>
                <w:lang w:eastAsia="en-US"/>
              </w:rPr>
              <w:br/>
              <w:t>(only for band 34)</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for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primary CPICH power</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242DAD">
            <w:pPr>
              <w:pStyle w:val="TAL"/>
              <w:rPr>
                <w:rFonts w:cs="Arial"/>
                <w:lang w:eastAsia="en-US"/>
              </w:rPr>
            </w:pPr>
            <w:r w:rsidRPr="00711894">
              <w:rPr>
                <w:rFonts w:cs="Arial"/>
                <w:lang w:eastAsia="en-US"/>
              </w:rPr>
              <w:t>UTRA FDD secondary CPICH power</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primary CCPCH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6.3 Output power dynamics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6.4 Transmit ON/OFF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OFF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transient period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 Transmitted signal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6.5.1 Modulation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lastRenderedPageBreak/>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E819CF">
            <w:pPr>
              <w:pStyle w:val="TAL"/>
              <w:rPr>
                <w:rFonts w:cs="Arial"/>
                <w:lang w:eastAsia="en-US"/>
              </w:rPr>
            </w:pPr>
            <w:r w:rsidRPr="00711894">
              <w:rPr>
                <w:rFonts w:cs="Arial"/>
                <w:lang w:eastAsia="en-US"/>
              </w:rPr>
              <w:t>NB-IoT</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6.5.2 Frequency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D7369E">
            <w:pPr>
              <w:pStyle w:val="TAL"/>
              <w:rPr>
                <w:rFonts w:cs="Arial"/>
              </w:rPr>
            </w:pPr>
            <w:r w:rsidRPr="00711894">
              <w:rPr>
                <w:rFonts w:cs="Arial"/>
                <w:lang w:eastAsia="en-US"/>
              </w:rPr>
              <w:t>Same TC as used in 6.5.1</w:t>
            </w:r>
          </w:p>
          <w:p w:rsidR="00D7369E" w:rsidRPr="00711894" w:rsidRDefault="00D7369E" w:rsidP="00D7369E">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6.5.3 Time alignment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D7369E">
            <w:pPr>
              <w:pStyle w:val="TAL"/>
              <w:rPr>
                <w:rFonts w:cs="Arial"/>
              </w:rPr>
            </w:pPr>
            <w:r w:rsidRPr="00711894">
              <w:rPr>
                <w:rFonts w:cs="Arial"/>
                <w:lang w:eastAsia="en-US"/>
              </w:rPr>
              <w:t>(TS 36.141)</w:t>
            </w:r>
          </w:p>
          <w:p w:rsidR="00D7369E" w:rsidRPr="00711894" w:rsidRDefault="00D7369E" w:rsidP="00D7369E">
            <w:pPr>
              <w:pStyle w:val="TAL"/>
              <w:rPr>
                <w:rFonts w:cs="Arial"/>
                <w:lang w:eastAsia="en-US"/>
              </w:rPr>
            </w:pPr>
            <w:r w:rsidRPr="00711894">
              <w:rPr>
                <w:rFonts w:cs="Arial"/>
              </w:rPr>
              <w:t>NI/NG: (Note</w:t>
            </w:r>
            <w:r w:rsidR="007459C5" w:rsidRPr="00711894">
              <w:rPr>
                <w:rFonts w:cs="Arial"/>
              </w:rPr>
              <w:t xml:space="preserve"> </w:t>
            </w:r>
            <w:r w:rsidRPr="00711894">
              <w:rPr>
                <w:rFonts w:cs="Arial"/>
              </w:rPr>
              <w:t>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6.6.1 Transmitter spurious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A)</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B)</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 xml:space="preserve">CNC: NTC2 </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trHeight w:val="933"/>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Protection of the BS receiver of own or different BS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spurious emissions requirements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 xml:space="preserve">Co-location with other Base </w:t>
            </w:r>
            <w:r w:rsidRPr="00711894">
              <w:rPr>
                <w:rFonts w:cs="Arial"/>
                <w:lang w:eastAsia="en-US"/>
              </w:rPr>
              <w:lastRenderedPageBreak/>
              <w:t>Stations</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lastRenderedPageBreak/>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lastRenderedPageBreak/>
              <w:t>6.6.2 Operating band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Categories 1 and 3</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r w:rsidRPr="00711894" w:rsidDel="00AE702A">
              <w:rPr>
                <w:rFonts w:cs="Arial"/>
                <w:lang w:eastAsia="en-US"/>
              </w:rPr>
              <w:t xml:space="preserve">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(TS 25.142) C: TC1b </w:t>
            </w:r>
          </w:p>
          <w:p w:rsidR="00D7369E" w:rsidRPr="00711894" w:rsidRDefault="00D7369E" w:rsidP="00325748">
            <w:pPr>
              <w:pStyle w:val="TAL"/>
              <w:rPr>
                <w:rFonts w:cs="Arial"/>
                <w:lang w:eastAsia="en-US"/>
              </w:rPr>
            </w:pP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AE702A">
            <w:pPr>
              <w:pStyle w:val="TAL"/>
              <w:rPr>
                <w:rFonts w:cs="Arial"/>
                <w:lang w:eastAsia="en-US"/>
              </w:rPr>
            </w:pPr>
            <w:r w:rsidRPr="00711894">
              <w:rPr>
                <w:rFonts w:cs="Arial"/>
                <w:lang w:eastAsia="en-US"/>
              </w:rPr>
              <w:t xml:space="preserve">C: TC2 </w:t>
            </w:r>
          </w:p>
          <w:p w:rsidR="00D7369E" w:rsidRPr="00711894" w:rsidRDefault="00D7369E" w:rsidP="00AE702A">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Category 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36.141)</w:t>
            </w:r>
          </w:p>
          <w:p w:rsidR="00D7369E" w:rsidRPr="00711894" w:rsidRDefault="00D7369E" w:rsidP="00AE702A">
            <w:pPr>
              <w:pStyle w:val="TAL"/>
              <w:rPr>
                <w:rFonts w:cs="Arial"/>
                <w:lang w:eastAsia="en-US"/>
              </w:rPr>
            </w:pPr>
            <w:r w:rsidRPr="00711894">
              <w:rPr>
                <w:rFonts w:cs="Arial"/>
                <w:lang w:eastAsia="en-US"/>
              </w:rPr>
              <w:t xml:space="preserve">C: TC2 </w:t>
            </w:r>
            <w:r w:rsidRPr="00711894">
              <w:rPr>
                <w:rFonts w:cs="Arial"/>
                <w:lang w:eastAsia="en-US"/>
              </w:rPr>
              <w:b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single-RAT requirements</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Additional requirements</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6.6.3 Occupied bandwidth</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25.142)</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b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 xml:space="preserve">6.6.4 Adjacent Channel Leakage </w:t>
            </w:r>
            <w:r w:rsidR="000D3423" w:rsidRPr="00711894">
              <w:rPr>
                <w:rFonts w:cs="Arial"/>
                <w:b/>
                <w:lang w:eastAsia="en-US"/>
              </w:rPr>
              <w:t>P</w:t>
            </w:r>
            <w:r w:rsidRPr="00711894">
              <w:rPr>
                <w:rFonts w:cs="Arial"/>
                <w:b/>
                <w:lang w:eastAsia="en-US"/>
              </w:rPr>
              <w:t>ower Ratio (ACLR)</w:t>
            </w:r>
          </w:p>
        </w:tc>
        <w:tc>
          <w:tcPr>
            <w:tcW w:w="692" w:type="pct"/>
          </w:tcPr>
          <w:p w:rsidR="00D7369E" w:rsidRPr="00711894" w:rsidRDefault="00D7369E" w:rsidP="00325748">
            <w:pPr>
              <w:pStyle w:val="TAL"/>
              <w:rPr>
                <w:rFonts w:cs="Arial"/>
                <w:sz w:val="16"/>
                <w:szCs w:val="16"/>
                <w:lang w:eastAsia="en-US"/>
              </w:rPr>
            </w:pP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D7369E">
            <w:pPr>
              <w:pStyle w:val="TAL"/>
              <w:rPr>
                <w:rFonts w:cs="Arial"/>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D7369E">
            <w:pPr>
              <w:pStyle w:val="TAL"/>
              <w:rPr>
                <w:rFonts w:cs="Arial"/>
              </w:rPr>
            </w:pPr>
            <w:r w:rsidRPr="00711894">
              <w:rPr>
                <w:rFonts w:cs="Arial"/>
              </w:rPr>
              <w:t>NI: TC15</w:t>
            </w:r>
          </w:p>
          <w:p w:rsidR="00D7369E" w:rsidRPr="00711894" w:rsidRDefault="00D7369E" w:rsidP="00D7369E">
            <w:pPr>
              <w:pStyle w:val="TAL"/>
              <w:rPr>
                <w:rFonts w:cs="Arial"/>
                <w:lang w:eastAsia="en-US"/>
              </w:rPr>
            </w:pPr>
            <w:r w:rsidRPr="00711894">
              <w:rPr>
                <w:rFonts w:cs="Arial"/>
              </w:rPr>
              <w:t>NG: TC18</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Cumulative ACLR</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5B180D">
            <w:pPr>
              <w:pStyle w:val="TAL"/>
              <w:rPr>
                <w:rFonts w:cs="Arial"/>
                <w:lang w:eastAsia="en-US"/>
              </w:rPr>
            </w:pPr>
            <w:r w:rsidRPr="00711894">
              <w:rPr>
                <w:rFonts w:cs="Arial"/>
                <w:lang w:eastAsia="en-US"/>
              </w:rPr>
              <w:t>C/NC: NTC2</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6.7 Transmitter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692" w:type="pct"/>
          </w:tcPr>
          <w:p w:rsidR="00D7369E" w:rsidRPr="00711894" w:rsidRDefault="00D7369E" w:rsidP="00C737DC">
            <w:pPr>
              <w:pStyle w:val="TAL"/>
              <w:rPr>
                <w:rFonts w:cs="Arial"/>
                <w:lang w:eastAsia="en-US"/>
              </w:rPr>
            </w:pPr>
            <w:r w:rsidRPr="00711894">
              <w:rPr>
                <w:rFonts w:cs="Arial"/>
                <w:lang w:eastAsia="en-US"/>
              </w:rPr>
              <w:t>CNC: NTC1a</w:t>
            </w:r>
          </w:p>
          <w:p w:rsidR="00D7369E" w:rsidRPr="00711894" w:rsidRDefault="00D7369E" w:rsidP="00C737DC">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C737DC">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(BC3)</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 xml:space="preserve">7.2 Reference </w:t>
            </w:r>
            <w:r w:rsidRPr="00711894">
              <w:rPr>
                <w:rFonts w:cs="Arial"/>
                <w:b/>
                <w:bCs/>
                <w:lang w:eastAsia="en-US"/>
              </w:rPr>
              <w:lastRenderedPageBreak/>
              <w:t>sensitivity level</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lastRenderedPageBreak/>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requirement</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7.4 In-band selectivity 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7D55CA" w:rsidRPr="00711894">
              <w:rPr>
                <w:rFonts w:cs="Arial"/>
                <w:lang w:eastAsia="en-US"/>
              </w:rPr>
              <w:t xml:space="preserve"> </w:t>
            </w:r>
            <w:r w:rsidRPr="00711894">
              <w:rPr>
                <w:rFonts w:cs="Arial"/>
                <w:lang w:eastAsia="en-US"/>
              </w:rPr>
              <w:t>TC6a</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TC6b</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 xml:space="preserve">NTC2, TC6b </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5B180D">
            <w:pPr>
              <w:pStyle w:val="TAL"/>
              <w:rPr>
                <w:rFonts w:cs="Arial"/>
                <w:lang w:eastAsia="en-US"/>
              </w:rPr>
            </w:pPr>
            <w:r w:rsidRPr="00711894">
              <w:rPr>
                <w:rFonts w:cs="Arial"/>
                <w:lang w:eastAsia="en-US"/>
              </w:rPr>
              <w:t xml:space="preserve">C/NC: TC2, </w:t>
            </w:r>
          </w:p>
          <w:p w:rsidR="00D7369E" w:rsidRPr="00711894" w:rsidRDefault="00D7369E" w:rsidP="00D7369E">
            <w:pPr>
              <w:pStyle w:val="TAL"/>
              <w:rPr>
                <w:rFonts w:cs="Arial"/>
                <w:lang w:val="sv-SE"/>
              </w:rPr>
            </w:pPr>
            <w:r w:rsidRPr="00711894">
              <w:rPr>
                <w:rFonts w:cs="Arial"/>
                <w:lang w:eastAsia="en-US"/>
              </w:rPr>
              <w:t>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blocking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requirements for AM suppression</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BC3 blocking 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Co-location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lastRenderedPageBreak/>
              <w:t>7.6</w:t>
            </w:r>
            <w:r w:rsidRPr="00711894">
              <w:rPr>
                <w:rFonts w:cs="Arial"/>
                <w:b/>
                <w:bCs/>
                <w:sz w:val="24"/>
                <w:szCs w:val="24"/>
                <w:lang w:eastAsia="en-US"/>
              </w:rPr>
              <w:t xml:space="preserve"> </w:t>
            </w:r>
            <w:r w:rsidRPr="00711894">
              <w:rPr>
                <w:rFonts w:cs="Arial"/>
                <w:b/>
                <w:bCs/>
                <w:lang w:eastAsia="en-US"/>
              </w:rPr>
              <w:t>Receiver spurious emissions</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7.7 Receiver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 xml:space="preserve">TC6a </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D7369E">
            <w:pPr>
              <w:pStyle w:val="TAL"/>
              <w:rPr>
                <w:rFonts w:cs="Arial"/>
                <w:lang w:val="sv-SE"/>
              </w:rPr>
            </w:pPr>
            <w:r w:rsidRPr="00711894">
              <w:rPr>
                <w:rFonts w:cs="Arial"/>
                <w:lang w:eastAsia="en-US"/>
              </w:rPr>
              <w:t>C/NC: TC2, 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intermodulation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7.8 In-channel selectivity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5D5A78"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rPr>
              <w:t>(NI: TS 36.141)</w:t>
            </w:r>
          </w:p>
        </w:tc>
      </w:tr>
    </w:tbl>
    <w:p w:rsidR="00CD24E0" w:rsidRPr="00711894" w:rsidRDefault="00CD24E0" w:rsidP="00CD24E0"/>
    <w:p w:rsidR="00D7369E" w:rsidRPr="00711894" w:rsidRDefault="00D7369E" w:rsidP="00D7369E">
      <w:pPr>
        <w:pStyle w:val="TH"/>
      </w:pPr>
      <w:r w:rsidRPr="00711894">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8E6737" w:rsidRPr="00711894" w:rsidTr="001B451D">
        <w:trPr>
          <w:trHeight w:val="714"/>
          <w:tblHeader/>
          <w:jc w:val="center"/>
        </w:trPr>
        <w:tc>
          <w:tcPr>
            <w:tcW w:w="1457" w:type="pct"/>
            <w:vAlign w:val="center"/>
          </w:tcPr>
          <w:p w:rsidR="00D7369E" w:rsidRPr="00711894" w:rsidRDefault="00D7369E" w:rsidP="007459C5">
            <w:pPr>
              <w:pStyle w:val="TAH"/>
              <w:rPr>
                <w:i/>
              </w:rPr>
            </w:pPr>
            <w:r w:rsidRPr="00711894">
              <w:t>Capability Set</w:t>
            </w:r>
          </w:p>
        </w:tc>
        <w:tc>
          <w:tcPr>
            <w:tcW w:w="3543" w:type="pct"/>
            <w:gridSpan w:val="3"/>
            <w:vAlign w:val="center"/>
          </w:tcPr>
          <w:p w:rsidR="00D7369E" w:rsidRPr="00711894" w:rsidRDefault="00D7369E" w:rsidP="005D5A78">
            <w:pPr>
              <w:pStyle w:val="TAH"/>
            </w:pPr>
            <w:r w:rsidRPr="00711894">
              <w:t>NB-IoT (MC) capable (CS 8)</w:t>
            </w:r>
          </w:p>
        </w:tc>
      </w:tr>
      <w:tr w:rsidR="008E6737" w:rsidRPr="00711894" w:rsidTr="001B451D">
        <w:trPr>
          <w:tblHeader/>
          <w:jc w:val="center"/>
        </w:trPr>
        <w:tc>
          <w:tcPr>
            <w:tcW w:w="1457" w:type="pct"/>
          </w:tcPr>
          <w:p w:rsidR="00D7369E" w:rsidRPr="00711894" w:rsidRDefault="00D7369E" w:rsidP="001B451D">
            <w:pPr>
              <w:pStyle w:val="TAH"/>
              <w:rPr>
                <w:rFonts w:cs="Arial"/>
              </w:rPr>
            </w:pPr>
            <w:r w:rsidRPr="00711894">
              <w:rPr>
                <w:rFonts w:cs="Arial"/>
              </w:rPr>
              <w:t>BS test case</w:t>
            </w:r>
          </w:p>
        </w:tc>
        <w:tc>
          <w:tcPr>
            <w:tcW w:w="1181" w:type="pct"/>
          </w:tcPr>
          <w:p w:rsidR="00D7369E" w:rsidRPr="00711894" w:rsidRDefault="00D7369E" w:rsidP="001B451D">
            <w:pPr>
              <w:pStyle w:val="TAL"/>
              <w:rPr>
                <w:rFonts w:cs="Arial"/>
              </w:rPr>
            </w:pPr>
            <w:r w:rsidRPr="00711894">
              <w:rPr>
                <w:rFonts w:cs="Arial"/>
              </w:rPr>
              <w:t>BC1</w:t>
            </w:r>
          </w:p>
        </w:tc>
        <w:tc>
          <w:tcPr>
            <w:tcW w:w="1181" w:type="pct"/>
          </w:tcPr>
          <w:p w:rsidR="00D7369E" w:rsidRPr="00711894" w:rsidRDefault="00D7369E" w:rsidP="001B451D">
            <w:pPr>
              <w:pStyle w:val="TAL"/>
              <w:rPr>
                <w:rFonts w:cs="Arial"/>
              </w:rPr>
            </w:pPr>
            <w:r w:rsidRPr="00711894">
              <w:rPr>
                <w:rFonts w:cs="Arial"/>
              </w:rPr>
              <w:t>BC2</w:t>
            </w:r>
          </w:p>
        </w:tc>
        <w:tc>
          <w:tcPr>
            <w:tcW w:w="1182" w:type="pct"/>
          </w:tcPr>
          <w:p w:rsidR="00D7369E" w:rsidRPr="00711894" w:rsidRDefault="00D7369E" w:rsidP="001B451D">
            <w:pPr>
              <w:pStyle w:val="TAL"/>
              <w:rPr>
                <w:rFonts w:cs="Arial"/>
              </w:rPr>
            </w:pPr>
            <w:r w:rsidRPr="00711894">
              <w:rPr>
                <w:rFonts w:cs="Arial"/>
              </w:rPr>
              <w:t>BC3</w:t>
            </w:r>
          </w:p>
        </w:tc>
      </w:tr>
      <w:tr w:rsidR="008E6737" w:rsidRPr="00711894" w:rsidTr="001B451D">
        <w:trPr>
          <w:jc w:val="center"/>
        </w:trPr>
        <w:tc>
          <w:tcPr>
            <w:tcW w:w="1457" w:type="pct"/>
          </w:tcPr>
          <w:p w:rsidR="00D7369E" w:rsidRPr="00711894" w:rsidRDefault="00D7369E" w:rsidP="001B451D">
            <w:pPr>
              <w:pStyle w:val="TAL"/>
              <w:rPr>
                <w:rFonts w:cs="Arial"/>
                <w:b/>
                <w:bCs/>
              </w:rPr>
            </w:pPr>
            <w:r w:rsidRPr="00711894">
              <w:rPr>
                <w:rFonts w:cs="Arial"/>
                <w:b/>
                <w:bCs/>
              </w:rPr>
              <w:t>6.2 Base Station output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Base Station maximum output power</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20"/>
          <w:jc w:val="center"/>
        </w:trPr>
        <w:tc>
          <w:tcPr>
            <w:tcW w:w="1457" w:type="pct"/>
          </w:tcPr>
          <w:p w:rsidR="00D7369E" w:rsidRPr="00711894" w:rsidRDefault="00D7369E" w:rsidP="001B451D">
            <w:pPr>
              <w:pStyle w:val="TAL"/>
              <w:rPr>
                <w:rFonts w:cs="Arial"/>
              </w:rPr>
            </w:pPr>
            <w:r w:rsidRPr="00711894">
              <w:rPr>
                <w:rFonts w:cs="Arial"/>
              </w:rPr>
              <w:t xml:space="preserve">Additional regional requirement </w:t>
            </w:r>
            <w:r w:rsidRPr="00711894">
              <w:rPr>
                <w:rFonts w:cs="Arial"/>
              </w:rPr>
              <w:br/>
              <w:t>(only for band 34)</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DL RS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for DL RS power</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primary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secondary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primary CCPCH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6.3 Output power dynamics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6.4 Transmit ON/OFF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OFF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transient period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 Transmitted signal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6.5.1 Modulation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6.5.2 Frequency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Same TC as used in 6.5.1</w:t>
            </w:r>
          </w:p>
        </w:tc>
        <w:tc>
          <w:tcPr>
            <w:tcW w:w="1181" w:type="pct"/>
          </w:tcPr>
          <w:p w:rsidR="00D7369E" w:rsidRPr="00711894" w:rsidRDefault="00D7369E" w:rsidP="001B451D">
            <w:pPr>
              <w:pStyle w:val="TAL"/>
              <w:rPr>
                <w:rFonts w:cs="Arial"/>
              </w:rPr>
            </w:pPr>
            <w:r w:rsidRPr="00711894">
              <w:rPr>
                <w:rFonts w:cs="Arial"/>
              </w:rPr>
              <w:t>Same TC as used in 6.5.1</w:t>
            </w:r>
          </w:p>
        </w:tc>
        <w:tc>
          <w:tcPr>
            <w:tcW w:w="1182" w:type="pct"/>
          </w:tcPr>
          <w:p w:rsidR="00D7369E" w:rsidRPr="00711894" w:rsidRDefault="00D7369E" w:rsidP="001B451D">
            <w:pPr>
              <w:pStyle w:val="TAL"/>
              <w:rPr>
                <w:rFonts w:cs="Arial"/>
              </w:rPr>
            </w:pPr>
            <w:r w:rsidRPr="00711894">
              <w:rPr>
                <w:rFonts w:cs="Arial"/>
              </w:rPr>
              <w:t>Same TC as used in 6.5.1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6.5.3 Time alignment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lastRenderedPageBreak/>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6.6.1 Transmitter spurious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A)</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B)</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33"/>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Protection of the BS receiver of own or different BS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spurious emissions requirements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with other Base Stations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6.6.2 Operating band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Categories 1 and 3</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Category 2</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single-RAT requirements</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Additional requirements</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2" w:type="pct"/>
          </w:tcPr>
          <w:p w:rsidR="00D7369E" w:rsidRPr="00711894" w:rsidRDefault="00D7369E" w:rsidP="001B451D">
            <w:pPr>
              <w:pStyle w:val="TAL"/>
              <w:rPr>
                <w:rFonts w:cs="Arial"/>
              </w:rPr>
            </w:pPr>
            <w:r w:rsidRPr="00711894">
              <w:rPr>
                <w:rFonts w:cs="Arial"/>
              </w:rPr>
              <w:t>Compliance stated by manufacturer declaration</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6.6.3 Occupied bandwidth</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Minimum requirement</w:t>
            </w:r>
          </w:p>
        </w:tc>
        <w:tc>
          <w:tcPr>
            <w:tcW w:w="1181" w:type="pct"/>
          </w:tcPr>
          <w:p w:rsidR="00D7369E" w:rsidRPr="00711894" w:rsidRDefault="00D7369E" w:rsidP="001B451D">
            <w:pPr>
              <w:pStyle w:val="TAL"/>
              <w:rPr>
                <w:rFonts w:cs="Arial"/>
              </w:rPr>
            </w:pPr>
            <w:r w:rsidRPr="00711894">
              <w:rPr>
                <w:rFonts w:cs="Arial"/>
              </w:rPr>
              <w:br/>
              <w:t>(TS 36.141)</w:t>
            </w:r>
          </w:p>
        </w:tc>
        <w:tc>
          <w:tcPr>
            <w:tcW w:w="1181" w:type="pct"/>
          </w:tcPr>
          <w:p w:rsidR="00D7369E" w:rsidRPr="00711894" w:rsidRDefault="00D7369E" w:rsidP="001B451D">
            <w:pPr>
              <w:pStyle w:val="TAL"/>
              <w:rPr>
                <w:rFonts w:cs="Arial"/>
              </w:rPr>
            </w:pPr>
            <w:r w:rsidRPr="00711894">
              <w:rPr>
                <w:rFonts w:cs="Arial"/>
              </w:rPr>
              <w:br/>
              <w:t>(TS 36.141)</w:t>
            </w:r>
          </w:p>
        </w:tc>
        <w:tc>
          <w:tcPr>
            <w:tcW w:w="1182" w:type="pct"/>
          </w:tcPr>
          <w:p w:rsidR="00D7369E" w:rsidRPr="00711894" w:rsidRDefault="00D7369E" w:rsidP="001B451D">
            <w:pPr>
              <w:pStyle w:val="TAL"/>
              <w:rPr>
                <w:rFonts w:cs="Arial"/>
              </w:rPr>
            </w:pPr>
            <w:r w:rsidRPr="00711894">
              <w:rPr>
                <w:rFonts w:cs="Arial"/>
              </w:rPr>
              <w:b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 xml:space="preserve">6.6.4 Adjacent Channel Leakage </w:t>
            </w:r>
            <w:r w:rsidR="008428FE" w:rsidRPr="00711894">
              <w:rPr>
                <w:rFonts w:cs="Arial"/>
                <w:b/>
              </w:rPr>
              <w:t>P</w:t>
            </w:r>
            <w:r w:rsidRPr="00711894">
              <w:rPr>
                <w:rFonts w:cs="Arial"/>
                <w:b/>
              </w:rPr>
              <w:t>ower Ratio (ACLR)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Cumulative ACLR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6.7 Transmitter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Same TC as used in 6.6</w:t>
            </w:r>
          </w:p>
        </w:tc>
        <w:tc>
          <w:tcPr>
            <w:tcW w:w="1181" w:type="pct"/>
          </w:tcPr>
          <w:p w:rsidR="00D7369E" w:rsidRPr="00711894" w:rsidRDefault="00D7369E" w:rsidP="001B451D">
            <w:pPr>
              <w:pStyle w:val="TAL"/>
              <w:rPr>
                <w:rFonts w:cs="Arial"/>
              </w:rPr>
            </w:pPr>
            <w:r w:rsidRPr="00711894">
              <w:rPr>
                <w:rFonts w:cs="Arial"/>
              </w:rPr>
              <w:t>Same TC as used in 6.6</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 xml:space="preserve">Additional </w:t>
            </w:r>
            <w:r w:rsidRPr="00711894">
              <w:rPr>
                <w:rFonts w:cs="Arial"/>
              </w:rPr>
              <w:lastRenderedPageBreak/>
              <w:t>requirement (</w:t>
            </w:r>
            <w:r w:rsidRPr="00711894">
              <w:rPr>
                <w:rFonts w:cs="Arial"/>
                <w:lang w:eastAsia="zh-CN"/>
              </w:rPr>
              <w:t xml:space="preserve">BC1 and </w:t>
            </w:r>
            <w:r w:rsidRPr="00711894">
              <w:rPr>
                <w:rFonts w:cs="Arial"/>
              </w:rPr>
              <w:t>BC2)</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2" w:type="pct"/>
          </w:tcPr>
          <w:p w:rsidR="00D7369E" w:rsidRPr="00711894" w:rsidRDefault="00D7369E" w:rsidP="001B451D">
            <w:pPr>
              <w:pStyle w:val="TAL"/>
              <w:rPr>
                <w:rFonts w:cs="Arial"/>
              </w:rPr>
            </w:pPr>
            <w:r w:rsidRPr="00711894">
              <w:rPr>
                <w:rFonts w:cs="Arial"/>
              </w:rPr>
              <w:lastRenderedPageBreak/>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(BC3)</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7.2 Reference sensitivity level</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7.4 In-band selectivity 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blocking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requirements for AM suppression</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BC3 blocking minimum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1181" w:type="pct"/>
          </w:tcPr>
          <w:p w:rsidR="00D7369E" w:rsidRPr="00711894" w:rsidRDefault="00D7369E" w:rsidP="001B451D">
            <w:pPr>
              <w:pStyle w:val="TAL"/>
              <w:rPr>
                <w:rFonts w:cs="Arial"/>
              </w:rPr>
            </w:pPr>
            <w:r w:rsidRPr="00711894">
              <w:rPr>
                <w:rFonts w:cs="Arial"/>
              </w:rPr>
              <w:t>-</w:t>
            </w:r>
          </w:p>
        </w:tc>
        <w:tc>
          <w:tcPr>
            <w:tcW w:w="1181" w:type="pct"/>
          </w:tcPr>
          <w:p w:rsidR="00D7369E" w:rsidRPr="00711894" w:rsidRDefault="00D7369E" w:rsidP="001B451D">
            <w:pPr>
              <w:pStyle w:val="TAL"/>
              <w:rPr>
                <w:rFonts w:cs="Arial"/>
              </w:rPr>
            </w:pPr>
            <w:r w:rsidRPr="00711894">
              <w:rPr>
                <w:rFonts w:cs="Arial"/>
              </w:rPr>
              <w:t>-</w:t>
            </w:r>
          </w:p>
        </w:tc>
        <w:tc>
          <w:tcPr>
            <w:tcW w:w="1182" w:type="pct"/>
          </w:tcPr>
          <w:p w:rsidR="00D7369E" w:rsidRPr="00711894" w:rsidRDefault="00D7369E" w:rsidP="001B451D">
            <w:pPr>
              <w:pStyle w:val="TAL"/>
              <w:rPr>
                <w:rFonts w:cs="Arial"/>
              </w:rPr>
            </w:pPr>
            <w:r w:rsidRPr="00711894">
              <w:rPr>
                <w:rFonts w:cs="Arial"/>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lastRenderedPageBreak/>
              <w:t>7.7 Receiver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intermodulation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7.8 In-channel selectivity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5D5A78"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bl>
    <w:p w:rsidR="00D7369E" w:rsidRPr="00711894" w:rsidRDefault="00D7369E" w:rsidP="00CD24E0"/>
    <w:p w:rsidR="00CB2905" w:rsidRPr="00711894" w:rsidRDefault="00CB2905" w:rsidP="00F311C8">
      <w:pPr>
        <w:pStyle w:val="Heading2"/>
        <w:rPr>
          <w:lang w:eastAsia="zh-CN"/>
        </w:rPr>
      </w:pPr>
      <w:bookmarkStart w:id="518" w:name="_Toc5362037"/>
      <w:r w:rsidRPr="00711894">
        <w:lastRenderedPageBreak/>
        <w:t>5.</w:t>
      </w:r>
      <w:r w:rsidRPr="00711894">
        <w:rPr>
          <w:lang w:eastAsia="zh-CN"/>
        </w:rPr>
        <w:t>3</w:t>
      </w:r>
      <w:r w:rsidRPr="00711894">
        <w:tab/>
      </w:r>
      <w:r w:rsidRPr="00711894">
        <w:rPr>
          <w:lang w:eastAsia="zh-CN"/>
        </w:rPr>
        <w:t>Multi-band</w:t>
      </w:r>
      <w:r w:rsidRPr="00711894">
        <w:t xml:space="preserve"> capable Base Stations</w:t>
      </w:r>
      <w:bookmarkEnd w:id="518"/>
    </w:p>
    <w:p w:rsidR="00CB2905" w:rsidRPr="00711894" w:rsidRDefault="00CB2905" w:rsidP="0048036E">
      <w:pPr>
        <w:pStyle w:val="TH"/>
        <w:rPr>
          <w:lang w:eastAsia="zh-CN"/>
        </w:rPr>
      </w:pPr>
      <w:r w:rsidRPr="00711894">
        <w:t>Table 5.</w:t>
      </w:r>
      <w:r w:rsidRPr="00711894">
        <w:rPr>
          <w:lang w:eastAsia="zh-CN"/>
        </w:rPr>
        <w:t>3</w:t>
      </w:r>
      <w:r w:rsidRPr="00711894">
        <w:t xml:space="preserve">-1: Test configurations for </w:t>
      </w:r>
      <w:r w:rsidRPr="00711894">
        <w:rPr>
          <w:lang w:eastAsia="zh-CN"/>
        </w:rPr>
        <w:t>Multi-Band capable BS (</w:t>
      </w:r>
      <w:r w:rsidR="008428FE" w:rsidRPr="00711894">
        <w:rPr>
          <w:lang w:eastAsia="zh-CN"/>
        </w:rPr>
        <w:t>CS1-CS7 and CS16</w:t>
      </w:r>
      <w:r w:rsidRPr="00711894">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E6737" w:rsidRPr="00711894" w:rsidTr="008376F4">
        <w:trPr>
          <w:jc w:val="center"/>
        </w:trPr>
        <w:tc>
          <w:tcPr>
            <w:tcW w:w="3211" w:type="dxa"/>
          </w:tcPr>
          <w:p w:rsidR="00CB2905" w:rsidRPr="00711894" w:rsidRDefault="00CB2905" w:rsidP="008376F4">
            <w:pPr>
              <w:pStyle w:val="TAH"/>
              <w:rPr>
                <w:rFonts w:cs="Arial"/>
                <w:lang w:eastAsia="en-US"/>
              </w:rPr>
            </w:pPr>
            <w:r w:rsidRPr="00711894">
              <w:rPr>
                <w:rFonts w:cs="Arial"/>
                <w:lang w:eastAsia="en-US"/>
              </w:rPr>
              <w:t>BS test case</w:t>
            </w:r>
          </w:p>
        </w:tc>
        <w:tc>
          <w:tcPr>
            <w:tcW w:w="3876" w:type="dxa"/>
            <w:gridSpan w:val="2"/>
          </w:tcPr>
          <w:p w:rsidR="00CB2905" w:rsidRPr="00711894" w:rsidRDefault="00CB2905" w:rsidP="008376F4">
            <w:pPr>
              <w:pStyle w:val="TAH"/>
              <w:rPr>
                <w:rFonts w:cs="Arial"/>
                <w:lang w:eastAsia="en-US"/>
              </w:rPr>
            </w:pPr>
            <w:r w:rsidRPr="00711894">
              <w:rPr>
                <w:rFonts w:cs="Arial"/>
                <w:lang w:eastAsia="en-US"/>
              </w:rPr>
              <w:t xml:space="preserve">Test for </w:t>
            </w:r>
            <w:r w:rsidRPr="00711894">
              <w:rPr>
                <w:rFonts w:cs="Arial"/>
                <w:lang w:eastAsia="zh-CN"/>
              </w:rPr>
              <w:t>M</w:t>
            </w:r>
            <w:r w:rsidRPr="00711894">
              <w:rPr>
                <w:rFonts w:cs="Arial"/>
                <w:lang w:eastAsia="en-US"/>
              </w:rPr>
              <w:t>ulti-</w:t>
            </w:r>
            <w:r w:rsidRPr="00711894">
              <w:rPr>
                <w:rFonts w:cs="Arial"/>
                <w:lang w:eastAsia="zh-CN"/>
              </w:rPr>
              <w:t>B</w:t>
            </w:r>
            <w:r w:rsidRPr="00711894">
              <w:rPr>
                <w:rFonts w:cs="Arial"/>
                <w:lang w:eastAsia="en-US"/>
              </w:rPr>
              <w:t>and capable BS</w:t>
            </w:r>
          </w:p>
        </w:tc>
        <w:tc>
          <w:tcPr>
            <w:tcW w:w="2121" w:type="dxa"/>
            <w:gridSpan w:val="2"/>
          </w:tcPr>
          <w:p w:rsidR="00CB2905" w:rsidRPr="00711894" w:rsidRDefault="00CB2905" w:rsidP="008376F4">
            <w:pPr>
              <w:pStyle w:val="TAH"/>
              <w:rPr>
                <w:rFonts w:cs="Arial"/>
                <w:lang w:eastAsia="en-US"/>
              </w:rPr>
            </w:pPr>
            <w:r w:rsidRPr="00711894">
              <w:rPr>
                <w:rFonts w:cs="Arial"/>
                <w:lang w:eastAsia="en-US"/>
              </w:rPr>
              <w:t>Test configuration for MBT</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p>
        </w:tc>
        <w:tc>
          <w:tcPr>
            <w:tcW w:w="1984" w:type="dxa"/>
          </w:tcPr>
          <w:p w:rsidR="00CB2905" w:rsidRPr="00711894" w:rsidRDefault="00CB2905" w:rsidP="008376F4">
            <w:pPr>
              <w:pStyle w:val="TAL"/>
              <w:rPr>
                <w:rFonts w:cs="Arial"/>
                <w:lang w:eastAsia="zh-CN"/>
              </w:rPr>
            </w:pPr>
            <w:r w:rsidRPr="00711894">
              <w:rPr>
                <w:rFonts w:cs="Arial"/>
                <w:b/>
                <w:lang w:eastAsia="zh-CN"/>
              </w:rPr>
              <w:t>Common antenna connector</w:t>
            </w:r>
          </w:p>
        </w:tc>
        <w:tc>
          <w:tcPr>
            <w:tcW w:w="1892" w:type="dxa"/>
          </w:tcPr>
          <w:p w:rsidR="00CB2905" w:rsidRPr="00711894" w:rsidRDefault="00CB2905" w:rsidP="008376F4">
            <w:pPr>
              <w:pStyle w:val="TAL"/>
              <w:rPr>
                <w:rFonts w:cs="Arial"/>
                <w:lang w:eastAsia="zh-CN"/>
              </w:rPr>
            </w:pPr>
            <w:r w:rsidRPr="00711894">
              <w:rPr>
                <w:rFonts w:cs="Arial"/>
                <w:b/>
                <w:lang w:eastAsia="zh-CN"/>
              </w:rPr>
              <w:t>Separate antenna connector</w:t>
            </w:r>
          </w:p>
        </w:tc>
        <w:tc>
          <w:tcPr>
            <w:tcW w:w="1050" w:type="dxa"/>
          </w:tcPr>
          <w:p w:rsidR="00CB2905" w:rsidRPr="00711894" w:rsidRDefault="00CB2905" w:rsidP="008376F4">
            <w:pPr>
              <w:pStyle w:val="TAL"/>
              <w:rPr>
                <w:rFonts w:cs="Arial"/>
                <w:lang w:eastAsia="zh-CN"/>
              </w:rPr>
            </w:pPr>
            <w:r w:rsidRPr="00711894">
              <w:rPr>
                <w:rFonts w:cs="Arial"/>
                <w:lang w:eastAsia="zh-CN"/>
              </w:rPr>
              <w:t>BC1/BC2</w:t>
            </w:r>
          </w:p>
        </w:tc>
        <w:tc>
          <w:tcPr>
            <w:tcW w:w="1071" w:type="dxa"/>
          </w:tcPr>
          <w:p w:rsidR="00CB2905" w:rsidRPr="00711894" w:rsidRDefault="00CB2905" w:rsidP="008376F4">
            <w:pPr>
              <w:pStyle w:val="TAL"/>
              <w:rPr>
                <w:rFonts w:cs="Arial"/>
                <w:lang w:eastAsia="zh-CN"/>
              </w:rPr>
            </w:pPr>
            <w:r w:rsidRPr="00711894">
              <w:rPr>
                <w:rFonts w:cs="Arial"/>
                <w:lang w:eastAsia="zh-CN"/>
              </w:rPr>
              <w:t>BC3</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r w:rsidRPr="00711894">
              <w:rPr>
                <w:rFonts w:cs="Arial"/>
                <w:b/>
                <w:lang w:eastAsia="en-US"/>
              </w:rPr>
              <w:t>6.2 Base Station output power</w:t>
            </w:r>
          </w:p>
        </w:tc>
        <w:tc>
          <w:tcPr>
            <w:tcW w:w="1984" w:type="dxa"/>
          </w:tcPr>
          <w:p w:rsidR="00CB2905" w:rsidRPr="00711894" w:rsidRDefault="00CB2905" w:rsidP="008376F4">
            <w:pPr>
              <w:pStyle w:val="TAL"/>
              <w:rPr>
                <w:rFonts w:cs="Arial"/>
                <w:lang w:eastAsia="zh-CN"/>
              </w:rPr>
            </w:pPr>
            <w:r w:rsidRPr="00711894">
              <w:rPr>
                <w:rFonts w:cs="Arial"/>
                <w:lang w:eastAsia="zh-CN"/>
              </w:rPr>
              <w:t>-</w:t>
            </w:r>
          </w:p>
        </w:tc>
        <w:tc>
          <w:tcPr>
            <w:tcW w:w="1892" w:type="dxa"/>
          </w:tcPr>
          <w:p w:rsidR="00CB2905" w:rsidRPr="00711894" w:rsidRDefault="00CB2905" w:rsidP="008376F4">
            <w:pPr>
              <w:pStyle w:val="TAL"/>
              <w:rPr>
                <w:rFonts w:cs="Arial"/>
                <w:lang w:eastAsia="zh-CN"/>
              </w:rPr>
            </w:pPr>
            <w:r w:rsidRPr="00711894">
              <w:rPr>
                <w:rFonts w:cs="Arial"/>
                <w:lang w:eastAsia="zh-CN"/>
              </w:rPr>
              <w: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CB2905" w:rsidRPr="00711894" w:rsidRDefault="00CB2905" w:rsidP="008376F4">
            <w:pPr>
              <w:pStyle w:val="TAL"/>
              <w:rPr>
                <w:rFonts w:cs="Arial"/>
                <w:lang w:eastAsia="en-US"/>
              </w:rPr>
            </w:pPr>
            <w:r w:rsidRPr="00711894">
              <w:rPr>
                <w:rFonts w:cs="Arial"/>
                <w:lang w:eastAsia="en-US"/>
              </w:rPr>
              <w:t xml:space="preserve">Base Station maximum output power </w:t>
            </w:r>
          </w:p>
        </w:tc>
        <w:tc>
          <w:tcPr>
            <w:tcW w:w="1984" w:type="dxa"/>
          </w:tcPr>
          <w:p w:rsidR="00CB2905" w:rsidRPr="00711894" w:rsidRDefault="00CB2905" w:rsidP="008376F4">
            <w:pPr>
              <w:pStyle w:val="TAL"/>
              <w:rPr>
                <w:rFonts w:cs="Arial"/>
                <w:lang w:eastAsia="en-US"/>
              </w:rPr>
            </w:pPr>
            <w:r w:rsidRPr="00711894">
              <w:rPr>
                <w:rFonts w:cs="Arial"/>
                <w:lang w:eastAsia="en-US"/>
              </w:rPr>
              <w:t>SBT, MBT</w:t>
            </w:r>
          </w:p>
        </w:tc>
        <w:tc>
          <w:tcPr>
            <w:tcW w:w="1892" w:type="dxa"/>
          </w:tcPr>
          <w:p w:rsidR="00CB2905" w:rsidRPr="00711894" w:rsidRDefault="00CB2905" w:rsidP="008376F4">
            <w:pPr>
              <w:pStyle w:val="TAL"/>
              <w:rPr>
                <w:rFonts w:cs="Arial"/>
                <w:lang w:eastAsia="en-US"/>
              </w:rPr>
            </w:pPr>
            <w:r w:rsidRPr="00711894">
              <w:rPr>
                <w:rFonts w:cs="Arial"/>
                <w:lang w:eastAsia="en-US"/>
              </w:rPr>
              <w:t>SBT, MBT</w:t>
            </w:r>
          </w:p>
        </w:tc>
        <w:tc>
          <w:tcPr>
            <w:tcW w:w="1050" w:type="dxa"/>
          </w:tcPr>
          <w:p w:rsidR="00CB2905" w:rsidRPr="00711894" w:rsidRDefault="00CB2905" w:rsidP="008376F4">
            <w:pPr>
              <w:pStyle w:val="TAL"/>
              <w:rPr>
                <w:rFonts w:cs="Arial"/>
                <w:lang w:eastAsia="en-US"/>
              </w:rPr>
            </w:pPr>
            <w:r w:rsidRPr="00711894">
              <w:rPr>
                <w:rFonts w:cs="Arial"/>
                <w:lang w:eastAsia="en-US"/>
              </w:rPr>
              <w:t>TC7a</w:t>
            </w:r>
          </w:p>
        </w:tc>
        <w:tc>
          <w:tcPr>
            <w:tcW w:w="1071" w:type="dxa"/>
          </w:tcPr>
          <w:p w:rsidR="00CB2905" w:rsidRPr="00711894" w:rsidRDefault="00CB2905" w:rsidP="008376F4">
            <w:pPr>
              <w:pStyle w:val="TAL"/>
              <w:rPr>
                <w:rFonts w:cs="Arial"/>
                <w:lang w:eastAsia="en-US"/>
              </w:rPr>
            </w:pPr>
            <w:r w:rsidRPr="00711894">
              <w:rPr>
                <w:rFonts w:cs="Arial"/>
                <w:lang w:eastAsia="en-US"/>
              </w:rPr>
              <w:t>TC7a</w:t>
            </w:r>
          </w:p>
        </w:tc>
      </w:tr>
      <w:tr w:rsidR="008E6737" w:rsidRPr="00711894" w:rsidTr="008376F4">
        <w:trPr>
          <w:trHeight w:val="892"/>
          <w:jc w:val="center"/>
        </w:trPr>
        <w:tc>
          <w:tcPr>
            <w:tcW w:w="3211" w:type="dxa"/>
          </w:tcPr>
          <w:p w:rsidR="00CB2905" w:rsidRPr="00711894" w:rsidRDefault="00CB2905" w:rsidP="008376F4">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984" w:type="dxa"/>
          </w:tcPr>
          <w:p w:rsidR="00CB2905" w:rsidRPr="00711894" w:rsidRDefault="00CB2905" w:rsidP="008376F4">
            <w:pPr>
              <w:pStyle w:val="TAL"/>
              <w:rPr>
                <w:rFonts w:cs="Arial"/>
                <w:lang w:eastAsia="en-US"/>
              </w:rPr>
            </w:pPr>
            <w:r w:rsidRPr="00711894">
              <w:rPr>
                <w:rFonts w:cs="Arial"/>
                <w:lang w:eastAsia="zh-CN"/>
              </w:rPr>
              <w:t>N/A</w:t>
            </w:r>
          </w:p>
        </w:tc>
        <w:tc>
          <w:tcPr>
            <w:tcW w:w="1892" w:type="dxa"/>
          </w:tcPr>
          <w:p w:rsidR="00CB2905" w:rsidRPr="00711894" w:rsidRDefault="00CB2905" w:rsidP="008376F4">
            <w:pPr>
              <w:pStyle w:val="TAL"/>
              <w:rPr>
                <w:rFonts w:cs="Arial"/>
                <w:lang w:eastAsia="en-US"/>
              </w:rPr>
            </w:pPr>
            <w:r w:rsidRPr="00711894">
              <w:rPr>
                <w:rFonts w:cs="Arial"/>
                <w:lang w:eastAsia="zh-CN"/>
              </w:rPr>
              <w:t>N/A</w:t>
            </w:r>
          </w:p>
        </w:tc>
        <w:tc>
          <w:tcPr>
            <w:tcW w:w="1050" w:type="dxa"/>
          </w:tcPr>
          <w:p w:rsidR="00CB2905" w:rsidRPr="00711894" w:rsidRDefault="00CB2905" w:rsidP="008376F4">
            <w:pPr>
              <w:pStyle w:val="TAL"/>
              <w:rPr>
                <w:rFonts w:cs="Arial"/>
                <w:lang w:eastAsia="zh-CN"/>
              </w:rPr>
            </w:pPr>
            <w:r w:rsidRPr="00711894">
              <w:rPr>
                <w:rFonts w:cs="Arial"/>
                <w:lang w:eastAsia="zh-CN"/>
              </w:rPr>
              <w:t>N/A</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E-UTRA for DL RS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FDD primary CPICH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TDD primary CCPCH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 for DL RS power</w:t>
            </w:r>
          </w:p>
        </w:tc>
        <w:tc>
          <w:tcPr>
            <w:tcW w:w="1984" w:type="dxa"/>
          </w:tcPr>
          <w:p w:rsidR="008428FE" w:rsidRPr="00711894" w:rsidRDefault="008428FE" w:rsidP="008428FE">
            <w:pPr>
              <w:pStyle w:val="TAL"/>
              <w:rPr>
                <w:rFonts w:cs="Arial"/>
                <w:lang w:eastAsia="en-US"/>
              </w:rPr>
            </w:pPr>
            <w:r w:rsidRPr="00711894">
              <w:rPr>
                <w:rFonts w:cs="Arial"/>
              </w:rPr>
              <w:t>SBT</w:t>
            </w:r>
          </w:p>
        </w:tc>
        <w:tc>
          <w:tcPr>
            <w:tcW w:w="1892" w:type="dxa"/>
          </w:tcPr>
          <w:p w:rsidR="008428FE" w:rsidRPr="00711894" w:rsidRDefault="008428FE" w:rsidP="008428FE">
            <w:pPr>
              <w:pStyle w:val="TAL"/>
              <w:rPr>
                <w:rFonts w:cs="Arial"/>
                <w:lang w:eastAsia="en-US"/>
              </w:rPr>
            </w:pPr>
            <w:r w:rsidRPr="00711894">
              <w:rPr>
                <w:rFonts w:cs="Arial"/>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6.3 Output power dynamics</w:t>
            </w:r>
          </w:p>
        </w:tc>
        <w:tc>
          <w:tcPr>
            <w:tcW w:w="1984" w:type="dxa"/>
          </w:tcPr>
          <w:p w:rsidR="008428FE" w:rsidRPr="00711894" w:rsidRDefault="008428FE" w:rsidP="008428FE">
            <w:pPr>
              <w:pStyle w:val="TAL"/>
              <w:rPr>
                <w:rFonts w:cs="Arial"/>
                <w:lang w:eastAsia="zh-CN"/>
              </w:rPr>
            </w:pPr>
            <w:r w:rsidRPr="00711894">
              <w:rPr>
                <w:rFonts w:cs="Arial"/>
                <w:lang w:eastAsia="zh-CN"/>
              </w:rPr>
              <w:t>-</w:t>
            </w:r>
          </w:p>
        </w:tc>
        <w:tc>
          <w:tcPr>
            <w:tcW w:w="1892" w:type="dxa"/>
          </w:tcPr>
          <w:p w:rsidR="008428FE" w:rsidRPr="00711894" w:rsidRDefault="008428FE" w:rsidP="008428FE">
            <w:pPr>
              <w:pStyle w:val="TAL"/>
              <w:rPr>
                <w:rFonts w:cs="Arial"/>
                <w:lang w:eastAsia="zh-CN"/>
              </w:rPr>
            </w:pPr>
            <w:r w:rsidRPr="00711894">
              <w:rPr>
                <w:rFonts w:cs="Arial"/>
                <w:lang w:eastAsia="zh-CN"/>
              </w:rPr>
              <w:t>-</w:t>
            </w: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6.4 Transmit ON/OFF power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OFF power</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transient period</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6.5 Transmitted signal quality</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6.5.1 Modulation quality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en-US"/>
              </w:rPr>
            </w:pPr>
            <w:r w:rsidRPr="00711894">
              <w:rPr>
                <w:rFonts w:cs="Arial"/>
              </w:rPr>
              <w:t>N/A (Note 8)</w:t>
            </w:r>
          </w:p>
        </w:tc>
        <w:tc>
          <w:tcPr>
            <w:tcW w:w="1892" w:type="dxa"/>
          </w:tcPr>
          <w:p w:rsidR="008428FE" w:rsidRPr="00711894" w:rsidRDefault="008428FE" w:rsidP="008428FE">
            <w:pPr>
              <w:pStyle w:val="TAL"/>
              <w:rPr>
                <w:rFonts w:cs="Arial"/>
                <w:lang w:eastAsia="en-US"/>
              </w:rPr>
            </w:pPr>
            <w:r w:rsidRPr="00711894">
              <w:rPr>
                <w:rFonts w:cs="Arial"/>
              </w:rPr>
              <w:t>N/A (Note 8)</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trHeight w:val="476"/>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6.5.2 Frequency error</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p>
        </w:tc>
        <w:tc>
          <w:tcPr>
            <w:tcW w:w="1892" w:type="dxa"/>
          </w:tcPr>
          <w:p w:rsidR="008428FE" w:rsidRPr="00711894" w:rsidRDefault="008428FE" w:rsidP="0069751C">
            <w:pPr>
              <w:pStyle w:val="TAL"/>
              <w:rPr>
                <w:rFonts w:cs="Arial"/>
                <w:lang w:eastAsia="en-US"/>
              </w:rPr>
            </w:pPr>
            <w:r w:rsidRPr="00711894">
              <w:rPr>
                <w:rFonts w:cs="Arial"/>
                <w:lang w:eastAsia="en-US"/>
              </w:rPr>
              <w:t>SBT, MBT</w:t>
            </w:r>
          </w:p>
        </w:tc>
        <w:tc>
          <w:tcPr>
            <w:tcW w:w="1050" w:type="dxa"/>
          </w:tcPr>
          <w:p w:rsidR="008428FE" w:rsidRPr="00711894" w:rsidRDefault="008428FE" w:rsidP="0069751C">
            <w:pPr>
              <w:pStyle w:val="TAL"/>
              <w:rPr>
                <w:rFonts w:cs="Arial"/>
                <w:lang w:eastAsia="en-US"/>
              </w:rPr>
            </w:pPr>
            <w:r w:rsidRPr="00711894">
              <w:rPr>
                <w:rFonts w:cs="Arial"/>
                <w:lang w:eastAsia="en-US"/>
              </w:rPr>
              <w:t>TC7a</w:t>
            </w:r>
          </w:p>
        </w:tc>
        <w:tc>
          <w:tcPr>
            <w:tcW w:w="1071" w:type="dxa"/>
          </w:tcPr>
          <w:p w:rsidR="008428FE" w:rsidRPr="00711894" w:rsidRDefault="008428FE" w:rsidP="0069751C">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6.5.3 Time alignment between transmitter branches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en-US"/>
              </w:rPr>
              <w:softHyphen/>
            </w:r>
            <w:r w:rsidRPr="00711894">
              <w:rPr>
                <w:rFonts w:cs="Arial"/>
                <w:vertAlign w:val="superscript"/>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 Unwanted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6.6.1 Transmitter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A)</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B)</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vertAlign w:val="superscript"/>
                <w:lang w:eastAsia="en-US"/>
              </w:rPr>
            </w:pPr>
            <w:r w:rsidRPr="00711894">
              <w:rPr>
                <w:rFonts w:cs="Arial"/>
                <w:lang w:eastAsia="zh-CN"/>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2, 3</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zh-CN"/>
              </w:rPr>
            </w:pPr>
            <w:r w:rsidRPr="00711894">
              <w:rPr>
                <w:rFonts w:cs="Arial"/>
                <w:lang w:eastAsia="zh-CN"/>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Protection of the BS receiver of own or different BS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spurious emissions requirements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Co-location with other Base Stations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 xml:space="preserve">6.6.2 Operating band unwanted </w:t>
            </w:r>
            <w:r w:rsidRPr="00711894">
              <w:rPr>
                <w:rFonts w:cs="Arial"/>
                <w:b/>
                <w:lang w:eastAsia="en-US"/>
              </w:rPr>
              <w:lastRenderedPageBreak/>
              <w:t>emissions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requirement for Band Categories 1 and 3</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 for Band Category 2</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 single-RAT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en-US"/>
              </w:rPr>
              <w:t>6</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w:t>
            </w:r>
            <w:r w:rsidRPr="00711894">
              <w:rPr>
                <w:rFonts w:cs="Arial"/>
                <w:lang w:eastAsia="zh-CN"/>
              </w:rPr>
              <w:t xml:space="preserve"> </w:t>
            </w:r>
            <w:r w:rsidRPr="00711894">
              <w:rPr>
                <w:rFonts w:cs="Arial"/>
                <w:lang w:eastAsia="en-US"/>
              </w:rPr>
              <w:t>MBT</w:t>
            </w:r>
            <w:r w:rsidRPr="00711894">
              <w:rPr>
                <w:rFonts w:cs="Arial"/>
                <w:vertAlign w:val="superscript"/>
                <w:lang w:eastAsia="en-US"/>
              </w:rPr>
              <w:t>2,6</w:t>
            </w:r>
          </w:p>
        </w:tc>
        <w:tc>
          <w:tcPr>
            <w:tcW w:w="1050" w:type="dxa"/>
          </w:tcPr>
          <w:p w:rsidR="008428FE" w:rsidRPr="00711894" w:rsidRDefault="008428FE" w:rsidP="008428FE">
            <w:pPr>
              <w:pStyle w:val="TAL"/>
              <w:rPr>
                <w:rFonts w:cs="Arial"/>
                <w:lang w:eastAsia="en-US"/>
              </w:rPr>
            </w:pPr>
            <w:r w:rsidRPr="00711894">
              <w:rPr>
                <w:rFonts w:cs="Arial"/>
                <w:lang w:eastAsia="en-US"/>
              </w:rPr>
              <w:t>TC7c</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877"/>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requirements</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6.6.3 Occupied bandwidth</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Minimum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6.6.4 Adjacent Channel Leakage Power Ratio (ACLR)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trHeight w:val="219"/>
          <w:jc w:val="center"/>
        </w:trPr>
        <w:tc>
          <w:tcPr>
            <w:tcW w:w="3211" w:type="dxa"/>
          </w:tcPr>
          <w:p w:rsidR="008428FE" w:rsidRPr="00711894" w:rsidRDefault="008428FE" w:rsidP="008428FE">
            <w:pPr>
              <w:pStyle w:val="TAL"/>
              <w:rPr>
                <w:rFonts w:cs="Arial"/>
                <w:lang w:eastAsia="en-US"/>
              </w:rPr>
            </w:pPr>
            <w:r w:rsidRPr="00711894">
              <w:rPr>
                <w:rFonts w:cs="Arial"/>
                <w:lang w:eastAsia="en-US"/>
              </w:rPr>
              <w:t>E- 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trHeight w:val="13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r w:rsidRPr="00711894" w:rsidDel="00FC5D36">
              <w:rPr>
                <w:rFonts w:cs="Arial"/>
                <w:lang w:eastAsia="en-US"/>
              </w:rPr>
              <w:t xml:space="preserve"> </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p>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Cumulative ACLR</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rPr>
              <w:t>SBT</w:t>
            </w:r>
            <w:r w:rsidRPr="00711894">
              <w:rPr>
                <w:rFonts w:cs="Arial"/>
                <w:vertAlign w:val="superscript"/>
              </w:rPr>
              <w:t>2</w:t>
            </w:r>
            <w:r w:rsidRPr="00711894">
              <w:rPr>
                <w:rFonts w:cs="Arial"/>
              </w:rPr>
              <w:t>, MBT</w:t>
            </w:r>
            <w:r w:rsidRPr="00711894">
              <w:rPr>
                <w:rFonts w:cs="Arial"/>
                <w:vertAlign w:val="superscript"/>
              </w:rPr>
              <w:t>2</w:t>
            </w:r>
            <w:r w:rsidRPr="00711894">
              <w:rPr>
                <w:rFonts w:cs="Arial"/>
                <w:vertAlign w:val="superscript"/>
                <w:lang w:eastAsia="zh-CN"/>
              </w:rPr>
              <w:t>, 4</w:t>
            </w:r>
          </w:p>
        </w:tc>
        <w:tc>
          <w:tcPr>
            <w:tcW w:w="1050" w:type="dxa"/>
          </w:tcPr>
          <w:p w:rsidR="008428FE" w:rsidRPr="00711894" w:rsidRDefault="008428FE" w:rsidP="0069751C">
            <w:pPr>
              <w:pStyle w:val="TAL"/>
              <w:rPr>
                <w:rFonts w:cs="Arial"/>
                <w:lang w:eastAsia="en-US"/>
              </w:rPr>
            </w:pPr>
            <w:r w:rsidRPr="00711894">
              <w:rPr>
                <w:rFonts w:cs="Arial"/>
              </w:rPr>
              <w:t>TC7b</w:t>
            </w:r>
          </w:p>
        </w:tc>
        <w:tc>
          <w:tcPr>
            <w:tcW w:w="1071" w:type="dxa"/>
          </w:tcPr>
          <w:p w:rsidR="008428FE" w:rsidRPr="00711894" w:rsidRDefault="008428FE" w:rsidP="0069751C">
            <w:pPr>
              <w:pStyle w:val="TAL"/>
              <w:rPr>
                <w:rFonts w:cs="Arial"/>
                <w:lang w:eastAsia="en-US"/>
              </w:rPr>
            </w:pPr>
            <w:r w:rsidRPr="00711894">
              <w:rPr>
                <w:rFonts w:cs="Arial"/>
              </w:rPr>
              <w:t>TC7b</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6.7 Transmitter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 (BC1 and BC2)</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(BC3)</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7.2 Reference sensitivity level</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trHeight w:val="563"/>
          <w:jc w:val="center"/>
        </w:trPr>
        <w:tc>
          <w:tcPr>
            <w:tcW w:w="3211" w:type="dxa"/>
          </w:tcPr>
          <w:p w:rsidR="008428FE" w:rsidRPr="00711894" w:rsidRDefault="008428FE" w:rsidP="008428FE">
            <w:pPr>
              <w:pStyle w:val="TAL"/>
              <w:rPr>
                <w:rFonts w:cs="Arial"/>
                <w:b/>
                <w:lang w:eastAsia="en-US"/>
              </w:rPr>
            </w:pPr>
            <w:r w:rsidRPr="00711894">
              <w:rPr>
                <w:rFonts w:cs="Arial"/>
                <w:b/>
                <w:lang w:eastAsia="en-US"/>
              </w:rPr>
              <w:t>7.4 In- band selectivity and blocking</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blocking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 requirements for AM suppression</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BC3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lang w:eastAsia="zh-CN"/>
              </w:rPr>
              <w: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7.5 Out-of-band blocking</w:t>
            </w:r>
          </w:p>
        </w:tc>
        <w:tc>
          <w:tcPr>
            <w:tcW w:w="1984" w:type="dxa"/>
          </w:tcPr>
          <w:p w:rsidR="008428FE" w:rsidRPr="00711894" w:rsidRDefault="008428FE" w:rsidP="008428FE">
            <w:pPr>
              <w:pStyle w:val="TAL"/>
              <w:ind w:left="14"/>
              <w:rPr>
                <w:rFonts w:cs="Arial"/>
                <w:b/>
                <w:bCs/>
                <w:lang w:eastAsia="en-US"/>
              </w:rPr>
            </w:pPr>
          </w:p>
        </w:tc>
        <w:tc>
          <w:tcPr>
            <w:tcW w:w="1892" w:type="dxa"/>
          </w:tcPr>
          <w:p w:rsidR="008428FE" w:rsidRPr="00711894" w:rsidRDefault="008428FE" w:rsidP="008428FE">
            <w:pPr>
              <w:pStyle w:val="TAL"/>
              <w:ind w:left="14"/>
              <w:rPr>
                <w:rFonts w:cs="Arial"/>
                <w:b/>
                <w:bCs/>
                <w:lang w:eastAsia="en-US"/>
              </w:rPr>
            </w:pPr>
          </w:p>
        </w:tc>
        <w:tc>
          <w:tcPr>
            <w:tcW w:w="1050" w:type="dxa"/>
          </w:tcPr>
          <w:p w:rsidR="008428FE" w:rsidRPr="00711894" w:rsidRDefault="008428FE" w:rsidP="008428FE">
            <w:pPr>
              <w:pStyle w:val="TAL"/>
              <w:ind w:left="14"/>
              <w:rPr>
                <w:rFonts w:cs="Arial"/>
                <w:b/>
                <w:bCs/>
                <w:lang w:eastAsia="en-US"/>
              </w:rPr>
            </w:pPr>
          </w:p>
        </w:tc>
        <w:tc>
          <w:tcPr>
            <w:tcW w:w="1071" w:type="dxa"/>
          </w:tcPr>
          <w:p w:rsidR="008428FE" w:rsidRPr="00711894" w:rsidRDefault="008428FE" w:rsidP="008428FE">
            <w:pPr>
              <w:pStyle w:val="TAL"/>
              <w:ind w:left="14"/>
              <w:rPr>
                <w:rFonts w:cs="Arial"/>
                <w:b/>
                <w:bCs/>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Co-location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xml:space="preserve">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3</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7.7 Receiver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intermodulation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50"/>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7.8 In-channel selectivity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lang w:eastAsia="en-US"/>
              </w:rPr>
            </w:pPr>
            <w:r w:rsidRPr="00711894">
              <w:rPr>
                <w:rFonts w:cs="Arial"/>
                <w:lang w:eastAsia="en-US"/>
              </w:rPr>
              <w:lastRenderedPageBreak/>
              <w:t>E-UTRA requirement</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zh-CN"/>
              </w:rPr>
            </w:pPr>
            <w:r w:rsidRPr="00711894">
              <w:rPr>
                <w:rFonts w:cs="Arial"/>
              </w:rPr>
              <w:t>SBT</w:t>
            </w:r>
          </w:p>
        </w:tc>
        <w:tc>
          <w:tcPr>
            <w:tcW w:w="1892" w:type="dxa"/>
          </w:tcPr>
          <w:p w:rsidR="008428FE" w:rsidRPr="00711894" w:rsidRDefault="008428FE" w:rsidP="0069751C">
            <w:pPr>
              <w:pStyle w:val="TAL"/>
              <w:rPr>
                <w:rFonts w:cs="Arial"/>
                <w:lang w:eastAsia="zh-CN"/>
              </w:rPr>
            </w:pPr>
            <w:r w:rsidRPr="00711894">
              <w:rPr>
                <w:rFonts w:cs="Arial"/>
              </w:rPr>
              <w:t>SBT</w:t>
            </w:r>
          </w:p>
        </w:tc>
        <w:tc>
          <w:tcPr>
            <w:tcW w:w="1050" w:type="dxa"/>
          </w:tcPr>
          <w:p w:rsidR="008428FE" w:rsidRPr="00711894" w:rsidRDefault="008428FE" w:rsidP="0069751C">
            <w:pPr>
              <w:pStyle w:val="TAL"/>
              <w:rPr>
                <w:rFonts w:cs="Arial"/>
                <w:lang w:eastAsia="zh-CN"/>
              </w:rPr>
            </w:pPr>
            <w:r w:rsidRPr="00711894">
              <w:rPr>
                <w:rFonts w:cs="Arial"/>
              </w:rPr>
              <w:t>-</w:t>
            </w:r>
          </w:p>
        </w:tc>
        <w:tc>
          <w:tcPr>
            <w:tcW w:w="1071" w:type="dxa"/>
          </w:tcPr>
          <w:p w:rsidR="008428FE" w:rsidRPr="00711894" w:rsidRDefault="008428FE" w:rsidP="0069751C">
            <w:pPr>
              <w:pStyle w:val="TAL"/>
              <w:rPr>
                <w:rFonts w:cs="Arial"/>
                <w:lang w:eastAsia="zh-CN"/>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zh-CN"/>
              </w:rPr>
            </w:pPr>
            <w:r w:rsidRPr="00711894">
              <w:rPr>
                <w:rFonts w:cs="Arial"/>
                <w:lang w:eastAsia="en-US"/>
              </w:rPr>
              <w:t>SBT</w:t>
            </w:r>
          </w:p>
        </w:tc>
        <w:tc>
          <w:tcPr>
            <w:tcW w:w="1892" w:type="dxa"/>
          </w:tcPr>
          <w:p w:rsidR="008428FE" w:rsidRPr="00711894" w:rsidRDefault="008428FE" w:rsidP="0069751C">
            <w:pPr>
              <w:pStyle w:val="TAL"/>
              <w:rPr>
                <w:rFonts w:cs="Arial"/>
                <w:lang w:eastAsia="zh-CN"/>
              </w:rPr>
            </w:pPr>
            <w:r w:rsidRPr="00711894">
              <w:rPr>
                <w:rFonts w:cs="Arial"/>
                <w:lang w:eastAsia="en-US"/>
              </w:rPr>
              <w:t>SBT</w:t>
            </w:r>
          </w:p>
        </w:tc>
        <w:tc>
          <w:tcPr>
            <w:tcW w:w="1050" w:type="dxa"/>
          </w:tcPr>
          <w:p w:rsidR="008428FE" w:rsidRPr="00711894" w:rsidRDefault="008428FE" w:rsidP="0069751C">
            <w:pPr>
              <w:pStyle w:val="TAL"/>
              <w:rPr>
                <w:rFonts w:cs="Arial"/>
                <w:lang w:eastAsia="zh-CN"/>
              </w:rPr>
            </w:pPr>
            <w:r w:rsidRPr="00711894">
              <w:rPr>
                <w:rFonts w:cs="Arial"/>
                <w:lang w:eastAsia="en-US"/>
              </w:rPr>
              <w:t>-</w:t>
            </w:r>
          </w:p>
        </w:tc>
        <w:tc>
          <w:tcPr>
            <w:tcW w:w="1071" w:type="dxa"/>
          </w:tcPr>
          <w:p w:rsidR="008428FE" w:rsidRPr="00711894" w:rsidRDefault="008428FE" w:rsidP="0069751C">
            <w:pPr>
              <w:pStyle w:val="TAL"/>
              <w:rPr>
                <w:rFonts w:cs="Arial"/>
                <w:lang w:eastAsia="zh-CN"/>
              </w:rPr>
            </w:pPr>
            <w:r w:rsidRPr="00711894">
              <w:rPr>
                <w:rFonts w:cs="Arial"/>
                <w:lang w:eastAsia="en-US"/>
              </w:rPr>
              <w:t>-</w:t>
            </w:r>
          </w:p>
        </w:tc>
      </w:tr>
      <w:tr w:rsidR="008428FE" w:rsidRPr="00711894" w:rsidTr="008376F4">
        <w:trPr>
          <w:jc w:val="center"/>
        </w:trPr>
        <w:tc>
          <w:tcPr>
            <w:tcW w:w="9208" w:type="dxa"/>
            <w:gridSpan w:val="5"/>
            <w:vAlign w:val="center"/>
          </w:tcPr>
          <w:p w:rsidR="008428FE" w:rsidRPr="00711894" w:rsidRDefault="008428FE" w:rsidP="008428FE">
            <w:pPr>
              <w:pStyle w:val="TAN"/>
              <w:ind w:left="808" w:hanging="808"/>
              <w:rPr>
                <w:rFonts w:cs="Arial"/>
                <w:lang w:eastAsia="en-US"/>
              </w:rPr>
            </w:pPr>
            <w:r w:rsidRPr="00711894">
              <w:rPr>
                <w:rFonts w:cs="Arial"/>
                <w:lang w:eastAsia="en-US"/>
              </w:rPr>
              <w:t>NOTE 1:</w:t>
            </w:r>
            <w:r w:rsidRPr="00711894">
              <w:rPr>
                <w:rFonts w:cs="Arial"/>
                <w:lang w:eastAsia="en-US"/>
              </w:rPr>
              <w:tab/>
              <w:t>MBT is only applicable when DB-DC-HSDPA / inter-band CA is supported.</w:t>
            </w:r>
          </w:p>
          <w:p w:rsidR="008428FE" w:rsidRPr="00711894" w:rsidRDefault="008428FE" w:rsidP="008428FE">
            <w:pPr>
              <w:pStyle w:val="TAN"/>
              <w:rPr>
                <w:rFonts w:cs="Arial"/>
                <w:lang w:eastAsia="en-US"/>
              </w:rPr>
            </w:pPr>
            <w:r w:rsidRPr="00711894">
              <w:rPr>
                <w:rFonts w:cs="Arial"/>
                <w:lang w:eastAsia="en-US"/>
              </w:rPr>
              <w:t>NOTE 2:</w:t>
            </w:r>
            <w:r w:rsidRPr="00711894">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711894" w:rsidRDefault="008428FE" w:rsidP="008428FE">
            <w:pPr>
              <w:pStyle w:val="TAN"/>
              <w:ind w:left="808" w:hanging="808"/>
              <w:rPr>
                <w:rFonts w:cs="Arial"/>
                <w:lang w:eastAsia="en-US"/>
              </w:rPr>
            </w:pPr>
            <w:r w:rsidRPr="00711894">
              <w:rPr>
                <w:rFonts w:cs="Arial"/>
                <w:lang w:eastAsia="en-US"/>
              </w:rPr>
              <w:t>NOTE 3:</w:t>
            </w:r>
            <w:r w:rsidRPr="00711894">
              <w:rPr>
                <w:rFonts w:cs="Arial"/>
                <w:lang w:eastAsia="en-US"/>
              </w:rPr>
              <w:tab/>
              <w:t>For multi-band operation, this additional requirement for BC2 is applicable only when all supported operating bands belong to BC2 and GSM/EDGE is configured in all operating bands.</w:t>
            </w:r>
          </w:p>
          <w:p w:rsidR="008428FE" w:rsidRPr="00711894" w:rsidRDefault="008428FE" w:rsidP="008428FE">
            <w:pPr>
              <w:pStyle w:val="TAN"/>
              <w:ind w:left="808" w:hanging="808"/>
              <w:rPr>
                <w:rFonts w:cs="Arial"/>
                <w:lang w:eastAsia="en-US"/>
              </w:rPr>
            </w:pPr>
            <w:r w:rsidRPr="00711894">
              <w:rPr>
                <w:rFonts w:cs="Arial"/>
                <w:lang w:eastAsia="zh-CN"/>
              </w:rPr>
              <w:t>NOTE 4:</w:t>
            </w:r>
            <w:r w:rsidRPr="00711894">
              <w:rPr>
                <w:rFonts w:cs="Arial"/>
                <w:lang w:eastAsia="en-US"/>
              </w:rPr>
              <w:tab/>
            </w:r>
            <w:r w:rsidRPr="00711894">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711894" w:rsidRDefault="008428FE" w:rsidP="008428FE">
            <w:pPr>
              <w:pStyle w:val="TAN"/>
              <w:ind w:left="808" w:hanging="808"/>
              <w:rPr>
                <w:rFonts w:cs="Arial"/>
                <w:lang w:eastAsia="en-US"/>
              </w:rPr>
            </w:pPr>
            <w:r w:rsidRPr="00711894">
              <w:rPr>
                <w:rFonts w:cs="Arial"/>
                <w:lang w:eastAsia="en-US"/>
              </w:rPr>
              <w:t>NOTE 5:</w:t>
            </w:r>
            <w:r w:rsidRPr="00711894">
              <w:rPr>
                <w:rFonts w:cs="Arial"/>
                <w:lang w:eastAsia="en-US"/>
              </w:rPr>
              <w:tab/>
              <w:t>MBT is only applied for multi-band receiver.</w:t>
            </w:r>
          </w:p>
          <w:p w:rsidR="008428FE" w:rsidRPr="00711894" w:rsidRDefault="008428FE" w:rsidP="008428FE">
            <w:pPr>
              <w:pStyle w:val="TAN"/>
              <w:ind w:left="808" w:hanging="808"/>
              <w:rPr>
                <w:rFonts w:cs="Arial"/>
                <w:lang w:eastAsia="en-US"/>
              </w:rPr>
            </w:pPr>
            <w:r w:rsidRPr="00711894">
              <w:rPr>
                <w:rFonts w:cs="Arial"/>
                <w:lang w:eastAsia="en-US"/>
              </w:rPr>
              <w:t xml:space="preserve">NOTE 6: </w:t>
            </w:r>
            <w:r w:rsidRPr="00711894">
              <w:rPr>
                <w:rFonts w:cs="Arial"/>
                <w:lang w:eastAsia="en-US"/>
              </w:rPr>
              <w:tab/>
              <w:t>MBT is only applicable for multi-band BS supporting CS4, CS5 or CS6 in at least one band.</w:t>
            </w:r>
          </w:p>
          <w:p w:rsidR="008428FE" w:rsidRPr="00711894" w:rsidRDefault="008428FE" w:rsidP="008428FE">
            <w:pPr>
              <w:pStyle w:val="TAN"/>
              <w:ind w:left="808" w:hanging="808"/>
              <w:rPr>
                <w:rFonts w:cs="Arial"/>
                <w:lang w:eastAsia="en-US"/>
              </w:rPr>
            </w:pPr>
            <w:r w:rsidRPr="00711894">
              <w:rPr>
                <w:rFonts w:cs="Arial"/>
                <w:lang w:eastAsia="en-US"/>
              </w:rPr>
              <w:t xml:space="preserve">NOTE 7: </w:t>
            </w:r>
            <w:r w:rsidRPr="00711894">
              <w:rPr>
                <w:rFonts w:cs="Arial"/>
                <w:lang w:eastAsia="en-US"/>
              </w:rPr>
              <w:tab/>
              <w:t>SBT is only applicable if different Capability Sets are declared for single-band and multi-band operation.</w:t>
            </w:r>
          </w:p>
          <w:p w:rsidR="008428FE" w:rsidRPr="00711894" w:rsidRDefault="008428FE" w:rsidP="008428FE">
            <w:pPr>
              <w:pStyle w:val="TAN"/>
              <w:rPr>
                <w:rFonts w:cs="Arial"/>
                <w:lang w:eastAsia="zh-CN"/>
              </w:rPr>
            </w:pPr>
            <w:r w:rsidRPr="00711894">
              <w:rPr>
                <w:rFonts w:cs="Arial"/>
              </w:rPr>
              <w:t>NOTE 8:</w:t>
            </w:r>
            <w:r w:rsidRPr="00711894">
              <w:rPr>
                <w:rFonts w:cs="Arial"/>
                <w:lang w:eastAsia="en-US"/>
              </w:rPr>
              <w:t xml:space="preserve"> </w:t>
            </w:r>
            <w:r w:rsidRPr="00711894">
              <w:rPr>
                <w:rFonts w:cs="Arial"/>
                <w:lang w:eastAsia="en-US"/>
              </w:rPr>
              <w:tab/>
            </w:r>
            <w:r w:rsidRPr="00711894">
              <w:rPr>
                <w:rFonts w:eastAsia="SimSun"/>
                <w:lang w:eastAsia="ja-JP"/>
              </w:rPr>
              <w:t>There is no specific test with NB-IoT for those requirements, tests could be performed using E-UTRA signal only, without NB-IoT.</w:t>
            </w:r>
          </w:p>
        </w:tc>
      </w:tr>
    </w:tbl>
    <w:p w:rsidR="00CB2905" w:rsidRPr="00711894" w:rsidRDefault="00CB2905" w:rsidP="00D445CD">
      <w:pPr>
        <w:rPr>
          <w:noProof/>
          <w:lang w:eastAsia="zh-CN"/>
        </w:rPr>
      </w:pPr>
    </w:p>
    <w:p w:rsidR="005F0157" w:rsidRPr="00711894" w:rsidRDefault="005F0157" w:rsidP="00F311C8">
      <w:pPr>
        <w:pStyle w:val="Heading1"/>
      </w:pPr>
      <w:bookmarkStart w:id="519" w:name="_Toc5362038"/>
      <w:r w:rsidRPr="00711894">
        <w:t>6</w:t>
      </w:r>
      <w:r w:rsidRPr="00711894">
        <w:tab/>
        <w:t>Transmitter characteristics</w:t>
      </w:r>
      <w:bookmarkEnd w:id="519"/>
    </w:p>
    <w:p w:rsidR="00922DAC" w:rsidRPr="00711894" w:rsidRDefault="005F0157" w:rsidP="00F311C8">
      <w:pPr>
        <w:pStyle w:val="Heading2"/>
      </w:pPr>
      <w:bookmarkStart w:id="520" w:name="_Toc5362039"/>
      <w:r w:rsidRPr="00711894">
        <w:t>6.1</w:t>
      </w:r>
      <w:r w:rsidRPr="00711894">
        <w:tab/>
        <w:t>General</w:t>
      </w:r>
      <w:bookmarkEnd w:id="520"/>
    </w:p>
    <w:p w:rsidR="002F6EF4" w:rsidRPr="00711894" w:rsidRDefault="00A07B05" w:rsidP="002F6EF4">
      <w:r w:rsidRPr="00711894">
        <w:t>General test conditions for transmitter tests are given in clause 4, including interpretation of measurement results and configurations for testing. BS configurations for the tests are defined in subclause 4.10.</w:t>
      </w:r>
    </w:p>
    <w:p w:rsidR="002F6EF4" w:rsidRPr="00711894" w:rsidRDefault="002F6EF4" w:rsidP="002F6EF4">
      <w:pPr>
        <w:rPr>
          <w:lang w:eastAsia="zh-CN"/>
        </w:rPr>
      </w:pPr>
      <w:r w:rsidRPr="00711894">
        <w:rPr>
          <w:lang w:eastAsia="zh-CN"/>
        </w:rPr>
        <w:t xml:space="preserve">Unless otherwise stated, a BS declared to be capable of E-UTRA with </w:t>
      </w:r>
      <w:r w:rsidRPr="00711894">
        <w:rPr>
          <w:rFonts w:eastAsia="MS P??" w:cs="v4.2.0"/>
        </w:rPr>
        <w:t>NB-IoT in-band or guard band operations</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xml:space="preserve"> is only required to pass the transmitter tests for E-UTRA with NB-IoT in-band or guard band</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it is not required to perform the transmitter tests again for E-UTRA only</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A07B05" w:rsidRPr="00711894" w:rsidRDefault="002F6EF4" w:rsidP="002F6EF4">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(or any combination with GSM and/or UTRA</w:t>
      </w:r>
      <w:r w:rsidR="008428FE" w:rsidRPr="00711894">
        <w:t xml:space="preserve"> or NR</w:t>
      </w:r>
      <w:r w:rsidR="00DA23B4" w:rsidRPr="00711894">
        <w:t xml:space="preserve">) </w:t>
      </w:r>
      <w:r w:rsidRPr="00711894">
        <w:rPr>
          <w:rFonts w:eastAsia="MS P??" w:cs="v4.2.0"/>
        </w:rPr>
        <w:t>needs only to pass the transmitter tests for E-UTRA with guard band operation</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5F0157" w:rsidRPr="00711894" w:rsidRDefault="008E2AB9" w:rsidP="00F311C8">
      <w:pPr>
        <w:pStyle w:val="Heading2"/>
      </w:pPr>
      <w:bookmarkStart w:id="521" w:name="_Toc5362040"/>
      <w:r w:rsidRPr="00711894">
        <w:t>6.2</w:t>
      </w:r>
      <w:r w:rsidRPr="00711894">
        <w:tab/>
        <w:t>Base S</w:t>
      </w:r>
      <w:r w:rsidR="005F0157" w:rsidRPr="00711894">
        <w:t>tation output power</w:t>
      </w:r>
      <w:bookmarkEnd w:id="521"/>
    </w:p>
    <w:p w:rsidR="001E3755" w:rsidRPr="00711894" w:rsidRDefault="00733B0D" w:rsidP="00F311C8">
      <w:pPr>
        <w:pStyle w:val="Heading3"/>
      </w:pPr>
      <w:bookmarkStart w:id="522" w:name="_Toc5362041"/>
      <w:r w:rsidRPr="00711894">
        <w:t>6.2.1</w:t>
      </w:r>
      <w:r w:rsidRPr="00711894">
        <w:tab/>
        <w:t>Base S</w:t>
      </w:r>
      <w:r w:rsidR="001E3755" w:rsidRPr="00711894">
        <w:t>tation maximum output power</w:t>
      </w:r>
      <w:bookmarkEnd w:id="522"/>
    </w:p>
    <w:p w:rsidR="001E3755" w:rsidRPr="00711894" w:rsidRDefault="001E3755" w:rsidP="00F311C8">
      <w:pPr>
        <w:pStyle w:val="Heading4"/>
      </w:pPr>
      <w:bookmarkStart w:id="523" w:name="_Toc5362042"/>
      <w:r w:rsidRPr="00711894">
        <w:t>6.2.1.1</w:t>
      </w:r>
      <w:r w:rsidRPr="00711894">
        <w:tab/>
        <w:t>Definition and applicability</w:t>
      </w:r>
      <w:bookmarkEnd w:id="523"/>
    </w:p>
    <w:p w:rsidR="001E3755" w:rsidRPr="00711894" w:rsidRDefault="001E3755" w:rsidP="001E3755">
      <w:r w:rsidRPr="00711894">
        <w:t xml:space="preserve">Output power of the </w:t>
      </w:r>
      <w:r w:rsidR="00A63983" w:rsidRPr="00711894">
        <w:t>Base Station</w:t>
      </w:r>
      <w:r w:rsidRPr="00711894">
        <w:t xml:space="preserve"> is the mean power delivered to a load with resistance equal to the nominal load impedance of the transmitter.</w:t>
      </w:r>
    </w:p>
    <w:p w:rsidR="001E3755" w:rsidRPr="00711894" w:rsidRDefault="001E3755" w:rsidP="001E3755">
      <w:r w:rsidRPr="00711894">
        <w:t>The maximum total output power, P</w:t>
      </w:r>
      <w:r w:rsidRPr="00711894">
        <w:rPr>
          <w:vertAlign w:val="subscript"/>
        </w:rPr>
        <w:t>max</w:t>
      </w:r>
      <w:r w:rsidRPr="00711894">
        <w:t xml:space="preserve">, of the </w:t>
      </w:r>
      <w:r w:rsidR="00A63983" w:rsidRPr="00711894">
        <w:t>Base Station</w:t>
      </w:r>
      <w:r w:rsidRPr="00711894">
        <w:t xml:space="preserve"> is the mean power level measured at the antenna connector during the transmitter ON period in a specified reference condition.</w:t>
      </w:r>
    </w:p>
    <w:p w:rsidR="001E3755" w:rsidRPr="00711894" w:rsidRDefault="001E3755" w:rsidP="001E3755">
      <w:r w:rsidRPr="00711894">
        <w:t>The maximum RAT output power, P</w:t>
      </w:r>
      <w:r w:rsidRPr="00711894">
        <w:rPr>
          <w:vertAlign w:val="subscript"/>
        </w:rPr>
        <w:t>max,RAT</w:t>
      </w:r>
      <w:r w:rsidRPr="00711894">
        <w:t xml:space="preserve">, of the </w:t>
      </w:r>
      <w:r w:rsidR="00A63983" w:rsidRPr="00711894">
        <w:t>Base Station</w:t>
      </w:r>
      <w:r w:rsidRPr="00711894">
        <w:t xml:space="preserve"> is the mean power level measured at the antenna connector during the transmitter ON period for a specific RAT in a specified reference condition.</w:t>
      </w:r>
    </w:p>
    <w:p w:rsidR="001E3755" w:rsidRPr="00711894" w:rsidRDefault="001E3755" w:rsidP="001E3755">
      <w:r w:rsidRPr="00711894">
        <w:t>The maximum carrier output power, P</w:t>
      </w:r>
      <w:r w:rsidRPr="00711894">
        <w:rPr>
          <w:vertAlign w:val="subscript"/>
        </w:rPr>
        <w:t>max,c</w:t>
      </w:r>
      <w:r w:rsidRPr="00711894">
        <w:t xml:space="preserve"> of the </w:t>
      </w:r>
      <w:r w:rsidR="00A63983" w:rsidRPr="00711894">
        <w:t>Base Station</w:t>
      </w:r>
      <w:r w:rsidRPr="00711894">
        <w:t xml:space="preserve"> is the mean power level measured at the antenna connector during the transmitter ON period for a specific carrier in a specified reference condition.</w:t>
      </w:r>
    </w:p>
    <w:p w:rsidR="007B22E8" w:rsidRPr="00711894" w:rsidRDefault="007B22E8" w:rsidP="001E3755">
      <w:r w:rsidRPr="00711894">
        <w:t>The rated carrier output power, P</w:t>
      </w:r>
      <w:r w:rsidRPr="00711894">
        <w:rPr>
          <w:vertAlign w:val="subscript"/>
        </w:rPr>
        <w:t>Rated,c</w:t>
      </w:r>
      <w:r w:rsidRPr="00711894">
        <w:t>, of the base station is the mean power level for a specific carrier that the manufacturer has declared to be available at the antenna connector during the transmitter ON period.</w:t>
      </w:r>
    </w:p>
    <w:p w:rsidR="001E3755" w:rsidRPr="00711894" w:rsidRDefault="001E3755" w:rsidP="001E3755">
      <w:pPr>
        <w:rPr>
          <w:rFonts w:cs="v4.2.0"/>
          <w:snapToGrid w:val="0"/>
        </w:rPr>
      </w:pPr>
      <w:r w:rsidRPr="00711894">
        <w:rPr>
          <w:rFonts w:cs="v4.2.0"/>
          <w:snapToGrid w:val="0"/>
        </w:rPr>
        <w:t>In certain regions, the minimum requirement for normal conditions may apply also for some conditions outside the ranges defined for the Normal test environment in Annex B.</w:t>
      </w:r>
    </w:p>
    <w:p w:rsidR="007B22E8" w:rsidRPr="00711894" w:rsidRDefault="007B22E8" w:rsidP="007B22E8">
      <w:pPr>
        <w:rPr>
          <w:lang w:eastAsia="zh-CN"/>
        </w:rPr>
      </w:pPr>
      <w:r w:rsidRPr="00711894">
        <w:t>The rated carrier output power of the BS shall be as specified in Table 6.2-1.</w:t>
      </w:r>
    </w:p>
    <w:p w:rsidR="007B22E8" w:rsidRPr="00711894" w:rsidRDefault="007B22E8" w:rsidP="0048036E">
      <w:pPr>
        <w:pStyle w:val="TH"/>
      </w:pPr>
      <w:r w:rsidRPr="00711894">
        <w:lastRenderedPageBreak/>
        <w:t>Table 6.2-1</w:t>
      </w:r>
      <w:r w:rsidR="00D445CD" w:rsidRPr="00711894">
        <w:t>:</w:t>
      </w:r>
      <w:r w:rsidRPr="00711894">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8E6737" w:rsidRPr="00711894">
        <w:trPr>
          <w:jc w:val="center"/>
        </w:trPr>
        <w:tc>
          <w:tcPr>
            <w:tcW w:w="2660" w:type="dxa"/>
          </w:tcPr>
          <w:p w:rsidR="007B22E8" w:rsidRPr="00711894" w:rsidRDefault="007B22E8" w:rsidP="00C61AC8">
            <w:pPr>
              <w:pStyle w:val="TAH"/>
              <w:rPr>
                <w:rFonts w:cs="Arial"/>
                <w:lang w:eastAsia="en-US"/>
              </w:rPr>
            </w:pPr>
            <w:r w:rsidRPr="00711894">
              <w:rPr>
                <w:rFonts w:cs="Arial"/>
                <w:lang w:eastAsia="en-US"/>
              </w:rPr>
              <w:t>BS class</w:t>
            </w:r>
          </w:p>
        </w:tc>
        <w:tc>
          <w:tcPr>
            <w:tcW w:w="2568" w:type="dxa"/>
          </w:tcPr>
          <w:p w:rsidR="007B22E8" w:rsidRPr="00711894" w:rsidRDefault="007B22E8" w:rsidP="00C61AC8">
            <w:pPr>
              <w:pStyle w:val="TAH"/>
              <w:rPr>
                <w:rFonts w:cs="Arial"/>
                <w:lang w:eastAsia="en-US"/>
              </w:rPr>
            </w:pPr>
            <w:r w:rsidRPr="00711894">
              <w:rPr>
                <w:rFonts w:cs="Arial"/>
                <w:lang w:eastAsia="en-US"/>
              </w:rPr>
              <w:t>P</w:t>
            </w:r>
            <w:r w:rsidRPr="00711894">
              <w:rPr>
                <w:rFonts w:cs="Arial"/>
                <w:vertAlign w:val="subscript"/>
                <w:lang w:eastAsia="en-US"/>
              </w:rPr>
              <w:t>Rated,c</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Wide Area BS</w:t>
            </w:r>
          </w:p>
        </w:tc>
        <w:tc>
          <w:tcPr>
            <w:tcW w:w="2568" w:type="dxa"/>
          </w:tcPr>
          <w:p w:rsidR="007B22E8" w:rsidRPr="00711894" w:rsidRDefault="007B22E8" w:rsidP="00C61AC8">
            <w:pPr>
              <w:pStyle w:val="TAC"/>
              <w:rPr>
                <w:rFonts w:cs="Arial"/>
                <w:lang w:eastAsia="en-US"/>
              </w:rPr>
            </w:pPr>
            <w:r w:rsidRPr="00711894">
              <w:rPr>
                <w:rFonts w:cs="Arial"/>
                <w:lang w:eastAsia="en-US"/>
              </w:rPr>
              <w:t>(note)</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Medium Range BS</w:t>
            </w:r>
          </w:p>
        </w:tc>
        <w:tc>
          <w:tcPr>
            <w:tcW w:w="2568" w:type="dxa"/>
          </w:tcPr>
          <w:p w:rsidR="007B22E8" w:rsidRPr="00711894" w:rsidRDefault="007B22E8" w:rsidP="00C61AC8">
            <w:pPr>
              <w:pStyle w:val="TAC"/>
              <w:rPr>
                <w:rFonts w:cs="Arial"/>
                <w:lang w:eastAsia="en-US"/>
              </w:rPr>
            </w:pPr>
            <w:r w:rsidRPr="00711894">
              <w:rPr>
                <w:rFonts w:cs="Arial"/>
                <w:lang w:eastAsia="en-US"/>
              </w:rPr>
              <w:t>≤+ 38 dBm</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zh-CN"/>
              </w:rPr>
              <w:t>Local Area BS</w:t>
            </w:r>
          </w:p>
        </w:tc>
        <w:tc>
          <w:tcPr>
            <w:tcW w:w="2568" w:type="dxa"/>
          </w:tcPr>
          <w:p w:rsidR="007B22E8" w:rsidRPr="00711894" w:rsidRDefault="007B22E8" w:rsidP="00C61AC8">
            <w:pPr>
              <w:pStyle w:val="TAC"/>
              <w:rPr>
                <w:rFonts w:cs="Arial"/>
                <w:lang w:eastAsia="en-US"/>
              </w:rPr>
            </w:pPr>
            <w:r w:rsidRPr="00711894">
              <w:rPr>
                <w:rFonts w:ascii="Times New Roman" w:hAnsi="Times New Roman" w:cs="Arial"/>
                <w:lang w:eastAsia="en-US"/>
              </w:rPr>
              <w:t>≤</w:t>
            </w:r>
            <w:r w:rsidRPr="00711894">
              <w:rPr>
                <w:rFonts w:cs="Arial"/>
                <w:lang w:eastAsia="zh-CN"/>
              </w:rPr>
              <w:t>+ 24 dBm</w:t>
            </w:r>
          </w:p>
        </w:tc>
      </w:tr>
      <w:tr w:rsidR="007B22E8" w:rsidRPr="00711894">
        <w:trPr>
          <w:jc w:val="center"/>
        </w:trPr>
        <w:tc>
          <w:tcPr>
            <w:tcW w:w="5228" w:type="dxa"/>
            <w:gridSpan w:val="2"/>
          </w:tcPr>
          <w:p w:rsidR="007B22E8" w:rsidRPr="00711894" w:rsidRDefault="007B22E8" w:rsidP="00C61AC8">
            <w:pPr>
              <w:pStyle w:val="TAN"/>
              <w:rPr>
                <w:rFonts w:cs="Arial"/>
                <w:lang w:eastAsia="en-US"/>
              </w:rPr>
            </w:pPr>
            <w:r w:rsidRPr="00711894">
              <w:rPr>
                <w:rFonts w:cs="Arial"/>
                <w:lang w:eastAsia="en-US"/>
              </w:rPr>
              <w:t>NOTE:</w:t>
            </w:r>
            <w:r w:rsidRPr="00711894">
              <w:rPr>
                <w:rFonts w:cs="Arial"/>
                <w:lang w:eastAsia="en-US"/>
              </w:rPr>
              <w:tab/>
              <w:t>There is no upper limit for the rated</w:t>
            </w:r>
            <w:r w:rsidRPr="00711894">
              <w:rPr>
                <w:rFonts w:cs="Arial"/>
                <w:lang w:eastAsia="zh-CN"/>
              </w:rPr>
              <w:t xml:space="preserve"> carrier </w:t>
            </w:r>
            <w:r w:rsidRPr="00711894">
              <w:rPr>
                <w:rFonts w:cs="Arial"/>
                <w:lang w:eastAsia="en-US"/>
              </w:rPr>
              <w:t>output power of the Wide Area Base Station.</w:t>
            </w:r>
          </w:p>
        </w:tc>
      </w:tr>
    </w:tbl>
    <w:p w:rsidR="007B22E8" w:rsidRPr="00711894" w:rsidRDefault="007B22E8" w:rsidP="001E3755">
      <w:pPr>
        <w:rPr>
          <w:rFonts w:cs="v4.2.0"/>
        </w:rPr>
      </w:pPr>
    </w:p>
    <w:p w:rsidR="00ED405B" w:rsidRPr="00711894" w:rsidRDefault="00ED405B" w:rsidP="001E3755">
      <w:pPr>
        <w:rPr>
          <w:rFonts w:cs="v4.2.0"/>
          <w:lang w:val="en-US"/>
        </w:rPr>
      </w:pPr>
      <w:r w:rsidRPr="00711894">
        <w:rPr>
          <w:lang w:val="en-US"/>
        </w:rPr>
        <w:t>In addition</w:t>
      </w:r>
      <w:r w:rsidR="008428FE" w:rsidRPr="00711894">
        <w:rPr>
          <w:lang w:val="en-US"/>
        </w:rPr>
        <w:t>,</w:t>
      </w:r>
      <w:r w:rsidRPr="00711894">
        <w:rPr>
          <w:lang w:val="en-US"/>
        </w:rPr>
        <w:t xml:space="preserve"> for Band 85 NB-IoT standalone operation, the BS rated output power limit of 43 dBm applies over the NB-IoT carriers in the range </w:t>
      </w:r>
      <w:r w:rsidRPr="00711894">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711894" w:rsidRDefault="001E3755" w:rsidP="00F311C8">
      <w:pPr>
        <w:pStyle w:val="Heading4"/>
      </w:pPr>
      <w:bookmarkStart w:id="524" w:name="_Toc5362043"/>
      <w:r w:rsidRPr="00711894">
        <w:t>6.2.1.2</w:t>
      </w:r>
      <w:r w:rsidRPr="00711894">
        <w:tab/>
      </w:r>
      <w:r w:rsidR="00DB7FF2" w:rsidRPr="00711894">
        <w:t>Minimum requirement</w:t>
      </w:r>
      <w:bookmarkEnd w:id="524"/>
    </w:p>
    <w:p w:rsidR="001E3755" w:rsidRPr="00711894" w:rsidRDefault="001E3755" w:rsidP="001E3755">
      <w:r w:rsidRPr="00711894">
        <w:t>The minimum requirement is in TS 37.104 [2] subclause 6.2.1.</w:t>
      </w:r>
    </w:p>
    <w:p w:rsidR="001E3755" w:rsidRPr="00711894" w:rsidRDefault="001E3755" w:rsidP="00F311C8">
      <w:pPr>
        <w:pStyle w:val="Heading4"/>
      </w:pPr>
      <w:bookmarkStart w:id="525" w:name="_Toc5362044"/>
      <w:r w:rsidRPr="00711894">
        <w:t>6.2.1.3</w:t>
      </w:r>
      <w:r w:rsidRPr="00711894">
        <w:tab/>
        <w:t>Test purpose</w:t>
      </w:r>
      <w:bookmarkEnd w:id="525"/>
    </w:p>
    <w:p w:rsidR="001E3755" w:rsidRPr="00711894" w:rsidRDefault="001E3755" w:rsidP="001E3755">
      <w:r w:rsidRPr="00711894">
        <w:rPr>
          <w:rFonts w:cs="v4.2.0"/>
        </w:rPr>
        <w:t>The test purpose is to verify the accuracy of the maximum carrier output power across the frequency range and under normal and extreme conditions for all transmitters in the BS</w:t>
      </w:r>
      <w:r w:rsidRPr="00711894">
        <w:t>.</w:t>
      </w:r>
    </w:p>
    <w:p w:rsidR="001E3755" w:rsidRPr="00711894" w:rsidRDefault="001E3755" w:rsidP="00F311C8">
      <w:pPr>
        <w:pStyle w:val="Heading4"/>
      </w:pPr>
      <w:bookmarkStart w:id="526" w:name="_Toc5362045"/>
      <w:r w:rsidRPr="00711894">
        <w:t>6.2.1.4</w:t>
      </w:r>
      <w:r w:rsidRPr="00711894">
        <w:tab/>
        <w:t>Method of test</w:t>
      </w:r>
      <w:bookmarkEnd w:id="526"/>
    </w:p>
    <w:p w:rsidR="001E3755" w:rsidRPr="00711894" w:rsidRDefault="001E3755" w:rsidP="00F311C8">
      <w:pPr>
        <w:pStyle w:val="Heading5"/>
      </w:pPr>
      <w:bookmarkStart w:id="527" w:name="_Toc5362046"/>
      <w:r w:rsidRPr="00711894">
        <w:t>6.2.1.4.1</w:t>
      </w:r>
      <w:r w:rsidRPr="00711894">
        <w:tab/>
        <w:t>Initial conditions</w:t>
      </w:r>
      <w:bookmarkEnd w:id="527"/>
    </w:p>
    <w:p w:rsidR="001E3755" w:rsidRPr="00711894" w:rsidRDefault="001E3755" w:rsidP="001E3755">
      <w:r w:rsidRPr="00711894">
        <w:t xml:space="preserve">Test environment: </w:t>
      </w:r>
      <w:r w:rsidRPr="00711894">
        <w:tab/>
        <w:t>normal; see Annex B.2.</w:t>
      </w:r>
    </w:p>
    <w:p w:rsidR="001E3755" w:rsidRPr="00711894" w:rsidRDefault="005A010E" w:rsidP="001E3755">
      <w:pPr>
        <w:rPr>
          <w:lang w:eastAsia="zh-CN"/>
        </w:rPr>
      </w:pPr>
      <w:r w:rsidRPr="00711894">
        <w:t>Base Station RF Bandwidth</w:t>
      </w:r>
      <w:r w:rsidR="001E3755" w:rsidRPr="00711894">
        <w:t xml:space="preserve"> position</w:t>
      </w:r>
      <w:r w:rsidR="00B91B91" w:rsidRPr="00711894">
        <w:t>s</w:t>
      </w:r>
      <w:r w:rsidR="001E3755" w:rsidRPr="00711894">
        <w:t xml:space="preserve"> to be tested: </w:t>
      </w:r>
      <w:r w:rsidR="001E3755" w:rsidRPr="00711894">
        <w:tab/>
        <w:t>B</w:t>
      </w:r>
      <w:r w:rsidR="001E3755" w:rsidRPr="00711894">
        <w:rPr>
          <w:rFonts w:cs="v4.2.0"/>
          <w:vertAlign w:val="subscript"/>
        </w:rPr>
        <w:t>RFBW</w:t>
      </w:r>
      <w:r w:rsidR="001E3755" w:rsidRPr="00711894">
        <w:t>, M</w:t>
      </w:r>
      <w:r w:rsidR="001E3755" w:rsidRPr="00711894">
        <w:rPr>
          <w:rFonts w:cs="v4.2.0"/>
          <w:vertAlign w:val="subscript"/>
        </w:rPr>
        <w:t>RFBW</w:t>
      </w:r>
      <w:r w:rsidR="001E3755" w:rsidRPr="00711894">
        <w:t xml:space="preserve"> and T</w:t>
      </w:r>
      <w:r w:rsidR="001E3755" w:rsidRPr="00711894">
        <w:rPr>
          <w:rFonts w:cs="v4.2.0"/>
          <w:vertAlign w:val="subscript"/>
        </w:rPr>
        <w:t>RFBW</w:t>
      </w:r>
      <w:r w:rsidR="00B91B91" w:rsidRPr="00711894">
        <w:rPr>
          <w:lang w:eastAsia="zh-CN"/>
        </w:rPr>
        <w:t xml:space="preserve"> in single-band operation</w:t>
      </w:r>
      <w:r w:rsidR="00B91B91" w:rsidRPr="00711894">
        <w:t xml:space="preserve">, </w:t>
      </w:r>
      <w:r w:rsidR="001E3755" w:rsidRPr="00711894">
        <w:t>see subclause 4.9.1</w:t>
      </w:r>
      <w:r w:rsidR="00B91B91" w:rsidRPr="00711894">
        <w:t>;</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1E3755" w:rsidRPr="00711894">
        <w:t>.</w:t>
      </w:r>
    </w:p>
    <w:p w:rsidR="001E3755" w:rsidRPr="00711894" w:rsidRDefault="001E3755" w:rsidP="001E3755">
      <w:pPr>
        <w:rPr>
          <w:rFonts w:cs="v4.2.0"/>
        </w:rPr>
      </w:pPr>
      <w:r w:rsidRPr="00711894">
        <w:rPr>
          <w:rFonts w:cs="v4.2.0"/>
        </w:rPr>
        <w:t xml:space="preserve">In addition, </w:t>
      </w:r>
      <w:r w:rsidR="00993578" w:rsidRPr="00711894">
        <w:rPr>
          <w:rFonts w:cs="v4.2.0"/>
        </w:rPr>
        <w:t>a single</w:t>
      </w:r>
      <w:r w:rsidRPr="00711894">
        <w:rPr>
          <w:rFonts w:cs="v4.2.0"/>
        </w:rPr>
        <w:t xml:space="preserve"> test shall be performed under extreme power supply </w:t>
      </w:r>
      <w:r w:rsidR="00475096" w:rsidRPr="00711894">
        <w:rPr>
          <w:rFonts w:cs="v4.2.0"/>
        </w:rPr>
        <w:t xml:space="preserve">conditions </w:t>
      </w:r>
      <w:r w:rsidRPr="00711894">
        <w:rPr>
          <w:rFonts w:cs="v4.2.0"/>
        </w:rPr>
        <w:t>as defined in Annex B</w:t>
      </w:r>
      <w:r w:rsidR="00683446" w:rsidRPr="00711894">
        <w:rPr>
          <w:rFonts w:cs="v4.2.0"/>
        </w:rPr>
        <w:t>.</w:t>
      </w:r>
      <w:r w:rsidR="00ED3483" w:rsidRPr="00711894">
        <w:rPr>
          <w:rFonts w:cs="v4.2.0"/>
        </w:rPr>
        <w:t>5</w:t>
      </w:r>
      <w:r w:rsidRPr="00711894">
        <w:rPr>
          <w:rFonts w:cs="v4.2.0"/>
        </w:rPr>
        <w:t>.</w:t>
      </w:r>
      <w:r w:rsidR="00475096" w:rsidRPr="00711894">
        <w:rPr>
          <w:rFonts w:cs="v4.2.0"/>
        </w:rPr>
        <w:t xml:space="preserve"> In this case, it is sufficient to test on a single combination of one ARFCN, UARFCN</w:t>
      </w:r>
      <w:r w:rsidR="008428FE" w:rsidRPr="00711894">
        <w:rPr>
          <w:rFonts w:cs="v4.2.0"/>
        </w:rPr>
        <w:t>,</w:t>
      </w:r>
      <w:r w:rsidR="00475096" w:rsidRPr="00711894">
        <w:rPr>
          <w:rFonts w:cs="v4.2.0"/>
        </w:rPr>
        <w:t xml:space="preserve"> E-ARFCN</w:t>
      </w:r>
      <w:r w:rsidR="008428FE" w:rsidRPr="00711894">
        <w:rPr>
          <w:rFonts w:cs="v4.2.0"/>
        </w:rPr>
        <w:t xml:space="preserve"> or NR-ARFCN</w:t>
      </w:r>
      <w:r w:rsidR="00475096" w:rsidRPr="00711894">
        <w:rPr>
          <w:rFonts w:cs="v4.2.0"/>
        </w:rPr>
        <w:t xml:space="preserve">, one </w:t>
      </w:r>
      <w:r w:rsidR="005A010E" w:rsidRPr="00711894">
        <w:rPr>
          <w:rFonts w:cs="v4.2.0"/>
        </w:rPr>
        <w:t>Base Station RF Bandwidth</w:t>
      </w:r>
      <w:r w:rsidR="00475096" w:rsidRPr="00711894">
        <w:rPr>
          <w:rFonts w:cs="v4.2.0"/>
        </w:rPr>
        <w:t xml:space="preserve"> position and with only one applicable test configuration defined in clause 5.</w:t>
      </w:r>
    </w:p>
    <w:p w:rsidR="001E3755" w:rsidRPr="00711894" w:rsidRDefault="001E3755" w:rsidP="001E3755">
      <w:pPr>
        <w:pStyle w:val="NO"/>
      </w:pPr>
      <w:r w:rsidRPr="00711894">
        <w:t>NOTE:</w:t>
      </w:r>
      <w:r w:rsidRPr="00711894">
        <w:tab/>
        <w:t>Tests under extreme power supply also test extreme temperature.</w:t>
      </w:r>
    </w:p>
    <w:p w:rsidR="001E3755" w:rsidRPr="00711894" w:rsidRDefault="001E3755" w:rsidP="001E3755">
      <w:pPr>
        <w:rPr>
          <w:snapToGrid w:val="0"/>
        </w:rPr>
      </w:pPr>
      <w:r w:rsidRPr="00711894">
        <w:rPr>
          <w:snapToGrid w:val="0"/>
        </w:rPr>
        <w:t xml:space="preserve">Connect </w:t>
      </w:r>
      <w:r w:rsidRPr="00711894">
        <w:rPr>
          <w:rFonts w:cs="v4.2.0"/>
        </w:rPr>
        <w:t xml:space="preserve">the power measuring equipment </w:t>
      </w:r>
      <w:r w:rsidRPr="00711894">
        <w:rPr>
          <w:snapToGrid w:val="0"/>
        </w:rPr>
        <w:t xml:space="preserve">to the MSR </w:t>
      </w:r>
      <w:r w:rsidR="00A63983" w:rsidRPr="00711894">
        <w:rPr>
          <w:snapToGrid w:val="0"/>
        </w:rPr>
        <w:t>Base Station</w:t>
      </w:r>
      <w:r w:rsidRPr="00711894">
        <w:rPr>
          <w:snapToGrid w:val="0"/>
        </w:rPr>
        <w:t xml:space="preserve"> antenna connector as shown in Annex D.1.1.</w:t>
      </w:r>
    </w:p>
    <w:p w:rsidR="001E3755" w:rsidRPr="00711894" w:rsidRDefault="001E3755" w:rsidP="00F311C8">
      <w:pPr>
        <w:pStyle w:val="Heading5"/>
      </w:pPr>
      <w:bookmarkStart w:id="528" w:name="_Toc5362047"/>
      <w:r w:rsidRPr="00711894">
        <w:t>6.2.1.4.2</w:t>
      </w:r>
      <w:r w:rsidRPr="00711894">
        <w:tab/>
        <w:t>Procedure</w:t>
      </w:r>
      <w:bookmarkEnd w:id="528"/>
    </w:p>
    <w:p w:rsidR="001E3755" w:rsidRPr="00711894" w:rsidRDefault="001E3755" w:rsidP="001E3755">
      <w:pPr>
        <w:pStyle w:val="B10"/>
        <w:rPr>
          <w:rFonts w:cs="v4.2.0"/>
          <w:snapToGrid w:val="0"/>
        </w:rPr>
      </w:pPr>
      <w:r w:rsidRPr="00711894">
        <w:t>1)</w:t>
      </w:r>
      <w:r w:rsidRPr="00711894">
        <w:tab/>
        <w:t xml:space="preserve">Set the </w:t>
      </w:r>
      <w:r w:rsidR="00A63983" w:rsidRPr="00711894">
        <w:t>Base Station</w:t>
      </w:r>
      <w:r w:rsidRPr="00711894">
        <w:t xml:space="preserve">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1E3755" w:rsidRPr="00711894" w:rsidRDefault="001E3755" w:rsidP="001E3755">
      <w:pPr>
        <w:pStyle w:val="B10"/>
      </w:pPr>
      <w:r w:rsidRPr="00711894">
        <w:t>2)</w:t>
      </w:r>
      <w:r w:rsidRPr="00711894">
        <w:tab/>
        <w:t xml:space="preserve">Measure the mean power for each carrier at the </w:t>
      </w:r>
      <w:r w:rsidR="00A63983" w:rsidRPr="00711894">
        <w:t>Base Station</w:t>
      </w:r>
      <w:r w:rsidRPr="00711894">
        <w:t xml:space="preserve"> </w:t>
      </w:r>
      <w:r w:rsidRPr="00711894">
        <w:rPr>
          <w:snapToGrid w:val="0"/>
        </w:rPr>
        <w:t>antenna connector</w:t>
      </w:r>
      <w:r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in case of SBT or MBT shall be terminated.</w:t>
      </w:r>
    </w:p>
    <w:p w:rsidR="001E3755" w:rsidRPr="00711894" w:rsidRDefault="001E3755" w:rsidP="00F311C8">
      <w:pPr>
        <w:pStyle w:val="Heading4"/>
      </w:pPr>
      <w:bookmarkStart w:id="529" w:name="_Toc5362048"/>
      <w:r w:rsidRPr="00711894">
        <w:t>6.2.1.5</w:t>
      </w:r>
      <w:r w:rsidRPr="00711894">
        <w:tab/>
      </w:r>
      <w:r w:rsidR="00DB7FF2" w:rsidRPr="00711894">
        <w:t>Test requirement</w:t>
      </w:r>
      <w:r w:rsidRPr="00711894">
        <w:t>s</w:t>
      </w:r>
      <w:bookmarkEnd w:id="529"/>
    </w:p>
    <w:p w:rsidR="00782C9D" w:rsidRPr="00711894" w:rsidRDefault="001E3755" w:rsidP="00782C9D">
      <w:r w:rsidRPr="00711894">
        <w:t xml:space="preserve">In normal conditions, the measurement result in step 2 of </w:t>
      </w:r>
      <w:r w:rsidR="00F90B94" w:rsidRPr="00711894">
        <w:t xml:space="preserve">subclause </w:t>
      </w:r>
      <w:r w:rsidRPr="00711894">
        <w:t>6.2.1.4.2 shall for UTRA</w:t>
      </w:r>
      <w:r w:rsidR="008428FE" w:rsidRPr="00711894">
        <w:t>,</w:t>
      </w:r>
      <w:r w:rsidRPr="00711894">
        <w:t xml:space="preserve"> E-UTRA</w:t>
      </w:r>
      <w:r w:rsidR="008428FE" w:rsidRPr="00711894">
        <w:t xml:space="preserve"> and NR</w:t>
      </w:r>
      <w:r w:rsidRPr="00711894">
        <w:t xml:space="preserve"> remain</w:t>
      </w:r>
      <w:r w:rsidR="00782C9D" w:rsidRPr="00711894">
        <w:t>:</w:t>
      </w:r>
    </w:p>
    <w:p w:rsidR="00782C9D" w:rsidRPr="00711894" w:rsidRDefault="001E3755" w:rsidP="00782C9D">
      <w:pPr>
        <w:rPr>
          <w:rFonts w:cs="v4.2.0"/>
        </w:rPr>
      </w:pPr>
      <w:r w:rsidRPr="00711894">
        <w:t xml:space="preserve">within +2.7 dB and –2.7 dB of the manufacturer's rated </w:t>
      </w:r>
      <w:r w:rsidR="00F104DF" w:rsidRPr="00711894">
        <w:t xml:space="preserve">carrier </w:t>
      </w:r>
      <w:r w:rsidRPr="00711894">
        <w:t xml:space="preserve">output power </w:t>
      </w:r>
      <w:r w:rsidR="00782C9D" w:rsidRPr="00711894">
        <w:rPr>
          <w:rFonts w:cs="v4.2.0"/>
        </w:rPr>
        <w:t xml:space="preserve">for carrier frequency f </w:t>
      </w:r>
      <w:r w:rsidR="00782C9D" w:rsidRPr="00711894">
        <w:rPr>
          <w:rFonts w:cs="Arial"/>
        </w:rPr>
        <w:t>≤</w:t>
      </w:r>
      <w:r w:rsidR="00782C9D" w:rsidRPr="00711894">
        <w:rPr>
          <w:rFonts w:cs="v4.2.0"/>
        </w:rPr>
        <w:t xml:space="preserve"> 3.0 GHz,</w:t>
      </w:r>
    </w:p>
    <w:p w:rsidR="00782C9D" w:rsidRPr="00711894" w:rsidRDefault="00782C9D" w:rsidP="00782C9D">
      <w:pPr>
        <w:rPr>
          <w:rFonts w:cs="v4.2.0"/>
        </w:rPr>
      </w:pPr>
      <w:r w:rsidRPr="00711894">
        <w:rPr>
          <w:rFonts w:cs="v4.2.0"/>
        </w:rPr>
        <w:t xml:space="preserve">within +3.0 dB and –3.0 dB of the manufacturer's rated output power for carrier frequency 3.0 GHz &lt; f </w:t>
      </w:r>
      <w:r w:rsidRPr="00711894">
        <w:rPr>
          <w:rFonts w:cs="Arial"/>
        </w:rPr>
        <w:t>≤</w:t>
      </w:r>
      <w:r w:rsidRPr="00711894">
        <w:rPr>
          <w:rFonts w:cs="v4.2.0"/>
        </w:rPr>
        <w:t xml:space="preserve"> 4.2 GHz,</w:t>
      </w:r>
    </w:p>
    <w:p w:rsidR="001E3755" w:rsidRPr="00711894" w:rsidRDefault="001E3755" w:rsidP="00782C9D">
      <w:r w:rsidRPr="00711894">
        <w:t>and for GSM/EDGE</w:t>
      </w:r>
      <w:r w:rsidR="002F6EF4" w:rsidRPr="00711894">
        <w:t xml:space="preserve"> and NB-IoT</w:t>
      </w:r>
      <w:r w:rsidRPr="00711894">
        <w:t xml:space="preserve"> remain within +3.0 dB and </w:t>
      </w:r>
      <w:r w:rsidR="00683446" w:rsidRPr="00711894">
        <w:noBreakHyphen/>
      </w:r>
      <w:r w:rsidRPr="00711894">
        <w:t xml:space="preserve">3.0 dB of the manufacturer's rated </w:t>
      </w:r>
      <w:r w:rsidR="00F104DF" w:rsidRPr="00711894">
        <w:t xml:space="preserve">carrier </w:t>
      </w:r>
      <w:r w:rsidRPr="00711894">
        <w:t>output power.</w:t>
      </w:r>
    </w:p>
    <w:p w:rsidR="00782C9D" w:rsidRPr="00711894" w:rsidRDefault="001E3755" w:rsidP="00782C9D">
      <w:r w:rsidRPr="00711894">
        <w:t xml:space="preserve">In extreme conditions, measurement result in step 2 of </w:t>
      </w:r>
      <w:r w:rsidR="00F90B94" w:rsidRPr="00711894">
        <w:t xml:space="preserve">subclause </w:t>
      </w:r>
      <w:r w:rsidRPr="00711894">
        <w:t>6.2.1.4.2 shall for UTRA</w:t>
      </w:r>
      <w:r w:rsidR="008428FE" w:rsidRPr="00711894">
        <w:t>,</w:t>
      </w:r>
      <w:r w:rsidRPr="00711894">
        <w:t xml:space="preserve"> E-UTRA </w:t>
      </w:r>
      <w:r w:rsidR="008428FE" w:rsidRPr="00711894">
        <w:t xml:space="preserve">and NR </w:t>
      </w:r>
      <w:r w:rsidRPr="00711894">
        <w:t>remain</w:t>
      </w:r>
      <w:r w:rsidR="00782C9D" w:rsidRPr="00711894">
        <w:t>:</w:t>
      </w:r>
    </w:p>
    <w:p w:rsidR="0050417E" w:rsidRPr="00711894" w:rsidRDefault="001E3755" w:rsidP="0050417E">
      <w:pPr>
        <w:pStyle w:val="EX"/>
        <w:ind w:left="0" w:firstLine="0"/>
        <w:rPr>
          <w:rFonts w:cs="v4.2.0"/>
        </w:rPr>
      </w:pPr>
      <w:r w:rsidRPr="00711894">
        <w:lastRenderedPageBreak/>
        <w:t xml:space="preserve">within +3.2 dB and –3.2 dB of the manufacturer's rated </w:t>
      </w:r>
      <w:r w:rsidR="00F104DF" w:rsidRPr="00711894">
        <w:t xml:space="preserve">carrier </w:t>
      </w:r>
      <w:r w:rsidRPr="00711894">
        <w:t xml:space="preserve">output power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p>
    <w:p w:rsidR="0050417E" w:rsidRPr="00711894" w:rsidRDefault="0050417E" w:rsidP="0050417E">
      <w:r w:rsidRPr="00711894">
        <w:t xml:space="preserve">within +3.5 dB and –3.5 dB of the manufacturer's rated output power for carrier frequency 3.0 GHz &lt; f </w:t>
      </w:r>
      <w:r w:rsidRPr="00711894">
        <w:rPr>
          <w:rFonts w:cs="Arial"/>
        </w:rPr>
        <w:t>≤</w:t>
      </w:r>
      <w:r w:rsidRPr="00711894">
        <w:t xml:space="preserve"> 4.2 GHz,</w:t>
      </w:r>
    </w:p>
    <w:p w:rsidR="001E3755" w:rsidRPr="00711894" w:rsidRDefault="001E3755" w:rsidP="0050417E">
      <w:r w:rsidRPr="00711894">
        <w:t xml:space="preserve">and for GSM/EDGE </w:t>
      </w:r>
      <w:r w:rsidR="002F6EF4" w:rsidRPr="00711894">
        <w:t xml:space="preserve">and NB-IoT </w:t>
      </w:r>
      <w:r w:rsidRPr="00711894">
        <w:t xml:space="preserve">remain within +3.5 dB and –3.5 dB of the manufacturer's rated </w:t>
      </w:r>
      <w:r w:rsidR="00F104DF" w:rsidRPr="00711894">
        <w:t xml:space="preserve">carrier </w:t>
      </w:r>
      <w:r w:rsidRPr="00711894">
        <w:t>output power.</w:t>
      </w:r>
    </w:p>
    <w:p w:rsidR="001E3755" w:rsidRPr="00711894" w:rsidRDefault="001E3755" w:rsidP="00F311C8">
      <w:pPr>
        <w:pStyle w:val="Heading3"/>
      </w:pPr>
      <w:bookmarkStart w:id="530" w:name="_Toc5362049"/>
      <w:r w:rsidRPr="00711894">
        <w:t>6.2.2</w:t>
      </w:r>
      <w:r w:rsidRPr="00711894">
        <w:tab/>
        <w:t>E-UTRA DL RS power</w:t>
      </w:r>
      <w:bookmarkEnd w:id="530"/>
    </w:p>
    <w:p w:rsidR="001E3755" w:rsidRPr="00711894" w:rsidRDefault="001E3755" w:rsidP="00F311C8">
      <w:pPr>
        <w:pStyle w:val="Heading4"/>
      </w:pPr>
      <w:bookmarkStart w:id="531" w:name="_Toc5362050"/>
      <w:r w:rsidRPr="00711894">
        <w:t>6.2.2.1</w:t>
      </w:r>
      <w:r w:rsidRPr="00711894">
        <w:tab/>
        <w:t>Definition and applicability</w:t>
      </w:r>
      <w:bookmarkEnd w:id="531"/>
    </w:p>
    <w:p w:rsidR="001E3755" w:rsidRPr="00711894" w:rsidRDefault="001E3755" w:rsidP="001E3755">
      <w:r w:rsidRPr="00711894">
        <w:t>E-UTRA DL RS power is the resource element power of Downlink Reference Symbol.</w:t>
      </w:r>
    </w:p>
    <w:p w:rsidR="001E3755" w:rsidRPr="00711894" w:rsidRDefault="001E3755" w:rsidP="001E3755">
      <w:r w:rsidRPr="00711894">
        <w:t>The absolute DL RS power is indicated on the DL-SCH. The absolute accuracy is defined as the maximum deviation between the DL RS power indicated on the DL-SCH and the DL RS power at the BS antenna connector.</w:t>
      </w:r>
    </w:p>
    <w:p w:rsidR="001E3755" w:rsidRPr="00711894" w:rsidRDefault="001E3755" w:rsidP="00F311C8">
      <w:pPr>
        <w:pStyle w:val="Heading4"/>
      </w:pPr>
      <w:bookmarkStart w:id="532" w:name="_Toc5362051"/>
      <w:r w:rsidRPr="00711894">
        <w:t>6.2.2.2</w:t>
      </w:r>
      <w:r w:rsidRPr="00711894">
        <w:tab/>
      </w:r>
      <w:r w:rsidR="00DB7FF2" w:rsidRPr="00711894">
        <w:t>Minimum requirement</w:t>
      </w:r>
      <w:bookmarkEnd w:id="532"/>
    </w:p>
    <w:p w:rsidR="001E3755" w:rsidRPr="00711894" w:rsidRDefault="001E3755" w:rsidP="001E3755">
      <w:r w:rsidRPr="00711894">
        <w:t>The minimum requirement is in TS 37.104 [2] subclause 6.2.3.</w:t>
      </w:r>
    </w:p>
    <w:p w:rsidR="001E3755" w:rsidRPr="00711894" w:rsidRDefault="001E3755" w:rsidP="00F311C8">
      <w:pPr>
        <w:pStyle w:val="Heading4"/>
      </w:pPr>
      <w:bookmarkStart w:id="533" w:name="_Toc5362052"/>
      <w:r w:rsidRPr="00711894">
        <w:t>6.2.2.3</w:t>
      </w:r>
      <w:r w:rsidRPr="00711894">
        <w:tab/>
        <w:t>Test purpose</w:t>
      </w:r>
      <w:bookmarkEnd w:id="533"/>
    </w:p>
    <w:p w:rsidR="001E3755" w:rsidRPr="00711894" w:rsidRDefault="001E3755" w:rsidP="001E3755">
      <w:r w:rsidRPr="00711894">
        <w:rPr>
          <w:rFonts w:cs="v4.2.0"/>
        </w:rPr>
        <w:t>The test purpose is to verify that the E-UTRA DL RS power is within the limits specified by the minimum requirement.</w:t>
      </w:r>
    </w:p>
    <w:p w:rsidR="001E3755" w:rsidRPr="00711894" w:rsidRDefault="001E3755" w:rsidP="00F311C8">
      <w:pPr>
        <w:pStyle w:val="Heading4"/>
      </w:pPr>
      <w:bookmarkStart w:id="534" w:name="_Toc5362053"/>
      <w:r w:rsidRPr="00711894">
        <w:t>6.2.2.4</w:t>
      </w:r>
      <w:r w:rsidRPr="00711894">
        <w:tab/>
        <w:t>Method of test</w:t>
      </w:r>
      <w:bookmarkEnd w:id="534"/>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36.141</w:t>
      </w:r>
      <w:r w:rsidR="00AB74E3" w:rsidRPr="00711894">
        <w:t xml:space="preserve"> [9]</w:t>
      </w:r>
      <w:r w:rsidR="001E3755" w:rsidRPr="00711894">
        <w:t>, the method of test is specified in TS 36.141 [9], subclause 6.5.4.4</w:t>
      </w:r>
      <w:r w:rsidR="009548C1"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 xml:space="preserve">For multi-band capable BS and single band tests, repeat the tests per involved band where single </w:t>
      </w:r>
      <w:r w:rsidR="00C17F47" w:rsidRPr="00711894">
        <w:t>carrier</w:t>
      </w:r>
      <w:r w:rsidRPr="00711894">
        <w:t xml:space="preserve">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535" w:name="_Toc5362054"/>
      <w:r w:rsidRPr="00711894">
        <w:t>6.2.2.5</w:t>
      </w:r>
      <w:r w:rsidRPr="00711894">
        <w:tab/>
      </w:r>
      <w:r w:rsidR="00DB7FF2" w:rsidRPr="00711894">
        <w:t>Test requirement</w:t>
      </w:r>
      <w:r w:rsidRPr="00711894">
        <w:t>s</w:t>
      </w:r>
      <w:bookmarkEnd w:id="535"/>
    </w:p>
    <w:p w:rsidR="001E3755" w:rsidRPr="00711894" w:rsidRDefault="001E3755" w:rsidP="001E3755">
      <w:r w:rsidRPr="00711894">
        <w:t>The test requirement for DL RS power is specified in TS 36.141 [9], subclause 6.5.4.5.</w:t>
      </w:r>
    </w:p>
    <w:p w:rsidR="001E3755" w:rsidRPr="00711894" w:rsidRDefault="001E3755" w:rsidP="00F311C8">
      <w:pPr>
        <w:pStyle w:val="Heading3"/>
      </w:pPr>
      <w:bookmarkStart w:id="536" w:name="_Toc5362055"/>
      <w:r w:rsidRPr="00711894">
        <w:t>6.2.3</w:t>
      </w:r>
      <w:r w:rsidRPr="00711894">
        <w:tab/>
        <w:t>UTRA FDD primary CPICH power</w:t>
      </w:r>
      <w:bookmarkEnd w:id="536"/>
    </w:p>
    <w:p w:rsidR="001E3755" w:rsidRPr="00711894" w:rsidRDefault="001E3755" w:rsidP="00F311C8">
      <w:pPr>
        <w:pStyle w:val="Heading4"/>
      </w:pPr>
      <w:bookmarkStart w:id="537" w:name="_Toc5362056"/>
      <w:r w:rsidRPr="00711894">
        <w:t>6.2.3.1</w:t>
      </w:r>
      <w:r w:rsidRPr="00711894">
        <w:tab/>
        <w:t>Definition and applicability</w:t>
      </w:r>
      <w:bookmarkEnd w:id="537"/>
    </w:p>
    <w:p w:rsidR="001E3755" w:rsidRPr="00711894" w:rsidRDefault="001E3755" w:rsidP="001E3755">
      <w:r w:rsidRPr="00711894">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711894" w:rsidRDefault="001E3755" w:rsidP="00F311C8">
      <w:pPr>
        <w:pStyle w:val="Heading4"/>
      </w:pPr>
      <w:bookmarkStart w:id="538" w:name="_Toc5362057"/>
      <w:r w:rsidRPr="00711894">
        <w:t>6.2.3.2</w:t>
      </w:r>
      <w:r w:rsidRPr="00711894">
        <w:tab/>
      </w:r>
      <w:r w:rsidR="00DB7FF2" w:rsidRPr="00711894">
        <w:t>Minimum requirement</w:t>
      </w:r>
      <w:bookmarkEnd w:id="538"/>
    </w:p>
    <w:p w:rsidR="001E3755" w:rsidRPr="00711894" w:rsidRDefault="001E3755" w:rsidP="001E3755">
      <w:r w:rsidRPr="00711894">
        <w:t>The minimum requirement is in TS 37.104 [2] subclause 6.2.4.</w:t>
      </w:r>
    </w:p>
    <w:p w:rsidR="001E3755" w:rsidRPr="00711894" w:rsidRDefault="001E3755" w:rsidP="00F311C8">
      <w:pPr>
        <w:pStyle w:val="Heading4"/>
      </w:pPr>
      <w:bookmarkStart w:id="539" w:name="_Toc5362058"/>
      <w:r w:rsidRPr="00711894">
        <w:t>6.2.3.3</w:t>
      </w:r>
      <w:r w:rsidRPr="00711894">
        <w:tab/>
        <w:t>Test purpose</w:t>
      </w:r>
      <w:bookmarkEnd w:id="539"/>
    </w:p>
    <w:p w:rsidR="001E3755" w:rsidRPr="00711894" w:rsidRDefault="001E3755" w:rsidP="001E3755">
      <w:r w:rsidRPr="00711894">
        <w:rPr>
          <w:rFonts w:cs="v4.2.0"/>
        </w:rPr>
        <w:t>The test purpose is to verify that the UTRA FDD primary CPICH power is within the limits specified by the minimum requirement.</w:t>
      </w:r>
    </w:p>
    <w:p w:rsidR="001E3755" w:rsidRPr="00711894" w:rsidRDefault="001E3755" w:rsidP="00F311C8">
      <w:pPr>
        <w:pStyle w:val="Heading4"/>
      </w:pPr>
      <w:bookmarkStart w:id="540" w:name="_Toc5362059"/>
      <w:r w:rsidRPr="00711894">
        <w:t>6.2.3.4</w:t>
      </w:r>
      <w:r w:rsidRPr="00711894">
        <w:tab/>
        <w:t>Method of test</w:t>
      </w:r>
      <w:bookmarkEnd w:id="540"/>
      <w:r w:rsidRPr="00711894">
        <w:t xml:space="preserve"> </w:t>
      </w:r>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25.141</w:t>
      </w:r>
      <w:r w:rsidR="00AB74E3" w:rsidRPr="00711894">
        <w:t xml:space="preserve"> [10]</w:t>
      </w:r>
      <w:r w:rsidR="001E3755" w:rsidRPr="00711894">
        <w:t>, the method of test is specified in TS 25.141 [10], subclause 6.2.2.4.</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lastRenderedPageBreak/>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541" w:name="_Toc5362060"/>
      <w:r w:rsidRPr="00711894">
        <w:t>6.2.3.5</w:t>
      </w:r>
      <w:r w:rsidRPr="00711894">
        <w:tab/>
      </w:r>
      <w:r w:rsidR="00DB7FF2" w:rsidRPr="00711894">
        <w:t>Test requirement</w:t>
      </w:r>
      <w:r w:rsidRPr="00711894">
        <w:t>s</w:t>
      </w:r>
      <w:bookmarkEnd w:id="541"/>
    </w:p>
    <w:p w:rsidR="001E3755" w:rsidRPr="00711894" w:rsidRDefault="001E3755" w:rsidP="001E3755">
      <w:r w:rsidRPr="00711894">
        <w:t>For UTRA FDD the test requirement for CPICH power is specified in TS 25.141 [10], subclause 6.2.2.5.</w:t>
      </w:r>
    </w:p>
    <w:p w:rsidR="00972E52" w:rsidRPr="00711894" w:rsidRDefault="00972E52" w:rsidP="00972E52">
      <w:pPr>
        <w:pStyle w:val="Heading3"/>
      </w:pPr>
      <w:bookmarkStart w:id="542" w:name="_Toc5362061"/>
      <w:r w:rsidRPr="00711894">
        <w:t>6.2.3A</w:t>
      </w:r>
      <w:r w:rsidRPr="00711894">
        <w:tab/>
        <w:t>UTRA FDD secondary CPICH power</w:t>
      </w:r>
      <w:bookmarkEnd w:id="542"/>
    </w:p>
    <w:p w:rsidR="00972E52" w:rsidRPr="00711894" w:rsidRDefault="00972E52" w:rsidP="00972E52">
      <w:pPr>
        <w:pStyle w:val="Heading4"/>
      </w:pPr>
      <w:bookmarkStart w:id="543" w:name="_Toc5362062"/>
      <w:r w:rsidRPr="00711894">
        <w:t>6.2.3A.1</w:t>
      </w:r>
      <w:r w:rsidRPr="00711894">
        <w:tab/>
        <w:t>Definition and applicability</w:t>
      </w:r>
      <w:bookmarkEnd w:id="543"/>
    </w:p>
    <w:p w:rsidR="00972E52" w:rsidRPr="00711894" w:rsidRDefault="00972E52" w:rsidP="00972E52">
      <w:r w:rsidRPr="00711894">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711894" w:rsidRDefault="00972E52" w:rsidP="00F311C8">
      <w:pPr>
        <w:pStyle w:val="Heading4"/>
      </w:pPr>
      <w:bookmarkStart w:id="544" w:name="_Toc5362063"/>
      <w:r w:rsidRPr="00711894">
        <w:t>6.2.3A.2</w:t>
      </w:r>
      <w:r w:rsidRPr="00711894">
        <w:tab/>
        <w:t>Minimum requirement</w:t>
      </w:r>
      <w:bookmarkEnd w:id="544"/>
    </w:p>
    <w:p w:rsidR="00972E52" w:rsidRPr="00711894" w:rsidRDefault="00972E52" w:rsidP="00972E52">
      <w:r w:rsidRPr="00711894">
        <w:t>The minimum requirement is in TS 37.104 [2] subclause 6.2.4A.</w:t>
      </w:r>
    </w:p>
    <w:p w:rsidR="00972E52" w:rsidRPr="00711894" w:rsidRDefault="00972E52" w:rsidP="00F311C8">
      <w:pPr>
        <w:pStyle w:val="Heading4"/>
      </w:pPr>
      <w:bookmarkStart w:id="545" w:name="_Toc5362064"/>
      <w:r w:rsidRPr="00711894">
        <w:t>6.2.3A.3</w:t>
      </w:r>
      <w:r w:rsidRPr="00711894">
        <w:tab/>
        <w:t>Test purpose</w:t>
      </w:r>
      <w:bookmarkEnd w:id="545"/>
    </w:p>
    <w:p w:rsidR="00972E52" w:rsidRPr="00711894" w:rsidRDefault="00972E52" w:rsidP="00972E52">
      <w:r w:rsidRPr="00711894">
        <w:rPr>
          <w:rFonts w:cs="v4.2.0"/>
        </w:rPr>
        <w:t>The test purpose is to verify that the UTRA FDD secondary CPICH power is within the limits specified by the minimum requirement.</w:t>
      </w:r>
    </w:p>
    <w:p w:rsidR="00972E52" w:rsidRPr="00711894" w:rsidRDefault="00972E52" w:rsidP="00F311C8">
      <w:pPr>
        <w:pStyle w:val="Heading4"/>
      </w:pPr>
      <w:bookmarkStart w:id="546" w:name="_Toc5362065"/>
      <w:r w:rsidRPr="00711894">
        <w:t>6.2.3A.4</w:t>
      </w:r>
      <w:r w:rsidRPr="00711894">
        <w:tab/>
        <w:t>Method of test</w:t>
      </w:r>
      <w:bookmarkEnd w:id="546"/>
      <w:r w:rsidRPr="00711894">
        <w:t xml:space="preserve"> </w:t>
      </w:r>
    </w:p>
    <w:p w:rsidR="00972E52" w:rsidRPr="00711894" w:rsidRDefault="00972E52" w:rsidP="00972E52">
      <w:pPr>
        <w:keepNext/>
        <w:rPr>
          <w:rFonts w:cs="v5.0.0"/>
          <w:snapToGrid w:val="0"/>
        </w:rPr>
      </w:pPr>
      <w:r w:rsidRPr="00711894">
        <w:t xml:space="preserve">For this requirement Tables 5.1-1 and </w:t>
      </w:r>
      <w:r w:rsidRPr="00711894">
        <w:rPr>
          <w:lang w:eastAsia="zh-CN"/>
        </w:rPr>
        <w:t>5.2-1</w:t>
      </w:r>
      <w:r w:rsidRPr="00711894">
        <w:rPr>
          <w:rFonts w:cs="v5.0.0"/>
          <w:snapToGrid w:val="0"/>
        </w:rPr>
        <w:t xml:space="preserve"> refer to single-RAT specifications; see clause 5. The following shall apply:</w:t>
      </w:r>
    </w:p>
    <w:p w:rsidR="00972E52" w:rsidRPr="00711894" w:rsidRDefault="00972E52" w:rsidP="00972E52">
      <w:pPr>
        <w:pStyle w:val="B10"/>
      </w:pPr>
      <w:r w:rsidRPr="00711894">
        <w:t>-</w:t>
      </w:r>
      <w:r w:rsidRPr="00711894">
        <w:tab/>
        <w:t>For references to TS 25.141 [10], the method of test is specified in TS 25.141 [10], subclause 6.2.3.4.</w:t>
      </w:r>
    </w:p>
    <w:p w:rsidR="009548C1" w:rsidRPr="00711894" w:rsidRDefault="009548C1" w:rsidP="009548C1">
      <w:r w:rsidRPr="00711894">
        <w:t xml:space="preserve">In addition, for a multi-band capable BS, the following step shall apply: </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972E52" w:rsidRPr="00711894" w:rsidRDefault="00972E52" w:rsidP="00F311C8">
      <w:pPr>
        <w:pStyle w:val="Heading4"/>
      </w:pPr>
      <w:bookmarkStart w:id="547" w:name="_Toc5362066"/>
      <w:r w:rsidRPr="00711894">
        <w:t>6.2.3A.5</w:t>
      </w:r>
      <w:r w:rsidRPr="00711894">
        <w:tab/>
        <w:t>Test requirements</w:t>
      </w:r>
      <w:bookmarkEnd w:id="547"/>
    </w:p>
    <w:p w:rsidR="00972E52" w:rsidRPr="00711894" w:rsidRDefault="00972E52" w:rsidP="00972E52">
      <w:r w:rsidRPr="00711894">
        <w:t>For UTRA FDD the test requirement for CPICH power is specified in TS 25.141 [10], subclause 6.2.3.5.</w:t>
      </w:r>
    </w:p>
    <w:p w:rsidR="001E3755" w:rsidRPr="00711894" w:rsidRDefault="001E3755" w:rsidP="00F311C8">
      <w:pPr>
        <w:pStyle w:val="Heading3"/>
      </w:pPr>
      <w:bookmarkStart w:id="548" w:name="_Toc5362067"/>
      <w:r w:rsidRPr="00711894">
        <w:t>6.2.4</w:t>
      </w:r>
      <w:r w:rsidRPr="00711894">
        <w:tab/>
        <w:t>UTRA TDD primary CCPCH</w:t>
      </w:r>
      <w:r w:rsidR="009002E0" w:rsidRPr="00711894">
        <w:t xml:space="preserve"> power</w:t>
      </w:r>
      <w:bookmarkEnd w:id="548"/>
    </w:p>
    <w:p w:rsidR="001E3755" w:rsidRPr="00711894" w:rsidRDefault="001E3755" w:rsidP="00F311C8">
      <w:pPr>
        <w:pStyle w:val="Heading4"/>
      </w:pPr>
      <w:bookmarkStart w:id="549" w:name="_Toc5362068"/>
      <w:r w:rsidRPr="00711894">
        <w:t>6.2.4.1</w:t>
      </w:r>
      <w:r w:rsidRPr="00711894">
        <w:tab/>
        <w:t>Definition and applicability</w:t>
      </w:r>
      <w:bookmarkEnd w:id="549"/>
    </w:p>
    <w:p w:rsidR="001E3755" w:rsidRPr="00711894" w:rsidRDefault="001E3755" w:rsidP="001E3755">
      <w:r w:rsidRPr="00711894">
        <w:t>UTRA TDD primary CCPCH power is the code domain power of the Primary Common Control Physical Channel averaged over the transmit timeslot. Primary CCPCH power is signalled on the BCH.</w:t>
      </w:r>
    </w:p>
    <w:p w:rsidR="006742A5" w:rsidRPr="00711894" w:rsidRDefault="006742A5" w:rsidP="001E3755">
      <w:r w:rsidRPr="00711894">
        <w:t>UTRA TDD differential accuracy of the Primary CCPCH power is the relative transmitted power accuracy of PCCPCH in consecutive frames when the nominal PCCPCH power is not changed.</w:t>
      </w:r>
    </w:p>
    <w:p w:rsidR="001E3755" w:rsidRPr="00711894" w:rsidRDefault="001E3755" w:rsidP="00F311C8">
      <w:pPr>
        <w:pStyle w:val="Heading4"/>
      </w:pPr>
      <w:bookmarkStart w:id="550" w:name="_Toc5362069"/>
      <w:r w:rsidRPr="00711894">
        <w:t>6.2.4.2</w:t>
      </w:r>
      <w:r w:rsidRPr="00711894">
        <w:tab/>
      </w:r>
      <w:r w:rsidR="00DB7FF2" w:rsidRPr="00711894">
        <w:t>Minimum requirement</w:t>
      </w:r>
      <w:bookmarkEnd w:id="550"/>
    </w:p>
    <w:p w:rsidR="001E3755" w:rsidRPr="00711894" w:rsidRDefault="001E3755" w:rsidP="001E3755">
      <w:r w:rsidRPr="00711894">
        <w:t>The minimum requirement is in TS 37.104 [2] subclause 6.2.5.</w:t>
      </w:r>
    </w:p>
    <w:p w:rsidR="001E3755" w:rsidRPr="00711894" w:rsidRDefault="001E3755" w:rsidP="00F311C8">
      <w:pPr>
        <w:pStyle w:val="Heading4"/>
      </w:pPr>
      <w:bookmarkStart w:id="551" w:name="_Toc5362070"/>
      <w:r w:rsidRPr="00711894">
        <w:t>6.2.4.3</w:t>
      </w:r>
      <w:r w:rsidRPr="00711894">
        <w:tab/>
        <w:t>Test purpose</w:t>
      </w:r>
      <w:bookmarkEnd w:id="551"/>
    </w:p>
    <w:p w:rsidR="001E3755" w:rsidRPr="00711894" w:rsidRDefault="001E3755" w:rsidP="006742A5">
      <w:r w:rsidRPr="00711894">
        <w:rPr>
          <w:rFonts w:cs="v4.2.0"/>
        </w:rPr>
        <w:t xml:space="preserve">The test purpose is to verify that the UTRA TDD primary CCPCH power </w:t>
      </w:r>
      <w:r w:rsidR="006742A5" w:rsidRPr="00711894">
        <w:rPr>
          <w:rFonts w:cs="v4.2.0"/>
        </w:rPr>
        <w:t>and differential accuracy of Primary CCPCH power are</w:t>
      </w:r>
      <w:r w:rsidRPr="00711894">
        <w:rPr>
          <w:rFonts w:cs="v4.2.0"/>
        </w:rPr>
        <w:t xml:space="preserve"> within the limits specified by the minimum requirement.</w:t>
      </w:r>
    </w:p>
    <w:p w:rsidR="001E3755" w:rsidRPr="00711894" w:rsidRDefault="001E3755" w:rsidP="00F311C8">
      <w:pPr>
        <w:pStyle w:val="Heading4"/>
      </w:pPr>
      <w:bookmarkStart w:id="552" w:name="_Toc5362071"/>
      <w:r w:rsidRPr="00711894">
        <w:lastRenderedPageBreak/>
        <w:t>6.2.4.4</w:t>
      </w:r>
      <w:r w:rsidRPr="00711894">
        <w:tab/>
        <w:t>Method of test</w:t>
      </w:r>
      <w:bookmarkEnd w:id="552"/>
    </w:p>
    <w:p w:rsidR="001E3755" w:rsidRPr="00711894" w:rsidRDefault="001E3755" w:rsidP="001E3755">
      <w:pPr>
        <w:rPr>
          <w:snapToGrid w:val="0"/>
        </w:rPr>
      </w:pPr>
      <w:r w:rsidRPr="00711894">
        <w:t xml:space="preserve">For this requirement Tables 5.1-1 and </w:t>
      </w:r>
      <w:r w:rsidR="001575EF" w:rsidRPr="00711894">
        <w:rPr>
          <w:lang w:eastAsia="zh-CN"/>
        </w:rPr>
        <w:t>5.2-1</w:t>
      </w:r>
      <w:r w:rsidR="001575EF" w:rsidRPr="00711894">
        <w:rPr>
          <w:snapToGrid w:val="0"/>
        </w:rPr>
        <w:t xml:space="preserve"> </w:t>
      </w:r>
      <w:r w:rsidRPr="00711894">
        <w:rPr>
          <w:snapToGrid w:val="0"/>
        </w:rPr>
        <w:t>refer to single-RAT specifications; see clause 5. The following shall apply:</w:t>
      </w:r>
    </w:p>
    <w:p w:rsidR="001E3755" w:rsidRPr="00711894" w:rsidRDefault="00F90B94" w:rsidP="006742A5">
      <w:pPr>
        <w:pStyle w:val="B10"/>
      </w:pPr>
      <w:r w:rsidRPr="00711894">
        <w:t>-</w:t>
      </w:r>
      <w:r w:rsidRPr="00711894">
        <w:tab/>
      </w:r>
      <w:r w:rsidR="001E3755" w:rsidRPr="00711894">
        <w:t>For references to TS 25.142, the method</w:t>
      </w:r>
      <w:r w:rsidR="006742A5" w:rsidRPr="00711894">
        <w:t>s</w:t>
      </w:r>
      <w:r w:rsidR="001E3755" w:rsidRPr="00711894">
        <w:t xml:space="preserve"> of test </w:t>
      </w:r>
      <w:r w:rsidR="006742A5" w:rsidRPr="00711894">
        <w:t>are</w:t>
      </w:r>
      <w:r w:rsidR="001E3755" w:rsidRPr="00711894">
        <w:t xml:space="preserve"> specified in TS 25.142 [12], subclause 6.4.5.4</w:t>
      </w:r>
      <w:r w:rsidR="006742A5" w:rsidRPr="00711894">
        <w:t xml:space="preserve"> and 6.4.6.4 respectively</w:t>
      </w:r>
      <w:r w:rsidR="001E3755"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553" w:name="_Toc5362072"/>
      <w:r w:rsidRPr="00711894">
        <w:t>6.2.4.5</w:t>
      </w:r>
      <w:r w:rsidRPr="00711894">
        <w:tab/>
      </w:r>
      <w:r w:rsidR="00DB7FF2" w:rsidRPr="00711894">
        <w:t>Test requirement</w:t>
      </w:r>
      <w:r w:rsidRPr="00711894">
        <w:t>s</w:t>
      </w:r>
      <w:bookmarkEnd w:id="553"/>
    </w:p>
    <w:p w:rsidR="001E3755" w:rsidRPr="00711894" w:rsidRDefault="001E3755" w:rsidP="00C73A69">
      <w:r w:rsidRPr="00711894">
        <w:t xml:space="preserve">For UTRA TDD, the test requirement for primary CCPCH power </w:t>
      </w:r>
      <w:r w:rsidR="00C73A69" w:rsidRPr="00711894">
        <w:t>and the differential accuracy of Primary CCPCH power are</w:t>
      </w:r>
      <w:r w:rsidRPr="00711894">
        <w:t xml:space="preserve"> specified in TS 25.142 [12], subclause 6.4.5.5</w:t>
      </w:r>
      <w:r w:rsidR="00C73A69" w:rsidRPr="00711894">
        <w:t xml:space="preserve"> and 6.4.6.5, respectively</w:t>
      </w:r>
      <w:r w:rsidRPr="00711894">
        <w:t>.</w:t>
      </w:r>
    </w:p>
    <w:p w:rsidR="003032BC" w:rsidRPr="00711894" w:rsidRDefault="003032BC" w:rsidP="00F311C8">
      <w:pPr>
        <w:pStyle w:val="Heading3"/>
        <w:rPr>
          <w:rFonts w:eastAsia="SimSun"/>
          <w:lang w:eastAsia="zh-CN"/>
        </w:rPr>
      </w:pPr>
      <w:bookmarkStart w:id="554" w:name="_Toc5362073"/>
      <w:r w:rsidRPr="00711894">
        <w:rPr>
          <w:rFonts w:eastAsia="SimSun"/>
          <w:lang w:eastAsia="zh-CN"/>
        </w:rPr>
        <w:t>6.2.5</w:t>
      </w:r>
      <w:r w:rsidRPr="00711894">
        <w:rPr>
          <w:rFonts w:eastAsia="SimSun"/>
          <w:lang w:eastAsia="zh-CN"/>
        </w:rPr>
        <w:tab/>
        <w:t>NB-IoT DL NRS power</w:t>
      </w:r>
      <w:bookmarkEnd w:id="554"/>
    </w:p>
    <w:p w:rsidR="003032BC" w:rsidRPr="00711894" w:rsidRDefault="003032BC" w:rsidP="00F311C8">
      <w:pPr>
        <w:pStyle w:val="Heading4"/>
        <w:rPr>
          <w:rFonts w:eastAsia="SimSun"/>
          <w:lang w:eastAsia="zh-CN"/>
        </w:rPr>
      </w:pPr>
      <w:bookmarkStart w:id="555" w:name="_Toc5362074"/>
      <w:r w:rsidRPr="00711894">
        <w:rPr>
          <w:rFonts w:eastAsia="SimSun"/>
          <w:lang w:eastAsia="zh-CN"/>
        </w:rPr>
        <w:t>6.2.5.1</w:t>
      </w:r>
      <w:r w:rsidRPr="00711894">
        <w:rPr>
          <w:rFonts w:eastAsia="SimSun"/>
          <w:lang w:eastAsia="zh-CN"/>
        </w:rPr>
        <w:tab/>
        <w:t>Definition and applicability</w:t>
      </w:r>
      <w:bookmarkEnd w:id="555"/>
    </w:p>
    <w:p w:rsidR="003032BC" w:rsidRPr="00711894" w:rsidRDefault="003032BC" w:rsidP="003032BC">
      <w:pPr>
        <w:rPr>
          <w:rFonts w:eastAsia="SimSun"/>
        </w:rPr>
      </w:pPr>
      <w:r w:rsidRPr="00711894">
        <w:rPr>
          <w:rFonts w:eastAsia="SimSun"/>
        </w:rPr>
        <w:t>For NB-IoT, DL NRS power is the resource element power of the Downlink Narrow-band Reference Signal.</w:t>
      </w:r>
    </w:p>
    <w:p w:rsidR="003032BC" w:rsidRPr="00711894" w:rsidRDefault="003032BC" w:rsidP="003032BC">
      <w:pPr>
        <w:rPr>
          <w:rFonts w:eastAsia="SimSun"/>
        </w:rPr>
      </w:pPr>
      <w:r w:rsidRPr="00711894">
        <w:rPr>
          <w:rFonts w:eastAsia="SimSun"/>
        </w:rPr>
        <w:t xml:space="preserve">The absolute DL NRS power is indicated on the </w:t>
      </w:r>
      <w:r w:rsidRPr="00711894">
        <w:rPr>
          <w:rFonts w:eastAsia="SimSun"/>
          <w:lang w:eastAsia="zh-CN"/>
        </w:rPr>
        <w:t>DL-SCH</w:t>
      </w:r>
      <w:r w:rsidRPr="00711894">
        <w:rPr>
          <w:rFonts w:eastAsia="SimSun"/>
        </w:rPr>
        <w:t xml:space="preserve">. The absolute accuracy is defined as the maximum deviation between the DL NRS power indicated on the </w:t>
      </w:r>
      <w:r w:rsidRPr="00711894">
        <w:rPr>
          <w:rFonts w:eastAsia="SimSun"/>
          <w:lang w:eastAsia="zh-CN"/>
        </w:rPr>
        <w:t>DL-SCH</w:t>
      </w:r>
      <w:r w:rsidRPr="00711894">
        <w:rPr>
          <w:rFonts w:eastAsia="SimSun"/>
        </w:rPr>
        <w:t xml:space="preserve"> and the DL NRS power of each NB-IoT carrier at the BS antenna connector.</w:t>
      </w:r>
    </w:p>
    <w:p w:rsidR="003032BC" w:rsidRPr="00711894" w:rsidRDefault="003032BC" w:rsidP="00F311C8">
      <w:pPr>
        <w:pStyle w:val="Heading4"/>
        <w:rPr>
          <w:rFonts w:eastAsia="SimSun"/>
          <w:lang w:eastAsia="zh-CN"/>
        </w:rPr>
      </w:pPr>
      <w:bookmarkStart w:id="556" w:name="_Toc5362075"/>
      <w:r w:rsidRPr="00711894">
        <w:rPr>
          <w:rFonts w:eastAsia="SimSun"/>
          <w:lang w:eastAsia="zh-CN"/>
        </w:rPr>
        <w:t>6.2.5.2</w:t>
      </w:r>
      <w:r w:rsidRPr="00711894">
        <w:rPr>
          <w:rFonts w:eastAsia="SimSun"/>
          <w:lang w:eastAsia="zh-CN"/>
        </w:rPr>
        <w:tab/>
        <w:t>Minimum requirement</w:t>
      </w:r>
      <w:bookmarkEnd w:id="556"/>
    </w:p>
    <w:p w:rsidR="003032BC" w:rsidRPr="00711894" w:rsidRDefault="003032BC" w:rsidP="003032BC">
      <w:pPr>
        <w:rPr>
          <w:rFonts w:eastAsia="SimSun" w:cs="Arial"/>
        </w:rPr>
      </w:pPr>
      <w:r w:rsidRPr="00711894">
        <w:rPr>
          <w:rFonts w:eastAsia="SimSun" w:cs="Arial"/>
        </w:rPr>
        <w:t>The minimum requirement is in TS 37.104 [2] subclause 6.2.</w:t>
      </w:r>
      <w:r w:rsidRPr="00711894">
        <w:rPr>
          <w:rFonts w:eastAsia="SimSun" w:cs="Arial"/>
          <w:lang w:eastAsia="zh-CN"/>
        </w:rPr>
        <w:t>6</w:t>
      </w:r>
      <w:r w:rsidRPr="00711894">
        <w:rPr>
          <w:rFonts w:eastAsia="SimSun" w:cs="Arial"/>
        </w:rPr>
        <w:t>.</w:t>
      </w:r>
    </w:p>
    <w:p w:rsidR="003032BC" w:rsidRPr="00711894" w:rsidRDefault="003032BC" w:rsidP="00F311C8">
      <w:pPr>
        <w:pStyle w:val="Heading4"/>
        <w:rPr>
          <w:rFonts w:eastAsia="SimSun"/>
          <w:lang w:eastAsia="zh-CN"/>
        </w:rPr>
      </w:pPr>
      <w:bookmarkStart w:id="557" w:name="_Toc5362076"/>
      <w:r w:rsidRPr="00711894">
        <w:rPr>
          <w:rFonts w:eastAsia="SimSun"/>
          <w:lang w:eastAsia="zh-CN"/>
        </w:rPr>
        <w:t>6.2.5.3</w:t>
      </w:r>
      <w:r w:rsidRPr="00711894">
        <w:rPr>
          <w:rFonts w:eastAsia="SimSun"/>
          <w:lang w:eastAsia="zh-CN"/>
        </w:rPr>
        <w:tab/>
        <w:t>Test purpose</w:t>
      </w:r>
      <w:bookmarkEnd w:id="557"/>
    </w:p>
    <w:p w:rsidR="003032BC" w:rsidRPr="00711894" w:rsidRDefault="003032BC" w:rsidP="003032BC">
      <w:pPr>
        <w:rPr>
          <w:rFonts w:eastAsia="SimSun" w:cs="Arial"/>
        </w:rPr>
      </w:pPr>
      <w:r w:rsidRPr="00711894">
        <w:rPr>
          <w:rFonts w:eastAsia="SimSun" w:cs="Arial"/>
        </w:rPr>
        <w:t>The test purpose is to verify that the NB-IoT DL NRS power is within the limits specified by the minimum requirement.</w:t>
      </w:r>
    </w:p>
    <w:p w:rsidR="003032BC" w:rsidRPr="00711894" w:rsidRDefault="003032BC" w:rsidP="00F311C8">
      <w:pPr>
        <w:pStyle w:val="Heading4"/>
        <w:rPr>
          <w:rFonts w:eastAsia="SimSun"/>
          <w:lang w:eastAsia="zh-CN"/>
        </w:rPr>
      </w:pPr>
      <w:bookmarkStart w:id="558" w:name="_Toc5362077"/>
      <w:r w:rsidRPr="00711894">
        <w:rPr>
          <w:rFonts w:eastAsia="SimSun"/>
          <w:lang w:eastAsia="zh-CN"/>
        </w:rPr>
        <w:t>6.2.5.4</w:t>
      </w:r>
      <w:r w:rsidRPr="00711894">
        <w:rPr>
          <w:rFonts w:eastAsia="SimSun"/>
          <w:lang w:eastAsia="zh-CN"/>
        </w:rPr>
        <w:tab/>
        <w:t>Method of test</w:t>
      </w:r>
      <w:bookmarkEnd w:id="558"/>
    </w:p>
    <w:p w:rsidR="003032BC" w:rsidRPr="00711894" w:rsidRDefault="003032BC" w:rsidP="003032BC">
      <w:pPr>
        <w:keepNext/>
        <w:rPr>
          <w:rFonts w:eastAsia="SimSun" w:cs="Arial"/>
          <w:snapToGrid w:val="0"/>
        </w:rPr>
      </w:pPr>
      <w:r w:rsidRPr="00711894">
        <w:rPr>
          <w:rFonts w:eastAsia="SimSun" w:cs="Arial"/>
        </w:rPr>
        <w:t xml:space="preserve">For this requirement Tables 5.1-1 and </w:t>
      </w:r>
      <w:r w:rsidRPr="00711894">
        <w:rPr>
          <w:rFonts w:eastAsia="SimSun" w:cs="Arial"/>
          <w:lang w:eastAsia="zh-CN"/>
        </w:rPr>
        <w:t>5.2-1</w:t>
      </w:r>
      <w:r w:rsidRPr="00711894">
        <w:rPr>
          <w:rFonts w:eastAsia="SimSun" w:cs="Arial"/>
          <w:snapToGrid w:val="0"/>
        </w:rPr>
        <w:t xml:space="preserve"> refer to single-RAT specifications; see clause 5. The following shall apply:</w:t>
      </w:r>
    </w:p>
    <w:p w:rsidR="003032BC" w:rsidRPr="00711894" w:rsidRDefault="003032BC" w:rsidP="003032BC">
      <w:pPr>
        <w:pStyle w:val="B10"/>
        <w:rPr>
          <w:rFonts w:eastAsia="SimSun"/>
        </w:rPr>
      </w:pPr>
      <w:r w:rsidRPr="00711894">
        <w:rPr>
          <w:rFonts w:eastAsia="SimSun"/>
        </w:rPr>
        <w:t>-</w:t>
      </w:r>
      <w:r w:rsidRPr="00711894">
        <w:rPr>
          <w:rFonts w:eastAsia="SimSun"/>
        </w:rPr>
        <w:tab/>
        <w:t>For references to TS 36.141 [9], the method of test is specified in TS 36.141 [9], subclause 6.5.4.4.</w:t>
      </w:r>
    </w:p>
    <w:p w:rsidR="003032BC" w:rsidRPr="00711894" w:rsidRDefault="003032BC" w:rsidP="00F311C8">
      <w:pPr>
        <w:pStyle w:val="Heading4"/>
        <w:rPr>
          <w:rFonts w:eastAsia="SimSun"/>
          <w:lang w:eastAsia="zh-CN"/>
        </w:rPr>
      </w:pPr>
      <w:bookmarkStart w:id="559" w:name="_Toc5362078"/>
      <w:r w:rsidRPr="00711894">
        <w:rPr>
          <w:rFonts w:eastAsia="SimSun"/>
          <w:lang w:eastAsia="zh-CN"/>
        </w:rPr>
        <w:t>6.2.5.5</w:t>
      </w:r>
      <w:r w:rsidRPr="00711894">
        <w:rPr>
          <w:rFonts w:eastAsia="SimSun"/>
          <w:lang w:eastAsia="zh-CN"/>
        </w:rPr>
        <w:tab/>
        <w:t>Test requirements</w:t>
      </w:r>
      <w:bookmarkEnd w:id="559"/>
    </w:p>
    <w:p w:rsidR="003032BC" w:rsidRPr="00711894" w:rsidRDefault="003032BC" w:rsidP="00C73A69">
      <w:pPr>
        <w:rPr>
          <w:rFonts w:eastAsia="SimSun"/>
        </w:rPr>
      </w:pPr>
      <w:r w:rsidRPr="00711894">
        <w:rPr>
          <w:rFonts w:eastAsia="SimSun"/>
        </w:rPr>
        <w:t>The test requirement for DL RS power is specified in TS 36.141 [9], subclause 6.5.4.5.</w:t>
      </w:r>
    </w:p>
    <w:p w:rsidR="00922DAC" w:rsidRPr="00711894" w:rsidRDefault="005F0157" w:rsidP="00F311C8">
      <w:pPr>
        <w:pStyle w:val="Heading2"/>
      </w:pPr>
      <w:bookmarkStart w:id="560" w:name="_Toc5362079"/>
      <w:r w:rsidRPr="00711894">
        <w:t>6.3</w:t>
      </w:r>
      <w:r w:rsidRPr="00711894">
        <w:tab/>
        <w:t>Output power dynamics</w:t>
      </w:r>
      <w:bookmarkEnd w:id="560"/>
    </w:p>
    <w:p w:rsidR="00F104DF" w:rsidRPr="00711894" w:rsidRDefault="00F104DF" w:rsidP="00F311C8">
      <w:pPr>
        <w:pStyle w:val="Heading3"/>
      </w:pPr>
      <w:bookmarkStart w:id="561" w:name="_Toc5362080"/>
      <w:smartTag w:uri="urn:schemas-microsoft-com:office:smarttags" w:element="chmetcnv">
        <w:smartTagPr>
          <w:attr w:name="IsROCDate" w:val="False"/>
          <w:attr w:name="IsLunarDate" w:val="False"/>
          <w:attr w:name="Day" w:val="30"/>
          <w:attr w:name="Month" w:val="12"/>
          <w:attr w:name="Year" w:val="1899"/>
        </w:smartTagPr>
        <w:r w:rsidRPr="00711894">
          <w:t>6.3.1</w:t>
        </w:r>
        <w:r w:rsidRPr="00711894">
          <w:tab/>
        </w:r>
      </w:smartTag>
      <w:r w:rsidRPr="00711894">
        <w:t>Definition and applicability</w:t>
      </w:r>
      <w:bookmarkEnd w:id="561"/>
    </w:p>
    <w:p w:rsidR="00F104DF" w:rsidRPr="00711894" w:rsidRDefault="00F104DF" w:rsidP="00F104DF">
      <w:r w:rsidRPr="00711894">
        <w:t>Output power dynamics is defined by the MSR BS transmitter’s ability to operate at varying output power levels.</w:t>
      </w:r>
    </w:p>
    <w:p w:rsidR="00F104DF" w:rsidRPr="00711894" w:rsidRDefault="00F104DF" w:rsidP="00F311C8">
      <w:pPr>
        <w:pStyle w:val="Heading3"/>
      </w:pPr>
      <w:bookmarkStart w:id="562" w:name="_Toc5362081"/>
      <w:smartTag w:uri="urn:schemas-microsoft-com:office:smarttags" w:element="chmetcnv">
        <w:smartTagPr>
          <w:attr w:name="IsROCDate" w:val="False"/>
          <w:attr w:name="IsLunarDate" w:val="False"/>
          <w:attr w:name="Day" w:val="30"/>
          <w:attr w:name="Month" w:val="12"/>
          <w:attr w:name="Year" w:val="1899"/>
        </w:smartTagPr>
        <w:r w:rsidRPr="00711894">
          <w:t>6.3.2</w:t>
        </w:r>
        <w:r w:rsidRPr="00711894">
          <w:tab/>
        </w:r>
      </w:smartTag>
      <w:r w:rsidRPr="00711894">
        <w:t>Minimum Requirement</w:t>
      </w:r>
      <w:bookmarkEnd w:id="562"/>
    </w:p>
    <w:p w:rsidR="00F104DF" w:rsidRPr="00711894" w:rsidRDefault="00F104DF" w:rsidP="00F104DF">
      <w:r w:rsidRPr="00711894">
        <w:t>The minimum requirement is in TS 37.104 [2] subclause 6.3.</w:t>
      </w:r>
    </w:p>
    <w:p w:rsidR="00F104DF" w:rsidRPr="00711894" w:rsidRDefault="00F104DF" w:rsidP="00F311C8">
      <w:pPr>
        <w:pStyle w:val="Heading3"/>
      </w:pPr>
      <w:bookmarkStart w:id="563" w:name="_Toc5362082"/>
      <w:smartTag w:uri="urn:schemas-microsoft-com:office:smarttags" w:element="chmetcnv">
        <w:smartTagPr>
          <w:attr w:name="IsROCDate" w:val="False"/>
          <w:attr w:name="IsLunarDate" w:val="False"/>
          <w:attr w:name="Day" w:val="30"/>
          <w:attr w:name="Month" w:val="12"/>
          <w:attr w:name="Year" w:val="1899"/>
        </w:smartTagPr>
        <w:r w:rsidRPr="00711894">
          <w:t>6.3.3</w:t>
        </w:r>
        <w:r w:rsidRPr="00711894">
          <w:tab/>
        </w:r>
      </w:smartTag>
      <w:r w:rsidRPr="00711894">
        <w:t>Test purpose</w:t>
      </w:r>
      <w:bookmarkEnd w:id="563"/>
    </w:p>
    <w:p w:rsidR="00F104DF" w:rsidRPr="00711894" w:rsidRDefault="00F104DF" w:rsidP="00F104DF">
      <w:pPr>
        <w:rPr>
          <w:lang w:eastAsia="zh-CN"/>
        </w:rPr>
      </w:pPr>
      <w:r w:rsidRPr="00711894">
        <w:t>The test purpose is to verify that the output power dynamics are met as specified by the minimum requirement.</w:t>
      </w:r>
    </w:p>
    <w:p w:rsidR="00F104DF" w:rsidRPr="00711894" w:rsidRDefault="00F104DF" w:rsidP="00F311C8">
      <w:pPr>
        <w:pStyle w:val="Heading3"/>
      </w:pPr>
      <w:bookmarkStart w:id="564" w:name="_Toc5362083"/>
      <w:smartTag w:uri="urn:schemas-microsoft-com:office:smarttags" w:element="chmetcnv">
        <w:smartTagPr>
          <w:attr w:name="Year" w:val="1899"/>
          <w:attr w:name="Month" w:val="12"/>
          <w:attr w:name="Day" w:val="30"/>
          <w:attr w:name="IsLunarDate" w:val="False"/>
          <w:attr w:name="IsROCDate" w:val="False"/>
        </w:smartTagPr>
        <w:r w:rsidRPr="00711894">
          <w:lastRenderedPageBreak/>
          <w:t>6.</w:t>
        </w:r>
        <w:r w:rsidRPr="00711894">
          <w:rPr>
            <w:lang w:eastAsia="zh-CN"/>
          </w:rPr>
          <w:t>3</w:t>
        </w:r>
        <w:r w:rsidRPr="00711894">
          <w:t>.4</w:t>
        </w:r>
        <w:r w:rsidRPr="00711894">
          <w:tab/>
        </w:r>
      </w:smartTag>
      <w:r w:rsidRPr="00711894">
        <w:t>Method of test</w:t>
      </w:r>
      <w:bookmarkEnd w:id="564"/>
    </w:p>
    <w:p w:rsidR="00F104DF" w:rsidRPr="00711894" w:rsidRDefault="00F104DF" w:rsidP="00F104DF">
      <w:r w:rsidRPr="00711894">
        <w:t xml:space="preserve">For this requirement Tables 5.1-1 and </w:t>
      </w:r>
      <w:r w:rsidR="001575EF" w:rsidRPr="00711894">
        <w:rPr>
          <w:lang w:eastAsia="zh-CN"/>
        </w:rPr>
        <w:t>5.2-1</w:t>
      </w:r>
      <w:r w:rsidRPr="00711894">
        <w:t xml:space="preserve"> refer to single-RAT specifications; see clause 5</w:t>
      </w:r>
      <w:r w:rsidR="00246470" w:rsidRPr="00711894">
        <w:t>, for a BS declared to support CS1 to CS6</w:t>
      </w:r>
      <w:r w:rsidR="008428FE" w:rsidRPr="00711894">
        <w:t>,</w:t>
      </w:r>
      <w:r w:rsidR="002F6EF4" w:rsidRPr="00711894">
        <w:t xml:space="preserve"> CS8 to CS14</w:t>
      </w:r>
      <w:r w:rsidR="008428FE" w:rsidRPr="00711894">
        <w:t xml:space="preserve"> and CS16 to CS17</w:t>
      </w:r>
      <w:r w:rsidRPr="00711894">
        <w:t>. The following shall apply</w:t>
      </w:r>
      <w:r w:rsidR="00246470" w:rsidRPr="00711894">
        <w:t xml:space="preserve"> for a BS declared to support CS1 to CS6</w:t>
      </w:r>
      <w:r w:rsidR="008428FE" w:rsidRPr="00711894">
        <w:t>,</w:t>
      </w:r>
      <w:r w:rsidR="002F6EF4" w:rsidRPr="00711894">
        <w:t xml:space="preserve"> CS8 to CS14</w:t>
      </w:r>
      <w:r w:rsidR="008428FE" w:rsidRPr="00711894">
        <w:t xml:space="preserve"> and CS16 to CS17</w:t>
      </w:r>
      <w:r w:rsidRPr="00711894">
        <w:t>:</w:t>
      </w:r>
    </w:p>
    <w:p w:rsidR="008428FE" w:rsidRPr="00711894" w:rsidRDefault="008428FE" w:rsidP="00711894">
      <w:pPr>
        <w:pStyle w:val="B10"/>
      </w:pPr>
      <w:r w:rsidRPr="00711894">
        <w:t>-</w:t>
      </w:r>
      <w:r w:rsidRPr="00711894">
        <w:tab/>
        <w:t>For references to TS 38.141-1 [26], the method of test is specified in TS 38.141-1 [26], subclause 6.3.4.4.</w:t>
      </w:r>
    </w:p>
    <w:p w:rsidR="00F104DF" w:rsidRPr="00711894" w:rsidRDefault="00F104DF" w:rsidP="00F104DF">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711894">
          <w:t>6.3.2</w:t>
        </w:r>
      </w:smartTag>
      <w:r w:rsidRPr="00711894">
        <w:t>.4</w:t>
      </w:r>
      <w:r w:rsidR="002F6EF4" w:rsidRPr="00711894">
        <w:t xml:space="preserve"> and 6.3.3.4</w:t>
      </w:r>
      <w:r w:rsidRPr="00711894">
        <w:t>.</w:t>
      </w:r>
    </w:p>
    <w:p w:rsidR="00F104DF" w:rsidRPr="00711894" w:rsidRDefault="00F104DF" w:rsidP="00F104DF">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.4, 6.4.3.4, 6.4.4.4 and 6.4.5.4.</w:t>
      </w:r>
    </w:p>
    <w:p w:rsidR="00F104DF" w:rsidRPr="00711894" w:rsidRDefault="00F104DF" w:rsidP="00F104DF">
      <w:pPr>
        <w:pStyle w:val="B10"/>
        <w:rPr>
          <w:lang w:eastAsia="zh-CN"/>
        </w:rPr>
      </w:pPr>
      <w:r w:rsidRPr="00711894">
        <w:t>-</w:t>
      </w:r>
      <w:r w:rsidRPr="00711894">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.4, 6.4.3.4, 6.4.4.4, 6.4.5.4 and 6.4.6.4.</w:t>
      </w:r>
    </w:p>
    <w:p w:rsidR="00F104DF" w:rsidRPr="00711894" w:rsidRDefault="00F104DF" w:rsidP="00F104DF">
      <w:pPr>
        <w:pStyle w:val="B10"/>
        <w:rPr>
          <w:rFonts w:cs="v4.2.0"/>
          <w:lang w:eastAsia="zh-CN"/>
        </w:rPr>
      </w:pPr>
      <w:r w:rsidRPr="00711894">
        <w:t>-</w:t>
      </w:r>
      <w:r w:rsidRPr="00711894">
        <w:tab/>
        <w:t>For references to TS 51.021 [11], the</w:t>
      </w:r>
      <w:r w:rsidRPr="00711894">
        <w:rPr>
          <w:rFonts w:cs="v4.2.0"/>
        </w:rPr>
        <w:t xml:space="preserve"> method of test is specified in TS 51.021 [11], subclause</w:t>
      </w:r>
      <w:r w:rsidRPr="00711894">
        <w:rPr>
          <w:rFonts w:cs="v4.2.0"/>
          <w:lang w:eastAsia="zh-CN"/>
        </w:rPr>
        <w:t xml:space="preserve"> 6.3 and 6.4.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711894">
          <w:t>6.3.2</w:t>
        </w:r>
      </w:smartTag>
      <w:r w:rsidRPr="00711894">
        <w:t>.4</w:t>
      </w:r>
      <w:r w:rsidR="002F6EF4" w:rsidRPr="00711894">
        <w:t xml:space="preserve"> and 6.3.3.4</w:t>
      </w:r>
      <w:r w:rsidRPr="00711894">
        <w:t>.</w:t>
      </w:r>
    </w:p>
    <w:p w:rsidR="00246470" w:rsidRPr="00711894" w:rsidRDefault="00246470" w:rsidP="00246470">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.4, 6.4.3.4, 6.4.4.4 and 6.4.5.4.</w:t>
      </w:r>
    </w:p>
    <w:p w:rsidR="00246470" w:rsidRPr="00711894" w:rsidRDefault="00246470" w:rsidP="00246470">
      <w:pPr>
        <w:pStyle w:val="B10"/>
      </w:pPr>
      <w:r w:rsidRPr="00711894">
        <w:t>-</w:t>
      </w:r>
      <w:r w:rsidRPr="00711894">
        <w:tab/>
        <w:t>For testing GSM/EDGE output power dynamics, steps in subclause 6.3.4.1 and 6.3.4.2 shall apply.</w:t>
      </w:r>
    </w:p>
    <w:p w:rsidR="00246470" w:rsidRPr="00711894" w:rsidRDefault="00246470" w:rsidP="00F311C8">
      <w:pPr>
        <w:pStyle w:val="Heading4"/>
      </w:pPr>
      <w:bookmarkStart w:id="565" w:name="_Toc5362084"/>
      <w:r w:rsidRPr="00711894">
        <w:t>6.3.4.1</w:t>
      </w:r>
      <w:r w:rsidRPr="00711894">
        <w:tab/>
        <w:t>Initial conditions for GSM/EDGE output power dynamics for CS7</w:t>
      </w:r>
      <w:bookmarkEnd w:id="565"/>
    </w:p>
    <w:p w:rsidR="00246470" w:rsidRPr="00711894" w:rsidRDefault="005A010E" w:rsidP="00246470">
      <w:pPr>
        <w:rPr>
          <w:rFonts w:eastAsia="MS P??" w:cs="v4.2.0"/>
        </w:rPr>
      </w:pPr>
      <w:r w:rsidRPr="00711894">
        <w:t>Base Station RF Bandwidth</w:t>
      </w:r>
      <w:r w:rsidR="00246470" w:rsidRPr="00711894">
        <w:t xml:space="preserve"> positions </w:t>
      </w:r>
      <w:r w:rsidR="00246470" w:rsidRPr="00711894">
        <w:rPr>
          <w:rFonts w:cs="v4.2.0"/>
        </w:rPr>
        <w:t xml:space="preserve">to be tested: </w:t>
      </w:r>
      <w:r w:rsidR="00246470" w:rsidRPr="00711894">
        <w:rPr>
          <w:rFonts w:cs="v4.2.0"/>
        </w:rPr>
        <w:tab/>
        <w:t>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D.1.1.</w:t>
      </w:r>
    </w:p>
    <w:p w:rsidR="00246470" w:rsidRPr="00711894" w:rsidRDefault="00246470" w:rsidP="00F311C8">
      <w:pPr>
        <w:pStyle w:val="Heading4"/>
      </w:pPr>
      <w:bookmarkStart w:id="566" w:name="_Toc5362085"/>
      <w:r w:rsidRPr="00711894">
        <w:t>6.3.4.2</w:t>
      </w:r>
      <w:r w:rsidRPr="00711894">
        <w:tab/>
        <w:t>Procedure for GSM/EDGE output power dynamics</w:t>
      </w:r>
      <w:bookmarkEnd w:id="566"/>
    </w:p>
    <w:p w:rsidR="00246470" w:rsidRPr="00711894" w:rsidRDefault="00246470" w:rsidP="00246470">
      <w:pPr>
        <w:pStyle w:val="B10"/>
      </w:pPr>
      <w:r w:rsidRPr="00711894">
        <w:t>1)</w:t>
      </w:r>
      <w:r w:rsidRPr="00711894">
        <w:tab/>
      </w:r>
      <w:r w:rsidRPr="00711894">
        <w:rPr>
          <w:rFonts w:cs="v4.2.0"/>
          <w:snapToGrid w:val="0"/>
        </w:rPr>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711894" w:rsidRDefault="00246470" w:rsidP="00246470">
      <w:pPr>
        <w:pStyle w:val="B10"/>
        <w:rPr>
          <w:rFonts w:cs="v4.2.0"/>
          <w:snapToGrid w:val="0"/>
        </w:rPr>
      </w:pPr>
      <w:r w:rsidRPr="00711894">
        <w:rPr>
          <w:rFonts w:cs="v4.2.0"/>
          <w:snapToGrid w:val="0"/>
        </w:rPr>
        <w:t>2)</w:t>
      </w:r>
      <w:r w:rsidRPr="00711894">
        <w:rPr>
          <w:rFonts w:cs="v4.2.0"/>
          <w:snapToGrid w:val="0"/>
        </w:rPr>
        <w:tab/>
        <w:t xml:space="preserve">Perform the measurement on a GSM/EDGE carrier as follows: </w:t>
      </w:r>
      <w:r w:rsidRPr="00711894">
        <w:t>For every measured GSM/EDGE carrier, the requirement and the method of test is specified in TS 51.021 [11], applicable parts of subclause</w:t>
      </w:r>
      <w:r w:rsidRPr="00711894">
        <w:rPr>
          <w:lang w:eastAsia="zh-CN"/>
        </w:rPr>
        <w:t xml:space="preserve"> 6.3</w:t>
      </w:r>
      <w:r w:rsidR="00ED405B" w:rsidRPr="00711894">
        <w:rPr>
          <w:lang w:eastAsia="zh-CN"/>
        </w:rPr>
        <w:t xml:space="preserve"> and 6.4</w:t>
      </w:r>
      <w:r w:rsidRPr="00711894">
        <w:rPr>
          <w:lang w:eastAsia="zh-CN"/>
        </w:rPr>
        <w:t>.</w:t>
      </w:r>
    </w:p>
    <w:p w:rsidR="009548C1" w:rsidRPr="00711894" w:rsidRDefault="009548C1" w:rsidP="009548C1">
      <w:pPr>
        <w:rPr>
          <w:lang w:eastAsia="zh-CN"/>
        </w:rPr>
      </w:pPr>
      <w:r w:rsidRPr="00711894">
        <w:rPr>
          <w:lang w:eastAsia="zh-CN"/>
        </w:rPr>
        <w:t>In addition, for a multi-band capable BS, the following step shall apply:</w:t>
      </w:r>
    </w:p>
    <w:p w:rsidR="009548C1" w:rsidRPr="00711894" w:rsidRDefault="009548C1" w:rsidP="009548C1">
      <w:pPr>
        <w:pStyle w:val="B10"/>
        <w:rPr>
          <w:lang w:eastAsia="zh-CN"/>
        </w:rPr>
      </w:pPr>
      <w:r w:rsidRPr="00711894">
        <w:rPr>
          <w:lang w:eastAsia="zh-CN"/>
        </w:rPr>
        <w:t>-</w:t>
      </w:r>
      <w:r w:rsidRPr="00711894">
        <w:rPr>
          <w:lang w:eastAsia="zh-CN"/>
        </w:rPr>
        <w:tab/>
        <w:t xml:space="preserve">For multi-band capable BS and single band tests, repeat the tests per involved band where single </w:t>
      </w:r>
      <w:r w:rsidR="00C17F47" w:rsidRPr="00711894">
        <w:rPr>
          <w:lang w:eastAsia="zh-CN"/>
        </w:rPr>
        <w:t>carrier</w:t>
      </w:r>
      <w:r w:rsidRPr="00711894">
        <w:rPr>
          <w:lang w:eastAsia="zh-CN"/>
        </w:rPr>
        <w:t xml:space="preserve"> test models shall apply with no carrier activated in the other band.</w:t>
      </w:r>
      <w:r w:rsidR="005A010E" w:rsidRPr="00711894">
        <w:rPr>
          <w:lang w:eastAsia="zh-CN"/>
        </w:rPr>
        <w:t xml:space="preserve"> </w:t>
      </w:r>
      <w:r w:rsidRPr="00711894">
        <w:rPr>
          <w:lang w:eastAsia="zh-CN"/>
        </w:rPr>
        <w:t>For multi-band capable BS with separate antenna connector, the antenna connector not being under test shall be terminated.</w:t>
      </w:r>
    </w:p>
    <w:p w:rsidR="00F104DF" w:rsidRPr="00711894" w:rsidRDefault="00F104DF" w:rsidP="00F311C8">
      <w:pPr>
        <w:pStyle w:val="Heading3"/>
      </w:pPr>
      <w:bookmarkStart w:id="567" w:name="_Toc5362086"/>
      <w:smartTag w:uri="urn:schemas-microsoft-com:office:smarttags" w:element="chmetcnv">
        <w:smartTagPr>
          <w:attr w:name="Year" w:val="1899"/>
          <w:attr w:name="Month" w:val="12"/>
          <w:attr w:name="Day" w:val="30"/>
          <w:attr w:name="IsLunarDate" w:val="False"/>
          <w:attr w:name="IsROCDate" w:val="False"/>
        </w:smartTagPr>
        <w:r w:rsidRPr="00711894">
          <w:t>6.</w:t>
        </w:r>
        <w:r w:rsidRPr="00711894">
          <w:rPr>
            <w:lang w:eastAsia="zh-CN"/>
          </w:rPr>
          <w:t>3</w:t>
        </w:r>
        <w:r w:rsidRPr="00711894">
          <w:t>.5</w:t>
        </w:r>
        <w:r w:rsidRPr="00711894">
          <w:tab/>
        </w:r>
      </w:smartTag>
      <w:r w:rsidRPr="00711894">
        <w:t>Test Requirement</w:t>
      </w:r>
      <w:bookmarkEnd w:id="567"/>
    </w:p>
    <w:p w:rsidR="00F104DF" w:rsidRPr="00711894" w:rsidRDefault="00F104DF" w:rsidP="00F104DF">
      <w:r w:rsidRPr="00711894">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711894">
          <w:t>6.3.2</w:t>
        </w:r>
      </w:smartTag>
      <w:r w:rsidRPr="00711894">
        <w:t>.5.</w:t>
      </w:r>
    </w:p>
    <w:p w:rsidR="00F104DF" w:rsidRPr="00711894" w:rsidRDefault="00F104DF" w:rsidP="00F104DF">
      <w:pPr>
        <w:rPr>
          <w:lang w:eastAsia="zh-CN"/>
        </w:rPr>
      </w:pPr>
      <w:r w:rsidRPr="00711894">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.5, 6.4.3.5, 6.4.4.5 and 6.4.5.5.</w:t>
      </w:r>
    </w:p>
    <w:p w:rsidR="00F104DF" w:rsidRPr="00711894" w:rsidRDefault="00F104DF" w:rsidP="00F104DF">
      <w:r w:rsidRPr="00711894">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.5, 6.4.3.5, 6.4.4.5, 6.4.5.5 and 6.4.6.5.</w:t>
      </w:r>
    </w:p>
    <w:p w:rsidR="002F6EF4" w:rsidRPr="00711894" w:rsidRDefault="00F104DF" w:rsidP="002F6EF4">
      <w:r w:rsidRPr="00711894">
        <w:t xml:space="preserve">For GSM/EDGE, the test requirement is specified in TS </w:t>
      </w:r>
      <w:r w:rsidRPr="00711894">
        <w:rPr>
          <w:lang w:eastAsia="zh-CN"/>
        </w:rPr>
        <w:t>51.021</w:t>
      </w:r>
      <w:r w:rsidRPr="00711894">
        <w:t xml:space="preserve"> [1</w:t>
      </w:r>
      <w:r w:rsidRPr="00711894">
        <w:rPr>
          <w:lang w:eastAsia="zh-CN"/>
        </w:rPr>
        <w:t>1</w:t>
      </w:r>
      <w:r w:rsidRPr="00711894">
        <w:t>], subclause 6.</w:t>
      </w:r>
      <w:r w:rsidRPr="00711894">
        <w:rPr>
          <w:lang w:eastAsia="zh-CN"/>
        </w:rPr>
        <w:t>3.</w:t>
      </w:r>
      <w:r w:rsidR="00ED405B" w:rsidRPr="00711894">
        <w:rPr>
          <w:lang w:eastAsia="zh-CN"/>
        </w:rPr>
        <w:t>4</w:t>
      </w:r>
      <w:r w:rsidRPr="00711894">
        <w:rPr>
          <w:lang w:eastAsia="zh-CN"/>
        </w:rPr>
        <w:t xml:space="preserve"> and 6.4.</w:t>
      </w:r>
      <w:r w:rsidR="00ED405B" w:rsidRPr="00711894">
        <w:rPr>
          <w:lang w:eastAsia="zh-CN"/>
        </w:rPr>
        <w:t>4</w:t>
      </w:r>
      <w:r w:rsidRPr="00711894">
        <w:t>.</w:t>
      </w:r>
    </w:p>
    <w:p w:rsidR="00064D80" w:rsidRPr="00711894" w:rsidRDefault="002F6EF4" w:rsidP="002F6EF4">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is specified in TS 36.141 [9], subclause 6.3.</w:t>
      </w:r>
      <w:r w:rsidRPr="00711894">
        <w:rPr>
          <w:rFonts w:eastAsia="SimSun" w:cs="Arial"/>
          <w:lang w:eastAsia="zh-CN"/>
        </w:rPr>
        <w:t>3</w:t>
      </w:r>
      <w:r w:rsidRPr="00711894">
        <w:rPr>
          <w:rFonts w:eastAsia="SimSun" w:cs="Arial"/>
        </w:rPr>
        <w:t>.5.</w:t>
      </w:r>
    </w:p>
    <w:p w:rsidR="008428FE" w:rsidRPr="00711894" w:rsidRDefault="008428FE" w:rsidP="002F6EF4">
      <w:r w:rsidRPr="00711894">
        <w:t>For NR, the test requirement is specified in TS 38.141-1 [26], subclause 6.3.4.5.</w:t>
      </w:r>
    </w:p>
    <w:p w:rsidR="00A26C61" w:rsidRPr="00711894" w:rsidRDefault="00A26C61" w:rsidP="00F311C8">
      <w:pPr>
        <w:pStyle w:val="Heading2"/>
      </w:pPr>
      <w:bookmarkStart w:id="568" w:name="_Toc5362087"/>
      <w:r w:rsidRPr="00711894">
        <w:lastRenderedPageBreak/>
        <w:t>6.4</w:t>
      </w:r>
      <w:r w:rsidRPr="00711894">
        <w:tab/>
        <w:t>Transmit ON/OFF power</w:t>
      </w:r>
      <w:bookmarkEnd w:id="568"/>
    </w:p>
    <w:p w:rsidR="002F496B" w:rsidRPr="00711894" w:rsidRDefault="002F496B" w:rsidP="002F496B">
      <w:r w:rsidRPr="00711894">
        <w:t>The requirements in subclause 6.4 are only applied for BC3 BS.</w:t>
      </w:r>
    </w:p>
    <w:p w:rsidR="002F496B" w:rsidRPr="00711894" w:rsidRDefault="002F496B" w:rsidP="00F311C8">
      <w:pPr>
        <w:pStyle w:val="Heading3"/>
      </w:pPr>
      <w:bookmarkStart w:id="569" w:name="_Toc5362088"/>
      <w:smartTag w:uri="urn:schemas-microsoft-com:office:smarttags" w:element="chsdate">
        <w:smartTagPr>
          <w:attr w:name="Year" w:val="1899"/>
          <w:attr w:name="Month" w:val="12"/>
          <w:attr w:name="Day" w:val="30"/>
          <w:attr w:name="IsLunarDate" w:val="False"/>
          <w:attr w:name="IsROCDate" w:val="False"/>
        </w:smartTagPr>
        <w:r w:rsidRPr="00711894">
          <w:t>6.4.1</w:t>
        </w:r>
        <w:r w:rsidRPr="00711894">
          <w:tab/>
        </w:r>
      </w:smartTag>
      <w:r w:rsidRPr="00711894">
        <w:rPr>
          <w:lang w:eastAsia="zh-CN"/>
        </w:rPr>
        <w:t>Definition and applicability</w:t>
      </w:r>
      <w:bookmarkEnd w:id="569"/>
    </w:p>
    <w:p w:rsidR="008428FE" w:rsidRPr="00711894" w:rsidRDefault="008428FE" w:rsidP="008428FE">
      <w:r w:rsidRPr="00711894">
        <w:t>For UTRA and E-UTRA, t</w:t>
      </w:r>
      <w:r w:rsidR="002F496B" w:rsidRPr="00711894">
        <w:t xml:space="preserve">ransmitter OFF power is defined as the mean power measured over 70 us filtered with a square filter of bandwidth equal to the </w:t>
      </w:r>
      <w:r w:rsidR="005A010E" w:rsidRPr="00711894">
        <w:t>Base Station RF Bandwidth</w:t>
      </w:r>
      <w:r w:rsidR="00B91B91" w:rsidRPr="00711894">
        <w:rPr>
          <w:lang w:eastAsia="zh-CN"/>
        </w:rPr>
        <w:t>(s)</w:t>
      </w:r>
      <w:r w:rsidR="002F496B" w:rsidRPr="00711894">
        <w:t xml:space="preserve"> of the BS centred on the central frequency of the </w:t>
      </w:r>
      <w:r w:rsidR="005A010E" w:rsidRPr="00711894">
        <w:t>Base Station RF Bandwidth</w:t>
      </w:r>
      <w:r w:rsidR="00B91B91" w:rsidRPr="00711894">
        <w:rPr>
          <w:lang w:eastAsia="zh-CN"/>
        </w:rPr>
        <w:t>(s)</w:t>
      </w:r>
      <w:r w:rsidR="002F496B" w:rsidRPr="00711894">
        <w:t xml:space="preserve"> during the transmitter OFF period.</w:t>
      </w:r>
    </w:p>
    <w:p w:rsidR="002F496B" w:rsidRDefault="008428FE" w:rsidP="008428FE">
      <w:r w:rsidRPr="00711894">
        <w:t>For NR, transmitter OFF power is defined as the mean power measured over 70/N us filtered with a square filter of bandwidth equal to the transmission bandwidth configuration of the BS (BW</w:t>
      </w:r>
      <w:r w:rsidRPr="00711894">
        <w:rPr>
          <w:vertAlign w:val="subscript"/>
        </w:rPr>
        <w:t>Config</w:t>
      </w:r>
      <w:r w:rsidRPr="00711894">
        <w:t>) centred on the central frequency of the Base Station RF Bandwidth(s) during the transmitter OFF period. N = SCS/15, where SCS is Sub Carrier Spacing in kHz.</w:t>
      </w:r>
    </w:p>
    <w:p w:rsidR="00621F98" w:rsidRPr="00711894" w:rsidRDefault="00621F98" w:rsidP="008428FE">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p>
    <w:p w:rsidR="002F496B" w:rsidRPr="00711894" w:rsidRDefault="002F496B" w:rsidP="002F496B">
      <w:r w:rsidRPr="00711894">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w:t>
      </w:r>
    </w:p>
    <w:p w:rsidR="002F496B" w:rsidRPr="00711894" w:rsidRDefault="002F496B" w:rsidP="002F496B">
      <w:pPr>
        <w:pStyle w:val="TH"/>
      </w:pPr>
      <w:r w:rsidRPr="00711894">
        <w:object w:dxaOrig="9719" w:dyaOrig="4691">
          <v:shape id="_x0000_i1032" type="#_x0000_t75" style="width:482.8pt;height:230.3pt" o:ole="">
            <v:imagedata r:id="rId24" o:title=""/>
          </v:shape>
          <o:OLEObject Type="Embed" ProgID="Word.Picture.8" ShapeID="_x0000_i1032" DrawAspect="Content" ObjectID="_1622876093" r:id="rId25"/>
        </w:object>
      </w:r>
    </w:p>
    <w:p w:rsidR="002F496B" w:rsidRPr="00711894" w:rsidRDefault="002F496B" w:rsidP="002F496B">
      <w:pPr>
        <w:pStyle w:val="TF"/>
      </w:pPr>
      <w:r w:rsidRPr="00711894">
        <w:t xml:space="preserve">Figure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w:t>
      </w:r>
      <w:r w:rsidR="00D445CD" w:rsidRPr="00711894">
        <w:t>:</w:t>
      </w:r>
      <w:r w:rsidRPr="00711894">
        <w:t xml:space="preserve"> Illustration of the relations of transmitter ON period, transmitter OFF period a</w:t>
      </w:r>
      <w:r w:rsidR="00D445CD" w:rsidRPr="00711894">
        <w:t>nd transmitter transient period</w:t>
      </w:r>
    </w:p>
    <w:p w:rsidR="002F496B" w:rsidRPr="00711894" w:rsidRDefault="002F496B" w:rsidP="00F311C8">
      <w:pPr>
        <w:pStyle w:val="Heading3"/>
      </w:pPr>
      <w:bookmarkStart w:id="570" w:name="_Toc5362089"/>
      <w:smartTag w:uri="urn:schemas-microsoft-com:office:smarttags" w:element="chsdate">
        <w:smartTagPr>
          <w:attr w:name="Year" w:val="1899"/>
          <w:attr w:name="Month" w:val="12"/>
          <w:attr w:name="Day" w:val="30"/>
          <w:attr w:name="IsLunarDate" w:val="False"/>
          <w:attr w:name="IsROCDate" w:val="False"/>
        </w:smartTagPr>
        <w:r w:rsidRPr="00711894">
          <w:t>6.4.2</w:t>
        </w:r>
        <w:r w:rsidRPr="00711894">
          <w:tab/>
        </w:r>
      </w:smartTag>
      <w:r w:rsidRPr="00711894">
        <w:t>Minimum Requirement</w:t>
      </w:r>
      <w:bookmarkEnd w:id="570"/>
    </w:p>
    <w:p w:rsidR="002F496B" w:rsidRPr="00711894" w:rsidRDefault="002F496B" w:rsidP="002F496B">
      <w:r w:rsidRPr="00711894">
        <w:t>The minimum requirement is in TS 3</w:t>
      </w:r>
      <w:r w:rsidRPr="00711894">
        <w:rPr>
          <w:lang w:eastAsia="zh-CN"/>
        </w:rPr>
        <w:t>7</w:t>
      </w:r>
      <w:r w:rsidRPr="00711894">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711894">
          <w:t>6.4.1</w:t>
        </w:r>
      </w:smartTag>
      <w:r w:rsidRPr="00711894">
        <w:t>.1</w:t>
      </w:r>
      <w:r w:rsidRPr="00711894">
        <w:rPr>
          <w:lang w:eastAsia="zh-CN"/>
        </w:rPr>
        <w:t xml:space="preserve"> and subclause 6.4.2.1</w:t>
      </w:r>
      <w:r w:rsidRPr="00711894">
        <w:t>.</w:t>
      </w:r>
    </w:p>
    <w:p w:rsidR="002F496B" w:rsidRPr="00711894" w:rsidRDefault="002F496B" w:rsidP="00F311C8">
      <w:pPr>
        <w:pStyle w:val="Heading3"/>
      </w:pPr>
      <w:bookmarkStart w:id="571" w:name="_Toc5362090"/>
      <w:smartTag w:uri="urn:schemas-microsoft-com:office:smarttags" w:element="chsdate">
        <w:smartTagPr>
          <w:attr w:name="Year" w:val="1899"/>
          <w:attr w:name="Month" w:val="12"/>
          <w:attr w:name="Day" w:val="30"/>
          <w:attr w:name="IsLunarDate" w:val="False"/>
          <w:attr w:name="IsROCDate" w:val="False"/>
        </w:smartTagPr>
        <w:r w:rsidRPr="00711894">
          <w:t>6.4.3</w:t>
        </w:r>
        <w:r w:rsidRPr="00711894">
          <w:tab/>
        </w:r>
      </w:smartTag>
      <w:r w:rsidRPr="00711894">
        <w:t>Test purpose</w:t>
      </w:r>
      <w:bookmarkEnd w:id="571"/>
    </w:p>
    <w:p w:rsidR="002F496B" w:rsidRPr="00711894" w:rsidRDefault="002F496B" w:rsidP="002F496B">
      <w:pPr>
        <w:rPr>
          <w:lang w:eastAsia="zh-CN"/>
        </w:rPr>
      </w:pPr>
      <w:r w:rsidRPr="00711894">
        <w:t xml:space="preserve">The purpose of this test is to verify the </w:t>
      </w:r>
      <w:r w:rsidRPr="00711894">
        <w:rPr>
          <w:lang w:eastAsia="zh-CN"/>
        </w:rPr>
        <w:t>BC3</w:t>
      </w:r>
      <w:r w:rsidRPr="00711894">
        <w:t xml:space="preserve"> BS transmitter OFF power</w:t>
      </w:r>
      <w:r w:rsidRPr="00711894">
        <w:rPr>
          <w:lang w:eastAsia="zh-CN"/>
        </w:rPr>
        <w:t xml:space="preserve"> and transient periods are</w:t>
      </w:r>
      <w:r w:rsidRPr="00711894">
        <w:t xml:space="preserve"> within the limit</w:t>
      </w:r>
      <w:r w:rsidRPr="00711894">
        <w:rPr>
          <w:lang w:eastAsia="zh-CN"/>
        </w:rPr>
        <w:t>s</w:t>
      </w:r>
      <w:r w:rsidRPr="00711894">
        <w:t xml:space="preserve"> of the minimum requirement</w:t>
      </w:r>
      <w:r w:rsidRPr="00711894">
        <w:rPr>
          <w:lang w:eastAsia="zh-CN"/>
        </w:rPr>
        <w:t>s</w:t>
      </w:r>
      <w:r w:rsidRPr="00711894">
        <w:t xml:space="preserve">. </w:t>
      </w:r>
    </w:p>
    <w:p w:rsidR="002F496B" w:rsidRPr="00711894" w:rsidRDefault="002F496B" w:rsidP="00F311C8">
      <w:pPr>
        <w:pStyle w:val="Heading3"/>
      </w:pPr>
      <w:bookmarkStart w:id="572" w:name="_Toc5362091"/>
      <w:smartTag w:uri="urn:schemas-microsoft-com:office:smarttags" w:element="chsdate">
        <w:smartTagPr>
          <w:attr w:name="Year" w:val="1899"/>
          <w:attr w:name="Month" w:val="12"/>
          <w:attr w:name="Day" w:val="30"/>
          <w:attr w:name="IsLunarDate" w:val="False"/>
          <w:attr w:name="IsROCDate" w:val="False"/>
        </w:smartTagPr>
        <w:r w:rsidRPr="00711894">
          <w:lastRenderedPageBreak/>
          <w:t>6.4.4</w:t>
        </w:r>
        <w:r w:rsidRPr="00711894">
          <w:tab/>
        </w:r>
      </w:smartTag>
      <w:r w:rsidRPr="00711894">
        <w:t>Method of test</w:t>
      </w:r>
      <w:bookmarkEnd w:id="572"/>
    </w:p>
    <w:p w:rsidR="002F496B" w:rsidRPr="00711894" w:rsidRDefault="002F496B" w:rsidP="00F311C8">
      <w:pPr>
        <w:pStyle w:val="Heading4"/>
      </w:pPr>
      <w:bookmarkStart w:id="573" w:name="_Toc5362092"/>
      <w:smartTag w:uri="urn:schemas-microsoft-com:office:smarttags" w:element="chsdate">
        <w:smartTagPr>
          <w:attr w:name="Year" w:val="1899"/>
          <w:attr w:name="Month" w:val="12"/>
          <w:attr w:name="Day" w:val="30"/>
          <w:attr w:name="IsLunarDate" w:val="False"/>
          <w:attr w:name="IsROCDate" w:val="False"/>
        </w:smartTagPr>
        <w:r w:rsidRPr="00711894">
          <w:t>6.4.4</w:t>
        </w:r>
      </w:smartTag>
      <w:r w:rsidRPr="00711894">
        <w:t>.1</w:t>
      </w:r>
      <w:r w:rsidRPr="00711894">
        <w:tab/>
        <w:t>Initial conditions</w:t>
      </w:r>
      <w:bookmarkEnd w:id="573"/>
    </w:p>
    <w:p w:rsidR="002F496B" w:rsidRPr="00711894" w:rsidRDefault="002F496B" w:rsidP="002F496B">
      <w:r w:rsidRPr="00711894">
        <w:t xml:space="preserve">Test environment: </w:t>
      </w:r>
      <w:r w:rsidRPr="00711894">
        <w:tab/>
        <w:t xml:space="preserve">normal; see Annex </w:t>
      </w:r>
      <w:r w:rsidRPr="00711894">
        <w:rPr>
          <w:lang w:eastAsia="zh-CN"/>
        </w:rPr>
        <w:t>B</w:t>
      </w:r>
      <w:r w:rsidRPr="00711894">
        <w:t>.2.</w:t>
      </w:r>
    </w:p>
    <w:p w:rsidR="002F496B" w:rsidRPr="00711894" w:rsidRDefault="00F57BE0" w:rsidP="002F496B">
      <w:pPr>
        <w:rPr>
          <w:lang w:eastAsia="zh-CN"/>
        </w:rPr>
      </w:pPr>
      <w:r w:rsidRPr="00711894">
        <w:t>Base Station RF Bandwidth</w:t>
      </w:r>
      <w:r w:rsidR="002F496B" w:rsidRPr="00711894">
        <w:rPr>
          <w:lang w:eastAsia="zh-CN"/>
        </w:rPr>
        <w:t xml:space="preserve"> position</w:t>
      </w:r>
      <w:r w:rsidR="00B91B91" w:rsidRPr="00711894">
        <w:rPr>
          <w:lang w:eastAsia="zh-CN"/>
        </w:rPr>
        <w:t>s</w:t>
      </w:r>
      <w:r w:rsidR="002F496B" w:rsidRPr="00711894">
        <w:rPr>
          <w:lang w:eastAsia="zh-CN"/>
        </w:rPr>
        <w:t xml:space="preserve"> to be tested</w:t>
      </w:r>
      <w:r w:rsidR="002F496B" w:rsidRPr="00711894">
        <w:t xml:space="preserve">: </w:t>
      </w:r>
      <w:r w:rsidR="002F496B" w:rsidRPr="00711894">
        <w:tab/>
        <w:t>M</w:t>
      </w:r>
      <w:r w:rsidR="002F496B" w:rsidRPr="00711894">
        <w:rPr>
          <w:rFonts w:cs="v4.2.0"/>
          <w:vertAlign w:val="subscript"/>
        </w:rPr>
        <w:t>RFBW</w:t>
      </w:r>
      <w:r w:rsidR="00B91B91" w:rsidRPr="00711894">
        <w:rPr>
          <w:lang w:eastAsia="zh-CN"/>
        </w:rPr>
        <w:t xml:space="preserve"> in single band operation</w:t>
      </w:r>
      <w:r w:rsidR="00B91B91" w:rsidRPr="00711894">
        <w:t xml:space="preserve">, </w:t>
      </w:r>
      <w:r w:rsidR="002F496B" w:rsidRPr="00711894">
        <w:t>see subclause 4.9.1</w:t>
      </w:r>
      <w:r w:rsidR="00B91B91" w:rsidRPr="00711894">
        <w:rPr>
          <w:lang w:eastAsia="zh-CN"/>
        </w:rPr>
        <w:t>;</w:t>
      </w:r>
      <w:r w:rsidR="00B91B91" w:rsidRPr="00711894">
        <w:t xml:space="preserve"> 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lang w:eastAsia="zh-CN"/>
        </w:rPr>
        <w:t xml:space="preserve"> in multi-band operation</w:t>
      </w:r>
      <w:r w:rsidR="00B91B91" w:rsidRPr="00711894">
        <w:t>; see subclause 4.9.</w:t>
      </w:r>
      <w:r w:rsidR="00B91B91" w:rsidRPr="00711894">
        <w:rPr>
          <w:lang w:eastAsia="zh-CN"/>
        </w:rPr>
        <w:t>1</w:t>
      </w:r>
      <w:r w:rsidR="002F496B" w:rsidRPr="00711894">
        <w:t xml:space="preserve">. </w:t>
      </w:r>
    </w:p>
    <w:p w:rsidR="002F496B" w:rsidRPr="00711894" w:rsidRDefault="002F496B" w:rsidP="002F496B">
      <w:r w:rsidRPr="00711894">
        <w:t xml:space="preserve">Connect the signal analyzer to the </w:t>
      </w:r>
      <w:r w:rsidRPr="00711894">
        <w:rPr>
          <w:lang w:eastAsia="zh-CN"/>
        </w:rPr>
        <w:t xml:space="preserve">MSR </w:t>
      </w:r>
      <w:r w:rsidRPr="00711894">
        <w:t xml:space="preserve">BS antenna connector as shown in Annex </w:t>
      </w:r>
      <w:r w:rsidRPr="00711894">
        <w:rPr>
          <w:lang w:eastAsia="zh-CN"/>
        </w:rPr>
        <w:t>D</w:t>
      </w:r>
      <w:r w:rsidRPr="00711894">
        <w:t>.1.1.</w:t>
      </w:r>
    </w:p>
    <w:p w:rsidR="002F496B" w:rsidRPr="00711894" w:rsidRDefault="002F496B" w:rsidP="00F311C8">
      <w:pPr>
        <w:pStyle w:val="Heading4"/>
      </w:pPr>
      <w:bookmarkStart w:id="574" w:name="_Toc5362093"/>
      <w:smartTag w:uri="urn:schemas-microsoft-com:office:smarttags" w:element="chsdate">
        <w:smartTagPr>
          <w:attr w:name="Year" w:val="1899"/>
          <w:attr w:name="Month" w:val="12"/>
          <w:attr w:name="Day" w:val="30"/>
          <w:attr w:name="IsLunarDate" w:val="False"/>
          <w:attr w:name="IsROCDate" w:val="False"/>
        </w:smartTagPr>
        <w:r w:rsidRPr="00711894">
          <w:t>6.4.4</w:t>
        </w:r>
      </w:smartTag>
      <w:r w:rsidRPr="00711894">
        <w:t>.2</w:t>
      </w:r>
      <w:r w:rsidRPr="00711894">
        <w:tab/>
        <w:t>Procedure</w:t>
      </w:r>
      <w:bookmarkEnd w:id="574"/>
    </w:p>
    <w:p w:rsidR="002F496B" w:rsidRPr="00711894" w:rsidRDefault="002F496B" w:rsidP="002F496B">
      <w:pPr>
        <w:pStyle w:val="B10"/>
        <w:rPr>
          <w:snapToGrid w:val="0"/>
        </w:rPr>
      </w:pPr>
      <w:r w:rsidRPr="00711894">
        <w:rPr>
          <w:snapToGrid w:val="0"/>
        </w:rPr>
        <w:t>1)</w:t>
      </w:r>
      <w:r w:rsidRPr="00711894">
        <w:rPr>
          <w:snapToGrid w:val="0"/>
        </w:rPr>
        <w:tab/>
        <w:t xml:space="preserve">Set the BS to transmit a signal according to </w:t>
      </w:r>
      <w:r w:rsidRPr="00711894">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711894">
          <w:rPr>
            <w:snapToGrid w:val="0"/>
            <w:lang w:eastAsia="zh-CN"/>
          </w:rPr>
          <w:t>4.9.2</w:t>
        </w:r>
      </w:smartTag>
      <w:r w:rsidRPr="00711894">
        <w:rPr>
          <w:snapToGrid w:val="0"/>
        </w:rPr>
        <w:t>.</w:t>
      </w:r>
    </w:p>
    <w:p w:rsidR="008428FE" w:rsidRPr="00711894" w:rsidRDefault="002F496B" w:rsidP="008428FE">
      <w:pPr>
        <w:pStyle w:val="B10"/>
        <w:rPr>
          <w:snapToGrid w:val="0"/>
          <w:lang w:eastAsia="zh-CN"/>
        </w:rPr>
      </w:pPr>
      <w:r w:rsidRPr="00711894">
        <w:rPr>
          <w:snapToGrid w:val="0"/>
        </w:rPr>
        <w:t>2)</w:t>
      </w:r>
      <w:r w:rsidRPr="00711894">
        <w:rPr>
          <w:snapToGrid w:val="0"/>
        </w:rPr>
        <w:tab/>
      </w:r>
      <w:r w:rsidR="008428FE" w:rsidRPr="00711894">
        <w:rPr>
          <w:snapToGrid w:val="0"/>
        </w:rPr>
        <w:t>For UTRA and E-UTRA, m</w:t>
      </w:r>
      <w:r w:rsidRPr="00711894">
        <w:rPr>
          <w:snapToGrid w:val="0"/>
        </w:rPr>
        <w:t xml:space="preserve">easure the </w:t>
      </w:r>
      <w:r w:rsidRPr="00711894">
        <w:rPr>
          <w:snapToGrid w:val="0"/>
          <w:lang w:eastAsia="zh-CN"/>
        </w:rPr>
        <w:t xml:space="preserve">mean power spectral density measured over 70μs filtered with a square filter of bandwidth equal to the </w:t>
      </w:r>
      <w:r w:rsidR="00F57BE0" w:rsidRPr="00711894">
        <w:rPr>
          <w:snapToGrid w:val="0"/>
          <w:lang w:eastAsia="zh-CN"/>
        </w:rPr>
        <w:t>Base Station RF Bandwidth</w:t>
      </w:r>
      <w:r w:rsidRPr="00711894">
        <w:rPr>
          <w:snapToGrid w:val="0"/>
          <w:lang w:eastAsia="zh-CN"/>
        </w:rPr>
        <w:t xml:space="preserve"> centred on the central frequency of the </w:t>
      </w:r>
      <w:r w:rsidR="00F57BE0" w:rsidRPr="00711894">
        <w:rPr>
          <w:snapToGrid w:val="0"/>
          <w:lang w:eastAsia="zh-CN"/>
        </w:rPr>
        <w:t>Base Station RF Bandwidth</w:t>
      </w:r>
      <w:r w:rsidRPr="00711894">
        <w:rPr>
          <w:snapToGrid w:val="0"/>
          <w:lang w:eastAsia="zh-CN"/>
        </w:rPr>
        <w:t>. 70μs average window centre is set from 35μs after end of one transmitter ON period + 17μs to 35μs before start of next transmitter ON period – 6.25μs.</w:t>
      </w:r>
    </w:p>
    <w:p w:rsidR="002F496B" w:rsidRPr="00711894" w:rsidRDefault="008428FE" w:rsidP="008428FE">
      <w:pPr>
        <w:pStyle w:val="B10"/>
        <w:rPr>
          <w:snapToGrid w:val="0"/>
          <w:lang w:eastAsia="zh-CN"/>
        </w:rPr>
      </w:pPr>
      <w:r w:rsidRPr="00711894">
        <w:rPr>
          <w:snapToGrid w:val="0"/>
          <w:lang w:eastAsia="zh-CN"/>
        </w:rPr>
        <w:tab/>
        <w:t>For NR, m</w:t>
      </w:r>
      <w:r w:rsidRPr="00711894">
        <w:rPr>
          <w:snapToGrid w:val="0"/>
        </w:rPr>
        <w:t xml:space="preserve">easure the mean power spectral density over 70/N μs filtered with a square filter of bandwidth equal to the RF bandwidth of the </w:t>
      </w:r>
      <w:r w:rsidRPr="00711894">
        <w:rPr>
          <w:i/>
        </w:rPr>
        <w:t xml:space="preserve">antenna connector </w:t>
      </w:r>
      <w:r w:rsidRPr="00711894">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11894">
        <w:t>N = SCS/15, where SCS is Sub Carrier Spacing in kHz.</w:t>
      </w:r>
    </w:p>
    <w:p w:rsidR="009548C1" w:rsidRPr="00711894" w:rsidRDefault="009548C1" w:rsidP="009548C1">
      <w:pPr>
        <w:pStyle w:val="B10"/>
        <w:rPr>
          <w:snapToGrid w:val="0"/>
          <w:lang w:eastAsia="zh-CN"/>
        </w:rPr>
      </w:pPr>
      <w:r w:rsidRPr="00711894">
        <w:rPr>
          <w:snapToGrid w:val="0"/>
          <w:lang w:eastAsia="zh-CN"/>
        </w:rPr>
        <w:t>For multi-band capable BS with separate antenna connector, the antenna connector not being under test shall be terminated.</w:t>
      </w:r>
    </w:p>
    <w:p w:rsidR="002F496B" w:rsidRPr="00711894" w:rsidRDefault="002F496B" w:rsidP="00F311C8">
      <w:pPr>
        <w:pStyle w:val="Heading3"/>
      </w:pPr>
      <w:bookmarkStart w:id="575" w:name="_Toc5362094"/>
      <w:smartTag w:uri="urn:schemas-microsoft-com:office:smarttags" w:element="chsdate">
        <w:smartTagPr>
          <w:attr w:name="Year" w:val="1899"/>
          <w:attr w:name="Month" w:val="12"/>
          <w:attr w:name="Day" w:val="30"/>
          <w:attr w:name="IsLunarDate" w:val="False"/>
          <w:attr w:name="IsROCDate" w:val="False"/>
        </w:smartTagPr>
        <w:r w:rsidRPr="00711894">
          <w:t>6.4.5</w:t>
        </w:r>
        <w:r w:rsidRPr="00711894">
          <w:tab/>
        </w:r>
      </w:smartTag>
      <w:r w:rsidRPr="00711894">
        <w:t>Test requirement</w:t>
      </w:r>
      <w:bookmarkEnd w:id="575"/>
    </w:p>
    <w:p w:rsidR="002F496B" w:rsidRPr="00711894" w:rsidRDefault="002F496B" w:rsidP="002F496B">
      <w:pPr>
        <w:rPr>
          <w:lang w:eastAsia="zh-CN"/>
        </w:rPr>
      </w:pPr>
      <w:r w:rsidRPr="00711894">
        <w:t>The transmitter OFF power spectral density shall be less tha</w:t>
      </w:r>
      <w:r w:rsidRPr="00711894">
        <w:rPr>
          <w:lang w:eastAsia="zh-CN"/>
        </w:rPr>
        <w:t>n -</w:t>
      </w:r>
      <w:r w:rsidR="009002E0" w:rsidRPr="00711894">
        <w:rPr>
          <w:lang w:eastAsia="zh-CN"/>
        </w:rPr>
        <w:t>83 dBm</w:t>
      </w:r>
      <w:r w:rsidRPr="00711894">
        <w:rPr>
          <w:lang w:eastAsia="zh-CN"/>
        </w:rPr>
        <w:t>/MHz.</w:t>
      </w:r>
    </w:p>
    <w:p w:rsidR="00B91B91" w:rsidRPr="00711894" w:rsidRDefault="00B91B91" w:rsidP="002F496B">
      <w:r w:rsidRPr="00711894">
        <w:rPr>
          <w:lang w:eastAsia="zh-CN"/>
        </w:rPr>
        <w:t>For BS capable of multi-band operation, the requirement is only applicable during the transmitter OFF period in all supported operating bands.</w:t>
      </w:r>
    </w:p>
    <w:p w:rsidR="002F496B" w:rsidRPr="00711894" w:rsidRDefault="002F496B" w:rsidP="002F496B">
      <w:pPr>
        <w:rPr>
          <w:lang w:eastAsia="zh-CN"/>
        </w:rPr>
      </w:pPr>
      <w:r w:rsidRPr="00711894">
        <w:rPr>
          <w:lang w:eastAsia="zh-CN"/>
        </w:rPr>
        <w:t xml:space="preserve">The measured mean power spectral density according to </w:t>
      </w:r>
      <w:r w:rsidR="009002E0" w:rsidRPr="00711894">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711894">
          <w:rPr>
            <w:lang w:eastAsia="zh-CN"/>
          </w:rPr>
          <w:t>6.4.4</w:t>
        </w:r>
      </w:smartTag>
      <w:r w:rsidRPr="00711894">
        <w:rPr>
          <w:lang w:eastAsia="zh-CN"/>
        </w:rPr>
        <w:t>.2 shall be less than -</w:t>
      </w:r>
      <w:r w:rsidR="009002E0" w:rsidRPr="00711894">
        <w:rPr>
          <w:lang w:eastAsia="zh-CN"/>
        </w:rPr>
        <w:t>83 dBm</w:t>
      </w:r>
      <w:r w:rsidRPr="00711894">
        <w:rPr>
          <w:lang w:eastAsia="zh-CN"/>
        </w:rPr>
        <w:t>/MHz</w:t>
      </w:r>
      <w:r w:rsidR="0050417E" w:rsidRPr="00711894">
        <w:rPr>
          <w:lang w:eastAsia="zh-CN"/>
        </w:rPr>
        <w:t xml:space="preserve">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r w:rsidRPr="00711894">
        <w:rPr>
          <w:lang w:eastAsia="zh-CN"/>
        </w:rPr>
        <w:t>.</w:t>
      </w:r>
    </w:p>
    <w:p w:rsidR="0050417E" w:rsidRPr="00711894" w:rsidRDefault="0050417E" w:rsidP="002F496B">
      <w:pPr>
        <w:rPr>
          <w:lang w:eastAsia="zh-CN"/>
        </w:rPr>
      </w:pPr>
      <w:r w:rsidRPr="00711894">
        <w:t xml:space="preserve">The measured </w:t>
      </w:r>
      <w:r w:rsidRPr="00711894">
        <w:rPr>
          <w:lang w:eastAsia="zh-CN"/>
        </w:rPr>
        <w:t>mean</w:t>
      </w:r>
      <w:r w:rsidRPr="00711894">
        <w:t xml:space="preserve"> power</w:t>
      </w:r>
      <w:r w:rsidRPr="00711894">
        <w:rPr>
          <w:lang w:eastAsia="zh-CN"/>
        </w:rPr>
        <w:t xml:space="preserve"> spectral density</w:t>
      </w:r>
      <w:r w:rsidRPr="00711894">
        <w:t xml:space="preserve"> shall be less than </w:t>
      </w:r>
      <w:r w:rsidRPr="00711894">
        <w:rPr>
          <w:lang w:eastAsia="zh-CN"/>
        </w:rPr>
        <w:t>-82.5dBm/MHz</w:t>
      </w:r>
      <w:r w:rsidRPr="00711894">
        <w:rPr>
          <w:rFonts w:cs="v4.2.0"/>
        </w:rPr>
        <w:t xml:space="preserve"> for carrier frequency 3.0 GHz &lt; f </w:t>
      </w:r>
      <w:r w:rsidRPr="00711894">
        <w:rPr>
          <w:rFonts w:cs="Arial"/>
        </w:rPr>
        <w:t>≤</w:t>
      </w:r>
      <w:r w:rsidRPr="00711894">
        <w:rPr>
          <w:rFonts w:cs="v4.2.0"/>
        </w:rPr>
        <w:t xml:space="preserve"> 4.2 GHz</w:t>
      </w:r>
      <w:r w:rsidRPr="00711894">
        <w:t>.</w:t>
      </w:r>
    </w:p>
    <w:p w:rsidR="002F496B" w:rsidRPr="00711894" w:rsidRDefault="002F496B" w:rsidP="002F496B">
      <w:pPr>
        <w:pStyle w:val="NO"/>
      </w:pPr>
      <w:r w:rsidRPr="00711894">
        <w:t>NOTE:</w:t>
      </w:r>
      <w:r w:rsidRPr="00711894">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711894">
        <w:rPr>
          <w:lang w:eastAsia="zh-CN"/>
        </w:rPr>
        <w:t>C</w:t>
      </w:r>
      <w:r w:rsidRPr="00711894">
        <w:t>.</w:t>
      </w:r>
    </w:p>
    <w:p w:rsidR="00A26C61" w:rsidRPr="00711894" w:rsidRDefault="00A26C61" w:rsidP="00F311C8">
      <w:pPr>
        <w:pStyle w:val="Heading2"/>
      </w:pPr>
      <w:bookmarkStart w:id="576" w:name="_Toc5362095"/>
      <w:r w:rsidRPr="00711894">
        <w:t>6.5</w:t>
      </w:r>
      <w:r w:rsidRPr="00711894">
        <w:tab/>
        <w:t>Transmitted signal quality</w:t>
      </w:r>
      <w:bookmarkEnd w:id="576"/>
    </w:p>
    <w:p w:rsidR="00E9327E" w:rsidRPr="00711894" w:rsidRDefault="00E9327E" w:rsidP="00F311C8">
      <w:pPr>
        <w:pStyle w:val="Heading3"/>
      </w:pPr>
      <w:bookmarkStart w:id="577" w:name="_Toc5362096"/>
      <w:r w:rsidRPr="00711894">
        <w:t>6.5.1</w:t>
      </w:r>
      <w:r w:rsidRPr="00711894">
        <w:tab/>
        <w:t>Modulation quality</w:t>
      </w:r>
      <w:bookmarkEnd w:id="577"/>
    </w:p>
    <w:p w:rsidR="00A07B05" w:rsidRPr="00711894" w:rsidRDefault="00A07B05" w:rsidP="00F311C8">
      <w:pPr>
        <w:pStyle w:val="Heading4"/>
      </w:pPr>
      <w:bookmarkStart w:id="578" w:name="_Toc5362097"/>
      <w:r w:rsidRPr="00711894">
        <w:t>6.5.1.1</w:t>
      </w:r>
      <w:r w:rsidRPr="00711894">
        <w:tab/>
        <w:t>Definition and applicability</w:t>
      </w:r>
      <w:bookmarkEnd w:id="578"/>
    </w:p>
    <w:p w:rsidR="00A07B05" w:rsidRPr="00711894" w:rsidRDefault="00A07B05" w:rsidP="00A07B05">
      <w:r w:rsidRPr="00711894">
        <w:t xml:space="preserve">Modulation quality is defined by the difference between the measured carrier signal and a reference signal. Modulation quality can e.g. be expressed as Error Vector Magnitude (EVM), Peak Code </w:t>
      </w:r>
      <w:r w:rsidR="008428FE" w:rsidRPr="00711894">
        <w:t>Domain</w:t>
      </w:r>
      <w:r w:rsidRPr="00711894">
        <w:t xml:space="preserve"> Error (PCDE) or Relative Code </w:t>
      </w:r>
      <w:r w:rsidR="008428FE" w:rsidRPr="00711894">
        <w:t>Domain</w:t>
      </w:r>
      <w:r w:rsidRPr="00711894">
        <w:t xml:space="preserve"> Error (RCDE).</w:t>
      </w:r>
    </w:p>
    <w:p w:rsidR="00A07B05" w:rsidRPr="00711894" w:rsidRDefault="00A07B05" w:rsidP="00F311C8">
      <w:pPr>
        <w:pStyle w:val="Heading4"/>
      </w:pPr>
      <w:bookmarkStart w:id="579" w:name="_Toc5362098"/>
      <w:r w:rsidRPr="00711894">
        <w:t>6.5.1.2</w:t>
      </w:r>
      <w:r w:rsidRPr="00711894">
        <w:tab/>
        <w:t>Minimum Requirement</w:t>
      </w:r>
      <w:bookmarkEnd w:id="579"/>
    </w:p>
    <w:p w:rsidR="00A07B05" w:rsidRPr="00711894" w:rsidRDefault="00A07B05" w:rsidP="00A07B05">
      <w:r w:rsidRPr="00711894">
        <w:t>The minimum requirement is in TS 37.104 [2] subclause 6.5.1.</w:t>
      </w:r>
    </w:p>
    <w:p w:rsidR="00A07B05" w:rsidRPr="00711894"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80" w:name="_Toc5362099"/>
      <w:r w:rsidRPr="00711894">
        <w:t>6.5.1.3</w:t>
      </w:r>
      <w:r w:rsidRPr="00711894">
        <w:tab/>
      </w:r>
      <w:r w:rsidRPr="00711894">
        <w:tab/>
        <w:t>Test purpose</w:t>
      </w:r>
      <w:bookmarkEnd w:id="580"/>
      <w:r w:rsidRPr="00711894">
        <w:tab/>
      </w:r>
    </w:p>
    <w:p w:rsidR="00A07B05" w:rsidRPr="00711894" w:rsidRDefault="00A07B05" w:rsidP="00A07B05">
      <w:pPr>
        <w:rPr>
          <w:rFonts w:cs="v4.2.0"/>
        </w:rPr>
      </w:pPr>
      <w:r w:rsidRPr="00711894">
        <w:rPr>
          <w:rFonts w:eastAsia="MS P??" w:cs="v4.2.0"/>
        </w:rPr>
        <w:t>The test purpose is</w:t>
      </w:r>
      <w:r w:rsidRPr="00711894">
        <w:rPr>
          <w:rFonts w:cs="v4.2.0"/>
        </w:rPr>
        <w:t xml:space="preserve"> to verify that modulation quality is within the limit specified by the minimum requirement.</w:t>
      </w:r>
    </w:p>
    <w:p w:rsidR="00A07B05" w:rsidRPr="00711894" w:rsidRDefault="00A07B05" w:rsidP="00F311C8">
      <w:pPr>
        <w:pStyle w:val="Heading4"/>
      </w:pPr>
      <w:bookmarkStart w:id="581" w:name="_Toc5362100"/>
      <w:r w:rsidRPr="00711894">
        <w:lastRenderedPageBreak/>
        <w:t>6.5.1.4</w:t>
      </w:r>
      <w:r w:rsidRPr="00711894">
        <w:tab/>
        <w:t>Method of test</w:t>
      </w:r>
      <w:bookmarkEnd w:id="581"/>
    </w:p>
    <w:p w:rsidR="00A07B05" w:rsidRPr="00711894" w:rsidRDefault="00A07B05" w:rsidP="00F311C8">
      <w:pPr>
        <w:pStyle w:val="Heading5"/>
      </w:pPr>
      <w:bookmarkStart w:id="582" w:name="_Toc5362101"/>
      <w:r w:rsidRPr="00711894">
        <w:t>6.5.1.4.1</w:t>
      </w:r>
      <w:r w:rsidRPr="00711894">
        <w:tab/>
        <w:t>Initial conditions</w:t>
      </w:r>
      <w:bookmarkEnd w:id="582"/>
    </w:p>
    <w:p w:rsidR="00A07B05" w:rsidRPr="00711894" w:rsidRDefault="00A07B05" w:rsidP="00A07B05">
      <w:r w:rsidRPr="00711894">
        <w:t xml:space="preserve">Test environment: </w:t>
      </w:r>
      <w:r w:rsidRPr="00711894">
        <w:tab/>
        <w:t>normal; see Annex B.2.</w:t>
      </w:r>
    </w:p>
    <w:p w:rsidR="00A07B05" w:rsidRPr="00711894" w:rsidRDefault="00F57BE0" w:rsidP="00A07B05">
      <w:r w:rsidRPr="00711894">
        <w:rPr>
          <w:lang w:eastAsia="zh-CN"/>
        </w:rPr>
        <w:t>Base Station RF Bandwidth</w:t>
      </w:r>
      <w:r w:rsidR="000517DC" w:rsidRPr="00711894">
        <w:rPr>
          <w:lang w:eastAsia="zh-CN"/>
        </w:rPr>
        <w:t xml:space="preserve"> position</w:t>
      </w:r>
      <w:r w:rsidR="00A07B05" w:rsidRPr="00711894">
        <w:t xml:space="preserve"> to be tested: </w:t>
      </w:r>
      <w:r w:rsidR="00A07B05" w:rsidRPr="00711894">
        <w:tab/>
        <w:t>B</w:t>
      </w:r>
      <w:r w:rsidR="00A07B05" w:rsidRPr="00711894">
        <w:rPr>
          <w:rFonts w:cs="v4.2.0"/>
          <w:vertAlign w:val="subscript"/>
        </w:rPr>
        <w:t>RFBW</w:t>
      </w:r>
      <w:r w:rsidR="00A07B05" w:rsidRPr="00711894">
        <w:t>, M</w:t>
      </w:r>
      <w:r w:rsidR="00A07B05" w:rsidRPr="00711894">
        <w:rPr>
          <w:rFonts w:cs="v4.2.0"/>
          <w:vertAlign w:val="subscript"/>
        </w:rPr>
        <w:t>RFBW</w:t>
      </w:r>
      <w:r w:rsidR="00A07B05" w:rsidRPr="00711894">
        <w:t xml:space="preserve"> and T</w:t>
      </w:r>
      <w:r w:rsidR="00A07B05" w:rsidRPr="00711894">
        <w:rPr>
          <w:rFonts w:cs="v4.2.0"/>
          <w:vertAlign w:val="subscript"/>
        </w:rPr>
        <w:t>RFBW</w:t>
      </w:r>
      <w:r w:rsidR="00B91B91" w:rsidRPr="00711894">
        <w:rPr>
          <w:lang w:eastAsia="zh-CN"/>
        </w:rPr>
        <w:t xml:space="preserve"> single-band operation</w:t>
      </w:r>
      <w:r w:rsidR="00B91B91" w:rsidRPr="00711894">
        <w:t xml:space="preserve">, </w:t>
      </w:r>
      <w:r w:rsidR="00A07B05" w:rsidRPr="00711894">
        <w:t>see subclause 4.9.1</w:t>
      </w:r>
      <w:r w:rsidR="00B91B91" w:rsidRPr="00711894">
        <w:rPr>
          <w:lang w:eastAsia="zh-CN"/>
        </w:rPr>
        <w:t xml:space="preserve"> single-band operation</w:t>
      </w:r>
      <w:r w:rsidR="00A07B05" w:rsidRPr="00711894">
        <w:t>.</w:t>
      </w:r>
    </w:p>
    <w:p w:rsidR="00A07B05" w:rsidRPr="00711894" w:rsidRDefault="00A07B05" w:rsidP="00A07B05">
      <w:pPr>
        <w:pStyle w:val="B10"/>
        <w:rPr>
          <w:rFonts w:cs="v4.2.0"/>
        </w:rPr>
      </w:pPr>
      <w:r w:rsidRPr="00711894">
        <w:rPr>
          <w:rFonts w:cs="v4.2.0"/>
        </w:rPr>
        <w:t>1)</w:t>
      </w:r>
      <w:r w:rsidRPr="00711894">
        <w:rPr>
          <w:rFonts w:cs="v4.2.0"/>
        </w:rPr>
        <w:tab/>
        <w:t xml:space="preserve">Connect measurement device to the base station </w:t>
      </w:r>
      <w:r w:rsidR="00423A5F" w:rsidRPr="00711894">
        <w:t>antenna connector</w:t>
      </w:r>
      <w:r w:rsidR="00423A5F" w:rsidRPr="00711894">
        <w:rPr>
          <w:rFonts w:eastAsia="MS PMincho" w:cs="v4.2.0"/>
        </w:rPr>
        <w:t xml:space="preserve"> </w:t>
      </w:r>
      <w:r w:rsidRPr="00711894">
        <w:rPr>
          <w:rFonts w:eastAsia="MS PMincho" w:cs="v4.2.0"/>
        </w:rPr>
        <w:t>as shown in Annex D.1.1</w:t>
      </w:r>
      <w:r w:rsidRPr="00711894">
        <w:rPr>
          <w:rFonts w:cs="v4.2.0"/>
        </w:rPr>
        <w:t>.</w:t>
      </w:r>
    </w:p>
    <w:p w:rsidR="00A07B05" w:rsidRPr="00711894" w:rsidRDefault="00A07B05" w:rsidP="00F311C8">
      <w:pPr>
        <w:pStyle w:val="Heading5"/>
      </w:pPr>
      <w:bookmarkStart w:id="583" w:name="_Toc5362102"/>
      <w:r w:rsidRPr="00711894">
        <w:t>6.5.1.4.2</w:t>
      </w:r>
      <w:r w:rsidRPr="00711894">
        <w:tab/>
        <w:t>Procedure</w:t>
      </w:r>
      <w:bookmarkEnd w:id="583"/>
    </w:p>
    <w:p w:rsidR="00A07B05" w:rsidRPr="00711894" w:rsidRDefault="00A07B05" w:rsidP="00A07B05">
      <w:pPr>
        <w:pStyle w:val="B10"/>
        <w:rPr>
          <w:rFonts w:cs="v4.2.0"/>
          <w:snapToGrid w:val="0"/>
        </w:rPr>
      </w:pPr>
      <w:r w:rsidRPr="00711894">
        <w:rPr>
          <w:rFonts w:cs="v4.2.0"/>
          <w:snapToGrid w:val="0"/>
        </w:rPr>
        <w:t>1)</w:t>
      </w:r>
      <w:r w:rsidRPr="00711894">
        <w:rPr>
          <w:rFonts w:cs="v4.2.0"/>
          <w:snapToGrid w:val="0"/>
        </w:rPr>
        <w:tab/>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w:t>
      </w:r>
      <w:r w:rsidRPr="00711894">
        <w:rPr>
          <w:rFonts w:cs="v4.2.0"/>
          <w:snapToGrid w:val="0"/>
        </w:rPr>
        <w:t>.</w:t>
      </w:r>
    </w:p>
    <w:p w:rsidR="00A07B05" w:rsidRPr="00711894" w:rsidRDefault="00A07B05" w:rsidP="00A07B05">
      <w:pPr>
        <w:pStyle w:val="B10"/>
        <w:rPr>
          <w:rFonts w:cs="v4.2.0"/>
          <w:snapToGrid w:val="0"/>
        </w:rPr>
      </w:pPr>
      <w:r w:rsidRPr="00711894">
        <w:rPr>
          <w:rFonts w:cs="v4.2.0"/>
          <w:snapToGrid w:val="0"/>
        </w:rPr>
        <w:t>2)</w:t>
      </w:r>
      <w:r w:rsidRPr="00711894">
        <w:rPr>
          <w:rFonts w:cs="v4.2.0"/>
          <w:snapToGrid w:val="0"/>
        </w:rPr>
        <w:tab/>
        <w:t xml:space="preserve">Perform the measurement on each carrier as follows: </w:t>
      </w:r>
    </w:p>
    <w:p w:rsidR="008428FE" w:rsidRPr="00711894" w:rsidRDefault="008428FE" w:rsidP="008428FE">
      <w:pPr>
        <w:pStyle w:val="B20"/>
      </w:pPr>
      <w:r w:rsidRPr="00711894">
        <w:t>-</w:t>
      </w:r>
      <w:r w:rsidRPr="00711894">
        <w:tab/>
        <w:t>For measurement on an NR carrier, see TS 38.141-1 [26] subclause 6.5.3.4.2 step 2 to 4.</w:t>
      </w:r>
    </w:p>
    <w:p w:rsidR="00A07B05" w:rsidRPr="00711894" w:rsidRDefault="00A07B05" w:rsidP="009548C1">
      <w:pPr>
        <w:pStyle w:val="B20"/>
      </w:pPr>
      <w:r w:rsidRPr="00711894">
        <w:t>-</w:t>
      </w:r>
      <w:r w:rsidR="009548C1" w:rsidRPr="00711894">
        <w:tab/>
      </w:r>
      <w:r w:rsidRPr="00711894">
        <w:t>For measurement on a</w:t>
      </w:r>
      <w:r w:rsidR="009014E5" w:rsidRPr="00711894">
        <w:t>n</w:t>
      </w:r>
      <w:r w:rsidRPr="00711894">
        <w:t xml:space="preserve"> E-UTRA carrier, see TS 36.141 [9] subclause 6.5.2.4.2 step 2 to 4.</w:t>
      </w:r>
    </w:p>
    <w:p w:rsidR="00A07B05" w:rsidRPr="00711894" w:rsidRDefault="00A07B05" w:rsidP="009548C1">
      <w:pPr>
        <w:pStyle w:val="B20"/>
      </w:pPr>
      <w:r w:rsidRPr="00711894">
        <w:t>-</w:t>
      </w:r>
      <w:r w:rsidR="009548C1" w:rsidRPr="00711894">
        <w:tab/>
      </w:r>
      <w:r w:rsidRPr="00711894">
        <w:t xml:space="preserve">For EVM measurement on a UTRA FDD carrier, see TS 25.141 [10] subclause 6.7.1.4.2 step 2 to 5 using a filter defined in subclause 6.7.1.1. </w:t>
      </w:r>
    </w:p>
    <w:p w:rsidR="00A07B05" w:rsidRPr="00711894" w:rsidRDefault="00A07B05" w:rsidP="009548C1">
      <w:pPr>
        <w:pStyle w:val="B20"/>
      </w:pPr>
      <w:r w:rsidRPr="00711894">
        <w:t>-</w:t>
      </w:r>
      <w:r w:rsidR="009548C1" w:rsidRPr="00711894">
        <w:tab/>
      </w:r>
      <w:r w:rsidRPr="00711894">
        <w:t xml:space="preserve">For PCDE measurement on a UTRA FDD carrier, see TS 25.141 [10] subclause 6.7.2.4.2 using TM3. </w:t>
      </w:r>
    </w:p>
    <w:p w:rsidR="00A07B05" w:rsidRPr="00711894" w:rsidRDefault="00A07B05" w:rsidP="009548C1">
      <w:pPr>
        <w:pStyle w:val="B20"/>
      </w:pPr>
      <w:r w:rsidRPr="00711894">
        <w:t>-</w:t>
      </w:r>
      <w:r w:rsidR="009548C1" w:rsidRPr="00711894">
        <w:tab/>
      </w:r>
      <w:r w:rsidRPr="00711894">
        <w:t>For RCDE measurement on a UTRA FDD carrier, see TS 25.141 [10] subclause 6.7.4.4.2 using TM6.</w:t>
      </w:r>
    </w:p>
    <w:p w:rsidR="00A07B05" w:rsidRPr="00711894" w:rsidRDefault="00A07B05" w:rsidP="009548C1">
      <w:pPr>
        <w:pStyle w:val="B20"/>
      </w:pPr>
      <w:r w:rsidRPr="00711894">
        <w:t>-</w:t>
      </w:r>
      <w:r w:rsidR="009548C1" w:rsidRPr="00711894">
        <w:tab/>
      </w:r>
      <w:r w:rsidRPr="00711894">
        <w:t xml:space="preserve">For EVM measurement on a UTRA TDD carrier, see TS 25.142 [12] subclause 6.8.1.4.2.2 using a filter defined in subclause 6.8.1.1. </w:t>
      </w:r>
    </w:p>
    <w:p w:rsidR="00A07B05" w:rsidRPr="00711894" w:rsidRDefault="00A07B05" w:rsidP="009548C1">
      <w:pPr>
        <w:pStyle w:val="B20"/>
      </w:pPr>
      <w:r w:rsidRPr="00711894">
        <w:t>-</w:t>
      </w:r>
      <w:r w:rsidR="009548C1" w:rsidRPr="00711894">
        <w:tab/>
      </w:r>
      <w:r w:rsidRPr="00711894">
        <w:t>For PCDE measurement on a UTRA TDD carrier, see TS 25.142 [12] subclause 6.8</w:t>
      </w:r>
      <w:r w:rsidR="009014E5" w:rsidRPr="00711894">
        <w:t>.</w:t>
      </w:r>
      <w:r w:rsidRPr="00711894">
        <w:t xml:space="preserve">2.4.1.2. </w:t>
      </w:r>
    </w:p>
    <w:p w:rsidR="00A07B05" w:rsidRPr="00711894" w:rsidRDefault="00A07B05" w:rsidP="009548C1">
      <w:pPr>
        <w:pStyle w:val="B20"/>
      </w:pPr>
      <w:r w:rsidRPr="00711894">
        <w:t>-</w:t>
      </w:r>
      <w:r w:rsidR="009548C1" w:rsidRPr="00711894">
        <w:tab/>
      </w:r>
      <w:r w:rsidRPr="00711894">
        <w:t xml:space="preserve">For RCDE measurement on a UTRA TDD carrier, see TS 25.142 [12] subclause 6.8.3.4.1.1. </w:t>
      </w:r>
    </w:p>
    <w:p w:rsidR="002F6EF4" w:rsidRPr="00711894" w:rsidRDefault="00A07B05" w:rsidP="002F6EF4">
      <w:pPr>
        <w:pStyle w:val="B20"/>
      </w:pPr>
      <w:r w:rsidRPr="00711894">
        <w:t>-</w:t>
      </w:r>
      <w:r w:rsidR="009548C1" w:rsidRPr="00711894">
        <w:tab/>
      </w:r>
      <w:r w:rsidRPr="00711894">
        <w:t>For measurement on a GSM/EDGE carrier, see TS 51.021 [11] subclause 6.2.2.</w:t>
      </w:r>
    </w:p>
    <w:p w:rsidR="00A07B05" w:rsidRPr="00711894" w:rsidRDefault="002F6EF4" w:rsidP="002F6EF4">
      <w:pPr>
        <w:pStyle w:val="B20"/>
      </w:pPr>
      <w:r w:rsidRPr="00711894">
        <w:t xml:space="preserve">- </w:t>
      </w:r>
      <w:r w:rsidRPr="00711894">
        <w:tab/>
        <w:t xml:space="preserve">For measurement on an </w:t>
      </w:r>
      <w:r w:rsidRPr="00711894">
        <w:rPr>
          <w:lang w:eastAsia="zh-CN"/>
        </w:rPr>
        <w:t>NB-IoT</w:t>
      </w:r>
      <w:r w:rsidRPr="00711894">
        <w:t xml:space="preserve"> carrier, see TS 36.141 [9] subclause 6.5.2.4.2 step 2.</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A07B05" w:rsidRPr="00711894" w:rsidRDefault="00A07B05" w:rsidP="00F311C8">
      <w:pPr>
        <w:pStyle w:val="Heading4"/>
      </w:pPr>
      <w:bookmarkStart w:id="584" w:name="_Toc5362103"/>
      <w:r w:rsidRPr="00711894">
        <w:t>6.5.1.5</w:t>
      </w:r>
      <w:r w:rsidRPr="00711894">
        <w:tab/>
        <w:t>Test Requirements</w:t>
      </w:r>
      <w:bookmarkEnd w:id="584"/>
    </w:p>
    <w:p w:rsidR="00A07B05" w:rsidRPr="00711894" w:rsidRDefault="00A07B05" w:rsidP="00F311C8">
      <w:pPr>
        <w:pStyle w:val="Heading5"/>
      </w:pPr>
      <w:bookmarkStart w:id="585" w:name="_Toc5362104"/>
      <w:r w:rsidRPr="00711894">
        <w:t>6.5.1.5.1</w:t>
      </w:r>
      <w:r w:rsidRPr="00711894">
        <w:tab/>
        <w:t>E-UTRA test requirement</w:t>
      </w:r>
      <w:bookmarkEnd w:id="585"/>
    </w:p>
    <w:p w:rsidR="00A07B05" w:rsidRPr="00711894" w:rsidRDefault="00A07B05" w:rsidP="00A07B05">
      <w:r w:rsidRPr="00711894">
        <w:t>For every measured E-UTRA carrier, the test requirement is specified in TS 36.141 [9] subclause 6.5.2.5.</w:t>
      </w:r>
    </w:p>
    <w:p w:rsidR="00A07B05" w:rsidRPr="00711894" w:rsidRDefault="00A07B05" w:rsidP="00F311C8">
      <w:pPr>
        <w:pStyle w:val="Heading5"/>
      </w:pPr>
      <w:bookmarkStart w:id="586" w:name="_Toc5362105"/>
      <w:r w:rsidRPr="00711894">
        <w:t>6.5.1.5.2</w:t>
      </w:r>
      <w:r w:rsidRPr="00711894">
        <w:tab/>
        <w:t>UTRA FDD test requirement</w:t>
      </w:r>
      <w:bookmarkEnd w:id="586"/>
    </w:p>
    <w:p w:rsidR="00A07B05" w:rsidRPr="00711894" w:rsidRDefault="00A07B05" w:rsidP="00A07B05">
      <w:r w:rsidRPr="00711894">
        <w:t xml:space="preserve">For every measured UTRA FDD carrier, the test requirement is specified in TS 25.141 [10] subclause 6.7.1.5, 6.7.2.5 and 6.7.4.5. </w:t>
      </w:r>
    </w:p>
    <w:p w:rsidR="00A07B05" w:rsidRPr="00711894" w:rsidRDefault="00A07B05" w:rsidP="00F311C8">
      <w:pPr>
        <w:pStyle w:val="Heading5"/>
      </w:pPr>
      <w:bookmarkStart w:id="587" w:name="_Toc5362106"/>
      <w:r w:rsidRPr="00711894">
        <w:t>6.5.1.5.3</w:t>
      </w:r>
      <w:r w:rsidRPr="00711894">
        <w:tab/>
        <w:t>UTRA TDD test requirement</w:t>
      </w:r>
      <w:bookmarkEnd w:id="587"/>
    </w:p>
    <w:p w:rsidR="00A07B05" w:rsidRPr="00711894" w:rsidRDefault="00A07B05" w:rsidP="00A07B05">
      <w:r w:rsidRPr="00711894">
        <w:t xml:space="preserve">For every measured UTRA TDD carrier, the test requirement is specified in TS 25.142 [12] subclause 6.8.1.5, 6.8.2.5 and 6.8.3.5. </w:t>
      </w:r>
    </w:p>
    <w:p w:rsidR="00A07B05" w:rsidRPr="00711894" w:rsidRDefault="00A07B05" w:rsidP="00F311C8">
      <w:pPr>
        <w:pStyle w:val="Heading5"/>
      </w:pPr>
      <w:bookmarkStart w:id="588" w:name="_Toc5362107"/>
      <w:r w:rsidRPr="00711894">
        <w:t>6.5.1.5.4</w:t>
      </w:r>
      <w:r w:rsidRPr="00711894">
        <w:tab/>
        <w:t>GSM/EDGE test requirement</w:t>
      </w:r>
      <w:bookmarkEnd w:id="588"/>
    </w:p>
    <w:p w:rsidR="002F6EF4" w:rsidRPr="00711894" w:rsidRDefault="00A07B05" w:rsidP="002F6EF4">
      <w:r w:rsidRPr="00711894">
        <w:t xml:space="preserve">For every measured GSM/EDGE carrier, the test requirement is specified in </w:t>
      </w:r>
      <w:bookmarkStart w:id="589" w:name="OLE_LINK3"/>
      <w:bookmarkStart w:id="590" w:name="OLE_LINK4"/>
      <w:r w:rsidRPr="00711894">
        <w:t>TS 51.021 [11] subclause 6.2.3.</w:t>
      </w:r>
      <w:bookmarkEnd w:id="589"/>
      <w:bookmarkEnd w:id="590"/>
    </w:p>
    <w:p w:rsidR="002F6EF4" w:rsidRPr="00711894" w:rsidRDefault="002F6EF4" w:rsidP="00F311C8">
      <w:pPr>
        <w:pStyle w:val="Heading5"/>
        <w:rPr>
          <w:rFonts w:eastAsia="SimSun"/>
          <w:lang w:eastAsia="zh-CN"/>
        </w:rPr>
      </w:pPr>
      <w:bookmarkStart w:id="591" w:name="_Toc5362108"/>
      <w:r w:rsidRPr="00711894">
        <w:rPr>
          <w:rFonts w:eastAsia="SimSun"/>
          <w:lang w:eastAsia="zh-CN"/>
        </w:rPr>
        <w:lastRenderedPageBreak/>
        <w:t>6.5.1.5.5</w:t>
      </w:r>
      <w:r w:rsidRPr="00711894">
        <w:rPr>
          <w:rFonts w:eastAsia="SimSun"/>
          <w:lang w:eastAsia="zh-CN"/>
        </w:rPr>
        <w:tab/>
        <w:t>NB-IoT test requirement</w:t>
      </w:r>
      <w:bookmarkEnd w:id="591"/>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6.5.2.5.</w:t>
      </w:r>
      <w:r w:rsidR="008428FE" w:rsidRPr="00711894">
        <w:rPr>
          <w:rFonts w:eastAsia="SimSun" w:cs="Arial"/>
        </w:rPr>
        <w:t xml:space="preserve"> </w:t>
      </w:r>
    </w:p>
    <w:p w:rsidR="008428FE" w:rsidRPr="00711894" w:rsidRDefault="008428FE" w:rsidP="008428FE">
      <w:pPr>
        <w:pStyle w:val="Heading5"/>
        <w:rPr>
          <w:rFonts w:eastAsia="SimSun"/>
          <w:lang w:eastAsia="zh-CN"/>
        </w:rPr>
      </w:pPr>
      <w:bookmarkStart w:id="592" w:name="_Toc5362109"/>
      <w:r w:rsidRPr="00711894">
        <w:rPr>
          <w:rFonts w:eastAsia="SimSun"/>
          <w:lang w:eastAsia="zh-CN"/>
        </w:rPr>
        <w:t>6.5.1.5.6</w:t>
      </w:r>
      <w:r w:rsidRPr="00711894">
        <w:rPr>
          <w:rFonts w:eastAsia="SimSun"/>
          <w:lang w:eastAsia="zh-CN"/>
        </w:rPr>
        <w:tab/>
        <w:t>NR test requirement</w:t>
      </w:r>
      <w:bookmarkEnd w:id="592"/>
    </w:p>
    <w:p w:rsidR="00A07B05"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6.5.3.5.</w:t>
      </w:r>
    </w:p>
    <w:p w:rsidR="00E9327E" w:rsidRPr="00711894" w:rsidRDefault="00E9327E" w:rsidP="00F311C8">
      <w:pPr>
        <w:pStyle w:val="Heading3"/>
      </w:pPr>
      <w:bookmarkStart w:id="593" w:name="_Toc5362110"/>
      <w:r w:rsidRPr="00711894">
        <w:t>6.5.2</w:t>
      </w:r>
      <w:r w:rsidRPr="00711894">
        <w:tab/>
        <w:t>Frequency error</w:t>
      </w:r>
      <w:bookmarkEnd w:id="593"/>
    </w:p>
    <w:p w:rsidR="00200D14" w:rsidRPr="00711894" w:rsidRDefault="00200D14" w:rsidP="00F311C8">
      <w:pPr>
        <w:pStyle w:val="Heading4"/>
      </w:pPr>
      <w:bookmarkStart w:id="594" w:name="_Toc5362111"/>
      <w:r w:rsidRPr="00711894">
        <w:t>6.5.2.1</w:t>
      </w:r>
      <w:r w:rsidRPr="00711894">
        <w:tab/>
        <w:t>Definition and applicability</w:t>
      </w:r>
      <w:bookmarkEnd w:id="594"/>
    </w:p>
    <w:p w:rsidR="00200D14" w:rsidRPr="00711894" w:rsidRDefault="00200D14" w:rsidP="00200D14">
      <w:pPr>
        <w:rPr>
          <w:rFonts w:cs="v4.2.0"/>
        </w:rPr>
      </w:pPr>
      <w:r w:rsidRPr="00711894">
        <w:rPr>
          <w:rFonts w:cs="v4.2.0"/>
        </w:rPr>
        <w:t>Frequency error is the measure of the difference between the actual BS transmit frequency and the assigned frequency. The same source shall be used for RF frequency and data clock generation.</w:t>
      </w:r>
    </w:p>
    <w:p w:rsidR="00200D14" w:rsidRPr="00711894" w:rsidRDefault="00200D14" w:rsidP="00200D14">
      <w:pPr>
        <w:rPr>
          <w:rFonts w:cs="v4.2.0"/>
        </w:rPr>
      </w:pPr>
      <w:r w:rsidRPr="00711894">
        <w:rPr>
          <w:rFonts w:cs="v4.2.0"/>
        </w:rPr>
        <w:t>It is not possible to verify by testing that the data clock is derived from the same frequency source as used for RF generation. This may be confirmed by the manufacturer’s declaration.</w:t>
      </w:r>
    </w:p>
    <w:p w:rsidR="00200D14" w:rsidRPr="00711894" w:rsidRDefault="00200D14" w:rsidP="00F311C8">
      <w:pPr>
        <w:pStyle w:val="Heading4"/>
      </w:pPr>
      <w:bookmarkStart w:id="595" w:name="_Toc5362112"/>
      <w:r w:rsidRPr="00711894">
        <w:t>6.5.2.2</w:t>
      </w:r>
      <w:r w:rsidRPr="00711894">
        <w:tab/>
        <w:t>Minimum Requirement</w:t>
      </w:r>
      <w:bookmarkEnd w:id="595"/>
    </w:p>
    <w:p w:rsidR="00200D14" w:rsidRPr="00711894" w:rsidRDefault="00200D14" w:rsidP="00200D14">
      <w:r w:rsidRPr="00711894">
        <w:t>The minimum requirement is in TS 37.104 [2] subclause 6.5.2.</w:t>
      </w:r>
    </w:p>
    <w:p w:rsidR="00200D14" w:rsidRPr="00711894"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96" w:name="_Toc5362113"/>
      <w:r w:rsidRPr="00711894">
        <w:t>6.5.2.3</w:t>
      </w:r>
      <w:r w:rsidRPr="00711894">
        <w:tab/>
      </w:r>
      <w:r w:rsidRPr="00711894">
        <w:tab/>
        <w:t>Test purpose</w:t>
      </w:r>
      <w:bookmarkEnd w:id="596"/>
      <w:r w:rsidRPr="00711894">
        <w:tab/>
      </w:r>
    </w:p>
    <w:p w:rsidR="00200D14" w:rsidRPr="00711894" w:rsidRDefault="00200D14" w:rsidP="00200D14">
      <w:pPr>
        <w:rPr>
          <w:rFonts w:cs="v4.2.0"/>
        </w:rPr>
      </w:pPr>
      <w:r w:rsidRPr="00711894">
        <w:rPr>
          <w:rFonts w:eastAsia="MS P??" w:cs="v4.2.0"/>
        </w:rPr>
        <w:t>The test purpose is</w:t>
      </w:r>
      <w:r w:rsidRPr="00711894">
        <w:rPr>
          <w:rFonts w:cs="v4.2.0"/>
        </w:rPr>
        <w:t xml:space="preserve"> to verify that frequency error is within the limit specified by the minimum requirement.</w:t>
      </w:r>
    </w:p>
    <w:p w:rsidR="00200D14" w:rsidRPr="00711894" w:rsidRDefault="00200D14" w:rsidP="00F311C8">
      <w:pPr>
        <w:pStyle w:val="Heading4"/>
      </w:pPr>
      <w:bookmarkStart w:id="597" w:name="_Toc5362114"/>
      <w:r w:rsidRPr="00711894">
        <w:t>6.5.2.4</w:t>
      </w:r>
      <w:r w:rsidRPr="00711894">
        <w:tab/>
        <w:t>Method of test</w:t>
      </w:r>
      <w:bookmarkEnd w:id="597"/>
    </w:p>
    <w:p w:rsidR="00200D14" w:rsidRPr="00711894" w:rsidRDefault="00200D14" w:rsidP="00200D14">
      <w:r w:rsidRPr="00711894">
        <w:t>Requirement is tested together with Error Vector Magnitude test, as described in subclause 6.5.1.</w:t>
      </w:r>
    </w:p>
    <w:p w:rsidR="00200D14" w:rsidRPr="00711894" w:rsidRDefault="00200D14" w:rsidP="00F311C8">
      <w:pPr>
        <w:pStyle w:val="Heading4"/>
      </w:pPr>
      <w:bookmarkStart w:id="598" w:name="_Toc5362115"/>
      <w:r w:rsidRPr="00711894">
        <w:t>6.5.2.5</w:t>
      </w:r>
      <w:r w:rsidRPr="00711894">
        <w:tab/>
        <w:t>Test Requirements</w:t>
      </w:r>
      <w:bookmarkEnd w:id="598"/>
    </w:p>
    <w:p w:rsidR="00200D14" w:rsidRPr="00711894" w:rsidRDefault="00200D14" w:rsidP="00F311C8">
      <w:pPr>
        <w:pStyle w:val="Heading5"/>
      </w:pPr>
      <w:bookmarkStart w:id="599" w:name="_Toc5362116"/>
      <w:r w:rsidRPr="00711894">
        <w:t>6.5.2.5.1</w:t>
      </w:r>
      <w:r w:rsidRPr="00711894">
        <w:tab/>
        <w:t>E-UTRA test requirement</w:t>
      </w:r>
      <w:bookmarkEnd w:id="599"/>
    </w:p>
    <w:p w:rsidR="00200D14" w:rsidRPr="00711894" w:rsidRDefault="00200D14" w:rsidP="00200D14">
      <w:r w:rsidRPr="00711894">
        <w:t>For every measured E-UTRA carrier, the test requirement is specified in TS 36.141 [9] subclause 6.5.1.5.</w:t>
      </w:r>
    </w:p>
    <w:p w:rsidR="00200D14" w:rsidRPr="00711894" w:rsidRDefault="00200D14" w:rsidP="00F311C8">
      <w:pPr>
        <w:pStyle w:val="Heading5"/>
      </w:pPr>
      <w:bookmarkStart w:id="600" w:name="_Toc5362117"/>
      <w:r w:rsidRPr="00711894">
        <w:t>6.5.2.5.2</w:t>
      </w:r>
      <w:r w:rsidRPr="00711894">
        <w:tab/>
        <w:t>UTRA FDD test requirement</w:t>
      </w:r>
      <w:bookmarkEnd w:id="600"/>
    </w:p>
    <w:p w:rsidR="00200D14" w:rsidRPr="00711894" w:rsidRDefault="00200D14" w:rsidP="00200D14">
      <w:r w:rsidRPr="00711894">
        <w:t xml:space="preserve">For every measured UTRA FDD carrier, the test requirement is specified in TS 25.141 [10] subclause 6.3.5. </w:t>
      </w:r>
    </w:p>
    <w:p w:rsidR="00200D14" w:rsidRPr="00711894" w:rsidRDefault="00200D14" w:rsidP="00F311C8">
      <w:pPr>
        <w:pStyle w:val="Heading5"/>
      </w:pPr>
      <w:bookmarkStart w:id="601" w:name="_Toc5362118"/>
      <w:r w:rsidRPr="00711894">
        <w:t>6.5.2.5.3</w:t>
      </w:r>
      <w:r w:rsidRPr="00711894">
        <w:tab/>
        <w:t>UTRA TDD test requirement</w:t>
      </w:r>
      <w:bookmarkEnd w:id="601"/>
    </w:p>
    <w:p w:rsidR="00200D14" w:rsidRPr="00711894" w:rsidRDefault="00200D14" w:rsidP="00200D14">
      <w:r w:rsidRPr="00711894">
        <w:t xml:space="preserve">For every measured UTRA TDD carrier, the test requirement is specified in TS 25.142 [12] subclause 6.3.5. </w:t>
      </w:r>
    </w:p>
    <w:p w:rsidR="00200D14" w:rsidRPr="00711894" w:rsidRDefault="00200D14" w:rsidP="00F311C8">
      <w:pPr>
        <w:pStyle w:val="Heading5"/>
      </w:pPr>
      <w:bookmarkStart w:id="602" w:name="_Toc5362119"/>
      <w:r w:rsidRPr="00711894">
        <w:t>6.5.2.5.4</w:t>
      </w:r>
      <w:r w:rsidRPr="00711894">
        <w:tab/>
        <w:t>GSM/EDGE test requirement</w:t>
      </w:r>
      <w:bookmarkEnd w:id="602"/>
    </w:p>
    <w:p w:rsidR="002F6EF4" w:rsidRPr="00711894" w:rsidRDefault="00200D14" w:rsidP="002F6EF4">
      <w:r w:rsidRPr="00711894">
        <w:t>For every measured GSM/EDGE carrier, the test requirement is specified in TS 51.021 [11] subclause 6.2.3.</w:t>
      </w:r>
    </w:p>
    <w:p w:rsidR="002F6EF4" w:rsidRPr="00711894" w:rsidRDefault="002F6EF4" w:rsidP="00F311C8">
      <w:pPr>
        <w:pStyle w:val="Heading5"/>
        <w:rPr>
          <w:rFonts w:eastAsia="SimSun"/>
          <w:lang w:eastAsia="zh-CN"/>
        </w:rPr>
      </w:pPr>
      <w:bookmarkStart w:id="603" w:name="_Toc5362120"/>
      <w:r w:rsidRPr="00711894">
        <w:rPr>
          <w:rFonts w:eastAsia="SimSun"/>
          <w:lang w:eastAsia="zh-CN"/>
        </w:rPr>
        <w:t>6.5.2.5.5</w:t>
      </w:r>
      <w:r w:rsidRPr="00711894">
        <w:rPr>
          <w:rFonts w:eastAsia="SimSun"/>
          <w:lang w:eastAsia="zh-CN"/>
        </w:rPr>
        <w:tab/>
        <w:t>NB-IoT test requirement</w:t>
      </w:r>
      <w:bookmarkEnd w:id="603"/>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6.5.1.5.</w:t>
      </w:r>
    </w:p>
    <w:p w:rsidR="008428FE" w:rsidRPr="00711894" w:rsidRDefault="008428FE" w:rsidP="008428FE">
      <w:pPr>
        <w:pStyle w:val="Heading5"/>
        <w:rPr>
          <w:rFonts w:eastAsia="SimSun"/>
          <w:lang w:eastAsia="zh-CN"/>
        </w:rPr>
      </w:pPr>
      <w:bookmarkStart w:id="604" w:name="_Toc5362121"/>
      <w:r w:rsidRPr="00711894">
        <w:rPr>
          <w:rFonts w:eastAsia="SimSun"/>
          <w:lang w:eastAsia="zh-CN"/>
        </w:rPr>
        <w:t>6.5.2.5.6</w:t>
      </w:r>
      <w:r w:rsidRPr="00711894">
        <w:rPr>
          <w:rFonts w:eastAsia="SimSun"/>
          <w:lang w:eastAsia="zh-CN"/>
        </w:rPr>
        <w:tab/>
        <w:t>NR test requirement</w:t>
      </w:r>
      <w:bookmarkEnd w:id="604"/>
    </w:p>
    <w:p w:rsidR="00200D14"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6.5.2.5.</w:t>
      </w:r>
    </w:p>
    <w:p w:rsidR="008C7D66" w:rsidRPr="00711894" w:rsidRDefault="008C7D66" w:rsidP="00F311C8">
      <w:pPr>
        <w:pStyle w:val="Heading3"/>
      </w:pPr>
      <w:bookmarkStart w:id="605" w:name="_Toc5362122"/>
      <w:r w:rsidRPr="00711894">
        <w:t>6.5.3</w:t>
      </w:r>
      <w:r w:rsidRPr="00711894">
        <w:tab/>
        <w:t xml:space="preserve">Time alignment </w:t>
      </w:r>
      <w:r w:rsidR="000517DC" w:rsidRPr="00711894">
        <w:t>error</w:t>
      </w:r>
      <w:bookmarkEnd w:id="605"/>
    </w:p>
    <w:p w:rsidR="00D868CD" w:rsidRPr="00711894" w:rsidRDefault="00D868CD" w:rsidP="00F311C8">
      <w:pPr>
        <w:pStyle w:val="Heading4"/>
      </w:pPr>
      <w:bookmarkStart w:id="606" w:name="_Toc5362123"/>
      <w:r w:rsidRPr="00711894">
        <w:t>6.5.3.1</w:t>
      </w:r>
      <w:r w:rsidRPr="00711894">
        <w:tab/>
        <w:t>Definition and applicability</w:t>
      </w:r>
      <w:bookmarkEnd w:id="606"/>
    </w:p>
    <w:p w:rsidR="000517DC" w:rsidRPr="00711894" w:rsidRDefault="000517DC" w:rsidP="000517DC">
      <w:r w:rsidRPr="00711894">
        <w:t xml:space="preserve">This requirement applies to frame timing in: </w:t>
      </w:r>
    </w:p>
    <w:p w:rsidR="000517DC" w:rsidRPr="00711894" w:rsidRDefault="000517DC" w:rsidP="000517DC">
      <w:pPr>
        <w:pStyle w:val="B10"/>
      </w:pPr>
      <w:r w:rsidRPr="00711894">
        <w:t>-</w:t>
      </w:r>
      <w:r w:rsidRPr="00711894">
        <w:tab/>
        <w:t>UTRA single/multi-carrier transmissions, and their combinations with MIMO or TX diversity.</w:t>
      </w:r>
    </w:p>
    <w:p w:rsidR="000517DC" w:rsidRPr="00711894" w:rsidRDefault="000517DC" w:rsidP="000517DC">
      <w:pPr>
        <w:pStyle w:val="B10"/>
      </w:pPr>
      <w:r w:rsidRPr="00711894">
        <w:t>-</w:t>
      </w:r>
      <w:r w:rsidRPr="00711894">
        <w:tab/>
      </w:r>
      <w:r w:rsidR="008428FE" w:rsidRPr="00711894">
        <w:t xml:space="preserve">NR and/or </w:t>
      </w:r>
      <w:r w:rsidRPr="00711894">
        <w:t>E-UTRA single/multi-carrier transmissions, and their combinations with MIMO or TX diversity.</w:t>
      </w:r>
    </w:p>
    <w:p w:rsidR="002F6EF4" w:rsidRPr="00711894" w:rsidRDefault="000517DC" w:rsidP="002F6EF4">
      <w:pPr>
        <w:pStyle w:val="B10"/>
      </w:pPr>
      <w:r w:rsidRPr="00711894">
        <w:lastRenderedPageBreak/>
        <w:t>-</w:t>
      </w:r>
      <w:r w:rsidRPr="00711894">
        <w:tab/>
      </w:r>
      <w:r w:rsidR="008428FE" w:rsidRPr="00711894">
        <w:t xml:space="preserve">NR and/or </w:t>
      </w:r>
      <w:r w:rsidRPr="00711894">
        <w:t>E-UTRA Carrier Aggregation, with or without MIMO or TX diversity.</w:t>
      </w:r>
    </w:p>
    <w:p w:rsidR="000517DC" w:rsidRPr="00711894" w:rsidRDefault="002F6EF4" w:rsidP="002F6EF4">
      <w:pPr>
        <w:pStyle w:val="B10"/>
        <w:rPr>
          <w:rFonts w:eastAsia="SimSun"/>
          <w:lang w:eastAsia="zh-CN"/>
        </w:rPr>
      </w:pPr>
      <w:r w:rsidRPr="00711894">
        <w:rPr>
          <w:rFonts w:eastAsia="SimSun"/>
        </w:rPr>
        <w:t>-</w:t>
      </w:r>
      <w:r w:rsidRPr="00711894">
        <w:rPr>
          <w:rFonts w:eastAsia="SimSun"/>
        </w:rPr>
        <w:tab/>
        <w:t>NB-IoT transmissions</w:t>
      </w:r>
      <w:r w:rsidRPr="00711894">
        <w:rPr>
          <w:rFonts w:eastAsia="SimSun"/>
          <w:lang w:eastAsia="zh-CN"/>
        </w:rPr>
        <w:t xml:space="preserve"> </w:t>
      </w:r>
      <w:r w:rsidRPr="00711894">
        <w:rPr>
          <w:rFonts w:eastAsia="SimSun"/>
        </w:rPr>
        <w:t>with TX diversity.</w:t>
      </w:r>
    </w:p>
    <w:p w:rsidR="000517DC" w:rsidRPr="00711894" w:rsidRDefault="000517DC" w:rsidP="000517DC">
      <w:r w:rsidRPr="00711894">
        <w:t>Frames of the WCDMA/LTE</w:t>
      </w:r>
      <w:r w:rsidR="002F6EF4" w:rsidRPr="00711894">
        <w:t>/</w:t>
      </w:r>
      <w:r w:rsidR="008428FE" w:rsidRPr="00711894">
        <w:t>NR/</w:t>
      </w:r>
      <w:r w:rsidR="002F6EF4" w:rsidRPr="00711894">
        <w:t>NB-IoT</w:t>
      </w:r>
      <w:r w:rsidRPr="00711894">
        <w:t xml:space="preserve"> signals present at the BS transmitter antenna connector(s) are not perfectly aligned in time. In relation to each other, the RF signals present at the BS transmitter antenna connector(s) experience certain timing differences.</w:t>
      </w:r>
    </w:p>
    <w:p w:rsidR="000517DC" w:rsidRPr="00711894" w:rsidRDefault="000517DC" w:rsidP="000517DC">
      <w:r w:rsidRPr="00711894">
        <w:t>For a specific set of signals/transmitter configuration/transmission mode, Time Alignment Error (TAE) is defined as the largest timing difference between any</w:t>
      </w:r>
      <w:r w:rsidRPr="00711894">
        <w:rPr>
          <w:lang w:eastAsia="zh-CN"/>
        </w:rPr>
        <w:t xml:space="preserve"> </w:t>
      </w:r>
      <w:r w:rsidRPr="00711894">
        <w:t>two signals.</w:t>
      </w:r>
    </w:p>
    <w:p w:rsidR="00D868CD" w:rsidRPr="00711894" w:rsidRDefault="00D868CD" w:rsidP="00F311C8">
      <w:pPr>
        <w:pStyle w:val="Heading4"/>
      </w:pPr>
      <w:bookmarkStart w:id="607" w:name="_Toc5362124"/>
      <w:r w:rsidRPr="00711894">
        <w:t>6.5.3.2</w:t>
      </w:r>
      <w:r w:rsidRPr="00711894">
        <w:tab/>
      </w:r>
      <w:r w:rsidR="00DB7FF2" w:rsidRPr="00711894">
        <w:t>Minimum requirement</w:t>
      </w:r>
      <w:bookmarkEnd w:id="607"/>
    </w:p>
    <w:p w:rsidR="00D868CD" w:rsidRPr="00711894" w:rsidRDefault="00D868CD" w:rsidP="00D868CD">
      <w:r w:rsidRPr="00711894">
        <w:t>The minimum requirement is in TS 37.104 [2] subclause 6.5.3.</w:t>
      </w:r>
    </w:p>
    <w:p w:rsidR="00D868CD" w:rsidRPr="00711894" w:rsidRDefault="00D868CD" w:rsidP="00F311C8">
      <w:pPr>
        <w:pStyle w:val="Heading4"/>
      </w:pPr>
      <w:bookmarkStart w:id="608" w:name="_Toc5362125"/>
      <w:r w:rsidRPr="00711894">
        <w:t>6.5.3.3</w:t>
      </w:r>
      <w:r w:rsidRPr="00711894">
        <w:tab/>
        <w:t xml:space="preserve">Test </w:t>
      </w:r>
      <w:r w:rsidR="00A36B02" w:rsidRPr="00711894">
        <w:t>p</w:t>
      </w:r>
      <w:r w:rsidRPr="00711894">
        <w:t>urpose</w:t>
      </w:r>
      <w:bookmarkEnd w:id="608"/>
    </w:p>
    <w:p w:rsidR="00D868CD" w:rsidRPr="00711894" w:rsidRDefault="00D868CD" w:rsidP="00D868CD">
      <w:r w:rsidRPr="00711894">
        <w:t>To verify that the tim</w:t>
      </w:r>
      <w:r w:rsidR="009014E5" w:rsidRPr="00711894">
        <w:t>e</w:t>
      </w:r>
      <w:r w:rsidRPr="00711894">
        <w:t xml:space="preserve"> alignment error </w:t>
      </w:r>
      <w:r w:rsidR="00160A26" w:rsidRPr="00711894">
        <w:t>is</w:t>
      </w:r>
      <w:r w:rsidRPr="00711894">
        <w:t xml:space="preserve"> within the limit specified by the minimum requirement.</w:t>
      </w:r>
    </w:p>
    <w:p w:rsidR="00D868CD" w:rsidRPr="00711894" w:rsidRDefault="00D868CD" w:rsidP="00F311C8">
      <w:pPr>
        <w:pStyle w:val="Heading4"/>
      </w:pPr>
      <w:bookmarkStart w:id="609" w:name="_Toc5362126"/>
      <w:r w:rsidRPr="00711894">
        <w:t>6.5.3.4</w:t>
      </w:r>
      <w:r w:rsidRPr="00711894">
        <w:tab/>
        <w:t>Method of test</w:t>
      </w:r>
      <w:bookmarkEnd w:id="609"/>
    </w:p>
    <w:p w:rsidR="00D868CD" w:rsidRPr="00711894" w:rsidRDefault="00D868CD" w:rsidP="00D868CD">
      <w:r w:rsidRPr="00711894">
        <w:t xml:space="preserve">For this requirement Tables 5.1-1 and </w:t>
      </w:r>
      <w:r w:rsidR="001575EF" w:rsidRPr="00711894">
        <w:rPr>
          <w:lang w:eastAsia="zh-CN"/>
        </w:rPr>
        <w:t>5.2-1</w:t>
      </w:r>
      <w:r w:rsidRPr="00711894">
        <w:t xml:space="preserve"> refer to single-RAT specifications; see clause 5. The following shall apply:</w:t>
      </w:r>
    </w:p>
    <w:p w:rsidR="00D868CD" w:rsidRPr="00711894" w:rsidRDefault="00D868CD" w:rsidP="00D868CD">
      <w:pPr>
        <w:pStyle w:val="B10"/>
      </w:pPr>
      <w:r w:rsidRPr="00711894">
        <w:t>-</w:t>
      </w:r>
      <w:r w:rsidRPr="00711894">
        <w:tab/>
        <w:t>For references to TS 25.141</w:t>
      </w:r>
      <w:r w:rsidR="00AB74E3" w:rsidRPr="00711894">
        <w:t xml:space="preserve"> [10]</w:t>
      </w:r>
      <w:r w:rsidRPr="00711894">
        <w:t>, the method of test is specified in TS 25.141 [10], subclause</w:t>
      </w:r>
      <w:r w:rsidR="000517DC" w:rsidRPr="00711894">
        <w:t xml:space="preserve"> </w:t>
      </w:r>
      <w:r w:rsidR="000517DC" w:rsidRPr="00711894">
        <w:rPr>
          <w:lang w:eastAsia="zh-CN"/>
        </w:rPr>
        <w:t>6.7.3.4</w:t>
      </w:r>
      <w:r w:rsidRPr="00711894">
        <w:t>.</w:t>
      </w:r>
    </w:p>
    <w:p w:rsidR="00D868CD" w:rsidRPr="00711894" w:rsidRDefault="00D868CD" w:rsidP="00D868CD">
      <w:pPr>
        <w:pStyle w:val="B10"/>
      </w:pPr>
      <w:r w:rsidRPr="00711894">
        <w:t>-</w:t>
      </w:r>
      <w:r w:rsidRPr="00711894">
        <w:tab/>
        <w:t>For references to TS 25.142</w:t>
      </w:r>
      <w:r w:rsidR="00AB74E3" w:rsidRPr="00711894">
        <w:t xml:space="preserve"> [12]</w:t>
      </w:r>
      <w:r w:rsidRPr="00711894">
        <w:t>, the method of test is specified in TS 25.142 [12], subclause</w:t>
      </w:r>
      <w:r w:rsidR="000517DC" w:rsidRPr="00711894">
        <w:t xml:space="preserve"> </w:t>
      </w:r>
      <w:r w:rsidR="000517DC" w:rsidRPr="00711894">
        <w:rPr>
          <w:lang w:eastAsia="zh-CN"/>
        </w:rPr>
        <w:t>6.8.4.4</w:t>
      </w:r>
      <w:r w:rsidRPr="00711894">
        <w:t>.</w:t>
      </w:r>
    </w:p>
    <w:p w:rsidR="008428FE" w:rsidRPr="00711894" w:rsidRDefault="00D868CD" w:rsidP="008428FE">
      <w:pPr>
        <w:pStyle w:val="B10"/>
      </w:pPr>
      <w:r w:rsidRPr="00711894">
        <w:t>-</w:t>
      </w:r>
      <w:r w:rsidRPr="00711894">
        <w:tab/>
        <w:t>For references to TS 36.141</w:t>
      </w:r>
      <w:r w:rsidR="00AB74E3" w:rsidRPr="00711894">
        <w:t xml:space="preserve"> [9]</w:t>
      </w:r>
      <w:r w:rsidRPr="00711894">
        <w:t>, the method of test is specified in TS 36.141 [9], subclause</w:t>
      </w:r>
      <w:r w:rsidR="000517DC" w:rsidRPr="00711894">
        <w:t xml:space="preserve"> </w:t>
      </w:r>
      <w:r w:rsidR="000517DC" w:rsidRPr="00711894">
        <w:rPr>
          <w:lang w:eastAsia="zh-CN"/>
        </w:rPr>
        <w:t>6.5.3.4</w:t>
      </w:r>
      <w:r w:rsidRPr="00711894">
        <w:t>.</w:t>
      </w:r>
    </w:p>
    <w:p w:rsidR="00D868CD" w:rsidRPr="00711894" w:rsidRDefault="008428FE" w:rsidP="008428FE">
      <w:pPr>
        <w:pStyle w:val="B10"/>
      </w:pPr>
      <w:r w:rsidRPr="00711894">
        <w:t>-</w:t>
      </w:r>
      <w:r w:rsidRPr="00711894">
        <w:tab/>
        <w:t xml:space="preserve">For references to TS 38.141-1 [26], the method of test is specified in TS 38.141-1 [26], subclause </w:t>
      </w:r>
      <w:r w:rsidRPr="00711894">
        <w:rPr>
          <w:lang w:eastAsia="zh-CN"/>
        </w:rPr>
        <w:t>6.5.4.4</w:t>
      </w:r>
      <w:r w:rsidRPr="00711894">
        <w:t>.</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D868CD" w:rsidRPr="00711894" w:rsidRDefault="00D868CD" w:rsidP="00F311C8">
      <w:pPr>
        <w:pStyle w:val="Heading4"/>
      </w:pPr>
      <w:bookmarkStart w:id="610" w:name="_Toc5362127"/>
      <w:r w:rsidRPr="00711894">
        <w:t>6.5.3.5</w:t>
      </w:r>
      <w:r w:rsidRPr="00711894">
        <w:tab/>
      </w:r>
      <w:r w:rsidR="00DB7FF2" w:rsidRPr="00711894">
        <w:t>Test requirement</w:t>
      </w:r>
      <w:bookmarkEnd w:id="610"/>
    </w:p>
    <w:p w:rsidR="00D868CD" w:rsidRPr="00711894" w:rsidRDefault="00D868CD" w:rsidP="00D868CD">
      <w:r w:rsidRPr="00711894">
        <w:t>For E-UTRA, the test requirement for time alignment error is specified in TS 36.141 [9], subclause 6.5.3.5.</w:t>
      </w:r>
    </w:p>
    <w:p w:rsidR="00D868CD" w:rsidRPr="00711894" w:rsidRDefault="00D868CD" w:rsidP="00D868CD">
      <w:r w:rsidRPr="00711894">
        <w:t>For UTRA FDD, the test requirement for time alignment error is specified in TS 25.141 [10], subclause 6.7.3.5.</w:t>
      </w:r>
    </w:p>
    <w:p w:rsidR="002F6EF4" w:rsidRPr="00711894" w:rsidRDefault="00D868CD" w:rsidP="002F6EF4">
      <w:r w:rsidRPr="00711894">
        <w:t>For UTRA TDD, the test requirement for time alignment error is specified in TS 25.142 [12], subclause 6.8.4.5.</w:t>
      </w:r>
    </w:p>
    <w:p w:rsidR="008428FE" w:rsidRPr="00711894" w:rsidRDefault="002F6EF4" w:rsidP="008428FE">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for time alignment error is specified in TS 36.141 [9], subclause 6.5.3.5.</w:t>
      </w:r>
    </w:p>
    <w:p w:rsidR="00D868CD" w:rsidRPr="00711894" w:rsidRDefault="008428FE" w:rsidP="008428FE">
      <w:r w:rsidRPr="00711894">
        <w:t>For NR, the test requirement for time alignment error is specified in TS 38.141-1 [26], subclause 6.5.4.5.</w:t>
      </w:r>
    </w:p>
    <w:p w:rsidR="00A26C61" w:rsidRPr="00711894" w:rsidRDefault="00A26C61" w:rsidP="00F311C8">
      <w:pPr>
        <w:pStyle w:val="Heading2"/>
      </w:pPr>
      <w:bookmarkStart w:id="611" w:name="_Toc5362128"/>
      <w:r w:rsidRPr="00711894">
        <w:t>6.6</w:t>
      </w:r>
      <w:r w:rsidRPr="00711894">
        <w:tab/>
        <w:t>Unwanted emissions</w:t>
      </w:r>
      <w:bookmarkEnd w:id="611"/>
    </w:p>
    <w:p w:rsidR="00683B6A" w:rsidRPr="00711894" w:rsidRDefault="00683B6A" w:rsidP="00683B6A">
      <w:pPr>
        <w:rPr>
          <w:rFonts w:cs="v5.0.0"/>
        </w:rPr>
      </w:pPr>
      <w:r w:rsidRPr="00711894">
        <w:rPr>
          <w:rFonts w:cs="v5.0.0"/>
        </w:rPr>
        <w:t>Unwanted emissions consist of out-of-band emissions and spurious emissions [</w:t>
      </w:r>
      <w:r w:rsidR="00D34CBD" w:rsidRPr="00711894">
        <w:rPr>
          <w:rFonts w:cs="v5.0.0"/>
        </w:rPr>
        <w:t>13</w:t>
      </w:r>
      <w:r w:rsidRPr="00711894">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711894" w:rsidRDefault="00683B6A" w:rsidP="00683B6A">
      <w:pPr>
        <w:rPr>
          <w:lang w:val="en-US"/>
        </w:rPr>
      </w:pPr>
      <w:r w:rsidRPr="00711894">
        <w:rPr>
          <w:rFonts w:cs="v5.0.0"/>
        </w:rPr>
        <w:t xml:space="preserve">The out-of-band emissions requirement for the BS transmitter is specified in terms of an Operating band unwanted emissions requirement that defines limits for emissions in </w:t>
      </w:r>
      <w:r w:rsidR="00B91B91" w:rsidRPr="00711894">
        <w:rPr>
          <w:rFonts w:cs="v5.0.0"/>
          <w:lang w:eastAsia="zh-CN"/>
        </w:rPr>
        <w:t>each supported</w:t>
      </w:r>
      <w:r w:rsidR="00B91B91" w:rsidRPr="00711894">
        <w:rPr>
          <w:rFonts w:cs="v5.0.0"/>
        </w:rPr>
        <w:t xml:space="preserve"> </w:t>
      </w:r>
      <w:r w:rsidRPr="00711894">
        <w:rPr>
          <w:rFonts w:cs="v5.0.0"/>
        </w:rPr>
        <w:t xml:space="preserve">downlink operating band plus the frequency ranges </w:t>
      </w:r>
      <w:r w:rsidR="008428FE" w:rsidRPr="00711894">
        <w:t>Δf</w:t>
      </w:r>
      <w:r w:rsidR="008428FE" w:rsidRPr="00711894">
        <w:rPr>
          <w:vertAlign w:val="subscript"/>
        </w:rPr>
        <w:t>OBUE</w:t>
      </w:r>
      <w:r w:rsidRPr="00711894">
        <w:rPr>
          <w:rFonts w:cs="v5.0.0"/>
        </w:rPr>
        <w:t xml:space="preserve"> above and </w:t>
      </w:r>
      <w:r w:rsidR="00094DE9" w:rsidRPr="00711894">
        <w:t>Δf</w:t>
      </w:r>
      <w:r w:rsidR="00094DE9" w:rsidRPr="00711894">
        <w:rPr>
          <w:vertAlign w:val="subscript"/>
        </w:rPr>
        <w:t>OBUE</w:t>
      </w:r>
      <w:r w:rsidRPr="00711894">
        <w:rPr>
          <w:rFonts w:cs="v5.0.0"/>
        </w:rPr>
        <w:t xml:space="preserve"> below </w:t>
      </w:r>
      <w:r w:rsidR="00B91B91" w:rsidRPr="00711894">
        <w:rPr>
          <w:rFonts w:cs="v5.0.0"/>
          <w:lang w:eastAsia="zh-CN"/>
        </w:rPr>
        <w:t xml:space="preserve">each </w:t>
      </w:r>
      <w:r w:rsidRPr="00711894">
        <w:rPr>
          <w:rFonts w:cs="v5.0.0"/>
        </w:rPr>
        <w:t>band. Emissions outside of this frequency range are limited by a spurious emissions requirement.</w:t>
      </w:r>
      <w:r w:rsidR="00094DE9" w:rsidRPr="00711894">
        <w:rPr>
          <w:rFonts w:cs="v5.0.0"/>
        </w:rPr>
        <w:t xml:space="preserve"> The values of </w:t>
      </w:r>
      <w:r w:rsidR="00094DE9" w:rsidRPr="00711894">
        <w:t>Δf</w:t>
      </w:r>
      <w:r w:rsidR="00094DE9" w:rsidRPr="00711894">
        <w:rPr>
          <w:vertAlign w:val="subscript"/>
        </w:rPr>
        <w:t>OBUE</w:t>
      </w:r>
      <w:r w:rsidR="00094DE9" w:rsidRPr="00711894">
        <w:rPr>
          <w:rFonts w:cs="v5.0.0"/>
        </w:rPr>
        <w:t xml:space="preserve"> are defined in table 6.6-1.</w:t>
      </w:r>
      <w:r w:rsidR="00094DE9" w:rsidRPr="00711894">
        <w:rPr>
          <w:lang w:val="en-US"/>
        </w:rPr>
        <w:t xml:space="preserve"> For a BS with multi-RAT operation where the individual RATs are in different RAT specific bands that partially or fully overlap; </w:t>
      </w:r>
      <w:r w:rsidR="00094DE9" w:rsidRPr="00711894">
        <w:t>Δ</w:t>
      </w:r>
      <w:r w:rsidR="00094DE9" w:rsidRPr="00711894">
        <w:rPr>
          <w:lang w:val="en-US"/>
        </w:rPr>
        <w:t>f</w:t>
      </w:r>
      <w:r w:rsidR="00094DE9" w:rsidRPr="00711894">
        <w:rPr>
          <w:vertAlign w:val="subscript"/>
          <w:lang w:val="en-US"/>
        </w:rPr>
        <w:t>OBUE</w:t>
      </w:r>
      <w:r w:rsidR="00094DE9" w:rsidRPr="00711894">
        <w:rPr>
          <w:lang w:val="en-US"/>
        </w:rPr>
        <w:t xml:space="preserve"> is according to the combined frequency range occupied by the overlapping bands.</w:t>
      </w:r>
    </w:p>
    <w:p w:rsidR="00094DE9" w:rsidRPr="00711894" w:rsidRDefault="00094DE9" w:rsidP="00900CC1">
      <w:pPr>
        <w:pStyle w:val="TH"/>
        <w:pPrChange w:id="612" w:author="CR#0850r1" w:date="2019-06-21T16:25:00Z">
          <w:pPr>
            <w:pStyle w:val="TH"/>
            <w:outlineLvl w:val="0"/>
          </w:pPr>
        </w:pPrChange>
      </w:pPr>
      <w:r w:rsidRPr="00711894">
        <w:lastRenderedPageBreak/>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8E6737" w:rsidRPr="00711894" w:rsidTr="0069751C">
        <w:trPr>
          <w:jc w:val="center"/>
        </w:trPr>
        <w:tc>
          <w:tcPr>
            <w:tcW w:w="0" w:type="auto"/>
            <w:shd w:val="clear" w:color="auto" w:fill="auto"/>
          </w:tcPr>
          <w:p w:rsidR="00094DE9" w:rsidRPr="00711894" w:rsidRDefault="00094DE9" w:rsidP="0069751C">
            <w:pPr>
              <w:pStyle w:val="TAH"/>
            </w:pPr>
            <w:r w:rsidRPr="00711894">
              <w:t>Operating band characteristics</w:t>
            </w:r>
          </w:p>
        </w:tc>
        <w:tc>
          <w:tcPr>
            <w:tcW w:w="0" w:type="auto"/>
            <w:shd w:val="clear" w:color="auto" w:fill="auto"/>
          </w:tcPr>
          <w:p w:rsidR="00094DE9" w:rsidRPr="00711894" w:rsidRDefault="00094DE9" w:rsidP="0069751C">
            <w:pPr>
              <w:pStyle w:val="TAH"/>
            </w:pPr>
            <w:r w:rsidRPr="00711894">
              <w:t>Δf</w:t>
            </w:r>
            <w:r w:rsidRPr="00711894">
              <w:rPr>
                <w:vertAlign w:val="subscript"/>
              </w:rPr>
              <w:t>OBUE</w:t>
            </w:r>
            <w:r w:rsidRPr="00711894">
              <w:t xml:space="preserve"> [MHz]</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t>F</w:t>
            </w:r>
            <w:r w:rsidRPr="00711894">
              <w:rPr>
                <w:vertAlign w:val="subscript"/>
              </w:rPr>
              <w:t>DL_high</w:t>
            </w:r>
            <w:r w:rsidRPr="00711894">
              <w:t xml:space="preserve"> – F</w:t>
            </w:r>
            <w:r w:rsidRPr="00711894">
              <w:rPr>
                <w:vertAlign w:val="subscript"/>
              </w:rPr>
              <w:t>DL_low</w:t>
            </w:r>
            <w:r w:rsidRPr="00711894">
              <w:t xml:space="preserve"> </w:t>
            </w:r>
            <w:bookmarkStart w:id="613" w:name="OLE_LINK27"/>
            <w:bookmarkStart w:id="614" w:name="OLE_LINK28"/>
            <w:r w:rsidRPr="00711894">
              <w:sym w:font="Symbol" w:char="00A3"/>
            </w:r>
            <w:bookmarkEnd w:id="613"/>
            <w:bookmarkEnd w:id="614"/>
            <w:r w:rsidRPr="00711894">
              <w:rPr>
                <w:lang w:eastAsia="zh-CN"/>
              </w:rPr>
              <w:t xml:space="preserve"> 2</w:t>
            </w:r>
            <w:r w:rsidRPr="00711894">
              <w:t>00 MHz</w:t>
            </w:r>
          </w:p>
        </w:tc>
        <w:tc>
          <w:tcPr>
            <w:tcW w:w="0" w:type="auto"/>
            <w:shd w:val="clear" w:color="auto" w:fill="auto"/>
          </w:tcPr>
          <w:p w:rsidR="00094DE9" w:rsidRPr="00711894" w:rsidRDefault="00094DE9" w:rsidP="0069751C">
            <w:pPr>
              <w:pStyle w:val="TAC"/>
            </w:pPr>
            <w:r w:rsidRPr="00711894">
              <w:t xml:space="preserve">10 </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rPr>
                <w:lang w:eastAsia="zh-CN"/>
              </w:rPr>
              <w:t>200 MHz</w:t>
            </w:r>
            <w:r w:rsidRPr="00711894">
              <w:t xml:space="preserve"> &lt; </w:t>
            </w:r>
            <w:bookmarkStart w:id="615" w:name="OLE_LINK25"/>
            <w:r w:rsidRPr="00711894">
              <w:t>F</w:t>
            </w:r>
            <w:r w:rsidRPr="00711894">
              <w:rPr>
                <w:vertAlign w:val="subscript"/>
              </w:rPr>
              <w:t>DL_high</w:t>
            </w:r>
            <w:r w:rsidRPr="00711894">
              <w:t xml:space="preserve"> – F</w:t>
            </w:r>
            <w:r w:rsidRPr="00711894">
              <w:rPr>
                <w:vertAlign w:val="subscript"/>
              </w:rPr>
              <w:t>DL_low</w:t>
            </w:r>
            <w:r w:rsidRPr="00711894">
              <w:t xml:space="preserve"> </w:t>
            </w:r>
            <w:r w:rsidRPr="00711894">
              <w:sym w:font="Symbol" w:char="00A3"/>
            </w:r>
            <w:r w:rsidRPr="00711894">
              <w:rPr>
                <w:lang w:eastAsia="zh-CN"/>
              </w:rPr>
              <w:t xml:space="preserve"> 9</w:t>
            </w:r>
            <w:r w:rsidRPr="00711894">
              <w:t>00 MHz</w:t>
            </w:r>
            <w:bookmarkEnd w:id="615"/>
          </w:p>
        </w:tc>
        <w:tc>
          <w:tcPr>
            <w:tcW w:w="0" w:type="auto"/>
            <w:shd w:val="clear" w:color="auto" w:fill="auto"/>
          </w:tcPr>
          <w:p w:rsidR="00094DE9" w:rsidRPr="00711894" w:rsidRDefault="00094DE9" w:rsidP="0069751C">
            <w:pPr>
              <w:pStyle w:val="TAC"/>
            </w:pPr>
            <w:r w:rsidRPr="00711894">
              <w:t xml:space="preserve">40 </w:t>
            </w:r>
          </w:p>
        </w:tc>
      </w:tr>
    </w:tbl>
    <w:p w:rsidR="00094DE9" w:rsidRPr="00711894" w:rsidRDefault="00094DE9" w:rsidP="00683B6A">
      <w:pPr>
        <w:rPr>
          <w:rFonts w:cs="v5.0.0"/>
        </w:rPr>
      </w:pPr>
    </w:p>
    <w:p w:rsidR="00683B6A" w:rsidRPr="00711894" w:rsidRDefault="00683B6A" w:rsidP="00683B6A">
      <w:r w:rsidRPr="00711894">
        <w:t>There is in addition a requirement for occupied bandwidth and an ACLR requirement applicable for some RATs.</w:t>
      </w:r>
    </w:p>
    <w:p w:rsidR="00A26C61" w:rsidRPr="00711894" w:rsidRDefault="00A26C61" w:rsidP="00F311C8">
      <w:pPr>
        <w:pStyle w:val="Heading3"/>
      </w:pPr>
      <w:bookmarkStart w:id="616" w:name="_Toc5362129"/>
      <w:r w:rsidRPr="00711894">
        <w:t>6.6.1</w:t>
      </w:r>
      <w:r w:rsidRPr="00711894">
        <w:tab/>
        <w:t>Transmitter spurious emissions</w:t>
      </w:r>
      <w:bookmarkEnd w:id="616"/>
    </w:p>
    <w:p w:rsidR="00683B6A" w:rsidRPr="00711894" w:rsidRDefault="00683B6A" w:rsidP="00F311C8">
      <w:pPr>
        <w:pStyle w:val="Heading4"/>
      </w:pPr>
      <w:bookmarkStart w:id="617" w:name="_Toc5362130"/>
      <w:r w:rsidRPr="00711894">
        <w:t>6.6.1.1</w:t>
      </w:r>
      <w:r w:rsidRPr="00711894">
        <w:tab/>
        <w:t>Definition and applicability</w:t>
      </w:r>
      <w:bookmarkEnd w:id="617"/>
    </w:p>
    <w:p w:rsidR="00B91B91" w:rsidRPr="00711894" w:rsidRDefault="00683B6A" w:rsidP="00683B6A">
      <w:r w:rsidRPr="00711894">
        <w:rPr>
          <w:rFonts w:cs="v3.8.0"/>
        </w:rPr>
        <w:t xml:space="preserve">The transmitter spurious emission limits apply from 9 kHz to 12.75 GHz, excluding the frequency range from </w:t>
      </w:r>
      <w:r w:rsidR="00094DE9" w:rsidRPr="00711894">
        <w:t>Δf</w:t>
      </w:r>
      <w:r w:rsidR="00094DE9" w:rsidRPr="00711894">
        <w:rPr>
          <w:vertAlign w:val="subscript"/>
        </w:rPr>
        <w:t>OBUE</w:t>
      </w:r>
      <w:r w:rsidRPr="00711894">
        <w:rPr>
          <w:rFonts w:cs="v3.8.0"/>
        </w:rPr>
        <w:t xml:space="preserve"> below the lowest frequency of the </w:t>
      </w:r>
      <w:r w:rsidRPr="00711894">
        <w:t>downlink</w:t>
      </w:r>
      <w:r w:rsidRPr="00711894">
        <w:rPr>
          <w:rFonts w:cs="v3.8.0"/>
        </w:rPr>
        <w:t xml:space="preserve"> operating band up to </w:t>
      </w:r>
      <w:r w:rsidR="00094DE9" w:rsidRPr="00711894">
        <w:t>Δf</w:t>
      </w:r>
      <w:r w:rsidR="00094DE9" w:rsidRPr="00711894">
        <w:rPr>
          <w:vertAlign w:val="subscript"/>
        </w:rPr>
        <w:t>OBUE</w:t>
      </w:r>
      <w:r w:rsidRPr="00711894">
        <w:rPr>
          <w:rFonts w:cs="v3.8.0"/>
        </w:rPr>
        <w:t xml:space="preserve"> above the highest frequency of the </w:t>
      </w:r>
      <w:r w:rsidRPr="00711894">
        <w:t>downlink</w:t>
      </w:r>
      <w:r w:rsidRPr="00711894" w:rsidDel="00B62512">
        <w:rPr>
          <w:rFonts w:cs="v3.8.0"/>
        </w:rPr>
        <w:t xml:space="preserve"> </w:t>
      </w:r>
      <w:r w:rsidRPr="00711894">
        <w:rPr>
          <w:rFonts w:cs="v3.8.0"/>
        </w:rPr>
        <w:t>operating band.</w:t>
      </w:r>
      <w:r w:rsidR="00B91B91" w:rsidRPr="00711894">
        <w:rPr>
          <w:rFonts w:cs="v3.8.0"/>
        </w:rPr>
        <w:t xml:space="preserve"> For BS capable of multi-band operation where multiple bands are mapped on the same antenna connector, this exclusion applies for </w:t>
      </w:r>
      <w:r w:rsidR="00B91B91" w:rsidRPr="00711894">
        <w:rPr>
          <w:rFonts w:cs="v3.8.0"/>
          <w:lang w:eastAsia="zh-CN"/>
        </w:rPr>
        <w:t>each</w:t>
      </w:r>
      <w:r w:rsidR="00B91B91" w:rsidRPr="00711894">
        <w:rPr>
          <w:rFonts w:cs="v3.8.0"/>
        </w:rPr>
        <w:t xml:space="preserve"> supported operating band. For BS capable of multi-band operation</w:t>
      </w:r>
      <w:r w:rsidR="00B91B91" w:rsidRPr="00711894">
        <w:t xml:space="preserve"> where multiple bands are mapped on separate antenna connectors, the single-band requirements apply and the multi-band exclusions and provisions are not applicable.</w:t>
      </w:r>
    </w:p>
    <w:p w:rsidR="00683B6A" w:rsidRPr="00711894" w:rsidRDefault="00683B6A" w:rsidP="00683B6A">
      <w:pPr>
        <w:rPr>
          <w:rFonts w:cs="v3.8.0"/>
        </w:rPr>
      </w:pPr>
      <w:r w:rsidRPr="00711894">
        <w:rPr>
          <w:rFonts w:cs="v3.8.0"/>
        </w:rPr>
        <w:t xml:space="preserve">Exceptions are the requirement in Table 6.6.1.3.1-2 </w:t>
      </w:r>
      <w:r w:rsidRPr="00711894">
        <w:t>in TS 37.104 [2]</w:t>
      </w:r>
      <w:r w:rsidR="003B0010" w:rsidRPr="00711894">
        <w:rPr>
          <w:rFonts w:cs="v3.8.0"/>
        </w:rPr>
        <w:t xml:space="preserve">, and specifically stated exceptions in Table </w:t>
      </w:r>
      <w:r w:rsidR="003B0010" w:rsidRPr="00711894">
        <w:t>6.6.1.5.5-1</w:t>
      </w:r>
      <w:r w:rsidRPr="00711894">
        <w:t xml:space="preserve"> </w:t>
      </w:r>
      <w:r w:rsidRPr="00711894">
        <w:rPr>
          <w:rFonts w:cs="v3.8.0"/>
        </w:rPr>
        <w:t xml:space="preserve">that apply also closer than </w:t>
      </w:r>
      <w:r w:rsidR="00094DE9" w:rsidRPr="00711894">
        <w:t>Δf</w:t>
      </w:r>
      <w:r w:rsidR="00094DE9" w:rsidRPr="00711894">
        <w:rPr>
          <w:vertAlign w:val="subscript"/>
        </w:rPr>
        <w:t>OBUE</w:t>
      </w:r>
      <w:r w:rsidRPr="00711894">
        <w:rPr>
          <w:rFonts w:cs="v3.8.0"/>
        </w:rPr>
        <w:t xml:space="preserve"> from the </w:t>
      </w:r>
      <w:r w:rsidRPr="00711894">
        <w:t>downlink</w:t>
      </w:r>
      <w:r w:rsidRPr="00711894" w:rsidDel="00B62512">
        <w:rPr>
          <w:rFonts w:cs="v3.8.0"/>
        </w:rPr>
        <w:t xml:space="preserve"> </w:t>
      </w:r>
      <w:r w:rsidRPr="00711894">
        <w:rPr>
          <w:rFonts w:cs="v3.8.0"/>
        </w:rPr>
        <w:t>operating band.</w:t>
      </w:r>
      <w:r w:rsidR="00F2739B" w:rsidRPr="00711894">
        <w:rPr>
          <w:rFonts w:cs="v3.8.0"/>
        </w:rPr>
        <w:t xml:space="preserve"> For some operating bands the upper frequency limit is higher than 12.75 GHz.</w:t>
      </w:r>
    </w:p>
    <w:p w:rsidR="00683B6A" w:rsidRPr="00711894" w:rsidRDefault="00683B6A" w:rsidP="00683B6A">
      <w:pPr>
        <w:rPr>
          <w:rFonts w:cs="v5.0.0"/>
        </w:rPr>
      </w:pPr>
      <w:r w:rsidRPr="00711894">
        <w:rPr>
          <w:rFonts w:cs="v4.2.0"/>
        </w:rPr>
        <w:t xml:space="preserve">The requirements shall apply whatever the type of transmitter considered. It applies for all transmission modes foreseen by the manufacturer's specification. </w:t>
      </w:r>
      <w:r w:rsidRPr="00711894">
        <w:rPr>
          <w:rFonts w:cs="v5.0.0"/>
        </w:rPr>
        <w:t>Unless otherwise stated, all requirements are measured as mean power (RMS).</w:t>
      </w:r>
    </w:p>
    <w:p w:rsidR="00683B6A" w:rsidRPr="00711894" w:rsidRDefault="00683B6A" w:rsidP="00F311C8">
      <w:pPr>
        <w:pStyle w:val="Heading4"/>
      </w:pPr>
      <w:bookmarkStart w:id="618" w:name="_Toc5362131"/>
      <w:r w:rsidRPr="00711894">
        <w:t>6.6.1.2</w:t>
      </w:r>
      <w:r w:rsidRPr="00711894">
        <w:tab/>
      </w:r>
      <w:r w:rsidR="00DB7FF2" w:rsidRPr="00711894">
        <w:t>Minimum requirement</w:t>
      </w:r>
      <w:bookmarkEnd w:id="618"/>
    </w:p>
    <w:p w:rsidR="00683B6A" w:rsidRPr="00711894" w:rsidRDefault="00683B6A" w:rsidP="00683B6A">
      <w:r w:rsidRPr="00711894">
        <w:t>The minimum requirement is in TS 37.104 [2] subclause 6.6.1.</w:t>
      </w:r>
    </w:p>
    <w:p w:rsidR="00683B6A" w:rsidRPr="00711894" w:rsidRDefault="00683B6A" w:rsidP="00F311C8">
      <w:pPr>
        <w:pStyle w:val="Heading4"/>
      </w:pPr>
      <w:bookmarkStart w:id="619" w:name="_Toc5362132"/>
      <w:r w:rsidRPr="00711894">
        <w:t>6.6.1.3</w:t>
      </w:r>
      <w:r w:rsidRPr="00711894">
        <w:tab/>
        <w:t>Test purpose</w:t>
      </w:r>
      <w:bookmarkEnd w:id="619"/>
    </w:p>
    <w:p w:rsidR="00683B6A" w:rsidRPr="00711894" w:rsidRDefault="00683B6A" w:rsidP="00683B6A">
      <w:pPr>
        <w:rPr>
          <w:rFonts w:cs="v4.2.0"/>
        </w:rPr>
      </w:pPr>
      <w:r w:rsidRPr="00711894">
        <w:rPr>
          <w:rFonts w:cs="v4.2.0"/>
        </w:rPr>
        <w:t>This test measures conducted spurious emission from the MSR BS transmitter antenna connector, while the transmitter is in operation.</w:t>
      </w:r>
    </w:p>
    <w:p w:rsidR="00683B6A" w:rsidRPr="00711894" w:rsidRDefault="00683B6A" w:rsidP="00F311C8">
      <w:pPr>
        <w:pStyle w:val="Heading4"/>
      </w:pPr>
      <w:bookmarkStart w:id="620" w:name="_Toc5362133"/>
      <w:r w:rsidRPr="00711894">
        <w:t>6.6.1.4</w:t>
      </w:r>
      <w:r w:rsidRPr="00711894">
        <w:tab/>
        <w:t>Method of test</w:t>
      </w:r>
      <w:bookmarkEnd w:id="620"/>
    </w:p>
    <w:p w:rsidR="00683B6A" w:rsidRPr="00711894" w:rsidRDefault="00683B6A" w:rsidP="00F311C8">
      <w:pPr>
        <w:pStyle w:val="Heading5"/>
      </w:pPr>
      <w:bookmarkStart w:id="621" w:name="_Toc5362134"/>
      <w:r w:rsidRPr="00711894">
        <w:t>6.6.1.4.1</w:t>
      </w:r>
      <w:r w:rsidRPr="00711894">
        <w:tab/>
        <w:t>Initial conditions</w:t>
      </w:r>
      <w:bookmarkEnd w:id="621"/>
    </w:p>
    <w:p w:rsidR="00683B6A" w:rsidRPr="00711894" w:rsidRDefault="00683B6A" w:rsidP="00683B6A">
      <w:r w:rsidRPr="00711894">
        <w:t xml:space="preserve">Test environment: </w:t>
      </w:r>
      <w:r w:rsidRPr="00711894">
        <w:tab/>
      </w:r>
      <w:r w:rsidRPr="00711894">
        <w:tab/>
      </w:r>
      <w:r w:rsidRPr="00711894">
        <w:tab/>
        <w:t>normal; see Annex B.2.</w:t>
      </w:r>
    </w:p>
    <w:p w:rsidR="00683B6A" w:rsidRPr="00711894" w:rsidRDefault="00F57BE0" w:rsidP="00683B6A">
      <w:pPr>
        <w:rPr>
          <w:lang w:eastAsia="zh-CN"/>
        </w:rPr>
      </w:pPr>
      <w:r w:rsidRPr="00711894">
        <w:t>Base Station RF Bandwidth</w:t>
      </w:r>
      <w:r w:rsidR="0034782B" w:rsidRPr="00711894">
        <w:t xml:space="preserve"> position</w:t>
      </w:r>
      <w:r w:rsidR="00B91B91" w:rsidRPr="00711894">
        <w:t>s</w:t>
      </w:r>
      <w:r w:rsidR="0034782B" w:rsidRPr="00711894">
        <w:t xml:space="preserve"> to be tested:</w:t>
      </w:r>
      <w:r w:rsidR="00683B6A" w:rsidRPr="00711894">
        <w:t xml:space="preserve"> </w:t>
      </w:r>
      <w:r w:rsidR="00683B6A" w:rsidRPr="00711894">
        <w:tab/>
        <w:t>B</w:t>
      </w:r>
      <w:r w:rsidR="00AB57F0" w:rsidRPr="00711894">
        <w:rPr>
          <w:rFonts w:cs="v4.2.0"/>
          <w:vertAlign w:val="subscript"/>
        </w:rPr>
        <w:t>RFBW</w:t>
      </w:r>
      <w:r w:rsidR="00683B6A" w:rsidRPr="00711894">
        <w:t>,</w:t>
      </w:r>
      <w:r w:rsidR="00B91B91" w:rsidRPr="00711894">
        <w:t xml:space="preserve"> </w:t>
      </w:r>
      <w:r w:rsidR="00683B6A" w:rsidRPr="00711894">
        <w:t>M</w:t>
      </w:r>
      <w:r w:rsidR="00AB57F0" w:rsidRPr="00711894">
        <w:rPr>
          <w:rFonts w:cs="v4.2.0"/>
          <w:vertAlign w:val="subscript"/>
        </w:rPr>
        <w:t>RFBW</w:t>
      </w:r>
      <w:r w:rsidR="00683B6A" w:rsidRPr="00711894">
        <w:t xml:space="preserve"> and T</w:t>
      </w:r>
      <w:r w:rsidR="00AB57F0" w:rsidRPr="00711894">
        <w:rPr>
          <w:rFonts w:cs="v4.2.0"/>
          <w:vertAlign w:val="subscript"/>
        </w:rPr>
        <w:t>RFBW</w:t>
      </w:r>
      <w:r w:rsidR="00B91B91" w:rsidRPr="00711894">
        <w:rPr>
          <w:lang w:eastAsia="zh-CN"/>
        </w:rPr>
        <w:t xml:space="preserve"> single-band operation</w:t>
      </w:r>
      <w:r w:rsidR="00B91B91" w:rsidRPr="00711894">
        <w:t xml:space="preserve">, </w:t>
      </w:r>
      <w:r w:rsidR="00683B6A" w:rsidRPr="00711894">
        <w:t>see subclause 4.</w:t>
      </w:r>
      <w:r w:rsidR="00AB57F0" w:rsidRPr="00711894">
        <w:t>9.1</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vertAlign w:val="subscript"/>
          <w:lang w:eastAsia="zh-CN"/>
        </w:rPr>
        <w:t xml:space="preserve"> </w:t>
      </w:r>
      <w:r w:rsidR="00B91B91" w:rsidRPr="00711894">
        <w:rPr>
          <w:lang w:eastAsia="zh-CN"/>
        </w:rPr>
        <w:t xml:space="preserve">and </w:t>
      </w:r>
      <w:r w:rsidR="00B91B91" w:rsidRPr="00711894">
        <w:t>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vertAlign w:val="subscript"/>
          <w:lang w:eastAsia="zh-CN"/>
        </w:rPr>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683B6A" w:rsidRPr="00711894">
        <w:t>.</w:t>
      </w:r>
    </w:p>
    <w:p w:rsidR="00683B6A" w:rsidRPr="00711894" w:rsidRDefault="00683B6A" w:rsidP="00683B6A">
      <w:pPr>
        <w:pStyle w:val="B10"/>
        <w:rPr>
          <w:rFonts w:cs="v4.2.0"/>
        </w:rPr>
      </w:pPr>
      <w:r w:rsidRPr="00711894">
        <w:rPr>
          <w:rFonts w:cs="v4.2.0"/>
        </w:rPr>
        <w:t>1)</w:t>
      </w:r>
      <w:r w:rsidRPr="00711894">
        <w:rPr>
          <w:rFonts w:cs="v4.2.0"/>
        </w:rPr>
        <w:tab/>
        <w:t>Connect the BS antenna connector to a measurement receiver according to Annex D.1</w:t>
      </w:r>
      <w:r w:rsidR="00A07B05" w:rsidRPr="00711894">
        <w:rPr>
          <w:rFonts w:cs="v4.2.0"/>
        </w:rPr>
        <w:t>.1</w:t>
      </w:r>
      <w:r w:rsidRPr="00711894">
        <w:rPr>
          <w:rFonts w:cs="v4.2.0"/>
        </w:rPr>
        <w:t xml:space="preserve"> using an attenuator or a directional coupler if necessary</w:t>
      </w:r>
    </w:p>
    <w:p w:rsidR="00683B6A" w:rsidRPr="00711894" w:rsidRDefault="00683B6A" w:rsidP="00683B6A">
      <w:pPr>
        <w:pStyle w:val="B10"/>
        <w:rPr>
          <w:rFonts w:cs="v4.2.0"/>
        </w:rPr>
      </w:pPr>
      <w:r w:rsidRPr="00711894">
        <w:rPr>
          <w:rFonts w:cs="v4.2.0"/>
        </w:rPr>
        <w:t>2)</w:t>
      </w:r>
      <w:r w:rsidRPr="00711894">
        <w:rPr>
          <w:rFonts w:cs="v4.2.0"/>
        </w:rPr>
        <w:tab/>
        <w:t>Measurements shall use a measurement bandwidth in accordance to the conditions in TS 37.104 [2] subclause 6.6.1.</w:t>
      </w:r>
    </w:p>
    <w:p w:rsidR="00683B6A" w:rsidRPr="00711894" w:rsidRDefault="00683B6A" w:rsidP="00683B6A">
      <w:pPr>
        <w:pStyle w:val="B10"/>
        <w:tabs>
          <w:tab w:val="left" w:pos="644"/>
        </w:tabs>
        <w:ind w:left="644" w:hanging="360"/>
        <w:rPr>
          <w:rFonts w:cs="v4.2.0"/>
        </w:rPr>
      </w:pPr>
      <w:r w:rsidRPr="00711894">
        <w:rPr>
          <w:rFonts w:cs="v4.2.0"/>
        </w:rPr>
        <w:t>3)</w:t>
      </w:r>
      <w:r w:rsidRPr="00711894">
        <w:rPr>
          <w:rFonts w:cs="v4.2.0"/>
        </w:rPr>
        <w:tab/>
        <w:t>Detection mode: True RMS.</w:t>
      </w:r>
    </w:p>
    <w:p w:rsidR="00683B6A" w:rsidRPr="00711894" w:rsidRDefault="00683B6A" w:rsidP="00F311C8">
      <w:pPr>
        <w:pStyle w:val="Heading5"/>
      </w:pPr>
      <w:bookmarkStart w:id="622" w:name="_Toc5362135"/>
      <w:r w:rsidRPr="00711894">
        <w:t>6.6.1.4.2</w:t>
      </w:r>
      <w:r w:rsidRPr="00711894">
        <w:tab/>
        <w:t>Procedure</w:t>
      </w:r>
      <w:bookmarkEnd w:id="622"/>
    </w:p>
    <w:p w:rsidR="00683B6A" w:rsidRPr="00711894" w:rsidRDefault="00683B6A" w:rsidP="00683B6A">
      <w:pPr>
        <w:pStyle w:val="B10"/>
        <w:rPr>
          <w:rFonts w:cs="v4.2.0"/>
          <w:snapToGrid w:val="0"/>
        </w:rPr>
      </w:pPr>
      <w:r w:rsidRPr="00711894">
        <w:rPr>
          <w:rFonts w:cs="v4.2.0"/>
          <w:snapToGrid w:val="0"/>
        </w:rPr>
        <w:t>1)</w:t>
      </w:r>
      <w:r w:rsidRPr="00711894">
        <w:rPr>
          <w:rFonts w:cs="v4.2.0"/>
          <w:snapToGrid w:val="0"/>
        </w:rPr>
        <w:tab/>
      </w:r>
      <w:r w:rsidR="0030421B" w:rsidRPr="00711894">
        <w:t xml:space="preserve">Set the </w:t>
      </w:r>
      <w:r w:rsidR="00A63983" w:rsidRPr="00711894">
        <w:t>Base Station</w:t>
      </w:r>
      <w:r w:rsidR="0030421B" w:rsidRPr="00711894">
        <w:t xml:space="preserve"> to transmit </w:t>
      </w:r>
      <w:r w:rsidR="0030421B" w:rsidRPr="00711894">
        <w:rPr>
          <w:rFonts w:cs="v4.2.0"/>
          <w:snapToGrid w:val="0"/>
        </w:rPr>
        <w:t>at maximum power according to the applicable test configuration in clause 5</w:t>
      </w:r>
      <w:r w:rsidR="0030421B" w:rsidRPr="00711894">
        <w:t xml:space="preserve"> using the corresponding test models or set of physical channels in subclause 4.9.2.</w:t>
      </w:r>
    </w:p>
    <w:p w:rsidR="00683B6A" w:rsidRPr="00711894" w:rsidRDefault="00683B6A" w:rsidP="004C2E88">
      <w:pPr>
        <w:pStyle w:val="B10"/>
        <w:rPr>
          <w:snapToGrid w:val="0"/>
        </w:rPr>
      </w:pPr>
      <w:r w:rsidRPr="00711894">
        <w:rPr>
          <w:snapToGrid w:val="0"/>
        </w:rPr>
        <w:t>2)</w:t>
      </w:r>
      <w:r w:rsidRPr="00711894">
        <w:rPr>
          <w:snapToGrid w:val="0"/>
        </w:rPr>
        <w:tab/>
        <w:t>Measure the emission at the specified frequencies with specified measurement bandwidth and note that the measured value does not exceed the specified value.</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t>4)</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711894">
        <w:rPr>
          <w:rFonts w:cs="v4.2.0"/>
          <w:snapToGrid w:val="0"/>
        </w:rPr>
        <w:t xml:space="preserve"> </w:t>
      </w:r>
      <w:r w:rsidRPr="00711894">
        <w:rPr>
          <w:rFonts w:cs="v4.2.0"/>
          <w:snapToGrid w:val="0"/>
        </w:rPr>
        <w:t xml:space="preserve">For multi-band capable BS </w:t>
      </w:r>
      <w:r w:rsidRPr="00711894">
        <w:rPr>
          <w:rFonts w:cs="v4.2.0"/>
          <w:snapToGrid w:val="0"/>
        </w:rPr>
        <w:lastRenderedPageBreak/>
        <w:t>with separate antenna connector, the antenna connector not being under test in case of SBT or MBT shall be terminated.</w:t>
      </w:r>
    </w:p>
    <w:p w:rsidR="00683B6A" w:rsidRPr="00711894" w:rsidRDefault="001C45BF" w:rsidP="00F311C8">
      <w:pPr>
        <w:pStyle w:val="Heading4"/>
      </w:pPr>
      <w:bookmarkStart w:id="623" w:name="_Toc5362136"/>
      <w:r w:rsidRPr="00711894">
        <w:t>6.6.1.5</w:t>
      </w:r>
      <w:r w:rsidRPr="00711894">
        <w:tab/>
      </w:r>
      <w:r w:rsidR="00DB7FF2" w:rsidRPr="00711894">
        <w:t>Test requirement</w:t>
      </w:r>
      <w:r w:rsidR="00683B6A" w:rsidRPr="00711894">
        <w:t>s</w:t>
      </w:r>
      <w:bookmarkEnd w:id="623"/>
    </w:p>
    <w:p w:rsidR="00683B6A" w:rsidRPr="00711894" w:rsidRDefault="00683B6A" w:rsidP="00683446">
      <w:r w:rsidRPr="00711894">
        <w:t>The measurement result in step 2 of 6.6.1.4.2 shall not exceed the maximum level specified in Table 6.6.1.5.1-1 to Table 6.6.1.5.6-1 if applicable for the BS under test.</w:t>
      </w:r>
    </w:p>
    <w:p w:rsidR="00683B6A" w:rsidRPr="00711894" w:rsidRDefault="00683B6A" w:rsidP="00683B6A">
      <w:r w:rsidRPr="00711894">
        <w:rPr>
          <w:rFonts w:cs="v5.0.0"/>
        </w:rPr>
        <w:t xml:space="preserve">The </w:t>
      </w:r>
      <w:r w:rsidR="00DB7FF2" w:rsidRPr="00711894">
        <w:rPr>
          <w:rFonts w:cs="v5.0.0"/>
        </w:rPr>
        <w:t>test requirement</w:t>
      </w:r>
      <w:r w:rsidRPr="00711894">
        <w:rPr>
          <w:rFonts w:cs="v5.0.0"/>
        </w:rPr>
        <w:t xml:space="preserve">s of either subclause 6.6.1.5.1 (Category A limits) or subclause 6.6.1.5.2 (Category B limits) shall apply. In addition for a BS operating in Band Category 2, the </w:t>
      </w:r>
      <w:r w:rsidR="00DB7FF2" w:rsidRPr="00711894">
        <w:rPr>
          <w:rFonts w:cs="v5.0.0"/>
        </w:rPr>
        <w:t>test requirement</w:t>
      </w:r>
      <w:r w:rsidRPr="00711894">
        <w:rPr>
          <w:rFonts w:cs="v5.0.0"/>
        </w:rPr>
        <w:t>s of 6.6.1.5.3 shall apply in case of Category B limits.</w:t>
      </w:r>
    </w:p>
    <w:p w:rsidR="00683B6A" w:rsidRPr="00711894" w:rsidRDefault="00683B6A" w:rsidP="00F311C8">
      <w:pPr>
        <w:pStyle w:val="Heading5"/>
      </w:pPr>
      <w:bookmarkStart w:id="624" w:name="_Toc5362137"/>
      <w:r w:rsidRPr="00711894">
        <w:t xml:space="preserve">6.6.1.5.1 </w:t>
      </w:r>
      <w:r w:rsidRPr="00711894">
        <w:tab/>
        <w:t>Spurious emissions (Category A)</w:t>
      </w:r>
      <w:bookmarkEnd w:id="624"/>
    </w:p>
    <w:p w:rsidR="00683B6A" w:rsidRPr="00711894" w:rsidRDefault="00683B6A" w:rsidP="00683B6A">
      <w:pPr>
        <w:keepNext/>
        <w:rPr>
          <w:rFonts w:cs="v5.0.0"/>
        </w:rPr>
      </w:pPr>
      <w:r w:rsidRPr="00711894">
        <w:rPr>
          <w:rFonts w:cs="v5.0.0"/>
        </w:rPr>
        <w:t>The power of any spurious emission shall not exceed the limits in Table 6.6.1.5.1-1</w:t>
      </w:r>
    </w:p>
    <w:p w:rsidR="00683B6A" w:rsidRPr="00711894" w:rsidRDefault="00683B6A" w:rsidP="0048036E">
      <w:pPr>
        <w:pStyle w:val="TH"/>
      </w:pPr>
      <w:r w:rsidRPr="00711894">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E6737" w:rsidRPr="00711894">
        <w:trPr>
          <w:cantSplit/>
          <w:jc w:val="center"/>
        </w:trPr>
        <w:tc>
          <w:tcPr>
            <w:tcW w:w="2376" w:type="dxa"/>
          </w:tcPr>
          <w:p w:rsidR="00683B6A" w:rsidRPr="00711894" w:rsidRDefault="00683B6A" w:rsidP="00AB3C4B">
            <w:pPr>
              <w:pStyle w:val="TAH"/>
              <w:rPr>
                <w:rFonts w:cs="v5.0.0"/>
                <w:lang w:eastAsia="en-US"/>
              </w:rPr>
            </w:pPr>
            <w:r w:rsidRPr="00711894">
              <w:rPr>
                <w:rFonts w:cs="v5.0.0"/>
                <w:lang w:eastAsia="en-US"/>
              </w:rPr>
              <w:t>Frequency range</w:t>
            </w:r>
          </w:p>
        </w:tc>
        <w:tc>
          <w:tcPr>
            <w:tcW w:w="2052" w:type="dxa"/>
          </w:tcPr>
          <w:p w:rsidR="00683B6A" w:rsidRPr="00711894" w:rsidRDefault="00683B6A" w:rsidP="00AB3C4B">
            <w:pPr>
              <w:pStyle w:val="TAH"/>
              <w:rPr>
                <w:rFonts w:cs="v5.0.0"/>
                <w:lang w:eastAsia="en-US"/>
              </w:rPr>
            </w:pPr>
            <w:r w:rsidRPr="00711894">
              <w:rPr>
                <w:rFonts w:cs="v5.0.0"/>
                <w:lang w:eastAsia="en-US"/>
              </w:rPr>
              <w:t>Maximum level</w:t>
            </w:r>
          </w:p>
        </w:tc>
        <w:tc>
          <w:tcPr>
            <w:tcW w:w="1440" w:type="dxa"/>
          </w:tcPr>
          <w:p w:rsidR="00683B6A" w:rsidRPr="00711894" w:rsidRDefault="00683B6A" w:rsidP="00AB3C4B">
            <w:pPr>
              <w:pStyle w:val="TAH"/>
              <w:rPr>
                <w:rFonts w:cs="v5.0.0"/>
                <w:lang w:eastAsia="en-US"/>
              </w:rPr>
            </w:pPr>
            <w:r w:rsidRPr="00711894">
              <w:rPr>
                <w:rFonts w:cs="v5.0.0"/>
                <w:lang w:eastAsia="en-US"/>
              </w:rPr>
              <w:t>Measurement Bandwidth</w:t>
            </w:r>
          </w:p>
        </w:tc>
        <w:tc>
          <w:tcPr>
            <w:tcW w:w="2604" w:type="dxa"/>
          </w:tcPr>
          <w:p w:rsidR="00683B6A" w:rsidRPr="00711894" w:rsidRDefault="00683B6A" w:rsidP="00AB3C4B">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9kHz </w:t>
            </w:r>
            <w:r w:rsidRPr="00711894">
              <w:rPr>
                <w:rFonts w:cs="v5.0.0"/>
                <w:lang w:eastAsia="en-US"/>
              </w:rPr>
              <w:noBreakHyphen/>
              <w:t xml:space="preserve"> 150kHz</w:t>
            </w:r>
          </w:p>
        </w:tc>
        <w:tc>
          <w:tcPr>
            <w:tcW w:w="2052" w:type="dxa"/>
            <w:vMerge w:val="restart"/>
            <w:vAlign w:val="center"/>
          </w:tcPr>
          <w:p w:rsidR="00F2739B" w:rsidRPr="00711894" w:rsidRDefault="00F2739B" w:rsidP="00AB3C4B">
            <w:pPr>
              <w:pStyle w:val="TAC"/>
              <w:rPr>
                <w:rFonts w:cs="v5.0.0"/>
                <w:lang w:eastAsia="en-US"/>
              </w:rPr>
            </w:pPr>
            <w:r w:rsidRPr="00711894">
              <w:rPr>
                <w:rFonts w:cs="v5.0.0"/>
                <w:lang w:eastAsia="en-US"/>
              </w:rPr>
              <w:t>-13 dBm</w:t>
            </w:r>
          </w:p>
        </w:tc>
        <w:tc>
          <w:tcPr>
            <w:tcW w:w="1440" w:type="dxa"/>
          </w:tcPr>
          <w:p w:rsidR="00F2739B" w:rsidRPr="00711894" w:rsidRDefault="00F2739B" w:rsidP="00AB3C4B">
            <w:pPr>
              <w:pStyle w:val="TAC"/>
              <w:rPr>
                <w:rFonts w:cs="v5.0.0"/>
                <w:lang w:eastAsia="en-US"/>
              </w:rPr>
            </w:pPr>
            <w:r w:rsidRPr="00711894">
              <w:rPr>
                <w:rFonts w:cs="v5.0.0"/>
                <w:lang w:eastAsia="en-US"/>
              </w:rPr>
              <w:t xml:space="preserve">1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150kHz </w:t>
            </w:r>
            <w:r w:rsidRPr="00711894">
              <w:rPr>
                <w:rFonts w:cs="v5.0.0"/>
                <w:lang w:eastAsia="en-US"/>
              </w:rPr>
              <w:noBreakHyphen/>
              <w:t xml:space="preserve"> 30MHz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 xml:space="preserve">10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30MHz </w:t>
            </w:r>
            <w:r w:rsidRPr="00711894">
              <w:rPr>
                <w:rFonts w:cs="v5.0.0"/>
                <w:lang w:eastAsia="en-US"/>
              </w:rPr>
              <w:noBreakHyphen/>
              <w:t xml:space="preserve"> 1GHz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100 kHz</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1GHz </w:t>
            </w:r>
            <w:r w:rsidRPr="00711894">
              <w:rPr>
                <w:rFonts w:cs="v5.0.0"/>
                <w:lang w:eastAsia="en-US"/>
              </w:rPr>
              <w:noBreakHyphen/>
              <w:t xml:space="preserve"> 12.75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12.75 GHz –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DL operating band in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 Note 3</w:t>
            </w:r>
          </w:p>
        </w:tc>
      </w:tr>
      <w:tr w:rsidR="00683B6A" w:rsidRPr="00711894">
        <w:trPr>
          <w:cantSplit/>
          <w:jc w:val="center"/>
        </w:trPr>
        <w:tc>
          <w:tcPr>
            <w:tcW w:w="8472"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Bandwidth as in ITU-R SM.329 [13], s4.1</w:t>
            </w:r>
          </w:p>
          <w:p w:rsidR="00F2739B" w:rsidRPr="00711894" w:rsidRDefault="00683B6A" w:rsidP="00F2739B">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s4.1. Upper frequency as in ITU-R SM.329 [13], s2.5 table 1</w:t>
            </w:r>
            <w:r w:rsidR="00F2739B" w:rsidRPr="00711894">
              <w:rPr>
                <w:rFonts w:cs="Arial"/>
                <w:lang w:eastAsia="en-US"/>
              </w:rPr>
              <w:t xml:space="preserve"> </w:t>
            </w:r>
          </w:p>
          <w:p w:rsidR="00683B6A" w:rsidRPr="00711894" w:rsidRDefault="00F2739B"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bl>
    <w:p w:rsidR="00683B6A" w:rsidRPr="00711894" w:rsidRDefault="00683B6A" w:rsidP="00683B6A"/>
    <w:p w:rsidR="00683B6A" w:rsidRPr="00711894" w:rsidRDefault="00683B6A" w:rsidP="00F311C8">
      <w:pPr>
        <w:pStyle w:val="Heading5"/>
      </w:pPr>
      <w:bookmarkStart w:id="625" w:name="_Toc5362138"/>
      <w:r w:rsidRPr="00711894">
        <w:t xml:space="preserve">6.6.1.5.2 </w:t>
      </w:r>
      <w:r w:rsidRPr="00711894">
        <w:tab/>
        <w:t>Spurious emissions (Category B)</w:t>
      </w:r>
      <w:bookmarkEnd w:id="625"/>
    </w:p>
    <w:p w:rsidR="00683B6A" w:rsidRPr="00711894" w:rsidRDefault="00683B6A" w:rsidP="00683B6A">
      <w:pPr>
        <w:keepNext/>
        <w:rPr>
          <w:rFonts w:cs="v5.0.0"/>
        </w:rPr>
      </w:pPr>
      <w:r w:rsidRPr="00711894">
        <w:rPr>
          <w:rFonts w:cs="v5.0.0"/>
        </w:rPr>
        <w:t>The power of any spurious emission shall not exceed the limits in Table 6.6.1.5.2-1</w:t>
      </w:r>
    </w:p>
    <w:p w:rsidR="00683B6A" w:rsidRPr="00711894" w:rsidRDefault="00683B6A" w:rsidP="0048036E">
      <w:pPr>
        <w:pStyle w:val="TH"/>
      </w:pPr>
      <w:r w:rsidRPr="00711894">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2519"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9 kHz </w:t>
            </w:r>
            <w:r w:rsidRPr="00711894">
              <w:rPr>
                <w:rFonts w:cs="Arial"/>
                <w:lang w:eastAsia="en-US"/>
              </w:rPr>
              <w:sym w:font="Symbol" w:char="F0AB"/>
            </w:r>
            <w:r w:rsidRPr="00711894">
              <w:rPr>
                <w:rFonts w:cs="Arial"/>
                <w:lang w:eastAsia="en-US"/>
              </w:rPr>
              <w:t xml:space="preserve"> 150 kHz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 kHz </w:t>
            </w:r>
          </w:p>
        </w:tc>
        <w:tc>
          <w:tcPr>
            <w:tcW w:w="2519" w:type="dxa"/>
          </w:tcPr>
          <w:p w:rsidR="00683B6A" w:rsidRPr="00711894" w:rsidRDefault="00683B6A" w:rsidP="00AB3C4B">
            <w:pPr>
              <w:pStyle w:val="TAC"/>
              <w:rPr>
                <w:rFonts w:cs="Arial"/>
                <w:lang w:eastAsia="en-US"/>
              </w:rPr>
            </w:pPr>
            <w:r w:rsidRPr="00711894">
              <w:rPr>
                <w:rFonts w:cs="Arial"/>
                <w:lang w:eastAsia="en-US"/>
              </w:rPr>
              <w:t xml:space="preserve">Note 1 </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150 kHz </w:t>
            </w:r>
            <w:r w:rsidRPr="00711894">
              <w:rPr>
                <w:rFonts w:cs="Arial"/>
                <w:lang w:eastAsia="en-US"/>
              </w:rPr>
              <w:sym w:font="Symbol" w:char="F0AB"/>
            </w:r>
            <w:r w:rsidRPr="00711894">
              <w:rPr>
                <w:rFonts w:cs="Arial"/>
                <w:lang w:eastAsia="en-US"/>
              </w:rPr>
              <w:t xml:space="preserve">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10 kHz </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30 MHz </w:t>
            </w:r>
            <w:r w:rsidRPr="00711894">
              <w:rPr>
                <w:rFonts w:cs="Arial"/>
                <w:lang w:eastAsia="en-US"/>
              </w:rPr>
              <w:sym w:font="Symbol" w:char="F0AB"/>
            </w:r>
            <w:r w:rsidRPr="00711894">
              <w:rPr>
                <w:rFonts w:cs="Arial"/>
                <w:lang w:eastAsia="en-US"/>
              </w:rPr>
              <w:t xml:space="preserve"> 1 GHz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100 kHz</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c>
          <w:tcPr>
            <w:tcW w:w="2519" w:type="dxa"/>
          </w:tcPr>
          <w:p w:rsidR="00683B6A" w:rsidRPr="00711894" w:rsidRDefault="00683B6A" w:rsidP="00AB3C4B">
            <w:pPr>
              <w:pStyle w:val="TAC"/>
              <w:rPr>
                <w:rFonts w:cs="Arial"/>
                <w:lang w:eastAsia="en-US"/>
              </w:rPr>
            </w:pPr>
            <w:r w:rsidRPr="00711894">
              <w:rPr>
                <w:rFonts w:cs="Arial"/>
                <w:lang w:eastAsia="en-US"/>
              </w:rPr>
              <w:t>Note 2</w:t>
            </w:r>
          </w:p>
        </w:tc>
      </w:tr>
      <w:tr w:rsidR="008E6737" w:rsidRPr="00711894">
        <w:trPr>
          <w:cantSplit/>
          <w:jc w:val="center"/>
        </w:trPr>
        <w:tc>
          <w:tcPr>
            <w:tcW w:w="2976"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sym w:font="Symbol" w:char="F0AB"/>
            </w:r>
            <w:r w:rsidRPr="00711894">
              <w:rPr>
                <w:rFonts w:cs="Arial"/>
                <w:lang w:eastAsia="en-US"/>
              </w:rPr>
              <w:t xml:space="preserve"> </w:t>
            </w:r>
            <w:r w:rsidR="007C75C4" w:rsidRPr="00711894">
              <w:rPr>
                <w:rFonts w:cs="Arial"/>
                <w:noProof/>
                <w:lang w:eastAsia="en-US"/>
              </w:rPr>
              <w:t>5</w:t>
            </w:r>
            <w:r w:rsidR="007C75C4" w:rsidRPr="00711894">
              <w:rPr>
                <w:rFonts w:cs="Arial"/>
                <w:noProof/>
                <w:vertAlign w:val="superscript"/>
                <w:lang w:eastAsia="en-US"/>
              </w:rPr>
              <w:t>th</w:t>
            </w:r>
            <w:r w:rsidR="007C75C4" w:rsidRPr="00711894">
              <w:rPr>
                <w:rFonts w:cs="Arial"/>
                <w:noProof/>
                <w:lang w:eastAsia="en-US"/>
              </w:rPr>
              <w:t xml:space="preserve"> harmonic of the upper frequency edge of the DL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-30 dBm</w:t>
            </w:r>
          </w:p>
        </w:tc>
        <w:tc>
          <w:tcPr>
            <w:tcW w:w="1418" w:type="dxa"/>
          </w:tcPr>
          <w:p w:rsidR="003D0277" w:rsidRPr="00711894" w:rsidRDefault="003D0277" w:rsidP="00033FE9">
            <w:pPr>
              <w:pStyle w:val="TAC"/>
              <w:rPr>
                <w:rFonts w:cs="Arial"/>
                <w:lang w:eastAsia="en-US"/>
              </w:rPr>
            </w:pPr>
            <w:r w:rsidRPr="00711894">
              <w:rPr>
                <w:rFonts w:cs="Arial"/>
                <w:lang w:eastAsia="en-US"/>
              </w:rPr>
              <w:t>1 MHz</w:t>
            </w:r>
          </w:p>
        </w:tc>
        <w:tc>
          <w:tcPr>
            <w:tcW w:w="2519" w:type="dxa"/>
          </w:tcPr>
          <w:p w:rsidR="003D0277" w:rsidRPr="00711894" w:rsidRDefault="003D0277" w:rsidP="00033FE9">
            <w:pPr>
              <w:pStyle w:val="TAC"/>
              <w:rPr>
                <w:rFonts w:cs="Arial"/>
                <w:lang w:eastAsia="en-US"/>
              </w:rPr>
            </w:pPr>
            <w:r w:rsidRPr="00711894">
              <w:rPr>
                <w:rFonts w:cs="Arial"/>
                <w:lang w:eastAsia="en-US"/>
              </w:rPr>
              <w:t>Note 2, Note 3</w:t>
            </w:r>
          </w:p>
        </w:tc>
      </w:tr>
      <w:tr w:rsidR="00683B6A" w:rsidRPr="00711894">
        <w:trPr>
          <w:cantSplit/>
          <w:jc w:val="center"/>
        </w:trPr>
        <w:tc>
          <w:tcPr>
            <w:tcW w:w="8189"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 xml:space="preserve">Bandwidth as in ITU-R SM.329 </w:t>
            </w:r>
            <w:r w:rsidRPr="00711894">
              <w:rPr>
                <w:rFonts w:cs="v5.0.0"/>
                <w:lang w:eastAsia="en-US"/>
              </w:rPr>
              <w:t>[13]</w:t>
            </w:r>
            <w:r w:rsidRPr="00711894">
              <w:rPr>
                <w:rFonts w:cs="Arial"/>
                <w:lang w:eastAsia="en-US"/>
              </w:rPr>
              <w:t>, s4.1</w:t>
            </w:r>
          </w:p>
          <w:p w:rsidR="003D0277" w:rsidRPr="00711894" w:rsidRDefault="00683B6A" w:rsidP="003D0277">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xml:space="preserve">, s4.1. Upper frequency as in ITU-R </w:t>
            </w:r>
            <w:r w:rsidRPr="00711894">
              <w:rPr>
                <w:rFonts w:cs="v3.8.0"/>
                <w:lang w:eastAsia="en-US"/>
              </w:rPr>
              <w:t xml:space="preserve">SM.329 </w:t>
            </w:r>
            <w:r w:rsidRPr="00711894">
              <w:rPr>
                <w:rFonts w:cs="v5.0.0"/>
                <w:lang w:eastAsia="en-US"/>
              </w:rPr>
              <w:t>[13]</w:t>
            </w:r>
            <w:r w:rsidRPr="00711894">
              <w:rPr>
                <w:rFonts w:cs="v3.8.0"/>
                <w:lang w:eastAsia="en-US"/>
              </w:rPr>
              <w:t>, s2.5 table 1</w:t>
            </w:r>
            <w:r w:rsidR="003D0277" w:rsidRPr="00711894">
              <w:rPr>
                <w:rFonts w:cs="Arial"/>
                <w:lang w:eastAsia="en-US"/>
              </w:rPr>
              <w:t xml:space="preserve"> </w:t>
            </w:r>
          </w:p>
          <w:p w:rsidR="00683B6A" w:rsidRPr="00711894" w:rsidRDefault="003D0277"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bl>
    <w:p w:rsidR="00683B6A" w:rsidRPr="00711894" w:rsidRDefault="00683B6A" w:rsidP="00683B6A">
      <w:pPr>
        <w:ind w:firstLine="284"/>
      </w:pPr>
    </w:p>
    <w:p w:rsidR="00683B6A" w:rsidRPr="00711894" w:rsidRDefault="00683B6A" w:rsidP="00F311C8">
      <w:pPr>
        <w:pStyle w:val="Heading5"/>
      </w:pPr>
      <w:bookmarkStart w:id="626" w:name="_Toc5362139"/>
      <w:r w:rsidRPr="00711894">
        <w:t xml:space="preserve">6.6.1.5.3 </w:t>
      </w:r>
      <w:r w:rsidRPr="00711894">
        <w:tab/>
        <w:t>Additional test requirement for BC2 (category B)</w:t>
      </w:r>
      <w:bookmarkEnd w:id="626"/>
    </w:p>
    <w:p w:rsidR="00B91B91" w:rsidRPr="00711894" w:rsidRDefault="00683B6A" w:rsidP="00B91B91">
      <w:pPr>
        <w:rPr>
          <w:lang w:eastAsia="zh-CN"/>
        </w:rPr>
      </w:pPr>
      <w:r w:rsidRPr="00711894">
        <w:t>For a BS operating in Band Category 2 when GSM/EDGE is configured, the power of any spurious emission shall not exceed the limits in Table 6.6.1.5.3-1.</w:t>
      </w:r>
    </w:p>
    <w:p w:rsidR="00683B6A" w:rsidRPr="00711894" w:rsidRDefault="00B91B91" w:rsidP="00B91B91">
      <w:r w:rsidRPr="00711894">
        <w:t>For</w:t>
      </w:r>
      <w:r w:rsidRPr="00711894">
        <w:rPr>
          <w:lang w:eastAsia="zh-CN"/>
        </w:rPr>
        <w:t xml:space="preserve"> </w:t>
      </w:r>
      <w:r w:rsidRPr="00711894">
        <w:t xml:space="preserve">BS </w:t>
      </w:r>
      <w:r w:rsidRPr="00711894">
        <w:rPr>
          <w:lang w:eastAsia="zh-CN"/>
        </w:rPr>
        <w:t>capable of multi-</w:t>
      </w:r>
      <w:r w:rsidRPr="00711894">
        <w:t>band operation</w:t>
      </w:r>
      <w:r w:rsidRPr="00711894">
        <w:rPr>
          <w:lang w:eastAsia="zh-CN"/>
        </w:rPr>
        <w:t xml:space="preserve">, the limits in </w:t>
      </w:r>
      <w:r w:rsidRPr="00711894">
        <w:t xml:space="preserve">Table </w:t>
      </w:r>
      <w:r w:rsidRPr="00711894">
        <w:rPr>
          <w:lang w:eastAsia="zh-CN"/>
        </w:rPr>
        <w:t>6</w:t>
      </w:r>
      <w:r w:rsidRPr="00711894">
        <w:t>.6.</w:t>
      </w:r>
      <w:r w:rsidRPr="00711894">
        <w:rPr>
          <w:lang w:eastAsia="zh-CN"/>
        </w:rPr>
        <w:t>1.5.3</w:t>
      </w:r>
      <w:r w:rsidRPr="00711894">
        <w:t xml:space="preserve">-1 are </w:t>
      </w:r>
      <w:r w:rsidRPr="00711894">
        <w:rPr>
          <w:lang w:eastAsia="zh-CN"/>
        </w:rPr>
        <w:t>only applicable when</w:t>
      </w:r>
      <w:r w:rsidRPr="00711894">
        <w:t xml:space="preserve"> </w:t>
      </w:r>
      <w:r w:rsidRPr="00711894">
        <w:rPr>
          <w:lang w:eastAsia="zh-CN"/>
        </w:rPr>
        <w:t>all supported operating bands belong to BC2 and GSM/EDGE is configured in all bands</w:t>
      </w:r>
      <w:r w:rsidRPr="00711894">
        <w:t>.</w:t>
      </w:r>
    </w:p>
    <w:p w:rsidR="00683B6A" w:rsidRPr="00711894" w:rsidRDefault="00683B6A" w:rsidP="0048036E">
      <w:pPr>
        <w:pStyle w:val="TH"/>
      </w:pPr>
      <w:r w:rsidRPr="00711894">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2507" w:type="dxa"/>
          </w:tcPr>
          <w:p w:rsidR="00683B6A" w:rsidRPr="00711894" w:rsidRDefault="00683B6A" w:rsidP="00AB3C4B">
            <w:pPr>
              <w:pStyle w:val="TAH"/>
              <w:rPr>
                <w:rFonts w:cs="Arial"/>
                <w:lang w:eastAsia="en-US"/>
              </w:rPr>
            </w:pPr>
            <w:r w:rsidRPr="00711894">
              <w:rPr>
                <w:rFonts w:cs="Arial"/>
                <w:lang w:eastAsia="en-US"/>
              </w:rPr>
              <w:t>Frequency offset from transmitter operating band edge</w:t>
            </w:r>
            <w:r w:rsidR="00B91B91" w:rsidRPr="00711894">
              <w:rPr>
                <w:rFonts w:cs="Arial"/>
                <w:lang w:eastAsia="zh-CN"/>
              </w:rPr>
              <w:t xml:space="preserve"> (Note1)</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r>
      <w:tr w:rsidR="008E6737" w:rsidRPr="00711894">
        <w:trPr>
          <w:cantSplit/>
          <w:jc w:val="center"/>
        </w:trPr>
        <w:tc>
          <w:tcPr>
            <w:tcW w:w="2976" w:type="dxa"/>
            <w:vMerge w:val="restart"/>
            <w:vAlign w:val="center"/>
          </w:tcPr>
          <w:p w:rsidR="00683B6A" w:rsidRPr="00711894" w:rsidRDefault="00E17504" w:rsidP="00AB3C4B">
            <w:pPr>
              <w:pStyle w:val="TAC"/>
              <w:rPr>
                <w:rFonts w:cs="Arial"/>
                <w:lang w:eastAsia="en-US"/>
              </w:rPr>
            </w:pPr>
            <w:r w:rsidRPr="00711894">
              <w:rPr>
                <w:rFonts w:cs="Arial"/>
                <w:lang w:eastAsia="en-US"/>
              </w:rPr>
              <w:t xml:space="preserve">500 </w:t>
            </w:r>
            <w:r w:rsidR="00683B6A" w:rsidRPr="00711894">
              <w:rPr>
                <w:rFonts w:cs="Arial"/>
                <w:lang w:eastAsia="en-US"/>
              </w:rPr>
              <w:t xml:space="preserve">MHz </w:t>
            </w:r>
            <w:r w:rsidR="00683B6A" w:rsidRPr="00711894">
              <w:rPr>
                <w:rFonts w:cs="Arial"/>
                <w:lang w:eastAsia="en-US"/>
              </w:rPr>
              <w:sym w:font="Symbol" w:char="F0AB"/>
            </w:r>
            <w:r w:rsidR="00683B6A" w:rsidRPr="00711894">
              <w:rPr>
                <w:rFonts w:cs="Arial"/>
                <w:lang w:eastAsia="en-US"/>
              </w:rPr>
              <w:t xml:space="preserve"> 1 GHz</w:t>
            </w:r>
          </w:p>
        </w:tc>
        <w:tc>
          <w:tcPr>
            <w:tcW w:w="2507" w:type="dxa"/>
          </w:tcPr>
          <w:p w:rsidR="00683B6A" w:rsidRPr="00711894" w:rsidRDefault="00683B6A" w:rsidP="00AB3C4B">
            <w:pPr>
              <w:pStyle w:val="TAC"/>
              <w:rPr>
                <w:rFonts w:cs="Arial"/>
                <w:lang w:eastAsia="en-US"/>
              </w:rPr>
            </w:pPr>
            <w:r w:rsidRPr="00711894">
              <w:rPr>
                <w:rFonts w:cs="Arial"/>
                <w:lang w:eastAsia="en-US"/>
              </w:rPr>
              <w:t>10 – 20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300 kHz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20 –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B91B91" w:rsidRPr="00711894" w:rsidTr="008651A0">
        <w:trPr>
          <w:cantSplit/>
          <w:jc w:val="center"/>
        </w:trPr>
        <w:tc>
          <w:tcPr>
            <w:tcW w:w="8177" w:type="dxa"/>
            <w:gridSpan w:val="4"/>
          </w:tcPr>
          <w:p w:rsidR="00B91B91" w:rsidRPr="00711894" w:rsidRDefault="00B91B91" w:rsidP="00B91B91">
            <w:pPr>
              <w:pStyle w:val="TAN"/>
              <w:rPr>
                <w:rFonts w:cs="Arial"/>
                <w:lang w:eastAsia="en-US"/>
              </w:rPr>
            </w:pPr>
            <w:r w:rsidRPr="00711894">
              <w:rPr>
                <w:rFonts w:cs="Arial"/>
                <w:lang w:eastAsia="en-US"/>
              </w:rPr>
              <w:t>NOTE 1:</w:t>
            </w:r>
            <w:r w:rsidRPr="00711894">
              <w:rPr>
                <w:rFonts w:cs="Arial"/>
                <w:lang w:eastAsia="en-US"/>
              </w:rPr>
              <w:tab/>
            </w:r>
            <w:r w:rsidRPr="00711894">
              <w:rPr>
                <w:rFonts w:eastAsia="??" w:cs="Arial"/>
                <w:lang w:eastAsia="en-US"/>
              </w:rPr>
              <w:t>For BS capable of multi</w:t>
            </w:r>
            <w:r w:rsidRPr="00711894">
              <w:rPr>
                <w:rFonts w:cs="Arial"/>
                <w:lang w:eastAsia="zh-CN"/>
              </w:rPr>
              <w:t>-</w:t>
            </w:r>
            <w:r w:rsidRPr="00711894">
              <w:rPr>
                <w:rFonts w:eastAsia="??" w:cs="Arial"/>
                <w:lang w:eastAsia="en-US"/>
              </w:rPr>
              <w:t>band operation</w:t>
            </w:r>
            <w:r w:rsidRPr="00711894">
              <w:rPr>
                <w:rFonts w:cs="Arial"/>
                <w:lang w:eastAsia="en-US"/>
              </w:rPr>
              <w:t>, the frequency offset is relative to the closest operating band.</w:t>
            </w:r>
          </w:p>
        </w:tc>
      </w:tr>
    </w:tbl>
    <w:p w:rsidR="00683B6A" w:rsidRPr="00711894" w:rsidRDefault="00683B6A" w:rsidP="00683B6A">
      <w:pPr>
        <w:rPr>
          <w:rFonts w:cs="v5.0.0"/>
        </w:rPr>
      </w:pPr>
    </w:p>
    <w:p w:rsidR="00683B6A" w:rsidRPr="00711894" w:rsidRDefault="00683B6A" w:rsidP="00F311C8">
      <w:pPr>
        <w:pStyle w:val="Heading5"/>
      </w:pPr>
      <w:bookmarkStart w:id="627" w:name="_Toc5362140"/>
      <w:r w:rsidRPr="00711894">
        <w:t xml:space="preserve">6.6.1.5.4 </w:t>
      </w:r>
      <w:r w:rsidRPr="00711894">
        <w:tab/>
        <w:t>Protection of the BS receiver of own or different BS</w:t>
      </w:r>
      <w:bookmarkEnd w:id="627"/>
    </w:p>
    <w:p w:rsidR="00683B6A" w:rsidRPr="00711894" w:rsidRDefault="00683B6A" w:rsidP="00683B6A">
      <w:pPr>
        <w:rPr>
          <w:rFonts w:cs="v5.0.0"/>
        </w:rPr>
      </w:pPr>
      <w:r w:rsidRPr="00711894">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711894" w:rsidRDefault="00683B6A" w:rsidP="00683B6A">
      <w:pPr>
        <w:keepNext/>
        <w:rPr>
          <w:rFonts w:cs="v5.0.0"/>
        </w:rPr>
      </w:pPr>
      <w:r w:rsidRPr="00711894">
        <w:rPr>
          <w:rFonts w:cs="v5.0.0"/>
        </w:rPr>
        <w:t>The power of any spurious emission shall not exceed the limits in Table 6.6.1.5.4-1</w:t>
      </w:r>
      <w:r w:rsidR="007B22E8" w:rsidRPr="00711894">
        <w:rPr>
          <w:rFonts w:cs="v5.0.0"/>
        </w:rPr>
        <w:t>, depending on the declared Base Station class and Band Category</w:t>
      </w:r>
      <w:r w:rsidRPr="00711894">
        <w:rPr>
          <w:rFonts w:cs="v5.0.0"/>
        </w:rPr>
        <w:t>.</w:t>
      </w:r>
    </w:p>
    <w:p w:rsidR="00683B6A" w:rsidRPr="00711894" w:rsidRDefault="00683B6A" w:rsidP="0048036E">
      <w:pPr>
        <w:pStyle w:val="TH"/>
      </w:pPr>
      <w:r w:rsidRPr="00711894">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8E6737" w:rsidRPr="00711894">
        <w:trPr>
          <w:cantSplit/>
          <w:jc w:val="center"/>
        </w:trPr>
        <w:tc>
          <w:tcPr>
            <w:tcW w:w="1846" w:type="dxa"/>
          </w:tcPr>
          <w:p w:rsidR="007B22E8" w:rsidRPr="00711894" w:rsidRDefault="007B22E8" w:rsidP="00AB3C4B">
            <w:pPr>
              <w:pStyle w:val="TAH"/>
              <w:rPr>
                <w:rFonts w:cs="Arial"/>
                <w:lang w:eastAsia="en-US"/>
              </w:rPr>
            </w:pPr>
            <w:r w:rsidRPr="00711894">
              <w:rPr>
                <w:rFonts w:cs="Arial"/>
                <w:lang w:eastAsia="zh-CN"/>
              </w:rPr>
              <w:t>BS Class</w:t>
            </w:r>
          </w:p>
        </w:tc>
        <w:tc>
          <w:tcPr>
            <w:tcW w:w="1846" w:type="dxa"/>
          </w:tcPr>
          <w:p w:rsidR="007B22E8" w:rsidRPr="00711894" w:rsidRDefault="007B22E8" w:rsidP="00AB3C4B">
            <w:pPr>
              <w:pStyle w:val="TAH"/>
              <w:rPr>
                <w:rFonts w:cs="Arial"/>
                <w:lang w:eastAsia="en-US"/>
              </w:rPr>
            </w:pPr>
            <w:r w:rsidRPr="00711894">
              <w:rPr>
                <w:rFonts w:cs="Arial"/>
                <w:lang w:eastAsia="en-US"/>
              </w:rPr>
              <w:t>Band category</w:t>
            </w:r>
          </w:p>
        </w:tc>
        <w:tc>
          <w:tcPr>
            <w:tcW w:w="1577" w:type="dxa"/>
          </w:tcPr>
          <w:p w:rsidR="007B22E8" w:rsidRPr="00711894" w:rsidRDefault="007B22E8" w:rsidP="00AB3C4B">
            <w:pPr>
              <w:pStyle w:val="TAH"/>
              <w:rPr>
                <w:rFonts w:cs="Arial"/>
                <w:lang w:eastAsia="en-US"/>
              </w:rPr>
            </w:pPr>
            <w:r w:rsidRPr="00711894">
              <w:rPr>
                <w:rFonts w:cs="Arial"/>
                <w:lang w:eastAsia="en-US"/>
              </w:rPr>
              <w:t>Frequency range</w:t>
            </w:r>
          </w:p>
        </w:tc>
        <w:tc>
          <w:tcPr>
            <w:tcW w:w="1276" w:type="dxa"/>
          </w:tcPr>
          <w:p w:rsidR="007B22E8" w:rsidRPr="00711894" w:rsidRDefault="007B22E8" w:rsidP="00AB3C4B">
            <w:pPr>
              <w:pStyle w:val="TAH"/>
              <w:rPr>
                <w:rFonts w:cs="Arial"/>
                <w:lang w:eastAsia="en-US"/>
              </w:rPr>
            </w:pPr>
            <w:r w:rsidRPr="00711894">
              <w:rPr>
                <w:rFonts w:cs="Arial"/>
                <w:lang w:eastAsia="en-US"/>
              </w:rPr>
              <w:t>Maximum Level</w:t>
            </w:r>
          </w:p>
        </w:tc>
        <w:tc>
          <w:tcPr>
            <w:tcW w:w="1418"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710"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-96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 xml:space="preserve">-98 dBm </w:t>
            </w:r>
          </w:p>
        </w:tc>
        <w:tc>
          <w:tcPr>
            <w:tcW w:w="1418" w:type="dxa"/>
          </w:tcPr>
          <w:p w:rsidR="007B22E8" w:rsidRPr="00711894" w:rsidRDefault="007B22E8" w:rsidP="00AB3C4B">
            <w:pPr>
              <w:pStyle w:val="TAC"/>
              <w:rPr>
                <w:rFonts w:cs="Arial"/>
                <w:lang w:eastAsia="en-US"/>
              </w:rPr>
            </w:pPr>
            <w:r w:rsidRPr="00711894">
              <w:rPr>
                <w:rFonts w:cs="Arial"/>
                <w:lang w:eastAsia="en-US"/>
              </w:rPr>
              <w:t xml:space="preserve">100 kHz </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Medium Range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w:t>
            </w:r>
            <w:r w:rsidRPr="00711894">
              <w:rPr>
                <w:rFonts w:cs="Arial"/>
                <w:lang w:eastAsia="zh-CN"/>
              </w:rPr>
              <w:t>1</w:t>
            </w:r>
            <w:r w:rsidRPr="00711894">
              <w:rPr>
                <w:rFonts w:cs="Arial"/>
                <w:lang w:eastAsia="en-US"/>
              </w:rPr>
              <w:t xml:space="preserve">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Local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-88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634AE0" w:rsidRPr="00711894" w:rsidTr="00135DDA">
        <w:trPr>
          <w:cantSplit/>
          <w:jc w:val="center"/>
        </w:trPr>
        <w:tc>
          <w:tcPr>
            <w:tcW w:w="9673" w:type="dxa"/>
            <w:gridSpan w:val="6"/>
          </w:tcPr>
          <w:p w:rsidR="00634AE0" w:rsidRPr="00711894" w:rsidRDefault="00634AE0" w:rsidP="00634AE0">
            <w:pPr>
              <w:pStyle w:val="TAN"/>
              <w:rPr>
                <w:rFonts w:cs="Arial"/>
                <w:lang w:eastAsia="en-US"/>
              </w:rPr>
            </w:pPr>
            <w:r w:rsidRPr="00711894">
              <w:rPr>
                <w:rFonts w:cs="Arial"/>
                <w:lang w:eastAsia="en-US"/>
              </w:rPr>
              <w:t>Note 1:</w:t>
            </w:r>
            <w:r w:rsidRPr="00711894">
              <w:tab/>
              <w:t>For E-UTRA Band 28 BS operating in regions where Band 28 is only partially allocated for E-UTRA operations, this requirement only ap</w:t>
            </w:r>
            <w:r w:rsidR="00094DE9" w:rsidRPr="00711894">
              <w:t>p</w:t>
            </w:r>
            <w:r w:rsidRPr="00711894">
              <w:t>lies in the UL frequency range of the partial allocation.</w:t>
            </w:r>
          </w:p>
        </w:tc>
      </w:tr>
    </w:tbl>
    <w:p w:rsidR="00683B6A" w:rsidRPr="00711894" w:rsidRDefault="00683B6A" w:rsidP="00683B6A">
      <w:pPr>
        <w:rPr>
          <w:rFonts w:cs="v5.0.0"/>
        </w:rPr>
      </w:pPr>
    </w:p>
    <w:p w:rsidR="00683B6A" w:rsidRPr="00711894" w:rsidRDefault="00683B6A" w:rsidP="00F311C8">
      <w:pPr>
        <w:pStyle w:val="Heading5"/>
      </w:pPr>
      <w:bookmarkStart w:id="628" w:name="_Toc5362141"/>
      <w:r w:rsidRPr="00711894">
        <w:t>6.6.1.5.5</w:t>
      </w:r>
      <w:r w:rsidRPr="00711894">
        <w:tab/>
        <w:t>Additional spurious emission requirements</w:t>
      </w:r>
      <w:bookmarkEnd w:id="628"/>
    </w:p>
    <w:p w:rsidR="00683B6A" w:rsidRPr="00711894" w:rsidRDefault="00683B6A" w:rsidP="00683B6A">
      <w:r w:rsidRPr="0071189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711894" w:rsidRDefault="00683B6A" w:rsidP="00683B6A">
      <w:r w:rsidRPr="00711894">
        <w:t xml:space="preserve">Some requirements may apply for the protection of specific equipment (UE, MS and/or BS) or equipment operating in specific systems (GSM/EDGE, </w:t>
      </w:r>
      <w:r w:rsidR="00893386" w:rsidRPr="00711894">
        <w:t xml:space="preserve">CDMA, </w:t>
      </w:r>
      <w:r w:rsidRPr="00711894">
        <w:t>UTRA, E-UTRA</w:t>
      </w:r>
      <w:r w:rsidR="00094DE9" w:rsidRPr="00711894">
        <w:t>, NR</w:t>
      </w:r>
      <w:r w:rsidRPr="00711894">
        <w:t>, etc.) as listed below. The power of any spurious emission shall not exceed the limits of Table 6.6.1.5.5-1 for a BS where requirements for co-existence with the system listed in the first column apply.</w:t>
      </w:r>
      <w:r w:rsidR="00B91B91" w:rsidRPr="00711894">
        <w:t xml:space="preserve"> For</w:t>
      </w:r>
      <w:r w:rsidR="00B91B91" w:rsidRPr="00711894">
        <w:rPr>
          <w:lang w:eastAsia="zh-CN"/>
        </w:rPr>
        <w:t xml:space="preserve"> </w:t>
      </w:r>
      <w:r w:rsidR="00B91B91" w:rsidRPr="00711894">
        <w:t xml:space="preserve">BS </w:t>
      </w:r>
      <w:r w:rsidR="00B91B91" w:rsidRPr="00711894">
        <w:rPr>
          <w:lang w:eastAsia="zh-CN"/>
        </w:rPr>
        <w:t>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5</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5</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683B6A">
      <w:pPr>
        <w:pStyle w:val="TH"/>
      </w:pPr>
      <w:r w:rsidRPr="00711894">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8E6737" w:rsidRPr="00711894" w:rsidTr="00D64B34">
        <w:trPr>
          <w:cantSplit/>
          <w:trHeight w:val="113"/>
          <w:jc w:val="center"/>
        </w:trPr>
        <w:tc>
          <w:tcPr>
            <w:tcW w:w="1302" w:type="dxa"/>
            <w:shd w:val="clear" w:color="auto" w:fill="auto"/>
          </w:tcPr>
          <w:p w:rsidR="00683B6A" w:rsidRPr="00711894" w:rsidRDefault="00683B6A" w:rsidP="000715EC">
            <w:pPr>
              <w:pStyle w:val="TAH"/>
              <w:rPr>
                <w:rFonts w:cs="Arial"/>
                <w:lang w:eastAsia="en-US"/>
              </w:rPr>
            </w:pPr>
            <w:r w:rsidRPr="00711894">
              <w:rPr>
                <w:rFonts w:cs="Arial"/>
                <w:lang w:eastAsia="en-US"/>
              </w:rPr>
              <w:t>System type to co-exist with</w:t>
            </w:r>
          </w:p>
        </w:tc>
        <w:tc>
          <w:tcPr>
            <w:tcW w:w="1701" w:type="dxa"/>
            <w:shd w:val="clear" w:color="auto" w:fill="auto"/>
          </w:tcPr>
          <w:p w:rsidR="00683B6A" w:rsidRPr="00711894" w:rsidRDefault="00683B6A" w:rsidP="000715EC">
            <w:pPr>
              <w:pStyle w:val="TAH"/>
              <w:rPr>
                <w:rFonts w:cs="Arial"/>
                <w:lang w:eastAsia="en-US"/>
              </w:rPr>
            </w:pPr>
            <w:r w:rsidRPr="00711894">
              <w:rPr>
                <w:rFonts w:cs="Arial"/>
                <w:lang w:eastAsia="en-US"/>
              </w:rPr>
              <w:t>Frequency range for co-existence requirement</w:t>
            </w:r>
          </w:p>
        </w:tc>
        <w:tc>
          <w:tcPr>
            <w:tcW w:w="992" w:type="dxa"/>
            <w:shd w:val="clear" w:color="auto" w:fill="auto"/>
          </w:tcPr>
          <w:p w:rsidR="00683B6A" w:rsidRPr="00711894" w:rsidRDefault="00683B6A" w:rsidP="000715EC">
            <w:pPr>
              <w:pStyle w:val="TAH"/>
              <w:rPr>
                <w:rFonts w:cs="Arial"/>
                <w:lang w:eastAsia="en-US"/>
              </w:rPr>
            </w:pPr>
            <w:r w:rsidRPr="00711894">
              <w:rPr>
                <w:rFonts w:cs="Arial"/>
                <w:lang w:eastAsia="en-US"/>
              </w:rPr>
              <w:t>Maximum Level</w:t>
            </w:r>
          </w:p>
        </w:tc>
        <w:tc>
          <w:tcPr>
            <w:tcW w:w="1276" w:type="dxa"/>
            <w:shd w:val="clear" w:color="auto" w:fill="auto"/>
          </w:tcPr>
          <w:p w:rsidR="00683B6A" w:rsidRPr="00711894" w:rsidRDefault="00683B6A" w:rsidP="000715EC">
            <w:pPr>
              <w:pStyle w:val="TAH"/>
              <w:rPr>
                <w:rFonts w:cs="Arial"/>
                <w:lang w:eastAsia="en-US"/>
              </w:rPr>
            </w:pPr>
            <w:r w:rsidRPr="00711894">
              <w:rPr>
                <w:rFonts w:cs="Arial"/>
                <w:lang w:eastAsia="en-US"/>
              </w:rPr>
              <w:t>Measurement Bandwidth</w:t>
            </w:r>
          </w:p>
        </w:tc>
        <w:tc>
          <w:tcPr>
            <w:tcW w:w="4422" w:type="dxa"/>
            <w:shd w:val="clear" w:color="auto" w:fill="auto"/>
          </w:tcPr>
          <w:p w:rsidR="00683B6A" w:rsidRPr="00711894" w:rsidRDefault="00683B6A" w:rsidP="000715EC">
            <w:pPr>
              <w:pStyle w:val="TAH"/>
              <w:rPr>
                <w:rFonts w:cs="Arial"/>
                <w:lang w:eastAsia="en-US"/>
              </w:rPr>
            </w:pPr>
            <w:r w:rsidRPr="00711894">
              <w:rPr>
                <w:rFonts w:cs="Arial"/>
                <w:lang w:eastAsia="en-US"/>
              </w:rPr>
              <w:t>Note</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GSM900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 xml:space="preserve">921 </w:t>
            </w:r>
            <w:r w:rsidRPr="00711894">
              <w:rPr>
                <w:rFonts w:cs="v5.0.0"/>
                <w:lang w:eastAsia="en-US"/>
              </w:rPr>
              <w:noBreakHyphen/>
              <w:t xml:space="preserve"> 960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Arial"/>
                <w:lang w:eastAsia="en-US"/>
              </w:rPr>
              <w:t>876 - 915 MHz</w:t>
            </w:r>
          </w:p>
        </w:tc>
        <w:tc>
          <w:tcPr>
            <w:tcW w:w="992" w:type="dxa"/>
            <w:shd w:val="clear" w:color="auto" w:fill="auto"/>
          </w:tcPr>
          <w:p w:rsidR="00683B6A" w:rsidRPr="00711894" w:rsidRDefault="00683B6A" w:rsidP="00AB3C4B">
            <w:pPr>
              <w:pStyle w:val="TAC"/>
              <w:rPr>
                <w:rFonts w:cs="v5.0.0"/>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Arial"/>
                <w:lang w:eastAsia="en-US"/>
              </w:rPr>
              <w:t>100 kHz</w:t>
            </w:r>
          </w:p>
        </w:tc>
        <w:tc>
          <w:tcPr>
            <w:tcW w:w="4422" w:type="dxa"/>
            <w:shd w:val="clear" w:color="auto" w:fill="auto"/>
          </w:tcPr>
          <w:p w:rsidR="00683B6A" w:rsidRPr="00711894" w:rsidDel="00813974" w:rsidRDefault="00683B6A" w:rsidP="000715EC">
            <w:pPr>
              <w:pStyle w:val="TAL"/>
              <w:rPr>
                <w:rFonts w:cs="Arial"/>
                <w:lang w:eastAsia="en-US"/>
              </w:rPr>
            </w:pPr>
            <w:r w:rsidRPr="00711894">
              <w:rPr>
                <w:rFonts w:cs="Arial"/>
                <w:lang w:eastAsia="en-US"/>
              </w:rPr>
              <w:t xml:space="preserve">For the frequency range 880-915 MHz,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8,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DCS1800 </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v5.0.0"/>
                <w:lang w:eastAsia="en-US"/>
              </w:rPr>
              <w:t xml:space="preserve">1805 </w:t>
            </w:r>
            <w:r w:rsidRPr="00711894">
              <w:rPr>
                <w:rFonts w:cs="v5.0.0"/>
                <w:lang w:eastAsia="en-US"/>
              </w:rPr>
              <w:noBreakHyphen/>
              <w:t xml:space="preserve"> 1880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zh-CN"/>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r w:rsidRPr="00711894">
              <w:rPr>
                <w:rFonts w:cs="Arial"/>
                <w:lang w:eastAsia="en-US"/>
              </w:rPr>
              <w:t>.</w:t>
            </w:r>
            <w:r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PCS1900</w:t>
            </w: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1930 </w:t>
            </w:r>
            <w:r w:rsidRPr="00711894">
              <w:rPr>
                <w:rFonts w:cs="v5.0.0"/>
                <w:lang w:eastAsia="en-US"/>
              </w:rPr>
              <w:noBreakHyphen/>
              <w:t xml:space="preserve">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r w:rsidR="009002E0" w:rsidRPr="00711894">
              <w:rPr>
                <w:rFonts w:cs="v5.0.0"/>
                <w:lang w:eastAsia="zh-CN"/>
              </w:rPr>
              <w:t>, 25</w:t>
            </w:r>
            <w:r w:rsidR="00AB5812" w:rsidRPr="00711894">
              <w:rPr>
                <w:rFonts w:cs="v5.0.0"/>
                <w:lang w:eastAsia="en-US"/>
              </w:rPr>
              <w:t xml:space="preserve">, </w:t>
            </w:r>
            <w:r w:rsidRPr="00711894">
              <w:rPr>
                <w:rFonts w:cs="v5.0.0"/>
                <w:lang w:eastAsia="en-US"/>
              </w:rPr>
              <w:t>band 36</w:t>
            </w:r>
            <w:r w:rsidR="00AB5812" w:rsidRPr="00711894">
              <w:rPr>
                <w:rFonts w:cs="v5.0.0"/>
                <w:lang w:eastAsia="en-US"/>
              </w:rPr>
              <w:t xml:space="preserve"> or band 70</w:t>
            </w:r>
            <w:r w:rsidRPr="00711894">
              <w:rPr>
                <w:rFonts w:cs="v5.0.0"/>
                <w:lang w:eastAsia="en-US"/>
              </w:rPr>
              <w:t>.</w:t>
            </w:r>
            <w:r w:rsidR="00C462C9"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1850 </w:t>
            </w:r>
            <w:r w:rsidRPr="00711894">
              <w:rPr>
                <w:rFonts w:cs="v5.0.0"/>
                <w:lang w:eastAsia="en-US"/>
              </w:rPr>
              <w:noBreakHyphen/>
              <w:t xml:space="preserve">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r w:rsidR="009002E0" w:rsidRPr="00711894">
              <w:rPr>
                <w:rFonts w:cs="v5.0.0"/>
                <w:lang w:eastAsia="zh-CN"/>
              </w:rPr>
              <w:t xml:space="preserve"> or 25</w:t>
            </w:r>
            <w:r w:rsidRPr="00711894">
              <w:rPr>
                <w:rFonts w:cs="v5.0.0"/>
                <w:lang w:eastAsia="en-US"/>
              </w:rPr>
              <w:t>, since it is already covered by the requirement in sub-clause 6.6.1.5.4.</w:t>
            </w:r>
            <w:r w:rsidR="00C462C9" w:rsidRPr="00711894">
              <w:rPr>
                <w:rFonts w:cs="v5.0.0"/>
                <w:lang w:eastAsia="en-US"/>
              </w:rPr>
              <w:t xml:space="preserve">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35.</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GSM850</w:t>
            </w:r>
            <w:r w:rsidR="00893386" w:rsidRPr="00711894">
              <w:rPr>
                <w:rFonts w:cs="v5.0.0"/>
                <w:lang w:eastAsia="en-US"/>
              </w:rPr>
              <w:t xml:space="preserve"> or CDMA850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 xml:space="preserve">BS operating in band 5 </w:t>
            </w:r>
            <w:r w:rsidR="003867CE" w:rsidRPr="00711894">
              <w:rPr>
                <w:rFonts w:cs="v5.0.0"/>
                <w:lang w:eastAsia="en-US"/>
              </w:rPr>
              <w:t>or 26.</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v5.0.0"/>
                <w:lang w:eastAsia="en-US"/>
              </w:rPr>
              <w:t xml:space="preserve">824 </w:t>
            </w:r>
            <w:r w:rsidRPr="00711894">
              <w:rPr>
                <w:rFonts w:cs="v5.0.0"/>
                <w:lang w:eastAsia="en-US"/>
              </w:rPr>
              <w:noBreakHyphen/>
              <w:t xml:space="preserve"> 849 MHz</w:t>
            </w:r>
          </w:p>
        </w:tc>
        <w:tc>
          <w:tcPr>
            <w:tcW w:w="992" w:type="dxa"/>
            <w:shd w:val="clear" w:color="auto" w:fill="auto"/>
          </w:tcPr>
          <w:p w:rsidR="00683B6A" w:rsidRPr="00711894" w:rsidRDefault="00683B6A" w:rsidP="00AB3C4B">
            <w:pPr>
              <w:pStyle w:val="TAC"/>
              <w:rPr>
                <w:rFonts w:cs="v5.0.0"/>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v5.0.0"/>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r w:rsidR="003867CE" w:rsidRPr="00711894">
              <w:rPr>
                <w:rFonts w:cs="v5.0.0"/>
                <w:lang w:eastAsia="en-US"/>
              </w:rPr>
              <w:t xml:space="preserve"> or 26</w:t>
            </w:r>
            <w:r w:rsidRPr="00711894">
              <w:rPr>
                <w:rFonts w:cs="v5.0.0"/>
                <w:lang w:eastAsia="en-US"/>
              </w:rPr>
              <w:t>, 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r w:rsidR="00D8102F" w:rsidRPr="00711894">
              <w:rPr>
                <w:rFonts w:cs="Arial"/>
                <w:lang w:eastAsia="en-US"/>
              </w:rPr>
              <w:t>.</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 or </w:t>
            </w:r>
          </w:p>
          <w:p w:rsidR="00683B6A" w:rsidRPr="00711894" w:rsidRDefault="00683B6A" w:rsidP="00AB3C4B">
            <w:pPr>
              <w:pStyle w:val="TAC"/>
              <w:rPr>
                <w:rFonts w:cs="Arial"/>
                <w:lang w:eastAsia="en-US"/>
              </w:rPr>
            </w:pPr>
            <w:r w:rsidRPr="00711894">
              <w:rPr>
                <w:rFonts w:cs="Arial"/>
                <w:lang w:eastAsia="en-US"/>
              </w:rPr>
              <w:t xml:space="preserve">E-UTRA Band 1 </w:t>
            </w:r>
            <w:r w:rsidR="00094DE9" w:rsidRPr="00711894">
              <w:rPr>
                <w:rFonts w:cs="Arial"/>
                <w:lang w:eastAsia="en-US"/>
              </w:rPr>
              <w:t>or NR Band n1</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r w:rsidR="00E17C26" w:rsidRPr="00711894">
              <w:rPr>
                <w:rFonts w:cs="v5.0.0"/>
                <w:lang w:eastAsia="en-US"/>
              </w:rPr>
              <w:t xml:space="preserve"> or 65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1920 - 1980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r w:rsidR="00E17C26" w:rsidRPr="00711894">
              <w:rPr>
                <w:rFonts w:cs="Arial"/>
                <w:lang w:eastAsia="en-US"/>
              </w:rPr>
              <w:t xml:space="preserve"> or 65</w:t>
            </w:r>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 or </w:t>
            </w:r>
          </w:p>
          <w:p w:rsidR="00683B6A" w:rsidRPr="00711894" w:rsidRDefault="00683B6A" w:rsidP="00AB3C4B">
            <w:pPr>
              <w:pStyle w:val="TAC"/>
              <w:rPr>
                <w:rFonts w:cs="Arial"/>
                <w:lang w:eastAsia="en-US"/>
              </w:rPr>
            </w:pPr>
            <w:r w:rsidRPr="00711894">
              <w:rPr>
                <w:rFonts w:cs="Arial"/>
                <w:lang w:eastAsia="en-US"/>
              </w:rPr>
              <w:t>E-UTRA Band 2</w:t>
            </w:r>
            <w:r w:rsidR="00094DE9" w:rsidRPr="00711894">
              <w:rPr>
                <w:rFonts w:cs="Arial"/>
                <w:lang w:eastAsia="en-US"/>
              </w:rPr>
              <w:t xml:space="preserve"> or NR Band n2</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1930 - 1990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AB5812" w:rsidRPr="00711894">
              <w:rPr>
                <w:rFonts w:cs="Arial"/>
                <w:lang w:eastAsia="zh-CN"/>
              </w:rPr>
              <w:t xml:space="preserve">, </w:t>
            </w:r>
            <w:r w:rsidR="009002E0" w:rsidRPr="00711894">
              <w:rPr>
                <w:rFonts w:cs="Arial"/>
                <w:lang w:eastAsia="zh-CN"/>
              </w:rPr>
              <w:t>25</w:t>
            </w:r>
            <w:r w:rsidR="00AB5812" w:rsidRPr="00711894">
              <w:rPr>
                <w:rFonts w:cs="Arial"/>
                <w:lang w:eastAsia="zh-CN"/>
              </w:rPr>
              <w:t xml:space="preserve"> or 70</w:t>
            </w:r>
            <w:r w:rsidRPr="00711894">
              <w:rPr>
                <w:rFonts w:cs="Arial"/>
                <w:lang w:eastAsia="en-US"/>
              </w:rPr>
              <w:t>.</w:t>
            </w:r>
            <w:r w:rsidR="00C462C9" w:rsidRPr="00711894">
              <w:rPr>
                <w:rFonts w:cs="Arial"/>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9002E0" w:rsidRPr="00711894">
              <w:rPr>
                <w:rFonts w:cs="Arial"/>
                <w:lang w:eastAsia="zh-CN"/>
              </w:rPr>
              <w:t xml:space="preserve"> or 25</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III or </w:t>
            </w:r>
          </w:p>
          <w:p w:rsidR="00683B6A" w:rsidRPr="00711894" w:rsidRDefault="00683B6A" w:rsidP="00AB3C4B">
            <w:pPr>
              <w:pStyle w:val="TAC"/>
              <w:rPr>
                <w:rFonts w:cs="Arial"/>
                <w:lang w:eastAsia="en-US"/>
              </w:rPr>
            </w:pPr>
            <w:r w:rsidRPr="00711894">
              <w:rPr>
                <w:rFonts w:cs="Arial"/>
                <w:lang w:eastAsia="en-US"/>
              </w:rPr>
              <w:t xml:space="preserve">E-UTRA Band 3 </w:t>
            </w:r>
            <w:r w:rsidR="00094DE9" w:rsidRPr="00711894">
              <w:rPr>
                <w:rFonts w:cs="Arial"/>
                <w:lang w:eastAsia="en-US"/>
              </w:rPr>
              <w:t>or NR Band n3</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1805 - 1880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r w:rsidR="000517DC" w:rsidRPr="00711894">
              <w:rPr>
                <w:rFonts w:cs="Arial"/>
                <w:lang w:eastAsia="en-US"/>
              </w:rPr>
              <w:t xml:space="preserve"> or 9</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0517DC"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3, </w:t>
            </w:r>
            <w:r w:rsidRPr="00711894">
              <w:rPr>
                <w:rFonts w:cs="v5.0.0"/>
                <w:lang w:eastAsia="en-US"/>
              </w:rPr>
              <w:t>since it is already covered by the requirement in sub-clause 6.6.1.5.4.</w:t>
            </w:r>
            <w:r w:rsidR="000517DC" w:rsidRPr="00711894">
              <w:rPr>
                <w:rFonts w:cs="v5.0.0"/>
                <w:lang w:eastAsia="en-US"/>
              </w:rPr>
              <w:t xml:space="preserve"> </w:t>
            </w:r>
          </w:p>
          <w:p w:rsidR="00683B6A" w:rsidRPr="00711894" w:rsidRDefault="000517DC" w:rsidP="000715EC">
            <w:pPr>
              <w:pStyle w:val="TAL"/>
              <w:rPr>
                <w:rFonts w:cs="Arial"/>
                <w:lang w:eastAsia="en-US"/>
              </w:rPr>
            </w:pPr>
            <w:r w:rsidRPr="00711894">
              <w:rPr>
                <w:rFonts w:cs="Arial"/>
                <w:lang w:eastAsia="en-US"/>
              </w:rPr>
              <w:t>For BS operating in band 9, it applies for 1710 MHz to 1749.9 MHz and 1784.9 MHz to 1785 MHz, while the rest is covered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IV or </w:t>
            </w:r>
          </w:p>
          <w:p w:rsidR="00683B6A" w:rsidRPr="00711894" w:rsidRDefault="00683B6A" w:rsidP="00AB3C4B">
            <w:pPr>
              <w:pStyle w:val="TAC"/>
              <w:rPr>
                <w:rFonts w:cs="Arial"/>
                <w:lang w:eastAsia="en-US"/>
              </w:rPr>
            </w:pPr>
            <w:r w:rsidRPr="00711894">
              <w:rPr>
                <w:rFonts w:cs="Arial"/>
                <w:lang w:eastAsia="en-US"/>
              </w:rPr>
              <w:t>E-UTRA Band 4</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 or </w:t>
            </w:r>
          </w:p>
          <w:p w:rsidR="00683B6A" w:rsidRPr="00711894" w:rsidRDefault="00683B6A" w:rsidP="00AB3C4B">
            <w:pPr>
              <w:pStyle w:val="TAC"/>
              <w:rPr>
                <w:rFonts w:cs="Arial"/>
                <w:lang w:eastAsia="en-US"/>
              </w:rPr>
            </w:pPr>
            <w:r w:rsidRPr="00711894">
              <w:rPr>
                <w:rFonts w:cs="Arial"/>
                <w:lang w:eastAsia="en-US"/>
              </w:rPr>
              <w:t>E-UTRA Band 5</w:t>
            </w:r>
            <w:r w:rsidR="00094DE9" w:rsidRPr="00711894">
              <w:rPr>
                <w:rFonts w:cs="Arial"/>
                <w:lang w:eastAsia="en-US"/>
              </w:rPr>
              <w:t xml:space="preserve"> or NR Band n5</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r w:rsidR="003867CE" w:rsidRPr="00711894">
              <w:rPr>
                <w:rFonts w:cs="v5.0.0"/>
                <w:lang w:eastAsia="en-US"/>
              </w:rPr>
              <w:t xml:space="preserve"> or 26.</w:t>
            </w:r>
            <w:r w:rsidR="00D8102F" w:rsidRPr="00711894">
              <w:rPr>
                <w:rFonts w:cs="v5.0.0"/>
                <w:lang w:eastAsia="en-US"/>
              </w:rPr>
              <w:t xml:space="preserve"> </w:t>
            </w:r>
            <w:r w:rsidR="00D8102F" w:rsidRPr="00711894">
              <w:rPr>
                <w:rFonts w:cs="Arial"/>
                <w:lang w:eastAsia="en-US"/>
              </w:rPr>
              <w:t>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824 - 849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r w:rsidR="003867CE" w:rsidRPr="00711894">
              <w:rPr>
                <w:rFonts w:cs="v5.0.0"/>
                <w:lang w:eastAsia="en-US"/>
              </w:rPr>
              <w:t xml:space="preserve"> or 26</w:t>
            </w:r>
            <w:r w:rsidRPr="00711894">
              <w:rPr>
                <w:rFonts w:cs="Arial"/>
                <w:lang w:eastAsia="en-US"/>
              </w:rPr>
              <w:t xml:space="preserve">, </w:t>
            </w:r>
            <w:r w:rsidRPr="00711894">
              <w:rPr>
                <w:rFonts w:cs="v5.0.0"/>
                <w:lang w:eastAsia="en-US"/>
              </w:rPr>
              <w:t>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 XIX or </w:t>
            </w:r>
          </w:p>
          <w:p w:rsidR="00683B6A" w:rsidRPr="00711894" w:rsidRDefault="00683B6A" w:rsidP="00AB3C4B">
            <w:pPr>
              <w:pStyle w:val="TAC"/>
              <w:rPr>
                <w:rFonts w:cs="Arial"/>
                <w:lang w:eastAsia="en-US"/>
              </w:rPr>
            </w:pPr>
            <w:r w:rsidRPr="00711894">
              <w:rPr>
                <w:rFonts w:cs="Arial"/>
                <w:lang w:eastAsia="en-US"/>
              </w:rPr>
              <w:lastRenderedPageBreak/>
              <w:t>E-UTRA Band 6, 18, 19</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 xml:space="preserve">860 - </w:t>
            </w:r>
            <w:r w:rsidR="00D613B5" w:rsidRPr="00711894">
              <w:rPr>
                <w:rFonts w:cs="Arial"/>
                <w:lang w:eastAsia="en-US"/>
              </w:rPr>
              <w:t xml:space="preserve">890 </w:t>
            </w:r>
            <w:r w:rsidRPr="00711894">
              <w:rPr>
                <w:rFonts w:cs="Arial"/>
                <w:lang w:eastAsia="en-US"/>
              </w:rPr>
              <w:t xml:space="preserve">MHz </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6, 18, 19</w:t>
            </w:r>
          </w:p>
        </w:tc>
      </w:tr>
      <w:tr w:rsidR="008E6737" w:rsidRPr="00711894" w:rsidTr="00D64B34">
        <w:trPr>
          <w:cantSplit/>
          <w:trHeight w:val="113"/>
          <w:jc w:val="center"/>
        </w:trPr>
        <w:tc>
          <w:tcPr>
            <w:tcW w:w="1302" w:type="dxa"/>
            <w:vMerge/>
            <w:shd w:val="clear" w:color="auto" w:fill="auto"/>
          </w:tcPr>
          <w:p w:rsidR="006456F3" w:rsidRPr="00711894" w:rsidRDefault="006456F3" w:rsidP="00AB3C4B">
            <w:pPr>
              <w:pStyle w:val="TAC"/>
              <w:rPr>
                <w:rFonts w:cs="Arial"/>
                <w:lang w:eastAsia="en-US"/>
              </w:rPr>
            </w:pPr>
          </w:p>
        </w:tc>
        <w:tc>
          <w:tcPr>
            <w:tcW w:w="1701" w:type="dxa"/>
            <w:shd w:val="clear" w:color="auto" w:fill="auto"/>
          </w:tcPr>
          <w:p w:rsidR="006456F3" w:rsidRPr="00711894" w:rsidRDefault="006456F3" w:rsidP="00AB3C4B">
            <w:pPr>
              <w:pStyle w:val="TAC"/>
              <w:rPr>
                <w:rFonts w:cs="Arial"/>
                <w:lang w:eastAsia="en-US"/>
              </w:rPr>
            </w:pPr>
            <w:r w:rsidRPr="00711894">
              <w:rPr>
                <w:rFonts w:cs="Arial"/>
                <w:lang w:eastAsia="en-US"/>
              </w:rPr>
              <w:t xml:space="preserve">815 - 830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18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 xml:space="preserve">830 - </w:t>
            </w:r>
            <w:r w:rsidR="00D613B5" w:rsidRPr="00711894">
              <w:rPr>
                <w:rFonts w:cs="Arial"/>
                <w:lang w:eastAsia="en-US"/>
              </w:rPr>
              <w:t xml:space="preserve">845 </w:t>
            </w:r>
            <w:r w:rsidRPr="00711894">
              <w:rPr>
                <w:rFonts w:cs="Arial"/>
                <w:lang w:eastAsia="en-US"/>
              </w:rPr>
              <w:t>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6, 19, 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 or </w:t>
            </w:r>
          </w:p>
          <w:p w:rsidR="00683B6A" w:rsidRPr="00711894" w:rsidRDefault="00683B6A" w:rsidP="00AB3C4B">
            <w:pPr>
              <w:pStyle w:val="TAC"/>
              <w:rPr>
                <w:rFonts w:cs="Arial"/>
                <w:lang w:eastAsia="en-US"/>
              </w:rPr>
            </w:pPr>
            <w:r w:rsidRPr="00711894">
              <w:rPr>
                <w:rFonts w:cs="Arial"/>
                <w:lang w:eastAsia="en-US"/>
              </w:rPr>
              <w:t>E-UTRA Band 7</w:t>
            </w:r>
            <w:r w:rsidR="00094DE9" w:rsidRPr="00711894">
              <w:rPr>
                <w:rFonts w:cs="Arial"/>
                <w:lang w:eastAsia="en-US"/>
              </w:rPr>
              <w:t xml:space="preserve"> or NR Band n7</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2620 - 2690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2500 - 2570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VIII or </w:t>
            </w:r>
          </w:p>
          <w:p w:rsidR="00683B6A" w:rsidRPr="00711894" w:rsidRDefault="00683B6A" w:rsidP="00AB3C4B">
            <w:pPr>
              <w:pStyle w:val="TAC"/>
              <w:rPr>
                <w:rFonts w:cs="Arial"/>
                <w:lang w:eastAsia="en-US"/>
              </w:rPr>
            </w:pPr>
            <w:r w:rsidRPr="00711894">
              <w:rPr>
                <w:rFonts w:cs="Arial"/>
                <w:lang w:eastAsia="en-US"/>
              </w:rPr>
              <w:t>E-UTRA Band 8</w:t>
            </w:r>
            <w:r w:rsidR="00094DE9" w:rsidRPr="00711894">
              <w:rPr>
                <w:rFonts w:cs="Arial"/>
                <w:lang w:eastAsia="en-US"/>
              </w:rPr>
              <w:t xml:space="preserve"> or NR Band n8</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925 - 960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880 - 915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r w:rsidRPr="00711894">
              <w:rPr>
                <w:rFonts w:cs="v5.0.0"/>
                <w:lang w:eastAsia="en-US"/>
              </w:rPr>
              <w:t xml:space="preserve"> since it is already covered by the requirement in sub-clause 6.6.1.5.4.</w:t>
            </w:r>
          </w:p>
        </w:tc>
      </w:tr>
      <w:tr w:rsidR="008E6737" w:rsidRPr="00711894" w:rsidTr="00D64B34">
        <w:trPr>
          <w:cantSplit/>
          <w:trHeight w:val="454"/>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IX or </w:t>
            </w:r>
          </w:p>
          <w:p w:rsidR="00683B6A" w:rsidRPr="00711894" w:rsidRDefault="00683B6A" w:rsidP="00AB3C4B">
            <w:pPr>
              <w:pStyle w:val="TAC"/>
              <w:rPr>
                <w:rFonts w:cs="Arial"/>
                <w:lang w:eastAsia="en-US"/>
              </w:rPr>
            </w:pPr>
            <w:r w:rsidRPr="00711894">
              <w:rPr>
                <w:rFonts w:cs="Arial"/>
                <w:lang w:eastAsia="en-US"/>
              </w:rPr>
              <w:t>E-UTRA Band 9</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1844.9 - 1879.9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 xml:space="preserve">3 or </w:t>
            </w:r>
            <w:r w:rsidRPr="00711894">
              <w:rPr>
                <w:rFonts w:cs="Arial"/>
                <w:lang w:eastAsia="en-US"/>
              </w:rPr>
              <w:t>9.</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1749.9 - 1784.9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 xml:space="preserve">3 or </w:t>
            </w:r>
            <w:r w:rsidRPr="00711894">
              <w:rPr>
                <w:rFonts w:cs="Arial"/>
                <w:lang w:eastAsia="en-US"/>
              </w:rPr>
              <w:t>9,</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 or </w:t>
            </w:r>
          </w:p>
          <w:p w:rsidR="00683B6A" w:rsidRPr="00711894" w:rsidRDefault="00683B6A" w:rsidP="00AB3C4B">
            <w:pPr>
              <w:pStyle w:val="TAC"/>
              <w:rPr>
                <w:rFonts w:cs="Arial"/>
                <w:lang w:eastAsia="en-US"/>
              </w:rPr>
            </w:pPr>
            <w:r w:rsidRPr="00711894">
              <w:rPr>
                <w:rFonts w:cs="Arial"/>
                <w:lang w:eastAsia="en-US"/>
              </w:rPr>
              <w:t>E-UTRA Band 10</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rsidTr="00D64B34">
        <w:trPr>
          <w:cantSplit/>
          <w:trHeight w:val="113"/>
          <w:jc w:val="center"/>
        </w:trPr>
        <w:tc>
          <w:tcPr>
            <w:tcW w:w="1302" w:type="dxa"/>
            <w:vMerge/>
            <w:tcBorders>
              <w:bottom w:val="single" w:sz="4" w:space="0" w:color="auto"/>
            </w:tcBorders>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r w:rsidRPr="00711894">
              <w:rPr>
                <w:rFonts w:cs="Arial"/>
                <w:lang w:eastAsia="en-US"/>
              </w:rPr>
              <w:t xml:space="preserve"> </w:t>
            </w:r>
            <w:r w:rsidRPr="00711894">
              <w:rPr>
                <w:rFonts w:cs="v5.0.0"/>
                <w:lang w:eastAsia="en-US"/>
              </w:rPr>
              <w:t xml:space="preserve">For BS operating in band 4, it applies for 1755 MHz to 1770 MHz, while the rest is covered in sub-clause 6.6.1.5.4. </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UTRA FDD Band XI or XXI or </w:t>
            </w:r>
          </w:p>
          <w:p w:rsidR="006456F3" w:rsidRPr="00711894" w:rsidRDefault="006456F3" w:rsidP="00AB3C4B">
            <w:pPr>
              <w:pStyle w:val="TAC"/>
              <w:rPr>
                <w:rFonts w:cs="Arial"/>
                <w:lang w:eastAsia="en-US"/>
              </w:rPr>
            </w:pPr>
            <w:r w:rsidRPr="00711894">
              <w:rPr>
                <w:rFonts w:cs="Arial"/>
                <w:lang w:eastAsia="en-US"/>
              </w:rPr>
              <w:t>E-UTRA Band 11 or 21</w:t>
            </w: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1475.9 - 1510.9 MHz</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-52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66149F" w:rsidRPr="00711894">
              <w:rPr>
                <w:rFonts w:cs="Arial"/>
                <w:lang w:eastAsia="en-US"/>
              </w:rPr>
              <w:t>,</w:t>
            </w:r>
            <w:r w:rsidRPr="00711894">
              <w:rPr>
                <w:rFonts w:cs="Arial"/>
                <w:lang w:eastAsia="en-US"/>
              </w:rPr>
              <w:t xml:space="preserve"> 21</w:t>
            </w:r>
            <w:r w:rsidR="00387B44" w:rsidRPr="00711894">
              <w:rPr>
                <w:rFonts w:cs="Arial"/>
                <w:lang w:eastAsia="en-US"/>
              </w:rPr>
              <w:t>,</w:t>
            </w:r>
            <w:r w:rsidR="0066149F" w:rsidRPr="00711894">
              <w:rPr>
                <w:rFonts w:cs="Arial"/>
                <w:lang w:eastAsia="en-US"/>
              </w:rPr>
              <w:t xml:space="preserve"> 32</w:t>
            </w:r>
            <w:r w:rsidR="00387B44" w:rsidRPr="00711894">
              <w:rPr>
                <w:rFonts w:cs="Arial"/>
              </w:rPr>
              <w:t>, 50, 74 or 75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1427.9 - 1447.9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387B44" w:rsidRPr="00711894">
              <w:rPr>
                <w:rFonts w:cs="Arial"/>
              </w:rPr>
              <w:t xml:space="preserve"> or 74</w:t>
            </w:r>
            <w:r w:rsidRPr="00711894">
              <w:rPr>
                <w:rFonts w:cs="Arial"/>
                <w:lang w:eastAsia="en-US"/>
              </w:rPr>
              <w:t xml:space="preserve">, </w:t>
            </w:r>
            <w:r w:rsidRPr="00711894">
              <w:rPr>
                <w:rFonts w:cs="v5.0.0"/>
                <w:lang w:eastAsia="en-US"/>
              </w:rPr>
              <w:t>since it is already covered by the requirement in sub-clause 6.6.1.5.4.</w:t>
            </w:r>
            <w:r w:rsidR="0066149F" w:rsidRPr="00711894">
              <w:rPr>
                <w:rFonts w:cs="v5.0.0"/>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 51, 75 or 76.</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1447.9 – 1462.9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387B44">
            <w:pPr>
              <w:pStyle w:val="TAL"/>
              <w:rPr>
                <w:rFonts w:cs="Arial"/>
                <w:lang w:eastAsia="en-US"/>
              </w:rPr>
            </w:pPr>
            <w:r w:rsidRPr="00711894">
              <w:rPr>
                <w:rFonts w:cs="Arial"/>
                <w:lang w:eastAsia="en-US"/>
              </w:rPr>
              <w:t>This requirement does not apply to BS operating in band 21</w:t>
            </w:r>
            <w:r w:rsidR="00387B44" w:rsidRPr="00711894">
              <w:rPr>
                <w:rFonts w:cs="Arial"/>
              </w:rPr>
              <w:t xml:space="preserve"> or 74</w:t>
            </w:r>
            <w:r w:rsidRPr="00711894">
              <w:rPr>
                <w:rFonts w:cs="Arial"/>
                <w:lang w:eastAsia="en-US"/>
              </w:rPr>
              <w:t>, since it is already covered by the requirement in sub-clause 6.6.1.5.4.</w:t>
            </w:r>
            <w:r w:rsidR="0066149F" w:rsidRPr="00711894">
              <w:rPr>
                <w:rFonts w:cs="Arial"/>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 or 75.</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 or </w:t>
            </w:r>
          </w:p>
          <w:p w:rsidR="00683B6A" w:rsidRPr="00711894" w:rsidRDefault="00683B6A" w:rsidP="00AB3C4B">
            <w:pPr>
              <w:pStyle w:val="TAC"/>
              <w:rPr>
                <w:rFonts w:cs="Arial"/>
                <w:lang w:eastAsia="en-US"/>
              </w:rPr>
            </w:pPr>
            <w:r w:rsidRPr="00711894">
              <w:rPr>
                <w:rFonts w:cs="Arial"/>
                <w:lang w:eastAsia="en-US"/>
              </w:rPr>
              <w:t>E-UTRA Band 12</w:t>
            </w:r>
            <w:r w:rsidR="0069751C" w:rsidRPr="00711894">
              <w:rPr>
                <w:rFonts w:cs="Arial"/>
                <w:lang w:eastAsia="en-US"/>
              </w:rPr>
              <w:t xml:space="preserve"> or NR Band n12</w:t>
            </w: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729 </w:t>
            </w:r>
            <w:r w:rsidR="00683B6A" w:rsidRPr="00711894">
              <w:rPr>
                <w:rFonts w:cs="Arial"/>
                <w:lang w:eastAsia="en-US"/>
              </w:rPr>
              <w:t>- 746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699 </w:t>
            </w:r>
            <w:r w:rsidR="00683B6A" w:rsidRPr="00711894">
              <w:rPr>
                <w:rFonts w:cs="Arial"/>
                <w:lang w:eastAsia="en-US"/>
              </w:rPr>
              <w:t>- 716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r w:rsidR="00ED405B" w:rsidRPr="00711894">
              <w:rPr>
                <w:rFonts w:cs="Arial"/>
              </w:rPr>
              <w:t xml:space="preserve"> or 85</w:t>
            </w:r>
            <w:r w:rsidRPr="00711894">
              <w:rPr>
                <w:rFonts w:cs="Arial"/>
                <w:lang w:eastAsia="en-US"/>
              </w:rPr>
              <w:t>,</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XIII or </w:t>
            </w:r>
          </w:p>
          <w:p w:rsidR="00683B6A" w:rsidRPr="00711894" w:rsidRDefault="00683B6A" w:rsidP="00AB3C4B">
            <w:pPr>
              <w:pStyle w:val="TAC"/>
              <w:rPr>
                <w:rFonts w:cs="Arial"/>
                <w:lang w:eastAsia="en-US"/>
              </w:rPr>
            </w:pPr>
            <w:r w:rsidRPr="00711894">
              <w:rPr>
                <w:rFonts w:cs="Arial"/>
                <w:lang w:eastAsia="en-US"/>
              </w:rPr>
              <w:t>E-UTRA Band 13</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746 - 756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777 - 787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XIV or </w:t>
            </w:r>
          </w:p>
          <w:p w:rsidR="00683B6A" w:rsidRPr="00711894" w:rsidRDefault="00683B6A" w:rsidP="00AB3C4B">
            <w:pPr>
              <w:pStyle w:val="TAC"/>
              <w:rPr>
                <w:rFonts w:cs="Arial"/>
                <w:lang w:eastAsia="en-US"/>
              </w:rPr>
            </w:pPr>
            <w:r w:rsidRPr="00711894">
              <w:rPr>
                <w:rFonts w:cs="Arial"/>
                <w:lang w:eastAsia="en-US"/>
              </w:rPr>
              <w:t>E-UTRA Band 14</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758 - 768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788 - 798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 E-UTRA Band 17</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734 - 746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704 - 716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XX or </w:t>
            </w:r>
          </w:p>
          <w:p w:rsidR="00683B6A" w:rsidRPr="00711894" w:rsidRDefault="00683B6A" w:rsidP="00AB3C4B">
            <w:pPr>
              <w:pStyle w:val="TAC"/>
              <w:rPr>
                <w:rFonts w:cs="Arial"/>
                <w:lang w:eastAsia="en-US"/>
              </w:rPr>
            </w:pPr>
            <w:r w:rsidRPr="00711894">
              <w:rPr>
                <w:rFonts w:cs="Arial"/>
                <w:lang w:eastAsia="en-US"/>
              </w:rPr>
              <w:t>E-UTRA Band 20</w:t>
            </w:r>
            <w:r w:rsidR="0069751C" w:rsidRPr="00711894">
              <w:rPr>
                <w:rFonts w:cs="Arial"/>
                <w:lang w:eastAsia="en-US"/>
              </w:rPr>
              <w:t xml:space="preserve"> or NR Band n20</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791 - 821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w:t>
            </w:r>
            <w:r w:rsidR="00A27B19" w:rsidRPr="00711894">
              <w:rPr>
                <w:rFonts w:cs="Arial"/>
                <w:lang w:eastAsia="en-US"/>
              </w:rPr>
              <w:t xml:space="preserve"> or 28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832 - 862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711894" w:rsidRDefault="003274E6" w:rsidP="003274E6">
            <w:pPr>
              <w:pStyle w:val="TAC"/>
              <w:rPr>
                <w:rFonts w:cs="Arial"/>
                <w:lang w:eastAsia="en-US"/>
              </w:rPr>
            </w:pPr>
            <w:r w:rsidRPr="00711894">
              <w:rPr>
                <w:rFonts w:cs="Arial"/>
                <w:lang w:eastAsia="en-US"/>
              </w:rPr>
              <w:lastRenderedPageBreak/>
              <w:t xml:space="preserve">UTRA FDD Band XXII or </w:t>
            </w:r>
          </w:p>
          <w:p w:rsidR="003274E6" w:rsidRPr="00711894" w:rsidRDefault="003274E6" w:rsidP="003274E6">
            <w:pPr>
              <w:pStyle w:val="TAC"/>
              <w:rPr>
                <w:rFonts w:cs="Arial"/>
                <w:lang w:eastAsia="en-US"/>
              </w:rPr>
            </w:pPr>
            <w:r w:rsidRPr="00711894">
              <w:rPr>
                <w:rFonts w:cs="Arial"/>
                <w:lang w:eastAsia="en-US"/>
              </w:rPr>
              <w:t>E-UTRA Band 22</w:t>
            </w: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3510 – 3590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-52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1565F6">
            <w:pPr>
              <w:pStyle w:val="TAL"/>
              <w:rPr>
                <w:rFonts w:cs="Arial"/>
                <w:lang w:eastAsia="en-US"/>
              </w:rPr>
            </w:pPr>
            <w:r w:rsidRPr="00711894">
              <w:rPr>
                <w:rFonts w:cs="Arial"/>
                <w:lang w:eastAsia="en-US"/>
              </w:rPr>
              <w:t>This requirement does not apply to BS operating in band 22</w:t>
            </w:r>
            <w:r w:rsidR="003C3529" w:rsidRPr="00711894">
              <w:rPr>
                <w:rFonts w:cs="Arial"/>
                <w:lang w:eastAsia="en-US"/>
              </w:rPr>
              <w:t>,</w:t>
            </w:r>
            <w:r w:rsidRPr="00711894">
              <w:rPr>
                <w:rFonts w:cs="Arial"/>
                <w:lang w:eastAsia="en-US"/>
              </w:rPr>
              <w:t xml:space="preserve"> 42</w:t>
            </w:r>
            <w:r w:rsidR="001565F6" w:rsidRPr="00711894">
              <w:rPr>
                <w:rFonts w:cs="Arial"/>
                <w:lang w:eastAsia="en-US"/>
              </w:rPr>
              <w:t>,</w:t>
            </w:r>
            <w:r w:rsidR="003C3529" w:rsidRPr="00711894">
              <w:rPr>
                <w:rFonts w:cs="Arial"/>
                <w:lang w:eastAsia="en-US"/>
              </w:rPr>
              <w:t xml:space="preserve"> 48</w:t>
            </w:r>
            <w:r w:rsidR="001565F6" w:rsidRPr="00711894">
              <w:rPr>
                <w:rFonts w:cs="Arial"/>
              </w:rPr>
              <w:t>, 49</w:t>
            </w:r>
            <w:r w:rsidR="0069751C" w:rsidRPr="00711894">
              <w:rPr>
                <w:rFonts w:cs="Arial"/>
              </w:rPr>
              <w:t>, 77 or 78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711894"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3410 – 3490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-49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0715EC">
            <w:pPr>
              <w:pStyle w:val="TAL"/>
              <w:rPr>
                <w:rFonts w:cs="Arial"/>
                <w:lang w:eastAsia="en-US"/>
              </w:rPr>
            </w:pPr>
            <w:r w:rsidRPr="00711894">
              <w:rPr>
                <w:rFonts w:cs="Arial"/>
                <w:lang w:eastAsia="en-US"/>
              </w:rPr>
              <w:t>This requirement does not apply to BS operating in band 22,</w:t>
            </w:r>
            <w:r w:rsidRPr="00711894">
              <w:rPr>
                <w:rFonts w:cs="v5.0.0"/>
                <w:lang w:eastAsia="en-US"/>
              </w:rPr>
              <w:t xml:space="preserve"> since it is already covered by the requirement in subclause </w:t>
            </w:r>
            <w:r w:rsidR="00A45DD5" w:rsidRPr="00711894">
              <w:rPr>
                <w:rFonts w:cs="Arial"/>
                <w:lang w:eastAsia="en-US"/>
              </w:rPr>
              <w:t>6.6.1.5.4</w:t>
            </w:r>
            <w:r w:rsidRPr="00711894">
              <w:rPr>
                <w:rFonts w:cs="v5.0.0"/>
                <w:lang w:eastAsia="en-US"/>
              </w:rPr>
              <w:t xml:space="preserve">. This requirement does not apply to Band 42 </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E-UTRA Band 24</w:t>
            </w:r>
          </w:p>
        </w:tc>
        <w:tc>
          <w:tcPr>
            <w:tcW w:w="1701" w:type="dxa"/>
            <w:tcBorders>
              <w:left w:val="single" w:sz="4" w:space="0" w:color="auto"/>
            </w:tcBorders>
            <w:shd w:val="clear" w:color="auto" w:fill="auto"/>
          </w:tcPr>
          <w:p w:rsidR="003D0277" w:rsidRPr="00711894" w:rsidRDefault="003D0277" w:rsidP="003D0277">
            <w:pPr>
              <w:pStyle w:val="TAC"/>
              <w:rPr>
                <w:rFonts w:cs="Arial"/>
                <w:lang w:eastAsia="en-US"/>
              </w:rPr>
            </w:pPr>
            <w:r w:rsidRPr="00711894">
              <w:rPr>
                <w:rFonts w:cs="Arial"/>
                <w:lang w:eastAsia="en-US"/>
              </w:rPr>
              <w:t>1525 – 1559 MHz</w:t>
            </w:r>
          </w:p>
          <w:p w:rsidR="003D0277" w:rsidRPr="00711894" w:rsidRDefault="003D0277" w:rsidP="00AB3C4B">
            <w:pPr>
              <w:pStyle w:val="TAC"/>
              <w:rPr>
                <w:rFonts w:cs="Arial"/>
                <w:lang w:eastAsia="en-US"/>
              </w:rPr>
            </w:pP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-52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711894"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1626.5 – 1660.5 MHz</w:t>
            </w: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-49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711894" w:rsidRDefault="009002E0" w:rsidP="00AB3C4B">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9751C" w:rsidRPr="00711894">
              <w:rPr>
                <w:rFonts w:cs="Arial"/>
                <w:lang w:eastAsia="en-US"/>
              </w:rPr>
              <w:t xml:space="preserve"> or NR Band n25</w:t>
            </w: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1930 - 199</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9002E0" w:rsidP="00AB3C4B">
            <w:pPr>
              <w:pStyle w:val="TAC"/>
              <w:rPr>
                <w:rFonts w:cs="Arial"/>
                <w:lang w:eastAsia="en-US"/>
              </w:rPr>
            </w:pPr>
            <w:r w:rsidRPr="00711894">
              <w:rPr>
                <w:rFonts w:cs="Arial"/>
                <w:lang w:eastAsia="en-US"/>
              </w:rPr>
              <w:t>-52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2</w:t>
            </w:r>
            <w:r w:rsidR="00AB5812" w:rsidRPr="00711894">
              <w:rPr>
                <w:rFonts w:cs="Arial"/>
                <w:lang w:eastAsia="zh-CN"/>
              </w:rPr>
              <w:t xml:space="preserve">, </w:t>
            </w:r>
            <w:r w:rsidRPr="00711894">
              <w:rPr>
                <w:rFonts w:cs="Arial"/>
                <w:lang w:eastAsia="en-US"/>
              </w:rPr>
              <w:t>2</w:t>
            </w:r>
            <w:r w:rsidRPr="00711894">
              <w:rPr>
                <w:rFonts w:cs="Arial"/>
                <w:lang w:eastAsia="zh-CN"/>
              </w:rPr>
              <w:t>5</w:t>
            </w:r>
            <w:r w:rsidR="00AB5812" w:rsidRPr="00711894">
              <w:rPr>
                <w:rFonts w:cs="Arial"/>
                <w:lang w:eastAsia="zh-CN"/>
              </w:rPr>
              <w:t xml:space="preserve"> or 70</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711894"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1575EF" w:rsidP="00AB3C4B">
            <w:pPr>
              <w:pStyle w:val="TAC"/>
              <w:rPr>
                <w:rFonts w:cs="Arial"/>
                <w:lang w:eastAsia="en-US"/>
              </w:rPr>
            </w:pPr>
            <w:r w:rsidRPr="00711894">
              <w:rPr>
                <w:rFonts w:cs="Arial"/>
                <w:lang w:eastAsia="en-US"/>
              </w:rPr>
              <w:t>-</w:t>
            </w:r>
            <w:r w:rsidR="009002E0" w:rsidRPr="00711894">
              <w:rPr>
                <w:rFonts w:cs="Arial"/>
                <w:lang w:eastAsia="en-US"/>
              </w:rPr>
              <w:t>49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5</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2</w:t>
            </w:r>
            <w:r w:rsidRPr="00711894">
              <w:rPr>
                <w:rFonts w:cs="v5.0.0"/>
                <w:lang w:eastAsia="en-US"/>
              </w:rPr>
              <w:t>, it applies for 1</w:t>
            </w:r>
            <w:r w:rsidRPr="00711894">
              <w:rPr>
                <w:rFonts w:cs="v5.0.0"/>
                <w:lang w:eastAsia="zh-CN"/>
              </w:rPr>
              <w:t>910</w:t>
            </w:r>
            <w:r w:rsidRPr="00711894">
              <w:rPr>
                <w:rFonts w:cs="v5.0.0"/>
                <w:lang w:eastAsia="en-US"/>
              </w:rPr>
              <w:t xml:space="preserve"> MHz to 1</w:t>
            </w:r>
            <w:r w:rsidRPr="00711894">
              <w:rPr>
                <w:rFonts w:cs="v5.0.0"/>
                <w:lang w:eastAsia="zh-CN"/>
              </w:rPr>
              <w:t>915</w:t>
            </w:r>
            <w:r w:rsidRPr="00711894">
              <w:rPr>
                <w:rFonts w:cs="v5.0.0"/>
                <w:lang w:eastAsia="en-US"/>
              </w:rPr>
              <w:t xml:space="preserve"> MHz, while the rest is covered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859 - 894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 xml:space="preserve">5 or </w:t>
            </w:r>
            <w:r w:rsidRPr="00711894">
              <w:rPr>
                <w:rFonts w:cs="Arial"/>
                <w:lang w:eastAsia="en-US"/>
              </w:rPr>
              <w:t>2</w:t>
            </w:r>
            <w:r w:rsidRPr="00711894">
              <w:rPr>
                <w:rFonts w:cs="Arial"/>
                <w:lang w:eastAsia="zh-CN"/>
              </w:rPr>
              <w:t>6</w:t>
            </w:r>
            <w:r w:rsidRPr="00711894">
              <w:rPr>
                <w:rFonts w:cs="Arial"/>
                <w:lang w:eastAsia="en-US"/>
              </w:rPr>
              <w:t>.</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814 - 849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6</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5</w:t>
            </w:r>
            <w:r w:rsidRPr="00711894">
              <w:rPr>
                <w:rFonts w:cs="v5.0.0"/>
                <w:lang w:eastAsia="en-US"/>
              </w:rPr>
              <w:t>, it applies for 814 MHz to 824 MHz, while the rest is covered in sub-clause 6.6.1.5.4.</w:t>
            </w:r>
            <w:r w:rsidR="00D8102F" w:rsidRPr="00711894">
              <w:rPr>
                <w:rFonts w:cs="Arial"/>
                <w:lang w:eastAsia="en-US"/>
              </w:rPr>
              <w:t xml:space="preserve"> </w:t>
            </w:r>
            <w:r w:rsidR="00D8102F" w:rsidRPr="00711894">
              <w:rPr>
                <w:rFonts w:cs="v5.0.0"/>
                <w:lang w:eastAsia="en-US"/>
              </w:rPr>
              <w:t>For BS operating in Band 27, it applies 3 MHz below the Band 27 downlink operating band.</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r w:rsidRPr="00711894">
              <w:rPr>
                <w:rFonts w:ascii="Arial" w:hAnsi="Arial"/>
                <w:sz w:val="18"/>
              </w:rPr>
              <w:t>E-UTRA Band 27</w:t>
            </w: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852 – 869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-52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5, 26 or 27.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807 – 824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-49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711894">
              <w:rPr>
                <w:rFonts w:eastAsia="MS PGothic" w:cs="Arial"/>
                <w:kern w:val="24"/>
                <w:lang w:eastAsia="en-US"/>
              </w:rPr>
              <w:t xml:space="preserve"> (Note 6)</w:t>
            </w:r>
            <w:r w:rsidRPr="00711894">
              <w:rPr>
                <w:rFonts w:cs="Arial"/>
                <w:lang w:eastAsia="en-US"/>
              </w:rPr>
              <w:t>.</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711894" w:rsidRDefault="000B4117" w:rsidP="00711894">
            <w:pPr>
              <w:pStyle w:val="TAC"/>
            </w:pPr>
            <w:r w:rsidRPr="00711894">
              <w:t>E-UTRA Band 28</w:t>
            </w:r>
            <w:r w:rsidR="0069751C" w:rsidRPr="00711894">
              <w:rPr>
                <w:rFonts w:cs="Arial"/>
                <w:lang w:eastAsia="en-US"/>
              </w:rPr>
              <w:t xml:space="preserve"> or NR Band n28</w:t>
            </w: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758 - 803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 xml:space="preserve">This requirement does not apply to BS operating in band </w:t>
            </w:r>
            <w:r w:rsidR="00A27B19" w:rsidRPr="00711894">
              <w:rPr>
                <w:rFonts w:cs="Arial"/>
                <w:lang w:eastAsia="en-US"/>
              </w:rPr>
              <w:t xml:space="preserve">20, </w:t>
            </w:r>
            <w:r w:rsidRPr="00711894">
              <w:rPr>
                <w:rFonts w:cs="Arial"/>
                <w:lang w:eastAsia="en-US"/>
              </w:rPr>
              <w:t>28</w:t>
            </w:r>
            <w:r w:rsidR="00A406BB" w:rsidRPr="00711894">
              <w:rPr>
                <w:rFonts w:cs="Arial"/>
                <w:lang w:eastAsia="en-US"/>
              </w:rPr>
              <w:t>,</w:t>
            </w:r>
            <w:r w:rsidRPr="00711894">
              <w:rPr>
                <w:rFonts w:cs="Arial"/>
                <w:lang w:eastAsia="en-US"/>
              </w:rPr>
              <w:t xml:space="preserve"> 44</w:t>
            </w:r>
            <w:r w:rsidR="00A406BB" w:rsidRPr="00711894">
              <w:rPr>
                <w:rFonts w:cs="Arial"/>
                <w:lang w:eastAsia="en-US"/>
              </w:rPr>
              <w:t xml:space="preserve"> or 67</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711894"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703 - 748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This requirement does not apply to BS operating in band 28, since it is already covered by the requirement in sub-clause 6.6.1.5.4. This requirement does not apply to BS operating in Band 44.</w:t>
            </w:r>
            <w:r w:rsidR="00A406BB" w:rsidRPr="00711894">
              <w:rPr>
                <w:rFonts w:cs="Arial"/>
                <w:lang w:eastAsia="en-US"/>
              </w:rPr>
              <w:t xml:space="preserve"> For BS operating in Band 67, it applies for 703-736MHz.</w:t>
            </w:r>
            <w:r w:rsidR="00D40552" w:rsidRPr="00711894">
              <w:rPr>
                <w:rFonts w:cs="Arial"/>
                <w:lang w:eastAsia="en-US"/>
              </w:rPr>
              <w:t xml:space="preserve"> For E-UTRA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0715EC">
            <w:pPr>
              <w:pStyle w:val="TAL"/>
              <w:rPr>
                <w:rFonts w:cs="Arial"/>
                <w:lang w:eastAsia="en-US"/>
              </w:rPr>
            </w:pPr>
            <w:r w:rsidRPr="00711894">
              <w:rPr>
                <w:rFonts w:cs="Arial"/>
                <w:lang w:eastAsia="en-US"/>
              </w:rPr>
              <w:t>This requirement does not apply to BS operating in Band 29</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This requirement does not apply to BS operating in band 30 or 40.</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711894"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 xml:space="preserve">This requirement does not apply to BS operating in band 30, since it is already covered by the requirement in sub-clause </w:t>
            </w:r>
            <w:r w:rsidR="003527EC" w:rsidRPr="00711894">
              <w:rPr>
                <w:rFonts w:cs="Arial"/>
                <w:lang w:eastAsia="en-US"/>
              </w:rPr>
              <w:t>6.6.1.5.4</w:t>
            </w:r>
            <w:r w:rsidRPr="00711894">
              <w:rPr>
                <w:rFonts w:cs="Arial"/>
                <w:lang w:eastAsia="en-US"/>
              </w:rPr>
              <w:t>. This requirement does not apply to BS operating in Band 40.</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634AE0">
            <w:pPr>
              <w:pStyle w:val="TAL"/>
              <w:rPr>
                <w:rFonts w:cs="Arial"/>
                <w:lang w:eastAsia="en-US"/>
              </w:rPr>
            </w:pPr>
            <w:r w:rsidRPr="00711894">
              <w:rPr>
                <w:rFonts w:cs="Arial"/>
                <w:lang w:eastAsia="en-US"/>
              </w:rPr>
              <w:t>This requirement does not apply to BS operating in band 31</w:t>
            </w:r>
            <w:r w:rsidR="00634AE0" w:rsidRPr="00711894">
              <w:rPr>
                <w:rFonts w:cs="Arial"/>
              </w:rPr>
              <w:t>,</w:t>
            </w:r>
            <w:r w:rsidR="00F17E2A" w:rsidRPr="00711894">
              <w:rPr>
                <w:rFonts w:cs="Arial"/>
              </w:rPr>
              <w:t xml:space="preserve"> 72</w:t>
            </w:r>
            <w:r w:rsidR="00634AE0" w:rsidRPr="00711894">
              <w:rPr>
                <w:rFonts w:cs="Arial"/>
              </w:rPr>
              <w:t xml:space="preserve"> or 73</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711894"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0715EC">
            <w:pPr>
              <w:pStyle w:val="TAL"/>
              <w:rPr>
                <w:rFonts w:cs="Arial"/>
                <w:lang w:eastAsia="en-US"/>
              </w:rPr>
            </w:pPr>
            <w:r w:rsidRPr="00711894">
              <w:rPr>
                <w:rFonts w:cs="Arial"/>
                <w:lang w:eastAsia="en-US"/>
              </w:rPr>
              <w:t>This requirement does not apply to BS operating in band 31, since it is already covered by the requirement in sub-clause 6.6.1.5.4.</w:t>
            </w:r>
            <w:r w:rsidR="00F17E2A" w:rsidRPr="00711894">
              <w:rPr>
                <w:rFonts w:cs="Arial"/>
              </w:rPr>
              <w:t xml:space="preserve"> This requirement does not apply to BS operating in band</w:t>
            </w:r>
            <w:r w:rsidR="00F17E2A" w:rsidRPr="00711894">
              <w:rPr>
                <w:rFonts w:cs="Arial" w:hint="eastAsia"/>
                <w:lang w:eastAsia="zh-CN"/>
              </w:rPr>
              <w:t xml:space="preserve"> </w:t>
            </w:r>
            <w:r w:rsidR="00F17E2A" w:rsidRPr="00711894">
              <w:rPr>
                <w:rFonts w:cs="Arial"/>
                <w:lang w:val="en-US" w:eastAsia="zh-CN"/>
              </w:rPr>
              <w:t>72</w:t>
            </w:r>
            <w:r w:rsidR="00634AE0" w:rsidRPr="00711894">
              <w:rPr>
                <w:rFonts w:cs="Arial" w:hint="eastAsia"/>
                <w:lang w:val="en-US" w:eastAsia="zh-CN"/>
              </w:rPr>
              <w:t xml:space="preserve"> or 73</w:t>
            </w:r>
            <w:r w:rsidR="00F17E2A" w:rsidRPr="00711894">
              <w:rPr>
                <w:rFonts w:cs="Arial" w:hint="eastAsia"/>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387B44">
            <w:pPr>
              <w:pStyle w:val="TAL"/>
              <w:rPr>
                <w:rFonts w:cs="Arial"/>
                <w:lang w:eastAsia="en-US"/>
              </w:rPr>
            </w:pPr>
            <w:r w:rsidRPr="00711894">
              <w:rPr>
                <w:rFonts w:cs="Arial"/>
                <w:lang w:eastAsia="ja-JP"/>
              </w:rPr>
              <w:t>This requirement does not apply to BS operating in band 11, 21</w:t>
            </w:r>
            <w:r w:rsidR="00387B44" w:rsidRPr="00711894">
              <w:rPr>
                <w:rFonts w:cs="Arial"/>
                <w:lang w:eastAsia="ja-JP"/>
              </w:rPr>
              <w:t>,</w:t>
            </w:r>
            <w:r w:rsidRPr="00711894">
              <w:rPr>
                <w:rFonts w:cs="Arial"/>
                <w:lang w:eastAsia="ja-JP"/>
              </w:rPr>
              <w:t xml:space="preserve"> 32</w:t>
            </w:r>
            <w:r w:rsidR="00387B44" w:rsidRPr="00711894">
              <w:rPr>
                <w:rFonts w:cs="Arial"/>
                <w:lang w:eastAsia="ja-JP"/>
              </w:rPr>
              <w:t>, 50, 74 or 75</w:t>
            </w:r>
            <w:r w:rsidRPr="00711894">
              <w:rPr>
                <w:rFonts w:cs="Arial"/>
                <w:lang w:eastAsia="ja-JP"/>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1900 - 1920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33</w:t>
            </w:r>
            <w:r w:rsidRPr="00711894">
              <w:rPr>
                <w:rFonts w:cs="Arial"/>
                <w:lang w:eastAsia="zh-CN"/>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a) or E-UTRA Band 34</w:t>
            </w:r>
            <w:r w:rsidR="0069751C" w:rsidRPr="00711894">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w:t>
            </w:r>
            <w:r w:rsidR="00C462C9" w:rsidRPr="00711894">
              <w:rPr>
                <w:rFonts w:cs="Arial"/>
                <w:lang w:eastAsia="en-US"/>
              </w:rPr>
              <w:t xml:space="preserve"> </w:t>
            </w:r>
            <w:r w:rsidRPr="00711894">
              <w:rPr>
                <w:rFonts w:cs="Arial"/>
                <w:lang w:eastAsia="en-US"/>
              </w:rPr>
              <w:t>35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9002E0" w:rsidRPr="00711894">
              <w:rPr>
                <w:rFonts w:cs="Arial"/>
                <w:lang w:eastAsia="zh-CN"/>
              </w:rPr>
              <w:t>, 25 or</w:t>
            </w:r>
            <w:r w:rsidRPr="00711894">
              <w:rPr>
                <w:rFonts w:cs="Arial"/>
                <w:lang w:eastAsia="en-US"/>
              </w:rPr>
              <w:t xml:space="preserve"> 36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d) or E-UTRA Band 38</w:t>
            </w:r>
            <w:r w:rsidR="0069751C" w:rsidRPr="00711894">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38</w:t>
            </w:r>
            <w:r w:rsidR="001715E3" w:rsidRPr="00711894">
              <w:rPr>
                <w:rFonts w:cs="Arial"/>
                <w:lang w:eastAsia="en-US"/>
              </w:rPr>
              <w:t xml:space="preserve"> or 69</w:t>
            </w:r>
            <w:r w:rsidRPr="00711894">
              <w:rPr>
                <w:rFonts w:cs="Arial"/>
                <w:lang w:eastAsia="en-US"/>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f) or </w:t>
            </w:r>
            <w:r w:rsidR="00683B6A" w:rsidRPr="00711894">
              <w:rPr>
                <w:rFonts w:cs="Arial"/>
                <w:lang w:eastAsia="en-US"/>
              </w:rPr>
              <w:t>E-UTRA Band 3</w:t>
            </w:r>
            <w:r w:rsidR="00683B6A" w:rsidRPr="00711894">
              <w:rPr>
                <w:rFonts w:cs="Arial"/>
                <w:lang w:eastAsia="zh-CN"/>
              </w:rPr>
              <w:t>9</w:t>
            </w:r>
            <w:r w:rsidR="0069751C" w:rsidRPr="00711894">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zh-CN"/>
              </w:rPr>
              <w:t>1880</w:t>
            </w:r>
            <w:r w:rsidR="00C462C9" w:rsidRPr="00711894">
              <w:rPr>
                <w:rFonts w:cs="Arial"/>
                <w:lang w:eastAsia="zh-CN"/>
              </w:rPr>
              <w:t xml:space="preserve"> </w:t>
            </w:r>
            <w:r w:rsidRPr="00711894">
              <w:rPr>
                <w:rFonts w:cs="Arial"/>
                <w:lang w:eastAsia="en-US"/>
              </w:rPr>
              <w:t xml:space="preserve">– </w:t>
            </w:r>
            <w:r w:rsidRPr="00711894">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Pr="00711894">
              <w:rPr>
                <w:rFonts w:cs="Arial"/>
                <w:lang w:eastAsia="zh-CN"/>
              </w:rPr>
              <w:t>39</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e) or </w:t>
            </w:r>
            <w:r w:rsidR="00683B6A" w:rsidRPr="00711894">
              <w:rPr>
                <w:rFonts w:cs="Arial"/>
                <w:lang w:eastAsia="en-US"/>
              </w:rPr>
              <w:t xml:space="preserve">E-UTRA Band </w:t>
            </w:r>
            <w:r w:rsidR="00683B6A" w:rsidRPr="00711894">
              <w:rPr>
                <w:rFonts w:cs="Arial"/>
                <w:lang w:eastAsia="zh-CN"/>
              </w:rPr>
              <w:t>40</w:t>
            </w:r>
            <w:r w:rsidR="0069751C" w:rsidRPr="00711894">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zh-CN"/>
              </w:rPr>
              <w:t>2300</w:t>
            </w:r>
            <w:r w:rsidR="00C462C9" w:rsidRPr="00711894">
              <w:rPr>
                <w:rFonts w:cs="Arial"/>
                <w:lang w:eastAsia="zh-CN"/>
              </w:rPr>
              <w:t xml:space="preserve"> </w:t>
            </w:r>
            <w:r w:rsidRPr="00711894">
              <w:rPr>
                <w:rFonts w:cs="Arial"/>
                <w:lang w:eastAsia="en-US"/>
              </w:rPr>
              <w:t xml:space="preserve">– </w:t>
            </w:r>
            <w:r w:rsidRPr="00711894">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000715EC" w:rsidRPr="00711894">
              <w:rPr>
                <w:rFonts w:cs="Arial"/>
                <w:lang w:eastAsia="en-US"/>
              </w:rPr>
              <w:t xml:space="preserve">30 or </w:t>
            </w:r>
            <w:r w:rsidRPr="00711894">
              <w:rPr>
                <w:rFonts w:cs="Arial"/>
                <w:lang w:eastAsia="zh-CN"/>
              </w:rPr>
              <w:t>40</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 xml:space="preserve">E-UTRA Band </w:t>
            </w:r>
            <w:r w:rsidRPr="00711894">
              <w:rPr>
                <w:rFonts w:cs="Arial"/>
                <w:lang w:eastAsia="zh-CN"/>
              </w:rPr>
              <w:t>41</w:t>
            </w:r>
            <w:r w:rsidR="0069751C" w:rsidRPr="00711894">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0715EC">
            <w:pPr>
              <w:pStyle w:val="TAL"/>
              <w:rPr>
                <w:rFonts w:cs="Arial"/>
                <w:lang w:eastAsia="en-US"/>
              </w:rPr>
            </w:pPr>
            <w:r w:rsidRPr="00711894">
              <w:rPr>
                <w:rFonts w:cs="Arial"/>
                <w:lang w:eastAsia="en-US"/>
              </w:rPr>
              <w:t xml:space="preserve">This is not applicable to BS operating in Band </w:t>
            </w:r>
            <w:r w:rsidRPr="00711894">
              <w:rPr>
                <w:rFonts w:cs="Arial"/>
                <w:lang w:eastAsia="zh-CN"/>
              </w:rPr>
              <w:t>41</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7C34D6">
            <w:pPr>
              <w:pStyle w:val="TAL"/>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00423A5F"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69751C" w:rsidRPr="00711894">
              <w:rPr>
                <w:rFonts w:cs="Arial"/>
                <w:lang w:eastAsia="zh-CN"/>
              </w:rPr>
              <w:t>,</w:t>
            </w:r>
            <w:r w:rsidR="007C34D6" w:rsidRPr="00711894">
              <w:rPr>
                <w:rFonts w:cs="Arial"/>
                <w:lang w:eastAsia="zh-CN"/>
              </w:rPr>
              <w:t xml:space="preserve"> 52</w:t>
            </w:r>
            <w:r w:rsidR="0069751C" w:rsidRPr="00711894">
              <w:rPr>
                <w:rFonts w:cs="Arial"/>
                <w:lang w:eastAsia="zh-CN"/>
              </w:rPr>
              <w:t>, 77 or 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1565F6">
            <w:pPr>
              <w:pStyle w:val="TAL"/>
              <w:rPr>
                <w:rFonts w:cs="Arial"/>
                <w:lang w:eastAsia="en-US"/>
              </w:rPr>
            </w:pPr>
            <w:r w:rsidRPr="00711894">
              <w:rPr>
                <w:rFonts w:cs="Arial"/>
                <w:lang w:eastAsia="en-US"/>
              </w:rPr>
              <w:t xml:space="preserve">This is not applicable to BS operating in Band </w:t>
            </w:r>
            <w:r w:rsidR="00423A5F" w:rsidRPr="00711894">
              <w:rPr>
                <w:rFonts w:cs="Arial"/>
                <w:lang w:eastAsia="en-US"/>
              </w:rPr>
              <w:t>42</w:t>
            </w:r>
            <w:r w:rsidR="003C3529" w:rsidRPr="00711894">
              <w:rPr>
                <w:rFonts w:cs="Arial"/>
                <w:lang w:eastAsia="en-US"/>
              </w:rPr>
              <w:t>,</w:t>
            </w:r>
            <w:r w:rsidR="00423A5F"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69751C" w:rsidRPr="00711894">
              <w:rPr>
                <w:rFonts w:cs="Arial"/>
                <w:lang w:eastAsia="zh-CN"/>
              </w:rPr>
              <w:t>,</w:t>
            </w:r>
            <w:r w:rsidR="001565F6" w:rsidRPr="00711894">
              <w:rPr>
                <w:rFonts w:cs="Arial"/>
                <w:lang w:eastAsia="zh-CN"/>
              </w:rPr>
              <w:t xml:space="preserve"> 49</w:t>
            </w:r>
            <w:r w:rsidR="0069751C" w:rsidRPr="00711894">
              <w:rPr>
                <w:rFonts w:cs="Arial"/>
                <w:lang w:eastAsia="zh-CN"/>
              </w:rPr>
              <w:t>, 77 or 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zh-CN"/>
              </w:rPr>
            </w:pPr>
            <w:r w:rsidRPr="00711894">
              <w:rPr>
                <w:rFonts w:cs="Arial"/>
                <w:lang w:eastAsia="zh-CN"/>
              </w:rPr>
              <w:t>703</w:t>
            </w:r>
            <w:r w:rsidRPr="00711894">
              <w:rPr>
                <w:rFonts w:cs="Arial"/>
                <w:lang w:eastAsia="en-US"/>
              </w:rPr>
              <w:t xml:space="preserve"> - 80</w:t>
            </w:r>
            <w:r w:rsidRPr="00711894">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715EC">
            <w:pPr>
              <w:pStyle w:val="TAL"/>
              <w:rPr>
                <w:rFonts w:cs="Arial"/>
                <w:lang w:eastAsia="en-US"/>
              </w:rPr>
            </w:pPr>
            <w:r w:rsidRPr="00711894">
              <w:rPr>
                <w:rFonts w:cs="Arial"/>
                <w:lang w:eastAsia="en-US"/>
              </w:rPr>
              <w:t>This is not applicable to BS operating in Band 28 or 44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711894" w:rsidRDefault="00E17C26" w:rsidP="003C3529">
            <w:pPr>
              <w:pStyle w:val="TAC"/>
              <w:rPr>
                <w:lang w:eastAsia="zh-CN"/>
              </w:rPr>
            </w:pPr>
            <w:r w:rsidRPr="00711894">
              <w:rPr>
                <w:lang w:eastAsia="ja-JP"/>
              </w:rPr>
              <w:t>E-UTRA Band 4</w:t>
            </w:r>
            <w:r w:rsidRPr="00711894">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3C3529">
            <w:pPr>
              <w:pStyle w:val="TAC"/>
              <w:rPr>
                <w:lang w:eastAsia="zh-CN"/>
              </w:rPr>
            </w:pPr>
            <w:r w:rsidRPr="00711894">
              <w:rPr>
                <w:lang w:eastAsia="zh-CN"/>
              </w:rPr>
              <w:t>1447</w:t>
            </w:r>
            <w:r w:rsidRPr="00711894">
              <w:rPr>
                <w:lang w:eastAsia="ja-JP"/>
              </w:rPr>
              <w:t xml:space="preserve"> - </w:t>
            </w:r>
            <w:r w:rsidRPr="00711894">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L"/>
              <w:rPr>
                <w:lang w:eastAsia="zh-CN"/>
              </w:rPr>
            </w:pPr>
            <w:r w:rsidRPr="00711894">
              <w:rPr>
                <w:lang w:eastAsia="ja-JP"/>
              </w:rPr>
              <w:t xml:space="preserve">This is not applicable to BS operating in Band </w:t>
            </w:r>
            <w:r w:rsidRPr="00711894">
              <w:rPr>
                <w:lang w:eastAsia="zh-CN"/>
              </w:rPr>
              <w:t>45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711894" w:rsidRDefault="0047580E" w:rsidP="003C3529">
            <w:pPr>
              <w:pStyle w:val="TAC"/>
              <w:rPr>
                <w:lang w:eastAsia="ja-JP"/>
              </w:rPr>
            </w:pPr>
            <w:r w:rsidRPr="00711894">
              <w:rPr>
                <w:lang w:eastAsia="ja-JP"/>
              </w:rPr>
              <w:t>E-UTRA Band 4</w:t>
            </w:r>
            <w:r w:rsidRPr="00711894">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711894" w:rsidRDefault="0047580E" w:rsidP="003C3529">
            <w:pPr>
              <w:pStyle w:val="TAC"/>
              <w:rPr>
                <w:lang w:eastAsia="zh-CN"/>
              </w:rPr>
            </w:pPr>
            <w:r w:rsidRPr="00711894">
              <w:rPr>
                <w:lang w:eastAsia="zh-CN"/>
              </w:rPr>
              <w:t>5150</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L"/>
              <w:rPr>
                <w:lang w:eastAsia="ja-JP"/>
              </w:rPr>
            </w:pPr>
            <w:r w:rsidRPr="00711894">
              <w:rPr>
                <w:lang w:eastAsia="ja-JP"/>
              </w:rPr>
              <w:t xml:space="preserve">This is not applicable to BS operating in Band </w:t>
            </w:r>
            <w:r w:rsidRPr="00711894">
              <w:rPr>
                <w:lang w:eastAsia="zh-CN"/>
              </w:rPr>
              <w:t>46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711894" w:rsidRDefault="003527EC" w:rsidP="00E70E87">
            <w:pPr>
              <w:pStyle w:val="TAC"/>
              <w:rPr>
                <w:lang w:eastAsia="ja-JP"/>
              </w:rPr>
            </w:pPr>
            <w:r w:rsidRPr="00711894">
              <w:rPr>
                <w:lang w:eastAsia="ja-JP"/>
              </w:rPr>
              <w:t>E-UTRA Band 4</w:t>
            </w:r>
            <w:r w:rsidRPr="00711894">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711894" w:rsidRDefault="003527EC" w:rsidP="00E70E87">
            <w:pPr>
              <w:pStyle w:val="TAC"/>
              <w:rPr>
                <w:lang w:eastAsia="zh-CN"/>
              </w:rPr>
            </w:pPr>
            <w:r w:rsidRPr="00711894">
              <w:rPr>
                <w:lang w:eastAsia="zh-CN"/>
              </w:rPr>
              <w:t>5</w:t>
            </w:r>
            <w:r w:rsidRPr="00711894">
              <w:rPr>
                <w:rFonts w:hint="eastAsia"/>
                <w:lang w:eastAsia="zh-CN"/>
              </w:rPr>
              <w:t>855</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L"/>
              <w:rPr>
                <w:lang w:eastAsia="ja-JP"/>
              </w:rPr>
            </w:pP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711894" w:rsidRDefault="003C3529" w:rsidP="003C3529">
            <w:pPr>
              <w:pStyle w:val="TAC"/>
              <w:rPr>
                <w:lang w:eastAsia="ja-JP"/>
              </w:rPr>
            </w:pPr>
            <w:r w:rsidRPr="00711894">
              <w:rPr>
                <w:lang w:eastAsia="ja-JP"/>
              </w:rPr>
              <w:t xml:space="preserve">E-UTRA Band </w:t>
            </w:r>
            <w:r w:rsidRPr="00711894">
              <w:rPr>
                <w:lang w:eastAsia="en-US"/>
              </w:rPr>
              <w:t>4</w:t>
            </w:r>
            <w:r w:rsidRPr="00711894">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711894" w:rsidRDefault="003C3529" w:rsidP="003C3529">
            <w:pPr>
              <w:pStyle w:val="TAC"/>
              <w:rPr>
                <w:lang w:eastAsia="zh-CN"/>
              </w:rPr>
            </w:pPr>
            <w:r w:rsidRPr="00711894">
              <w:rPr>
                <w:lang w:eastAsia="en-US"/>
              </w:rPr>
              <w:t>3</w:t>
            </w:r>
            <w:r w:rsidRPr="00711894">
              <w:rPr>
                <w:lang w:eastAsia="ja-JP"/>
              </w:rPr>
              <w:t>55</w:t>
            </w:r>
            <w:r w:rsidRPr="00711894">
              <w:rPr>
                <w:lang w:eastAsia="en-US"/>
              </w:rPr>
              <w:t>0</w:t>
            </w:r>
            <w:r w:rsidRPr="00711894">
              <w:rPr>
                <w:lang w:eastAsia="ja-JP"/>
              </w:rPr>
              <w:t xml:space="preserve"> – </w:t>
            </w:r>
            <w:r w:rsidRPr="00711894">
              <w:rPr>
                <w:lang w:eastAsia="en-US"/>
              </w:rPr>
              <w:t>3</w:t>
            </w:r>
            <w:r w:rsidRPr="00711894">
              <w:rPr>
                <w:lang w:eastAsia="ja-JP"/>
              </w:rPr>
              <w:t>7</w:t>
            </w:r>
            <w:r w:rsidRPr="00711894">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1565F6">
            <w:pPr>
              <w:pStyle w:val="TAL"/>
              <w:rPr>
                <w:lang w:eastAsia="ja-JP"/>
              </w:rPr>
            </w:pPr>
            <w:r w:rsidRPr="00711894">
              <w:rPr>
                <w:lang w:eastAsia="ja-JP"/>
              </w:rPr>
              <w:t>This is not applicable to BS operating in Band 22, 42, 43</w:t>
            </w:r>
            <w:r w:rsidR="001565F6" w:rsidRPr="00711894">
              <w:rPr>
                <w:lang w:eastAsia="ja-JP"/>
              </w:rPr>
              <w:t>,</w:t>
            </w:r>
            <w:r w:rsidRPr="00711894">
              <w:rPr>
                <w:lang w:eastAsia="ja-JP"/>
              </w:rPr>
              <w:t xml:space="preserve"> 48</w:t>
            </w:r>
            <w:r w:rsidR="0069751C" w:rsidRPr="00711894">
              <w:rPr>
                <w:lang w:eastAsia="ja-JP"/>
              </w:rPr>
              <w:t>,</w:t>
            </w:r>
            <w:r w:rsidR="001565F6" w:rsidRPr="00711894">
              <w:rPr>
                <w:lang w:eastAsia="ja-JP"/>
              </w:rPr>
              <w:t xml:space="preserve"> 49</w:t>
            </w:r>
            <w:r w:rsidR="0069751C" w:rsidRPr="00711894">
              <w:rPr>
                <w:lang w:eastAsia="ja-JP"/>
              </w:rPr>
              <w:t>, 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711894" w:rsidRDefault="001565F6" w:rsidP="00135DDA">
            <w:pPr>
              <w:pStyle w:val="TAC"/>
              <w:rPr>
                <w:lang w:eastAsia="ja-JP"/>
              </w:rPr>
            </w:pPr>
            <w:r w:rsidRPr="00711894">
              <w:rPr>
                <w:lang w:eastAsia="ja-JP"/>
              </w:rPr>
              <w:t xml:space="preserve">E-UTRA Band </w:t>
            </w:r>
            <w:r w:rsidRPr="00711894">
              <w:t>4</w:t>
            </w:r>
            <w:r w:rsidRPr="00711894">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711894" w:rsidRDefault="001565F6" w:rsidP="00135DDA">
            <w:pPr>
              <w:pStyle w:val="TAC"/>
            </w:pPr>
            <w:r w:rsidRPr="00711894">
              <w:t>3</w:t>
            </w:r>
            <w:r w:rsidRPr="00711894">
              <w:rPr>
                <w:lang w:eastAsia="ja-JP"/>
              </w:rPr>
              <w:t>55</w:t>
            </w:r>
            <w:r w:rsidRPr="00711894">
              <w:t>0</w:t>
            </w:r>
            <w:r w:rsidRPr="00711894">
              <w:rPr>
                <w:lang w:eastAsia="ja-JP"/>
              </w:rPr>
              <w:t xml:space="preserve"> – </w:t>
            </w:r>
            <w:r w:rsidRPr="00711894">
              <w:t>3</w:t>
            </w:r>
            <w:r w:rsidRPr="00711894">
              <w:rPr>
                <w:lang w:eastAsia="ja-JP"/>
              </w:rPr>
              <w:t>7</w:t>
            </w:r>
            <w:r w:rsidRPr="00711894">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L"/>
              <w:rPr>
                <w:lang w:eastAsia="ja-JP"/>
              </w:rPr>
            </w:pPr>
            <w:r w:rsidRPr="00711894">
              <w:rPr>
                <w:lang w:eastAsia="ja-JP"/>
              </w:rPr>
              <w:t>This is not applicable to BS operating in Band 22, 42, 43, 48</w:t>
            </w:r>
            <w:r w:rsidR="0069751C" w:rsidRPr="00711894">
              <w:rPr>
                <w:lang w:eastAsia="ja-JP"/>
              </w:rPr>
              <w:t>,</w:t>
            </w:r>
            <w:r w:rsidRPr="00711894">
              <w:rPr>
                <w:lang w:eastAsia="ja-JP"/>
              </w:rPr>
              <w:t xml:space="preserve"> 49</w:t>
            </w:r>
            <w:r w:rsidR="0069751C" w:rsidRPr="00711894">
              <w:rPr>
                <w:lang w:eastAsia="ja-JP"/>
              </w:rPr>
              <w:t>, 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50</w:t>
            </w:r>
            <w:r w:rsidR="0069751C" w:rsidRPr="00711894">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11, 21, 32, 45, 50, 51, 74,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51</w:t>
            </w:r>
            <w:r w:rsidR="0069751C" w:rsidRPr="00711894">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L"/>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711894" w:rsidRDefault="00E17C26" w:rsidP="005704A5">
            <w:pPr>
              <w:pStyle w:val="TAC"/>
              <w:rPr>
                <w:rFonts w:cs="Arial"/>
                <w:lang w:eastAsia="en-US"/>
              </w:rPr>
            </w:pPr>
            <w:r w:rsidRPr="00711894">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2110 - 2</w:t>
            </w:r>
            <w:r w:rsidRPr="00711894">
              <w:rPr>
                <w:rFonts w:cs="Arial"/>
                <w:lang w:eastAsia="ja-JP"/>
              </w:rPr>
              <w:t>20</w:t>
            </w:r>
            <w:r w:rsidRPr="00711894">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Arial"/>
                <w:lang w:eastAsia="en-US"/>
              </w:rPr>
            </w:pPr>
            <w:r w:rsidRPr="00711894">
              <w:rPr>
                <w:rFonts w:cs="Arial"/>
                <w:lang w:eastAsia="en-US"/>
              </w:rPr>
              <w:t>This requirement does not apply to BS operating in band 1</w:t>
            </w:r>
            <w:r w:rsidRPr="00711894">
              <w:rPr>
                <w:rFonts w:cs="Arial"/>
                <w:lang w:eastAsia="ja-JP"/>
              </w:rPr>
              <w:t xml:space="preserve"> or 65</w:t>
            </w:r>
            <w:r w:rsidRPr="00711894">
              <w:rPr>
                <w:rFonts w:cs="Arial"/>
                <w:lang w:eastAsia="en-US"/>
              </w:rPr>
              <w:t xml:space="preserve">, </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711894"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v5.0.0"/>
                <w:lang w:eastAsia="ja-JP"/>
              </w:rPr>
            </w:pPr>
            <w:r w:rsidRPr="00711894">
              <w:rPr>
                <w:rFonts w:cs="Arial"/>
                <w:lang w:eastAsia="en-US"/>
              </w:rPr>
              <w:t xml:space="preserve">This requirement does not apply to BS operating in band </w:t>
            </w:r>
            <w:r w:rsidRPr="00711894">
              <w:rPr>
                <w:rFonts w:cs="Arial"/>
                <w:lang w:eastAsia="ja-JP"/>
              </w:rPr>
              <w:t>65</w:t>
            </w:r>
            <w:r w:rsidRPr="00711894">
              <w:rPr>
                <w:rFonts w:cs="Arial"/>
                <w:lang w:eastAsia="en-US"/>
              </w:rPr>
              <w:t>,</w:t>
            </w:r>
            <w:r w:rsidRPr="00711894">
              <w:rPr>
                <w:rFonts w:cs="v5.0.0"/>
                <w:lang w:eastAsia="en-US"/>
              </w:rPr>
              <w:t xml:space="preserve"> since it is already covered by the requirement in sub-clause </w:t>
            </w:r>
            <w:r w:rsidRPr="00711894">
              <w:rPr>
                <w:rFonts w:cs="Arial"/>
                <w:lang w:eastAsia="en-US"/>
              </w:rPr>
              <w:t>6.6.1.5.4</w:t>
            </w:r>
            <w:r w:rsidRPr="00711894">
              <w:rPr>
                <w:rFonts w:cs="v5.0.0"/>
                <w:lang w:eastAsia="en-US"/>
              </w:rPr>
              <w:t>.</w:t>
            </w:r>
          </w:p>
          <w:p w:rsidR="00E17C26" w:rsidRPr="00711894" w:rsidRDefault="00E17C26" w:rsidP="005704A5">
            <w:pPr>
              <w:pStyle w:val="TAL"/>
              <w:rPr>
                <w:rFonts w:cs="Arial"/>
                <w:lang w:eastAsia="en-US"/>
              </w:rPr>
            </w:pPr>
            <w:r w:rsidRPr="00711894">
              <w:rPr>
                <w:rFonts w:cs="Arial"/>
                <w:lang w:eastAsia="ja-JP"/>
              </w:rPr>
              <w:t xml:space="preserve">For BS operating in Band 1, it applies for 1980 MHz to 2010 MHz, while the rest is covered in sub-clause </w:t>
            </w:r>
            <w:r w:rsidRPr="00711894">
              <w:rPr>
                <w:rFonts w:cs="Arial"/>
                <w:lang w:eastAsia="en-US"/>
              </w:rPr>
              <w:t>6.6.1.5.4</w:t>
            </w:r>
            <w:r w:rsidRPr="00711894">
              <w:rPr>
                <w:rFonts w:cs="Arial"/>
                <w:lang w:eastAsia="ja-JP"/>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711894" w:rsidRDefault="00BB560E" w:rsidP="00711894">
            <w:pPr>
              <w:pStyle w:val="TAC"/>
            </w:pPr>
            <w:r w:rsidRPr="00711894">
              <w:lastRenderedPageBreak/>
              <w:t>E-UTRA Band 66</w:t>
            </w:r>
            <w:r w:rsidR="0069751C" w:rsidRPr="00711894">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4, 10, 23 or 66.</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r w:rsidRPr="00711894">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28 or 67.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28 or 68.</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 xml:space="preserve">This requirement does not apply to BS operating in band 68, </w:t>
            </w:r>
            <w:r w:rsidRPr="00711894">
              <w:rPr>
                <w:rFonts w:cs="v5.0.0"/>
                <w:lang w:eastAsia="en-US"/>
              </w:rPr>
              <w:t xml:space="preserve">since it is already covered by the requirement in sub-clause 6.6.1.5.4. </w:t>
            </w:r>
            <w:r w:rsidRPr="00711894">
              <w:rPr>
                <w:lang w:eastAsia="en-US"/>
              </w:rPr>
              <w:t>For BS operating in Band 28, it applies between 698 MHz and 703 MHz, while the rest is covered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38 or 69.</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 25 or 70</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This requirement does not apply to BS operating in band 70,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71</w:t>
            </w:r>
            <w:r w:rsidRPr="00711894">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t xml:space="preserve">E-UTRA Band </w:t>
            </w:r>
            <w:r w:rsidRPr="0071189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rPr>
                <w:rFonts w:hint="eastAsia"/>
                <w:lang w:eastAsia="zh-CN"/>
              </w:rPr>
              <w:t>46</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 72 or 73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72</w:t>
            </w:r>
            <w:r w:rsidRPr="00711894">
              <w:rPr>
                <w:rFonts w:cs="v5.0.0"/>
              </w:rPr>
              <w:t xml:space="preserve">, </w:t>
            </w:r>
            <w:r w:rsidRPr="00711894">
              <w:t>since it is already covered by the requirement in sub-clause 6.6.1.5.4</w:t>
            </w:r>
            <w:r w:rsidRPr="00711894">
              <w:rPr>
                <w:lang w:val="en-US"/>
              </w:rPr>
              <w:t>.</w:t>
            </w:r>
            <w:r w:rsidRPr="00711894">
              <w:rPr>
                <w:rFonts w:hint="eastAsia"/>
                <w:lang w:val="en-US" w:eastAsia="zh-CN"/>
              </w:rPr>
              <w:t xml:space="preserve"> </w:t>
            </w:r>
            <w:r w:rsidRPr="00711894">
              <w:t>This requirement does not apply to BS operating in band</w:t>
            </w:r>
            <w:r w:rsidRPr="00711894">
              <w:rPr>
                <w:rFonts w:hint="eastAsia"/>
                <w:lang w:eastAsia="zh-CN"/>
              </w:rPr>
              <w:t xml:space="preserve"> </w:t>
            </w:r>
            <w:r w:rsidRPr="00711894">
              <w:rPr>
                <w:lang w:val="en-US" w:eastAsia="zh-CN"/>
              </w:rPr>
              <w:t>7</w:t>
            </w:r>
            <w:r w:rsidRPr="00711894">
              <w:rPr>
                <w:rFonts w:hint="eastAsia"/>
                <w:lang w:val="en-US" w:eastAsia="zh-CN"/>
              </w:rPr>
              <w:t>3</w:t>
            </w:r>
            <w:r w:rsidRPr="00711894">
              <w:rPr>
                <w:rFonts w:hint="eastAsia"/>
                <w:lang w:eastAsia="zh-CN"/>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zh-CN"/>
              </w:rPr>
            </w:pPr>
            <w:r w:rsidRPr="00711894">
              <w:t xml:space="preserve">E-UTRA Band </w:t>
            </w:r>
            <w:r w:rsidRPr="00711894">
              <w:rPr>
                <w:lang w:val="en-US"/>
              </w:rPr>
              <w:t>7</w:t>
            </w:r>
            <w:r w:rsidRPr="00711894">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46</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w:t>
            </w:r>
            <w:r w:rsidRPr="00711894">
              <w:rPr>
                <w:rFonts w:hint="eastAsia"/>
                <w:lang w:val="en-US" w:eastAsia="zh-CN"/>
              </w:rPr>
              <w:t>, 72</w:t>
            </w:r>
            <w:r w:rsidRPr="00711894">
              <w:rPr>
                <w:lang w:val="en-US"/>
              </w:rPr>
              <w:t xml:space="preserve"> </w:t>
            </w:r>
            <w:r w:rsidRPr="00711894">
              <w:rPr>
                <w:rFonts w:hint="eastAsia"/>
                <w:lang w:val="en-US" w:eastAsia="zh-CN"/>
              </w:rPr>
              <w:t>or</w:t>
            </w:r>
            <w:r w:rsidRPr="00711894">
              <w:rPr>
                <w:lang w:val="en-US"/>
              </w:rPr>
              <w:t xml:space="preserve"> 7</w:t>
            </w:r>
            <w:r w:rsidRPr="00711894">
              <w:rPr>
                <w:rFonts w:hint="eastAsia"/>
                <w:lang w:val="en-US" w:eastAsia="zh-CN"/>
              </w:rPr>
              <w:t>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w:t>
            </w:r>
            <w:r w:rsidRPr="00711894">
              <w:rPr>
                <w:rFonts w:hint="eastAsia"/>
                <w:lang w:val="en-US" w:eastAsia="zh-CN"/>
              </w:rPr>
              <w:t>3</w:t>
            </w:r>
            <w:r w:rsidRPr="00711894">
              <w:rPr>
                <w:rFonts w:cs="v5.0.0"/>
              </w:rPr>
              <w:t xml:space="preserve">, </w:t>
            </w:r>
            <w:r w:rsidRPr="00711894">
              <w:t>since it is already covered by the requirement in sub-clause 6.6.1.5.4</w:t>
            </w:r>
            <w:r w:rsidRPr="00711894">
              <w:rPr>
                <w:lang w:val="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w:t>
            </w:r>
            <w:r w:rsidRPr="0071189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eastAsia="ja-JP"/>
              </w:rPr>
              <w:t>11, 21, 32, 50, 74 or 75.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w:t>
            </w:r>
            <w:r w:rsidRPr="00711894">
              <w:rPr>
                <w:lang w:eastAsia="ja-JP"/>
              </w:rPr>
              <w:t>B</w:t>
            </w:r>
            <w:r w:rsidRPr="00711894">
              <w:t xml:space="preserve">and </w:t>
            </w:r>
            <w:r w:rsidRPr="00711894">
              <w:rPr>
                <w:lang w:eastAsia="ja-JP"/>
              </w:rPr>
              <w:t>74</w:t>
            </w:r>
            <w:r w:rsidRPr="00711894">
              <w:t>,</w:t>
            </w:r>
            <w:r w:rsidRPr="00711894">
              <w:rPr>
                <w:rFonts w:cs="v5.0.0"/>
              </w:rPr>
              <w:t xml:space="preserve"> since it is already covered by the requirement in sub-clause 6.6.1.5.4. This requirement does not apply to BS operating in band 32, 45,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75</w:t>
            </w:r>
            <w:r w:rsidRPr="00711894">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11, 21, 32, 45, 50, 51, 74,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76</w:t>
            </w:r>
            <w:r w:rsidRPr="00711894">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50, 51, 75 or 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r w:rsidR="000849E9">
              <w:rPr>
                <w:rFonts w:cs="Arial"/>
              </w:rPr>
              <w:t xml:space="preserve">22, </w:t>
            </w:r>
            <w:r w:rsidRPr="00711894">
              <w:rPr>
                <w:rFonts w:cs="Arial"/>
                <w:lang w:eastAsia="zh-CN"/>
              </w:rPr>
              <w:t xml:space="preserve">42, 43, 48, 49, </w:t>
            </w:r>
            <w:r w:rsidR="000849E9">
              <w:rPr>
                <w:rFonts w:cs="Arial"/>
                <w:lang w:eastAsia="zh-CN"/>
              </w:rPr>
              <w:t xml:space="preserve">52, </w:t>
            </w:r>
            <w:r w:rsidRPr="00711894">
              <w:rPr>
                <w:rFonts w:cs="Arial"/>
                <w:lang w:eastAsia="zh-CN"/>
              </w:rPr>
              <w:t>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r w:rsidR="000849E9">
              <w:rPr>
                <w:rFonts w:cs="Arial"/>
              </w:rPr>
              <w:t xml:space="preserve">22, </w:t>
            </w:r>
            <w:r w:rsidRPr="00711894">
              <w:rPr>
                <w:rFonts w:cs="Arial"/>
              </w:rPr>
              <w:t xml:space="preserve">42, </w:t>
            </w:r>
            <w:r w:rsidRPr="00711894">
              <w:rPr>
                <w:rFonts w:cs="Arial"/>
                <w:lang w:eastAsia="zh-CN"/>
              </w:rPr>
              <w:t xml:space="preserve">43, 48, 49, </w:t>
            </w:r>
            <w:r w:rsidR="000849E9">
              <w:rPr>
                <w:rFonts w:cs="Arial"/>
                <w:lang w:eastAsia="zh-CN"/>
              </w:rPr>
              <w:t xml:space="preserve">52, </w:t>
            </w:r>
            <w:r w:rsidRPr="00711894">
              <w:rPr>
                <w:rFonts w:cs="Arial"/>
                <w:lang w:eastAsia="zh-CN"/>
              </w:rPr>
              <w:t>77 or 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jc w:val="left"/>
              <w:rPr>
                <w:rFonts w:cs="v5.0.0"/>
              </w:rPr>
            </w:pPr>
            <w:r w:rsidRPr="00711894">
              <w:rPr>
                <w:rFonts w:cs="Arial"/>
              </w:rPr>
              <w:t>This requirement does not apply to</w:t>
            </w:r>
            <w:r w:rsidRPr="00711894">
              <w:rPr>
                <w:rFonts w:cs="v5.0.0"/>
              </w:rPr>
              <w:t xml:space="preserve"> </w:t>
            </w:r>
            <w:r w:rsidRPr="00711894">
              <w:rPr>
                <w:rFonts w:cs="Arial"/>
              </w:rPr>
              <w:t xml:space="preserve">BS operating in band 3, </w:t>
            </w:r>
            <w:r w:rsidRPr="00711894">
              <w:rPr>
                <w:rFonts w:cs="v5.0.0"/>
              </w:rPr>
              <w:t xml:space="preserve">since it is already covered by the requirement in sub-clause 6.6.1.5.4. </w:t>
            </w:r>
          </w:p>
          <w:p w:rsidR="00D64B34" w:rsidRPr="00711894" w:rsidRDefault="00D64B34" w:rsidP="00D64B34">
            <w:pPr>
              <w:pStyle w:val="TAL"/>
            </w:pPr>
            <w:r w:rsidRPr="00711894">
              <w:rPr>
                <w:rFonts w:cs="Arial"/>
              </w:rPr>
              <w:t>For BS operating in band 9, it applies for 1710 MHz to 1749.9 MHz and 1784.9 MHz to 1785 MHz, while the rest is covered in sub-clause</w:t>
            </w:r>
            <w:r w:rsidRPr="00711894" w:rsidDel="008C1873">
              <w:rPr>
                <w:rFonts w:cs="Arial"/>
              </w:rPr>
              <w:t xml:space="preserve"> </w:t>
            </w:r>
            <w:r w:rsidRPr="00711894">
              <w:rPr>
                <w:rFonts w:cs="Arial"/>
              </w:rPr>
              <w:t>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8,</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 BS operating in band 20,</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711894">
              <w:rPr>
                <w:rFonts w:cs="v5.0.0"/>
              </w:rPr>
              <w:t>For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1 or 65,</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pPr>
            <w:r w:rsidRPr="00711894">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12, 29 or 85.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szCs w:val="18"/>
                <w:lang w:eastAsia="zh-CN"/>
              </w:rPr>
            </w:pPr>
            <w:r w:rsidRPr="0071189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szCs w:val="18"/>
              </w:rPr>
            </w:pPr>
            <w:r w:rsidRPr="00711894">
              <w:t>This requirement does not apply to BS operating in band 85,</w:t>
            </w:r>
            <w:r w:rsidRPr="00711894">
              <w:rPr>
                <w:rFonts w:cs="v5.0.0"/>
              </w:rPr>
              <w:t xml:space="preserve"> since it is already covered by the requirement in sub-clause 6.6.1.5.4. </w:t>
            </w:r>
            <w:r w:rsidRPr="00711894">
              <w:t>For BS operating in Band 29, it</w:t>
            </w:r>
            <w:r w:rsidRPr="00711894">
              <w:rPr>
                <w:rFonts w:eastAsia="MS PGothic"/>
                <w:kern w:val="24"/>
                <w:szCs w:val="22"/>
              </w:rPr>
              <w:t xml:space="preserve"> applies 1 MHz below the Band 29 downlink operating band (Note 7).</w:t>
            </w:r>
          </w:p>
        </w:tc>
      </w:tr>
      <w:tr w:rsidR="008E6737" w:rsidRPr="00711894"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r w:rsidRPr="0071189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66, </w:t>
            </w:r>
            <w:r w:rsidRPr="00711894">
              <w:rPr>
                <w:rFonts w:cs="v5.0.0"/>
              </w:rPr>
              <w:t xml:space="preserve">since it is already covered by the requirement in sub-clause 6.6.1.5.4. </w:t>
            </w:r>
            <w:r w:rsidRPr="00711894">
              <w:t xml:space="preserve">For BS operating in Band 4, it applies for 1755 MHz to 1780 MHz, while the rest is covered in sub-clause </w:t>
            </w:r>
            <w:r w:rsidRPr="00711894">
              <w:rPr>
                <w:rFonts w:cs="v5.0.0"/>
              </w:rPr>
              <w:t>6.6.1.5.4</w:t>
            </w:r>
            <w:r w:rsidRPr="00711894">
              <w:t xml:space="preserve">. For BS operating in Band 10, it applies for 1770 MHz to 1780 MHz, while the rest is covered in sub-clause </w:t>
            </w:r>
            <w:r w:rsidRPr="00711894">
              <w:rPr>
                <w:rFonts w:cs="v5.0.0"/>
              </w:rPr>
              <w:t>6.6.1.5.4</w:t>
            </w:r>
            <w:r w:rsidRPr="00711894">
              <w:t>.</w:t>
            </w:r>
          </w:p>
        </w:tc>
      </w:tr>
      <w:tr w:rsidR="00D64B34" w:rsidRPr="00711894"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711894" w:rsidRDefault="00D64B34" w:rsidP="00D64B34">
            <w:pPr>
              <w:pStyle w:val="TAN"/>
              <w:rPr>
                <w:rFonts w:cs="Arial"/>
                <w:lang w:eastAsia="en-US"/>
              </w:rPr>
            </w:pPr>
            <w:r w:rsidRPr="00711894">
              <w:rPr>
                <w:rFonts w:cs="Arial"/>
                <w:lang w:eastAsia="en-US"/>
              </w:rPr>
              <w:t xml:space="preserve">NOTE 5: </w:t>
            </w:r>
            <w:r w:rsidRPr="00711894">
              <w:rPr>
                <w:rFonts w:cs="Arial"/>
                <w:lang w:eastAsia="en-US"/>
              </w:rPr>
              <w:tab/>
              <w:t>Void</w:t>
            </w: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w:t>
      </w:r>
      <w:r w:rsidR="003B0010" w:rsidRPr="00711894">
        <w:t>except for</w:t>
      </w:r>
      <w:r w:rsidR="00475096" w:rsidRPr="00711894">
        <w:t xml:space="preserve"> the cases where the noted requirements apply to a BS operating in</w:t>
      </w:r>
      <w:r w:rsidR="003B0010" w:rsidRPr="00711894">
        <w:t xml:space="preserve"> Band 25</w:t>
      </w:r>
      <w:r w:rsidR="00A27B19" w:rsidRPr="00711894">
        <w:t>, Band 27, Band 28</w:t>
      </w:r>
      <w:r w:rsidR="00475096" w:rsidRPr="00711894">
        <w:t xml:space="preserve"> or Band 29</w:t>
      </w:r>
      <w:r w:rsidR="003B0010" w:rsidRPr="00711894">
        <w:t xml:space="preserve">, </w:t>
      </w:r>
      <w:r w:rsidRPr="00711894">
        <w:t>the co-existence requirements in Table 6.6.1.5.5-1 do not apply for the 10 MHz frequency range immediately outside the downlink</w:t>
      </w:r>
      <w:r w:rsidRPr="00711894" w:rsidDel="00B62512">
        <w:t xml:space="preserve"> </w:t>
      </w:r>
      <w:r w:rsidRPr="00711894">
        <w:t>operating band (see Tables 4.4-1 and 4.4-2). Emission limits for this excluded frequency range may be covered by local or regional requirements.</w:t>
      </w:r>
    </w:p>
    <w:p w:rsidR="00683B6A" w:rsidRPr="00711894" w:rsidRDefault="00683B6A" w:rsidP="00683B6A">
      <w:pPr>
        <w:pStyle w:val="NO"/>
      </w:pPr>
      <w:r w:rsidRPr="00711894">
        <w:t>NOTE 2:</w:t>
      </w:r>
      <w:r w:rsidRPr="00711894">
        <w:tab/>
      </w:r>
      <w:r w:rsidR="006323D8" w:rsidRPr="00711894">
        <w:t>Table 6.6.1.5.5-1</w:t>
      </w:r>
      <w:r w:rsidRPr="00711894">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711894" w:rsidRDefault="00683B6A" w:rsidP="00683B6A">
      <w:pPr>
        <w:pStyle w:val="NO"/>
      </w:pPr>
      <w:r w:rsidRPr="00711894">
        <w:t>NOTE 3:</w:t>
      </w:r>
      <w:r w:rsidRPr="00711894">
        <w:tab/>
        <w:t>For the protection of DCS1800, UTRA Band III</w:t>
      </w:r>
      <w:r w:rsidR="00465567" w:rsidRPr="00711894">
        <w:t>,</w:t>
      </w:r>
      <w:r w:rsidRPr="00711894">
        <w:t xml:space="preserve"> E-UTRA Band 3</w:t>
      </w:r>
      <w:r w:rsidR="00465567" w:rsidRPr="00711894">
        <w:t xml:space="preserve"> or NR Band n3</w:t>
      </w:r>
      <w:r w:rsidRPr="00711894">
        <w:t xml:space="preserve"> in China, the frequency ranges of the downlink and uplink protection requirements are 1805 – 1850 MHz and 1710 – 1755 MHz respectively.</w:t>
      </w:r>
    </w:p>
    <w:p w:rsidR="00D8102F" w:rsidRPr="00711894" w:rsidRDefault="00423A5F" w:rsidP="00D8102F">
      <w:pPr>
        <w:pStyle w:val="NO"/>
      </w:pPr>
      <w:r w:rsidRPr="00711894">
        <w:t>NOTE 4:</w:t>
      </w:r>
      <w:r w:rsidRPr="00711894">
        <w:tab/>
        <w:t>TDD base stations deployed in the same geographical area, that are synchronized and use the same or adjacent operating bands can transmit without additional co-existence requirements. For unsynchronized base stations</w:t>
      </w:r>
      <w:r w:rsidR="0047580E" w:rsidRPr="00711894">
        <w:rPr>
          <w:lang w:eastAsia="zh-CN"/>
        </w:rPr>
        <w:t>(except in Band 46)</w:t>
      </w:r>
      <w:r w:rsidRPr="00711894">
        <w:t>, special co-existence requirements may apply that are not covered by the 3GPP specifications.</w:t>
      </w:r>
      <w:r w:rsidR="00D8102F" w:rsidRPr="00711894">
        <w:t xml:space="preserve"> </w:t>
      </w:r>
    </w:p>
    <w:p w:rsidR="00475096" w:rsidRPr="00711894" w:rsidRDefault="00D8102F" w:rsidP="00475096">
      <w:pPr>
        <w:pStyle w:val="NO"/>
      </w:pPr>
      <w:r w:rsidRPr="00711894">
        <w:t>NOTE 6:</w:t>
      </w:r>
      <w:r w:rsidRPr="00711894">
        <w:tab/>
        <w:t>For Band 28 BS, specific solutions may be required to fulfil the spurious emissions limits for BS for co-existence with Band 27 UL operating band.</w:t>
      </w:r>
    </w:p>
    <w:p w:rsidR="00423A5F" w:rsidRPr="00711894" w:rsidRDefault="00475096" w:rsidP="00475096">
      <w:pPr>
        <w:pStyle w:val="NO"/>
      </w:pPr>
      <w:r w:rsidRPr="00711894">
        <w:t>NOTE 7:</w:t>
      </w:r>
      <w:r w:rsidRPr="00711894">
        <w:tab/>
        <w:t>For Band 29 BS, specific solutions may be required to fulfil the spurious emissions limits for BS for co-existence with UTRA Band XII or E-UTRA Band 12 UL operating band or E-UTRA Band 17 UL operating band</w:t>
      </w:r>
      <w:r w:rsidR="00ED405B" w:rsidRPr="00711894">
        <w:t xml:space="preserve"> or E-UTRA Band 85 UL operating band</w:t>
      </w:r>
      <w:r w:rsidRPr="00711894">
        <w:t>.</w:t>
      </w:r>
    </w:p>
    <w:p w:rsidR="00683B6A" w:rsidRPr="00711894" w:rsidRDefault="00683B6A" w:rsidP="00683B6A">
      <w:pPr>
        <w:rPr>
          <w:rFonts w:cs="v3.8.0"/>
          <w:lang w:eastAsia="zh-CN"/>
        </w:rPr>
      </w:pPr>
      <w:r w:rsidRPr="00711894">
        <w:t>The following requirement may be applied for the protection of PHS.</w:t>
      </w:r>
      <w:r w:rsidRPr="00711894">
        <w:rPr>
          <w:rFonts w:cs="v3.8.0"/>
        </w:rPr>
        <w:t xml:space="preserve"> This requirement is also applicable at specified frequencies falling between </w:t>
      </w:r>
      <w:r w:rsidR="00465567" w:rsidRPr="00711894">
        <w:t>Δf</w:t>
      </w:r>
      <w:r w:rsidR="00465567" w:rsidRPr="00711894">
        <w:rPr>
          <w:vertAlign w:val="subscript"/>
        </w:rPr>
        <w:t>OBUE</w:t>
      </w:r>
      <w:r w:rsidRPr="00711894">
        <w:rPr>
          <w:rFonts w:cs="v3.8.0"/>
        </w:rPr>
        <w:t xml:space="preserve"> below the </w:t>
      </w:r>
      <w:r w:rsidRPr="00711894">
        <w:t xml:space="preserve">lowest BS transmitter frequency of the downlink operating band and </w:t>
      </w:r>
      <w:r w:rsidR="00465567" w:rsidRPr="00711894">
        <w:t>Δf</w:t>
      </w:r>
      <w:r w:rsidR="00465567" w:rsidRPr="00711894">
        <w:rPr>
          <w:vertAlign w:val="subscript"/>
        </w:rPr>
        <w:t>OBUE</w:t>
      </w:r>
      <w:r w:rsidRPr="00711894">
        <w:t xml:space="preserve"> above the highest BS transmitter frequency of the downlink operating band.</w:t>
      </w:r>
    </w:p>
    <w:p w:rsidR="00683B6A" w:rsidRPr="00711894" w:rsidRDefault="00683B6A" w:rsidP="00683B6A">
      <w:r w:rsidRPr="00711894">
        <w:t>The power of any spurious emission shall not exceed:</w:t>
      </w:r>
    </w:p>
    <w:p w:rsidR="00683B6A" w:rsidRPr="00711894" w:rsidRDefault="00683B6A" w:rsidP="0048036E">
      <w:pPr>
        <w:pStyle w:val="TH"/>
      </w:pPr>
      <w:r w:rsidRPr="00711894">
        <w:lastRenderedPageBreak/>
        <w:t>Table 6.6.1.5.5-2: BS Spurious emissions limits for BS for co-existence with</w:t>
      </w:r>
      <w:r w:rsidRPr="00711894" w:rsidDel="00E2020E">
        <w:t xml:space="preserve"> </w:t>
      </w:r>
      <w:r w:rsidRPr="0071189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E6737" w:rsidRPr="00711894">
        <w:trPr>
          <w:cantSplit/>
          <w:jc w:val="center"/>
        </w:trPr>
        <w:tc>
          <w:tcPr>
            <w:tcW w:w="2538"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3617"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trHeight w:val="163"/>
          <w:jc w:val="center"/>
        </w:trPr>
        <w:tc>
          <w:tcPr>
            <w:tcW w:w="253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 xml:space="preserve">1884.5 </w:t>
            </w:r>
            <w:r w:rsidRPr="00711894">
              <w:rPr>
                <w:rFonts w:cs="Arial"/>
                <w:lang w:eastAsia="en-US"/>
              </w:rPr>
              <w:noBreakHyphen/>
              <w:t xml:space="preserve"> 1915.7 MHz</w:t>
            </w:r>
          </w:p>
        </w:tc>
        <w:tc>
          <w:tcPr>
            <w:tcW w:w="1276"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-41 dBm</w:t>
            </w:r>
          </w:p>
        </w:tc>
        <w:tc>
          <w:tcPr>
            <w:tcW w:w="141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300 kHz</w:t>
            </w:r>
          </w:p>
        </w:tc>
        <w:tc>
          <w:tcPr>
            <w:tcW w:w="3617"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Applicable for co-existence with PHS system operating in</w:t>
            </w:r>
            <w:r w:rsidR="00C462C9" w:rsidRPr="00711894">
              <w:rPr>
                <w:rFonts w:cs="Arial"/>
                <w:lang w:eastAsia="en-US"/>
              </w:rPr>
              <w:t xml:space="preserve"> </w:t>
            </w:r>
            <w:r w:rsidRPr="00711894">
              <w:rPr>
                <w:rFonts w:cs="Arial"/>
                <w:lang w:eastAsia="en-US"/>
              </w:rPr>
              <w:t>1884.5-1915.7MHz</w:t>
            </w:r>
            <w:r w:rsidRPr="00711894" w:rsidDel="00A603A7">
              <w:rPr>
                <w:rFonts w:cs="Arial"/>
                <w:lang w:eastAsia="en-US"/>
              </w:rPr>
              <w:t xml:space="preserve"> </w:t>
            </w:r>
          </w:p>
        </w:tc>
      </w:tr>
      <w:tr w:rsidR="00683B6A" w:rsidRPr="00711894">
        <w:trPr>
          <w:cantSplit/>
          <w:trHeight w:val="163"/>
          <w:jc w:val="center"/>
        </w:trPr>
        <w:tc>
          <w:tcPr>
            <w:tcW w:w="8849" w:type="dxa"/>
            <w:gridSpan w:val="4"/>
            <w:tcBorders>
              <w:top w:val="single" w:sz="4" w:space="0" w:color="auto"/>
            </w:tcBorders>
          </w:tcPr>
          <w:p w:rsidR="00683B6A" w:rsidRPr="00711894" w:rsidRDefault="00683B6A" w:rsidP="00AB3C4B">
            <w:pPr>
              <w:pStyle w:val="TAN"/>
              <w:rPr>
                <w:rFonts w:cs="Arial"/>
                <w:lang w:eastAsia="en-US"/>
              </w:rPr>
            </w:pPr>
            <w:r w:rsidRPr="00711894">
              <w:rPr>
                <w:rFonts w:cs="Arial"/>
                <w:lang w:eastAsia="en-US"/>
              </w:rPr>
              <w:t>NOTE:</w:t>
            </w:r>
            <w:r w:rsidRPr="00711894">
              <w:rPr>
                <w:rFonts w:cs="Arial"/>
                <w:lang w:eastAsia="en-US"/>
              </w:rPr>
              <w:tab/>
              <w:t>The requirement is not applicable in China.</w:t>
            </w:r>
          </w:p>
        </w:tc>
      </w:tr>
    </w:tbl>
    <w:p w:rsidR="00683B6A" w:rsidRPr="00711894" w:rsidRDefault="00683B6A" w:rsidP="00683B6A"/>
    <w:p w:rsidR="00B95D90" w:rsidRPr="00711894" w:rsidRDefault="00C65D36" w:rsidP="00B95D90">
      <w:pPr>
        <w:rPr>
          <w:rFonts w:cs="v5.0.0"/>
          <w:lang w:eastAsia="zh-CN"/>
        </w:rPr>
      </w:pPr>
      <w:r w:rsidRPr="00711894">
        <w:rPr>
          <w:rFonts w:cs="v3.8.0"/>
        </w:rPr>
        <w:t>The following requirement may apply to E-UTRA BS operating in Band 41 in certain regions</w:t>
      </w:r>
      <w:r w:rsidRPr="00711894">
        <w:t xml:space="preserve">. </w:t>
      </w:r>
      <w:r w:rsidR="00B95D90" w:rsidRPr="00711894">
        <w:rPr>
          <w:rFonts w:cs="v3.8.0"/>
        </w:rPr>
        <w:t>This requirement is also applicable at</w:t>
      </w:r>
      <w:r w:rsidR="00B95D90" w:rsidRPr="00711894">
        <w:t xml:space="preserve"> </w:t>
      </w:r>
      <w:r w:rsidR="00B95D90" w:rsidRPr="00711894">
        <w:rPr>
          <w:rFonts w:cs="v3.8.0"/>
        </w:rPr>
        <w:t>the frequency range from 10 MHz below the lowest frequency of the BS downlink operating band up to 10 MHz above the highest frequency of the BS downlink operating band</w:t>
      </w:r>
      <w:r w:rsidR="00B95D90" w:rsidRPr="00711894">
        <w:rPr>
          <w:rFonts w:cs="v5.0.0"/>
        </w:rPr>
        <w:t>.</w:t>
      </w:r>
    </w:p>
    <w:p w:rsidR="00B95D90" w:rsidRPr="00711894" w:rsidRDefault="00B95D90" w:rsidP="00B95D90">
      <w:pPr>
        <w:keepNext/>
        <w:rPr>
          <w:rFonts w:cs="v5.0.0"/>
        </w:rPr>
      </w:pPr>
      <w:r w:rsidRPr="00711894">
        <w:rPr>
          <w:rFonts w:cs="v5.0.0"/>
        </w:rPr>
        <w:t>The power of any spurious emission shall not exceed:</w:t>
      </w:r>
    </w:p>
    <w:p w:rsidR="00B95D90" w:rsidRPr="00711894" w:rsidRDefault="00B95D90" w:rsidP="0048036E">
      <w:pPr>
        <w:pStyle w:val="TH"/>
        <w:rPr>
          <w:rFonts w:cs="v5.0.0"/>
        </w:rPr>
      </w:pPr>
      <w:r w:rsidRPr="0071189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rPr>
            <w:rFonts w:cs="v5.0.0"/>
          </w:rPr>
          <w:t>6.6.</w:t>
        </w:r>
        <w:r w:rsidRPr="00711894">
          <w:rPr>
            <w:rFonts w:cs="v5.0.0"/>
            <w:lang w:eastAsia="zh-CN"/>
          </w:rPr>
          <w:t>1</w:t>
        </w:r>
      </w:smartTag>
      <w:r w:rsidRPr="00711894">
        <w:rPr>
          <w:rFonts w:cs="v5.0.0"/>
        </w:rPr>
        <w:t>.</w:t>
      </w:r>
      <w:r w:rsidRPr="00711894">
        <w:rPr>
          <w:rFonts w:cs="v5.0.0"/>
          <w:lang w:eastAsia="zh-CN"/>
        </w:rPr>
        <w:t>5</w:t>
      </w:r>
      <w:r w:rsidRPr="00711894">
        <w:rPr>
          <w:rFonts w:cs="v5.0.0"/>
        </w:rPr>
        <w:t>.</w:t>
      </w:r>
      <w:r w:rsidRPr="00711894">
        <w:rPr>
          <w:rFonts w:cs="v5.0.0"/>
          <w:lang w:eastAsia="zh-CN"/>
        </w:rPr>
        <w:t>5</w:t>
      </w:r>
      <w:r w:rsidRPr="00711894">
        <w:rPr>
          <w:rFonts w:cs="v5.0.0"/>
        </w:rPr>
        <w:t>-</w:t>
      </w:r>
      <w:r w:rsidRPr="00711894">
        <w:rPr>
          <w:rFonts w:cs="v5.0.0"/>
          <w:lang w:eastAsia="zh-CN"/>
        </w:rPr>
        <w:t>3</w:t>
      </w:r>
      <w:r w:rsidRPr="00711894">
        <w:rPr>
          <w:rFonts w:cs="v5.0.0"/>
        </w:rPr>
        <w:t xml:space="preserve">: </w:t>
      </w:r>
      <w:r w:rsidR="00C65D36" w:rsidRPr="00711894">
        <w:rPr>
          <w:rFonts w:cs="v5.0.0"/>
        </w:rPr>
        <w:t xml:space="preserve">Additional </w:t>
      </w:r>
      <w:r w:rsidRPr="00711894">
        <w:t xml:space="preserve">BS Spurious emissions limits for Band </w:t>
      </w:r>
      <w:r w:rsidRPr="0071189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B95D90" w:rsidRPr="00711894" w:rsidRDefault="00B95D90" w:rsidP="00C737DC">
            <w:pPr>
              <w:pStyle w:val="TAH"/>
              <w:rPr>
                <w:rFonts w:cs="v5.0.0"/>
                <w:lang w:eastAsia="en-US"/>
              </w:rPr>
            </w:pPr>
            <w:r w:rsidRPr="00711894">
              <w:rPr>
                <w:rFonts w:cs="v5.0.0"/>
                <w:lang w:eastAsia="en-US"/>
              </w:rPr>
              <w:t>Frequency range</w:t>
            </w:r>
          </w:p>
        </w:tc>
        <w:tc>
          <w:tcPr>
            <w:tcW w:w="1276" w:type="dxa"/>
          </w:tcPr>
          <w:p w:rsidR="00B95D90" w:rsidRPr="00711894" w:rsidRDefault="00B95D90" w:rsidP="00C737DC">
            <w:pPr>
              <w:pStyle w:val="TAH"/>
              <w:rPr>
                <w:rFonts w:cs="v5.0.0"/>
                <w:lang w:eastAsia="en-US"/>
              </w:rPr>
            </w:pPr>
            <w:r w:rsidRPr="00711894">
              <w:rPr>
                <w:rFonts w:cs="v5.0.0"/>
                <w:lang w:eastAsia="en-US"/>
              </w:rPr>
              <w:t>Maximum Level</w:t>
            </w:r>
          </w:p>
        </w:tc>
        <w:tc>
          <w:tcPr>
            <w:tcW w:w="1418" w:type="dxa"/>
          </w:tcPr>
          <w:p w:rsidR="00B95D90" w:rsidRPr="00711894" w:rsidRDefault="00B95D90" w:rsidP="00C737DC">
            <w:pPr>
              <w:pStyle w:val="TAH"/>
              <w:rPr>
                <w:rFonts w:cs="v5.0.0"/>
                <w:lang w:eastAsia="en-US"/>
              </w:rPr>
            </w:pPr>
            <w:r w:rsidRPr="00711894">
              <w:rPr>
                <w:rFonts w:cs="v5.0.0"/>
                <w:lang w:eastAsia="en-US"/>
              </w:rPr>
              <w:t>Measurement Bandwidth</w:t>
            </w:r>
          </w:p>
        </w:tc>
        <w:tc>
          <w:tcPr>
            <w:tcW w:w="1956" w:type="dxa"/>
          </w:tcPr>
          <w:p w:rsidR="00B95D90" w:rsidRPr="00711894" w:rsidRDefault="00B95D90" w:rsidP="00C737D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B95D90" w:rsidRPr="00711894" w:rsidRDefault="00B95D90" w:rsidP="00C737DC">
            <w:pPr>
              <w:pStyle w:val="TAC"/>
              <w:rPr>
                <w:rFonts w:cs="v5.0.0"/>
                <w:lang w:eastAsia="en-US"/>
              </w:rPr>
            </w:pPr>
            <w:r w:rsidRPr="00711894">
              <w:rPr>
                <w:rFonts w:cs="Arial"/>
                <w:noProof/>
                <w:szCs w:val="21"/>
                <w:lang w:eastAsia="en-US"/>
              </w:rPr>
              <w:t>2505MHz – 2535MHz</w:t>
            </w:r>
          </w:p>
        </w:tc>
        <w:tc>
          <w:tcPr>
            <w:tcW w:w="1276" w:type="dxa"/>
          </w:tcPr>
          <w:p w:rsidR="00B95D90" w:rsidRPr="00711894" w:rsidRDefault="00B95D90" w:rsidP="00C737DC">
            <w:pPr>
              <w:pStyle w:val="TAC"/>
              <w:rPr>
                <w:rFonts w:cs="v5.0.0"/>
                <w:lang w:eastAsia="en-US"/>
              </w:rPr>
            </w:pPr>
            <w:r w:rsidRPr="00711894">
              <w:rPr>
                <w:rFonts w:cs="Arial"/>
                <w:noProof/>
                <w:szCs w:val="21"/>
                <w:lang w:eastAsia="en-US"/>
              </w:rPr>
              <w:t>-42dBm</w:t>
            </w:r>
          </w:p>
        </w:tc>
        <w:tc>
          <w:tcPr>
            <w:tcW w:w="1418" w:type="dxa"/>
          </w:tcPr>
          <w:p w:rsidR="00B95D90" w:rsidRPr="00711894" w:rsidRDefault="00B95D90" w:rsidP="00C737DC">
            <w:pPr>
              <w:pStyle w:val="TAC"/>
              <w:rPr>
                <w:rFonts w:cs="v5.0.0"/>
                <w:lang w:eastAsia="zh-CN"/>
              </w:rPr>
            </w:pPr>
            <w:r w:rsidRPr="00711894">
              <w:rPr>
                <w:rFonts w:cs="v5.0.0"/>
                <w:lang w:eastAsia="zh-CN"/>
              </w:rPr>
              <w:t>1 MHz</w:t>
            </w:r>
          </w:p>
        </w:tc>
        <w:tc>
          <w:tcPr>
            <w:tcW w:w="1956" w:type="dxa"/>
          </w:tcPr>
          <w:p w:rsidR="00B95D90" w:rsidRPr="00711894" w:rsidRDefault="00B95D90" w:rsidP="00C737DC">
            <w:pPr>
              <w:pStyle w:val="TAC"/>
              <w:rPr>
                <w:rFonts w:cs="v5.0.0"/>
                <w:lang w:eastAsia="en-US"/>
              </w:rPr>
            </w:pPr>
          </w:p>
        </w:tc>
      </w:tr>
      <w:tr w:rsidR="008E6737" w:rsidRPr="00711894">
        <w:trPr>
          <w:cantSplit/>
          <w:jc w:val="center"/>
        </w:trPr>
        <w:tc>
          <w:tcPr>
            <w:tcW w:w="2376" w:type="dxa"/>
          </w:tcPr>
          <w:p w:rsidR="00B95D90" w:rsidRPr="00711894" w:rsidRDefault="00B95D90" w:rsidP="00C737DC">
            <w:pPr>
              <w:pStyle w:val="TAC"/>
              <w:rPr>
                <w:rFonts w:cs="Arial"/>
                <w:noProof/>
                <w:szCs w:val="21"/>
                <w:lang w:eastAsia="en-US"/>
              </w:rPr>
            </w:pPr>
            <w:r w:rsidRPr="00711894">
              <w:rPr>
                <w:rFonts w:cs="Arial"/>
                <w:noProof/>
                <w:szCs w:val="21"/>
                <w:lang w:eastAsia="en-US"/>
              </w:rPr>
              <w:t xml:space="preserve">2535MHz – </w:t>
            </w:r>
            <w:r w:rsidR="008C1206" w:rsidRPr="00711894">
              <w:rPr>
                <w:rFonts w:cs="Arial"/>
                <w:noProof/>
                <w:szCs w:val="21"/>
                <w:lang w:eastAsia="en-US"/>
              </w:rPr>
              <w:t>2655MHz</w:t>
            </w:r>
          </w:p>
        </w:tc>
        <w:tc>
          <w:tcPr>
            <w:tcW w:w="1276" w:type="dxa"/>
          </w:tcPr>
          <w:p w:rsidR="00B95D90" w:rsidRPr="00711894" w:rsidRDefault="00B95D90" w:rsidP="00C737DC">
            <w:pPr>
              <w:pStyle w:val="TAC"/>
              <w:rPr>
                <w:rFonts w:cs="Arial"/>
                <w:noProof/>
                <w:szCs w:val="21"/>
                <w:lang w:eastAsia="zh-CN"/>
              </w:rPr>
            </w:pPr>
            <w:r w:rsidRPr="00711894">
              <w:rPr>
                <w:rFonts w:cs="Arial"/>
                <w:noProof/>
                <w:szCs w:val="21"/>
                <w:lang w:eastAsia="en-US"/>
              </w:rPr>
              <w:t>-22dBm</w:t>
            </w:r>
          </w:p>
        </w:tc>
        <w:tc>
          <w:tcPr>
            <w:tcW w:w="1418" w:type="dxa"/>
          </w:tcPr>
          <w:p w:rsidR="00B95D90" w:rsidRPr="00711894" w:rsidRDefault="00B95D90" w:rsidP="00C737DC">
            <w:pPr>
              <w:pStyle w:val="TAC"/>
              <w:rPr>
                <w:rFonts w:cs="v5.0.0"/>
                <w:lang w:eastAsia="en-US"/>
              </w:rPr>
            </w:pPr>
            <w:r w:rsidRPr="00711894">
              <w:rPr>
                <w:rFonts w:cs="v5.0.0"/>
                <w:lang w:eastAsia="zh-CN"/>
              </w:rPr>
              <w:t>1 MHz</w:t>
            </w:r>
          </w:p>
        </w:tc>
        <w:tc>
          <w:tcPr>
            <w:tcW w:w="1956" w:type="dxa"/>
          </w:tcPr>
          <w:p w:rsidR="00B95D90" w:rsidRPr="00711894" w:rsidRDefault="00B95D90" w:rsidP="00C737DC">
            <w:pPr>
              <w:pStyle w:val="TAC"/>
              <w:jc w:val="left"/>
              <w:rPr>
                <w:rFonts w:cs="v5.0.0"/>
                <w:lang w:eastAsia="zh-CN"/>
              </w:rPr>
            </w:pPr>
            <w:r w:rsidRPr="00711894">
              <w:rPr>
                <w:rFonts w:cs="v5.0.0"/>
                <w:lang w:eastAsia="en-US"/>
              </w:rPr>
              <w:t xml:space="preserve">Applicable at offsets </w:t>
            </w:r>
            <w:r w:rsidRPr="00711894">
              <w:rPr>
                <w:rFonts w:cs="Arial"/>
                <w:lang w:eastAsia="en-US"/>
              </w:rPr>
              <w:t>≥</w:t>
            </w:r>
            <w:r w:rsidRPr="00711894">
              <w:rPr>
                <w:rFonts w:cs="v5.0.0"/>
                <w:lang w:eastAsia="en-US"/>
              </w:rPr>
              <w:t xml:space="preserve"> 250% of channel bandwidth from carrier frequency</w:t>
            </w:r>
          </w:p>
        </w:tc>
      </w:tr>
      <w:tr w:rsidR="00C65D36" w:rsidRPr="00711894">
        <w:trPr>
          <w:cantSplit/>
          <w:jc w:val="center"/>
        </w:trPr>
        <w:tc>
          <w:tcPr>
            <w:tcW w:w="7026" w:type="dxa"/>
            <w:gridSpan w:val="4"/>
          </w:tcPr>
          <w:p w:rsidR="00C65D36" w:rsidRPr="00711894" w:rsidRDefault="00C65D36" w:rsidP="00C65D36">
            <w:pPr>
              <w:pStyle w:val="TAN"/>
              <w:rPr>
                <w:rFonts w:cs="v5.0.0"/>
                <w:lang w:eastAsia="en-US"/>
              </w:rPr>
            </w:pPr>
            <w:r w:rsidRPr="00711894">
              <w:rPr>
                <w:rFonts w:cs="Arial"/>
                <w:lang w:eastAsia="en-US"/>
              </w:rPr>
              <w:t>NOTE:</w:t>
            </w:r>
            <w:r w:rsidRPr="00711894">
              <w:rPr>
                <w:rFonts w:cs="Arial"/>
                <w:lang w:eastAsia="en-US"/>
              </w:rPr>
              <w:tab/>
              <w:t>This requirement applies for 10 or 20 MHz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683B6A"/>
    <w:p w:rsidR="00683B6A" w:rsidRPr="00711894" w:rsidRDefault="00683B6A" w:rsidP="00683B6A">
      <w:r w:rsidRPr="00711894">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711894" w:rsidRDefault="000715EC" w:rsidP="000715EC">
      <w:pPr>
        <w:rPr>
          <w:rFonts w:cs="v5.0.0"/>
          <w:lang w:eastAsia="zh-CN"/>
        </w:rPr>
      </w:pPr>
      <w:r w:rsidRPr="00711894">
        <w:rPr>
          <w:rFonts w:cs="v5.0.0"/>
        </w:rPr>
        <w:t>The following requirement may apply to BS operating in Band 30 in certain regions.</w:t>
      </w:r>
      <w:r w:rsidRPr="00711894">
        <w:t xml:space="preserve"> This requirement is also applicable at the frequency range from 10 MHz below the lowest frequency of the BS downlink operating band up to 10 MHz above the highest frequency of the BS downlink operating band.</w:t>
      </w:r>
    </w:p>
    <w:p w:rsidR="000715EC" w:rsidRPr="00711894" w:rsidRDefault="000715EC" w:rsidP="000715EC">
      <w:r w:rsidRPr="00711894">
        <w:t>The power of any spurious emission shall not exceed:</w:t>
      </w:r>
    </w:p>
    <w:p w:rsidR="000715EC" w:rsidRPr="00711894" w:rsidRDefault="000715EC" w:rsidP="0048036E">
      <w:pPr>
        <w:pStyle w:val="TH"/>
        <w:rPr>
          <w:rFonts w:cs="v5.0.0"/>
        </w:rPr>
      </w:pPr>
      <w:r w:rsidRPr="00711894">
        <w:rPr>
          <w:rFonts w:cs="v5.0.0"/>
        </w:rPr>
        <w:t>Table 6.6.</w:t>
      </w:r>
      <w:r w:rsidRPr="00711894">
        <w:rPr>
          <w:rFonts w:cs="v5.0.0"/>
          <w:lang w:eastAsia="zh-CN"/>
        </w:rPr>
        <w:t>1</w:t>
      </w:r>
      <w:r w:rsidRPr="00711894">
        <w:rPr>
          <w:rFonts w:cs="v5.0.0"/>
        </w:rPr>
        <w:t>.5.5-</w:t>
      </w:r>
      <w:r w:rsidRPr="00711894">
        <w:rPr>
          <w:rFonts w:cs="v5.0.0"/>
          <w:lang w:eastAsia="zh-CN"/>
        </w:rPr>
        <w:t>4</w:t>
      </w:r>
      <w:r w:rsidRPr="00711894">
        <w:rPr>
          <w:rFonts w:cs="v5.0.0"/>
        </w:rPr>
        <w:t xml:space="preserve">: Additional </w:t>
      </w:r>
      <w:r w:rsidRPr="00711894">
        <w:t xml:space="preserve">BS Spurious emissions limits for Band </w:t>
      </w:r>
      <w:r w:rsidRPr="0071189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0715EC" w:rsidRPr="00711894" w:rsidRDefault="000715EC" w:rsidP="000715EC">
            <w:pPr>
              <w:pStyle w:val="TAH"/>
              <w:rPr>
                <w:rFonts w:cs="v5.0.0"/>
                <w:lang w:eastAsia="en-US"/>
              </w:rPr>
            </w:pPr>
            <w:r w:rsidRPr="00711894">
              <w:rPr>
                <w:rFonts w:cs="v5.0.0"/>
                <w:lang w:eastAsia="en-US"/>
              </w:rPr>
              <w:t>Frequency range</w:t>
            </w:r>
          </w:p>
        </w:tc>
        <w:tc>
          <w:tcPr>
            <w:tcW w:w="1276" w:type="dxa"/>
          </w:tcPr>
          <w:p w:rsidR="000715EC" w:rsidRPr="00711894" w:rsidRDefault="000715EC" w:rsidP="000715EC">
            <w:pPr>
              <w:pStyle w:val="TAH"/>
              <w:rPr>
                <w:rFonts w:cs="v5.0.0"/>
                <w:lang w:eastAsia="en-US"/>
              </w:rPr>
            </w:pPr>
            <w:r w:rsidRPr="00711894">
              <w:rPr>
                <w:rFonts w:cs="v5.0.0"/>
                <w:lang w:eastAsia="en-US"/>
              </w:rPr>
              <w:t>Maximum Level</w:t>
            </w:r>
          </w:p>
        </w:tc>
        <w:tc>
          <w:tcPr>
            <w:tcW w:w="1418" w:type="dxa"/>
          </w:tcPr>
          <w:p w:rsidR="000715EC" w:rsidRPr="00711894" w:rsidRDefault="000715EC" w:rsidP="000715EC">
            <w:pPr>
              <w:pStyle w:val="TAH"/>
              <w:rPr>
                <w:rFonts w:cs="v5.0.0"/>
                <w:lang w:eastAsia="en-US"/>
              </w:rPr>
            </w:pPr>
            <w:r w:rsidRPr="00711894">
              <w:rPr>
                <w:rFonts w:cs="v5.0.0"/>
                <w:lang w:eastAsia="en-US"/>
              </w:rPr>
              <w:t>Measurement Bandwidth</w:t>
            </w:r>
          </w:p>
        </w:tc>
        <w:tc>
          <w:tcPr>
            <w:tcW w:w="1956" w:type="dxa"/>
          </w:tcPr>
          <w:p w:rsidR="000715EC" w:rsidRPr="00711894" w:rsidRDefault="000715EC" w:rsidP="000715E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2200MHz – 2345MHz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2362.5MHz – 2365MHz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-25dBm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2365MHz – 2367.5MHz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-40dBm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2367.5MHz – 2370MHz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-42dBm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0715EC"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2370MHz – 2395MHz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bl>
    <w:p w:rsidR="00E17C26" w:rsidRPr="00711894" w:rsidRDefault="00E17C26" w:rsidP="00E17C26">
      <w:pPr>
        <w:rPr>
          <w:lang w:eastAsia="zh-CN"/>
        </w:rPr>
      </w:pPr>
    </w:p>
    <w:p w:rsidR="00E17C26" w:rsidRPr="00711894" w:rsidRDefault="00E17C26" w:rsidP="00E17C26">
      <w:r w:rsidRPr="00711894">
        <w:rPr>
          <w:lang w:eastAsia="zh-CN"/>
        </w:rPr>
        <w:t>I</w:t>
      </w:r>
      <w:r w:rsidRPr="00711894">
        <w:t xml:space="preserve">n certain regions </w:t>
      </w:r>
      <w:r w:rsidRPr="00711894">
        <w:rPr>
          <w:lang w:eastAsia="zh-CN"/>
        </w:rPr>
        <w:t>t</w:t>
      </w:r>
      <w:r w:rsidRPr="00711894">
        <w:t>he following requirement may apply to E-UTRA BS operating in Band 4</w:t>
      </w:r>
      <w:r w:rsidRPr="00711894">
        <w:rPr>
          <w:lang w:eastAsia="zh-CN"/>
        </w:rPr>
        <w:t>5</w:t>
      </w:r>
      <w:r w:rsidRPr="00711894">
        <w:t>. Emissions shall not exceed the maximum levels specified in Table 6.6.</w:t>
      </w:r>
      <w:r w:rsidRPr="00711894">
        <w:rPr>
          <w:lang w:eastAsia="zh-CN"/>
        </w:rPr>
        <w:t>1.5.5</w:t>
      </w:r>
      <w:r w:rsidRPr="00711894">
        <w:t>-</w:t>
      </w:r>
      <w:r w:rsidRPr="00711894">
        <w:rPr>
          <w:lang w:eastAsia="zh-CN"/>
        </w:rPr>
        <w:t>5</w:t>
      </w:r>
      <w:r w:rsidRPr="00711894">
        <w:t>.</w:t>
      </w:r>
    </w:p>
    <w:p w:rsidR="00E17C26" w:rsidRPr="00711894" w:rsidRDefault="00E17C26" w:rsidP="0048036E">
      <w:pPr>
        <w:pStyle w:val="TH"/>
      </w:pPr>
      <w:r w:rsidRPr="00711894">
        <w:t>Table 6.6.</w:t>
      </w:r>
      <w:r w:rsidRPr="00711894">
        <w:rPr>
          <w:lang w:eastAsia="zh-CN"/>
        </w:rPr>
        <w:t>1</w:t>
      </w:r>
      <w:r w:rsidRPr="00711894">
        <w:t>.</w:t>
      </w:r>
      <w:r w:rsidRPr="00711894">
        <w:rPr>
          <w:lang w:eastAsia="zh-CN"/>
        </w:rPr>
        <w:t>5</w:t>
      </w:r>
      <w:r w:rsidRPr="00711894">
        <w:t>.</w:t>
      </w:r>
      <w:r w:rsidRPr="00711894">
        <w:rPr>
          <w:lang w:eastAsia="zh-CN"/>
        </w:rPr>
        <w:t>5</w:t>
      </w:r>
      <w:r w:rsidRPr="00711894">
        <w:t>-</w:t>
      </w:r>
      <w:r w:rsidRPr="00711894">
        <w:rPr>
          <w:lang w:eastAsia="zh-CN"/>
        </w:rPr>
        <w:t>5</w:t>
      </w:r>
      <w:r w:rsidRPr="0071189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E6737" w:rsidRPr="00711894" w:rsidTr="005704A5">
        <w:trPr>
          <w:cantSplit/>
          <w:jc w:val="center"/>
        </w:trPr>
        <w:tc>
          <w:tcPr>
            <w:tcW w:w="1247" w:type="dxa"/>
          </w:tcPr>
          <w:p w:rsidR="00E17C26" w:rsidRPr="00711894" w:rsidRDefault="00E17C26" w:rsidP="00E17C26">
            <w:pPr>
              <w:pStyle w:val="TAH"/>
              <w:rPr>
                <w:rFonts w:cs="Arial"/>
                <w:lang w:eastAsia="en-US"/>
              </w:rPr>
            </w:pPr>
            <w:r w:rsidRPr="00711894">
              <w:rPr>
                <w:rFonts w:cs="Arial"/>
                <w:lang w:eastAsia="en-US"/>
              </w:rPr>
              <w:t>Operating Band</w:t>
            </w:r>
          </w:p>
        </w:tc>
        <w:tc>
          <w:tcPr>
            <w:tcW w:w="3041" w:type="dxa"/>
          </w:tcPr>
          <w:p w:rsidR="00E17C26" w:rsidRPr="00711894" w:rsidRDefault="00E17C26" w:rsidP="00E17C26">
            <w:pPr>
              <w:pStyle w:val="TAH"/>
              <w:rPr>
                <w:rFonts w:cs="Arial"/>
                <w:lang w:eastAsia="zh-CN"/>
              </w:rPr>
            </w:pPr>
            <w:r w:rsidRPr="00711894">
              <w:rPr>
                <w:rFonts w:cs="Arial"/>
                <w:lang w:eastAsia="en-GB"/>
              </w:rPr>
              <w:t xml:space="preserve">Filter </w:t>
            </w:r>
            <w:r w:rsidRPr="00711894">
              <w:rPr>
                <w:rFonts w:cs="v5.0.0"/>
                <w:lang w:eastAsia="en-GB"/>
              </w:rPr>
              <w:t xml:space="preserve">centre frequency, </w:t>
            </w:r>
            <w:r w:rsidRPr="00711894">
              <w:rPr>
                <w:rFonts w:cs="Arial"/>
                <w:lang w:eastAsia="en-GB"/>
              </w:rPr>
              <w:t>F</w:t>
            </w:r>
            <w:r w:rsidRPr="00711894">
              <w:rPr>
                <w:rFonts w:cs="Arial"/>
                <w:vertAlign w:val="subscript"/>
                <w:lang w:eastAsia="en-GB"/>
              </w:rPr>
              <w:t>filter</w:t>
            </w:r>
            <w:r w:rsidRPr="00711894">
              <w:rPr>
                <w:rFonts w:cs="Arial"/>
                <w:vertAlign w:val="subscript"/>
                <w:lang w:eastAsia="zh-CN"/>
              </w:rPr>
              <w:t xml:space="preserve"> </w:t>
            </w:r>
          </w:p>
        </w:tc>
        <w:tc>
          <w:tcPr>
            <w:tcW w:w="2080" w:type="dxa"/>
          </w:tcPr>
          <w:p w:rsidR="00E17C26" w:rsidRPr="00711894" w:rsidRDefault="00E17C26" w:rsidP="00E17C26">
            <w:pPr>
              <w:pStyle w:val="TAH"/>
              <w:rPr>
                <w:rFonts w:cs="Arial"/>
                <w:lang w:eastAsia="zh-CN"/>
              </w:rPr>
            </w:pPr>
            <w:r w:rsidRPr="00711894">
              <w:rPr>
                <w:rFonts w:cs="Arial"/>
                <w:lang w:eastAsia="en-US"/>
              </w:rPr>
              <w:t>Maximum Level</w:t>
            </w:r>
            <w:r w:rsidRPr="00711894">
              <w:rPr>
                <w:rFonts w:cs="Arial"/>
                <w:lang w:eastAsia="zh-CN"/>
              </w:rPr>
              <w:t xml:space="preserve"> </w:t>
            </w:r>
            <w:r w:rsidRPr="00711894">
              <w:rPr>
                <w:rFonts w:cs="Arial"/>
                <w:lang w:eastAsia="en-GB"/>
              </w:rPr>
              <w:t>[dBm]</w:t>
            </w:r>
          </w:p>
        </w:tc>
        <w:tc>
          <w:tcPr>
            <w:tcW w:w="1642" w:type="dxa"/>
          </w:tcPr>
          <w:p w:rsidR="00E17C26" w:rsidRPr="00711894" w:rsidRDefault="00E17C26" w:rsidP="00E17C26">
            <w:pPr>
              <w:pStyle w:val="TAH"/>
              <w:rPr>
                <w:rFonts w:cs="Arial"/>
                <w:lang w:eastAsia="en-US"/>
              </w:rPr>
            </w:pPr>
            <w:r w:rsidRPr="00711894">
              <w:rPr>
                <w:rFonts w:cs="Arial"/>
                <w:lang w:eastAsia="en-US"/>
              </w:rPr>
              <w:t>Measurement Bandwidth</w:t>
            </w:r>
          </w:p>
        </w:tc>
      </w:tr>
      <w:tr w:rsidR="008E6737" w:rsidRPr="00711894" w:rsidTr="005704A5">
        <w:trPr>
          <w:cantSplit/>
          <w:jc w:val="center"/>
        </w:trPr>
        <w:tc>
          <w:tcPr>
            <w:tcW w:w="1247" w:type="dxa"/>
            <w:vMerge w:val="restart"/>
          </w:tcPr>
          <w:p w:rsidR="00E17C26" w:rsidRPr="00711894" w:rsidRDefault="00E17C26" w:rsidP="00E17C26">
            <w:pPr>
              <w:pStyle w:val="TAC"/>
              <w:rPr>
                <w:rFonts w:cs="Arial"/>
                <w:lang w:eastAsia="en-US"/>
              </w:rPr>
            </w:pPr>
            <w:r w:rsidRPr="00711894">
              <w:rPr>
                <w:rFonts w:cs="Arial"/>
                <w:lang w:eastAsia="en-US"/>
              </w:rPr>
              <w:t>45</w:t>
            </w: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1467.5</w:t>
            </w:r>
          </w:p>
        </w:tc>
        <w:tc>
          <w:tcPr>
            <w:tcW w:w="2080" w:type="dxa"/>
          </w:tcPr>
          <w:p w:rsidR="00E17C26" w:rsidRPr="00711894" w:rsidRDefault="00E17C26" w:rsidP="00E17C26">
            <w:pPr>
              <w:pStyle w:val="TAC"/>
              <w:rPr>
                <w:rFonts w:cs="Arial"/>
                <w:lang w:eastAsia="zh-CN"/>
              </w:rPr>
            </w:pPr>
            <w:r w:rsidRPr="00711894">
              <w:rPr>
                <w:rFonts w:cs="Arial"/>
                <w:lang w:eastAsia="zh-CN"/>
              </w:rPr>
              <w:t>-20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1468.5</w:t>
            </w:r>
          </w:p>
        </w:tc>
        <w:tc>
          <w:tcPr>
            <w:tcW w:w="2080" w:type="dxa"/>
          </w:tcPr>
          <w:p w:rsidR="00E17C26" w:rsidRPr="00711894" w:rsidRDefault="00E17C26" w:rsidP="00E17C26">
            <w:pPr>
              <w:pStyle w:val="TAC"/>
              <w:rPr>
                <w:rFonts w:cs="Arial"/>
                <w:lang w:eastAsia="zh-CN"/>
              </w:rPr>
            </w:pPr>
            <w:r w:rsidRPr="00711894">
              <w:rPr>
                <w:rFonts w:cs="Arial"/>
                <w:lang w:eastAsia="zh-CN"/>
              </w:rPr>
              <w:t>-23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1469.5</w:t>
            </w:r>
          </w:p>
        </w:tc>
        <w:tc>
          <w:tcPr>
            <w:tcW w:w="2080" w:type="dxa"/>
          </w:tcPr>
          <w:p w:rsidR="00E17C26" w:rsidRPr="00711894" w:rsidRDefault="00E17C26" w:rsidP="00E17C26">
            <w:pPr>
              <w:pStyle w:val="TAC"/>
              <w:rPr>
                <w:rFonts w:cs="Arial"/>
                <w:lang w:eastAsia="zh-CN"/>
              </w:rPr>
            </w:pPr>
            <w:r w:rsidRPr="00711894">
              <w:rPr>
                <w:rFonts w:cs="Arial"/>
                <w:lang w:eastAsia="zh-CN"/>
              </w:rPr>
              <w:t>-26</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1470.5</w:t>
            </w:r>
          </w:p>
        </w:tc>
        <w:tc>
          <w:tcPr>
            <w:tcW w:w="2080" w:type="dxa"/>
          </w:tcPr>
          <w:p w:rsidR="00E17C26" w:rsidRPr="00711894" w:rsidRDefault="00E17C26" w:rsidP="00E17C26">
            <w:pPr>
              <w:pStyle w:val="TAC"/>
              <w:rPr>
                <w:rFonts w:cs="Arial"/>
                <w:lang w:eastAsia="zh-CN"/>
              </w:rPr>
            </w:pPr>
            <w:r w:rsidRPr="00711894">
              <w:rPr>
                <w:rFonts w:cs="Arial"/>
                <w:lang w:eastAsia="zh-CN"/>
              </w:rPr>
              <w:t>-33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1471.5</w:t>
            </w:r>
          </w:p>
        </w:tc>
        <w:tc>
          <w:tcPr>
            <w:tcW w:w="2080" w:type="dxa"/>
          </w:tcPr>
          <w:p w:rsidR="00E17C26" w:rsidRPr="00711894" w:rsidRDefault="00E17C26" w:rsidP="00E17C26">
            <w:pPr>
              <w:pStyle w:val="TAC"/>
              <w:rPr>
                <w:rFonts w:cs="Arial"/>
                <w:lang w:eastAsia="zh-CN"/>
              </w:rPr>
            </w:pPr>
            <w:r w:rsidRPr="00711894">
              <w:rPr>
                <w:rFonts w:cs="Arial"/>
                <w:lang w:eastAsia="zh-CN"/>
              </w:rPr>
              <w:t>-40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E17C26"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vAlign w:val="center"/>
          </w:tcPr>
          <w:p w:rsidR="00E17C26" w:rsidRPr="00711894" w:rsidRDefault="00E17C26" w:rsidP="00E17C26">
            <w:pPr>
              <w:pStyle w:val="TAC"/>
              <w:rPr>
                <w:rFonts w:cs="Arial"/>
                <w:lang w:eastAsia="zh-CN"/>
              </w:rPr>
            </w:pPr>
            <w:r w:rsidRPr="00711894">
              <w:rPr>
                <w:rFonts w:cs="Arial"/>
                <w:lang w:eastAsia="zh-CN"/>
              </w:rPr>
              <w:t xml:space="preserve">1472.5 MHz </w:t>
            </w:r>
            <w:r w:rsidRPr="00711894">
              <w:rPr>
                <w:rFonts w:cs="Arial"/>
                <w:lang w:eastAsia="en-US"/>
              </w:rPr>
              <w:t>≤ F</w:t>
            </w:r>
            <w:r w:rsidRPr="00711894">
              <w:rPr>
                <w:rFonts w:cs="Arial"/>
                <w:vertAlign w:val="subscript"/>
                <w:lang w:eastAsia="en-US"/>
              </w:rPr>
              <w:t>filter</w:t>
            </w:r>
            <w:r w:rsidRPr="00711894">
              <w:rPr>
                <w:rFonts w:cs="Arial"/>
                <w:lang w:eastAsia="en-US"/>
              </w:rPr>
              <w:t xml:space="preserve"> ≤ </w:t>
            </w:r>
            <w:r w:rsidRPr="00711894">
              <w:rPr>
                <w:rFonts w:cs="Arial"/>
                <w:lang w:eastAsia="zh-CN"/>
              </w:rPr>
              <w:t>1491.5 MHz</w:t>
            </w:r>
          </w:p>
        </w:tc>
        <w:tc>
          <w:tcPr>
            <w:tcW w:w="2080" w:type="dxa"/>
          </w:tcPr>
          <w:p w:rsidR="00E17C26" w:rsidRPr="00711894" w:rsidRDefault="00E17C26" w:rsidP="00E17C26">
            <w:pPr>
              <w:pStyle w:val="TAC"/>
              <w:rPr>
                <w:rFonts w:cs="Arial"/>
                <w:lang w:eastAsia="zh-CN"/>
              </w:rPr>
            </w:pPr>
            <w:r w:rsidRPr="00711894">
              <w:rPr>
                <w:rFonts w:cs="Arial"/>
                <w:lang w:eastAsia="zh-CN"/>
              </w:rPr>
              <w:t>-47</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bl>
    <w:p w:rsidR="003C3529" w:rsidRPr="00711894" w:rsidRDefault="003C3529" w:rsidP="003C3529"/>
    <w:p w:rsidR="003C3529" w:rsidRPr="00711894" w:rsidRDefault="003C3529" w:rsidP="003C3529">
      <w:pPr>
        <w:rPr>
          <w:rFonts w:cs="v3.8.0"/>
        </w:rPr>
      </w:pPr>
      <w:r w:rsidRPr="00711894">
        <w:rPr>
          <w:rFonts w:cs="v3.8.0"/>
        </w:rPr>
        <w:t>The following requirement may apply to E-UTRA BS operating in Band 48 in certain regions. The power of any spurious emission shall not exceed:</w:t>
      </w:r>
    </w:p>
    <w:p w:rsidR="003C3529" w:rsidRPr="00711894" w:rsidRDefault="003C3529" w:rsidP="0048036E">
      <w:pPr>
        <w:pStyle w:val="TH"/>
        <w:rPr>
          <w:rFonts w:cs="v5.0.0"/>
        </w:rPr>
      </w:pPr>
      <w:r w:rsidRPr="00711894">
        <w:rPr>
          <w:rFonts w:cs="v5.0.0"/>
        </w:rPr>
        <w:lastRenderedPageBreak/>
        <w:t>Table 6.6.</w:t>
      </w:r>
      <w:r w:rsidRPr="00711894">
        <w:rPr>
          <w:rFonts w:cs="v5.0.0"/>
          <w:lang w:eastAsia="zh-CN"/>
        </w:rPr>
        <w:t>1</w:t>
      </w:r>
      <w:r w:rsidRPr="00711894">
        <w:rPr>
          <w:rFonts w:cs="v5.0.0"/>
        </w:rPr>
        <w:t>.5.5-</w:t>
      </w:r>
      <w:r w:rsidRPr="00711894">
        <w:rPr>
          <w:rFonts w:cs="v5.0.0"/>
          <w:lang w:eastAsia="zh-CN"/>
        </w:rPr>
        <w:t>6</w:t>
      </w:r>
      <w:r w:rsidRPr="00711894">
        <w:rPr>
          <w:rFonts w:cs="v5.0.0"/>
        </w:rPr>
        <w:t xml:space="preserve">: Additional </w:t>
      </w:r>
      <w:r w:rsidRPr="00711894">
        <w:t xml:space="preserve">BS Spurious emissions limits for Band </w:t>
      </w:r>
      <w:r w:rsidRPr="0071189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Note</w:t>
            </w:r>
          </w:p>
        </w:tc>
      </w:tr>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zh-CN"/>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jc w:val="left"/>
              <w:rPr>
                <w:rFonts w:cs="v5.0.0"/>
                <w:lang w:eastAsia="ja-JP"/>
              </w:rPr>
            </w:pPr>
            <w:r w:rsidRPr="00711894">
              <w:rPr>
                <w:rFonts w:cs="v5.0.0"/>
                <w:lang w:eastAsia="ja-JP"/>
              </w:rPr>
              <w:t xml:space="preserve">Applicable 10MHz from the assigned channel edge </w:t>
            </w:r>
          </w:p>
        </w:tc>
      </w:tr>
      <w:tr w:rsidR="003C3529"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ja-JP"/>
              </w:rPr>
            </w:pPr>
            <w:r w:rsidRPr="00711894">
              <w:rPr>
                <w:noProof/>
                <w:szCs w:val="21"/>
                <w:lang w:eastAsia="ja-JP"/>
              </w:rPr>
              <w:t>3100MHz – 3530MHz</w:t>
            </w:r>
          </w:p>
          <w:p w:rsidR="003C3529" w:rsidRPr="00711894" w:rsidRDefault="003C3529" w:rsidP="00E819CF">
            <w:pPr>
              <w:pStyle w:val="TAC"/>
              <w:rPr>
                <w:noProof/>
                <w:szCs w:val="21"/>
                <w:lang w:eastAsia="ja-JP"/>
              </w:rPr>
            </w:pPr>
            <w:r w:rsidRPr="00711894">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zh-CN"/>
              </w:rPr>
            </w:pPr>
            <w:r w:rsidRPr="0071189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rFonts w:cs="v5.0.0"/>
                <w:szCs w:val="22"/>
                <w:lang w:eastAsia="ja-JP"/>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rPr>
                <w:rFonts w:cs="v5.0.0"/>
              </w:rPr>
            </w:pPr>
          </w:p>
        </w:tc>
      </w:tr>
    </w:tbl>
    <w:p w:rsidR="000715EC" w:rsidRPr="00711894" w:rsidRDefault="000715EC" w:rsidP="00683B6A"/>
    <w:p w:rsidR="00683B6A" w:rsidRPr="00711894" w:rsidRDefault="00683B6A" w:rsidP="00F311C8">
      <w:pPr>
        <w:pStyle w:val="Heading5"/>
      </w:pPr>
      <w:bookmarkStart w:id="629" w:name="_Toc5362142"/>
      <w:r w:rsidRPr="00711894">
        <w:t xml:space="preserve">6.6.1.5.6 </w:t>
      </w:r>
      <w:r w:rsidRPr="00711894">
        <w:tab/>
        <w:t xml:space="preserve">Co-location with other </w:t>
      </w:r>
      <w:r w:rsidR="00A63983" w:rsidRPr="00711894">
        <w:t>Base Station</w:t>
      </w:r>
      <w:r w:rsidRPr="00711894">
        <w:t>s</w:t>
      </w:r>
      <w:bookmarkEnd w:id="629"/>
    </w:p>
    <w:p w:rsidR="00683B6A" w:rsidRPr="00711894" w:rsidRDefault="00683B6A" w:rsidP="00683B6A">
      <w:pPr>
        <w:rPr>
          <w:rFonts w:cs="v5.0.0"/>
        </w:rPr>
      </w:pPr>
      <w:r w:rsidRPr="00711894">
        <w:rPr>
          <w:rFonts w:cs="v5.0.0"/>
        </w:rPr>
        <w:t xml:space="preserve">These requirements may be applied for the protection of other BS receivers when GSM900, DCS1800, PCS1900, GSM850, </w:t>
      </w:r>
      <w:r w:rsidR="00893386" w:rsidRPr="00711894">
        <w:t>CDMA850,</w:t>
      </w:r>
      <w:r w:rsidR="00893386" w:rsidRPr="00711894">
        <w:rPr>
          <w:rFonts w:ascii="Arial" w:hAnsi="Arial" w:cs="v5.0.0"/>
          <w:sz w:val="18"/>
        </w:rPr>
        <w:t xml:space="preserve"> </w:t>
      </w:r>
      <w:r w:rsidRPr="00711894">
        <w:rPr>
          <w:rFonts w:cs="v5.0.0"/>
        </w:rPr>
        <w:t>UTRA FDD, UTRA TDD</w:t>
      </w:r>
      <w:r w:rsidR="00465567" w:rsidRPr="00711894">
        <w:rPr>
          <w:rFonts w:cs="v5.0.0"/>
        </w:rPr>
        <w:t>,</w:t>
      </w:r>
      <w:r w:rsidRPr="00711894">
        <w:rPr>
          <w:rFonts w:cs="v5.0.0"/>
        </w:rPr>
        <w:t xml:space="preserve"> E-UTRA </w:t>
      </w:r>
      <w:r w:rsidR="00465567" w:rsidRPr="00711894">
        <w:rPr>
          <w:rFonts w:cs="v5.0.0"/>
        </w:rPr>
        <w:t xml:space="preserve">and/or NR </w:t>
      </w:r>
      <w:r w:rsidRPr="00711894">
        <w:rPr>
          <w:rFonts w:cs="v5.0.0"/>
        </w:rPr>
        <w:t>BS are co-located with a BS.</w:t>
      </w:r>
    </w:p>
    <w:p w:rsidR="00683B6A" w:rsidRPr="00711894" w:rsidRDefault="00683B6A" w:rsidP="00683B6A">
      <w:pPr>
        <w:rPr>
          <w:rFonts w:cs="v5.0.0"/>
        </w:rPr>
      </w:pPr>
      <w:r w:rsidRPr="00711894">
        <w:rPr>
          <w:rFonts w:cs="v5.0.0"/>
        </w:rPr>
        <w:t>The requirements assume a 30 dB coupling loss between transmitter and receiver</w:t>
      </w:r>
      <w:r w:rsidR="007B22E8" w:rsidRPr="00711894">
        <w:rPr>
          <w:rFonts w:cs="v5.0.0"/>
        </w:rPr>
        <w:t xml:space="preserve"> and are based on co-location with base stations of the same class</w:t>
      </w:r>
      <w:r w:rsidRPr="00711894">
        <w:rPr>
          <w:rFonts w:cs="v5.0.0"/>
        </w:rPr>
        <w:t>.</w:t>
      </w:r>
    </w:p>
    <w:p w:rsidR="00683B6A" w:rsidRPr="00711894" w:rsidRDefault="00683B6A" w:rsidP="00683B6A">
      <w:pPr>
        <w:keepNext/>
      </w:pPr>
      <w:r w:rsidRPr="00711894">
        <w:lastRenderedPageBreak/>
        <w:t>The power of any spurious emission shall not exceed the limits of Table 6.6.1.5.6-1 for a BS where requirements for co-location with a BS type listed in the first column apply</w:t>
      </w:r>
      <w:r w:rsidR="007B22E8" w:rsidRPr="00711894">
        <w:t>, depending on the declared Base Station class</w:t>
      </w:r>
      <w:r w:rsidRPr="00711894">
        <w:t>.</w:t>
      </w:r>
      <w:r w:rsidR="00B91B91" w:rsidRPr="00711894">
        <w:rPr>
          <w:lang w:eastAsia="zh-CN"/>
        </w:rPr>
        <w:t xml:space="preserve"> </w:t>
      </w:r>
      <w:r w:rsidR="00B91B91" w:rsidRPr="00711894">
        <w:t>For</w:t>
      </w:r>
      <w:r w:rsidR="00B91B91" w:rsidRPr="00711894">
        <w:rPr>
          <w:lang w:eastAsia="zh-CN"/>
        </w:rPr>
        <w:t xml:space="preserve"> </w:t>
      </w:r>
      <w:r w:rsidR="00B91B91" w:rsidRPr="00711894">
        <w:t>BS</w:t>
      </w:r>
      <w:r w:rsidR="00B91B91" w:rsidRPr="00711894">
        <w:rPr>
          <w:lang w:eastAsia="zh-CN"/>
        </w:rPr>
        <w:t xml:space="preserve"> 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6</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6</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48036E">
      <w:pPr>
        <w:pStyle w:val="TH"/>
      </w:pPr>
      <w:r w:rsidRPr="00711894">
        <w:t>Table 6.6.1.5.6-1: BS Spurious emissions limits fo</w:t>
      </w:r>
      <w:r w:rsidR="008E30DC" w:rsidRPr="00711894">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E6737" w:rsidRPr="00711894">
        <w:trPr>
          <w:cantSplit/>
          <w:jc w:val="center"/>
        </w:trPr>
        <w:tc>
          <w:tcPr>
            <w:tcW w:w="1870" w:type="dxa"/>
          </w:tcPr>
          <w:p w:rsidR="007B22E8" w:rsidRPr="00711894" w:rsidRDefault="007B22E8" w:rsidP="00AB3C4B">
            <w:pPr>
              <w:pStyle w:val="TAH"/>
              <w:rPr>
                <w:rFonts w:cs="Arial"/>
                <w:lang w:eastAsia="en-US"/>
              </w:rPr>
            </w:pPr>
            <w:r w:rsidRPr="00711894">
              <w:rPr>
                <w:rFonts w:cs="Arial"/>
                <w:lang w:eastAsia="en-US"/>
              </w:rPr>
              <w:t>Type of co-located BS</w:t>
            </w:r>
          </w:p>
        </w:tc>
        <w:tc>
          <w:tcPr>
            <w:tcW w:w="1922" w:type="dxa"/>
          </w:tcPr>
          <w:p w:rsidR="007B22E8" w:rsidRPr="00711894" w:rsidRDefault="007B22E8" w:rsidP="00AB3C4B">
            <w:pPr>
              <w:pStyle w:val="TAH"/>
              <w:rPr>
                <w:rFonts w:cs="Arial"/>
                <w:lang w:eastAsia="en-US"/>
              </w:rPr>
            </w:pPr>
            <w:r w:rsidRPr="00711894">
              <w:rPr>
                <w:rFonts w:cs="Arial"/>
                <w:lang w:eastAsia="en-US"/>
              </w:rPr>
              <w:t>Frequency range for co-location requirement</w:t>
            </w:r>
          </w:p>
        </w:tc>
        <w:tc>
          <w:tcPr>
            <w:tcW w:w="1134" w:type="dxa"/>
          </w:tcPr>
          <w:p w:rsidR="007B22E8" w:rsidRPr="00711894" w:rsidRDefault="007B22E8" w:rsidP="00AB3C4B">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(WA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(MR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(LA BS)</w:t>
            </w:r>
          </w:p>
        </w:tc>
        <w:tc>
          <w:tcPr>
            <w:tcW w:w="1417"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222"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GSM900</w:t>
            </w:r>
          </w:p>
        </w:tc>
        <w:tc>
          <w:tcPr>
            <w:tcW w:w="1922" w:type="dxa"/>
          </w:tcPr>
          <w:p w:rsidR="007B22E8" w:rsidRPr="00711894" w:rsidRDefault="007B22E8" w:rsidP="000715EC">
            <w:pPr>
              <w:pStyle w:val="TAC"/>
              <w:rPr>
                <w:rFonts w:cs="Arial"/>
                <w:lang w:eastAsia="en-US"/>
              </w:rPr>
            </w:pPr>
            <w:r w:rsidRPr="00711894">
              <w:rPr>
                <w:rFonts w:cs="Arial"/>
                <w:lang w:eastAsia="en-US"/>
              </w:rPr>
              <w:t>876-915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zh-CN"/>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DCS1800</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PCS1900</w:t>
            </w:r>
          </w:p>
        </w:tc>
        <w:tc>
          <w:tcPr>
            <w:tcW w:w="1922" w:type="dxa"/>
          </w:tcPr>
          <w:p w:rsidR="007B22E8" w:rsidRPr="00711894" w:rsidRDefault="007B22E8" w:rsidP="000715EC">
            <w:pPr>
              <w:pStyle w:val="TAC"/>
              <w:rPr>
                <w:rFonts w:cs="Arial"/>
                <w:lang w:eastAsia="en-US"/>
              </w:rPr>
            </w:pPr>
            <w:r w:rsidRPr="00711894">
              <w:rPr>
                <w:rFonts w:cs="Arial"/>
                <w:lang w:eastAsia="en-US"/>
              </w:rPr>
              <w:t>1850 - 1910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GSM850 or CDMA850</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 or E-UTRA Band 1</w:t>
            </w:r>
            <w:r w:rsidR="00465567" w:rsidRPr="00711894">
              <w:rPr>
                <w:rFonts w:cs="Arial"/>
                <w:lang w:eastAsia="en-US"/>
              </w:rPr>
              <w:t xml:space="preserve"> or NR Band n1</w:t>
            </w:r>
          </w:p>
        </w:tc>
        <w:tc>
          <w:tcPr>
            <w:tcW w:w="1922" w:type="dxa"/>
          </w:tcPr>
          <w:p w:rsidR="007B22E8" w:rsidRPr="00711894" w:rsidRDefault="007B22E8" w:rsidP="000715EC">
            <w:pPr>
              <w:pStyle w:val="TAC"/>
              <w:rPr>
                <w:rFonts w:cs="Arial"/>
                <w:lang w:eastAsia="zh-CN"/>
              </w:rPr>
            </w:pPr>
            <w:r w:rsidRPr="00711894">
              <w:rPr>
                <w:rFonts w:cs="Arial"/>
                <w:lang w:eastAsia="en-US"/>
              </w:rPr>
              <w:t>1920 - 1980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 or E-UTRA Band 2</w:t>
            </w:r>
            <w:r w:rsidR="00465567" w:rsidRPr="00711894">
              <w:rPr>
                <w:rFonts w:cs="Arial"/>
                <w:lang w:eastAsia="en-US"/>
              </w:rPr>
              <w:t xml:space="preserve"> or NR Band n2</w:t>
            </w:r>
          </w:p>
        </w:tc>
        <w:tc>
          <w:tcPr>
            <w:tcW w:w="1922" w:type="dxa"/>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III or E-UTRA Band 3</w:t>
            </w:r>
            <w:r w:rsidR="00465567" w:rsidRPr="00711894">
              <w:rPr>
                <w:rFonts w:cs="Arial"/>
                <w:lang w:eastAsia="en-US"/>
              </w:rPr>
              <w:t xml:space="preserve"> or NR Band n3</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IV or E-UTRA Band 4</w:t>
            </w:r>
          </w:p>
        </w:tc>
        <w:tc>
          <w:tcPr>
            <w:tcW w:w="1922" w:type="dxa"/>
          </w:tcPr>
          <w:p w:rsidR="007B22E8" w:rsidRPr="00711894" w:rsidRDefault="007B22E8" w:rsidP="000715EC">
            <w:pPr>
              <w:pStyle w:val="TAC"/>
              <w:rPr>
                <w:rFonts w:cs="Arial"/>
                <w:lang w:eastAsia="en-US"/>
              </w:rPr>
            </w:pPr>
            <w:r w:rsidRPr="00711894">
              <w:rPr>
                <w:rFonts w:cs="Arial"/>
                <w:lang w:eastAsia="en-US"/>
              </w:rPr>
              <w:t>1710 - 1755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 or E-UTRA Band 5</w:t>
            </w:r>
            <w:r w:rsidR="00465567" w:rsidRPr="00711894">
              <w:rPr>
                <w:rFonts w:cs="Arial"/>
                <w:lang w:eastAsia="en-US"/>
              </w:rPr>
              <w:t xml:space="preserve"> or NR Band n5</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 XIX or E-UTRA Band 6, 19</w:t>
            </w:r>
          </w:p>
        </w:tc>
        <w:tc>
          <w:tcPr>
            <w:tcW w:w="1922" w:type="dxa"/>
          </w:tcPr>
          <w:p w:rsidR="007B22E8" w:rsidRPr="00711894" w:rsidRDefault="007B22E8" w:rsidP="000715EC">
            <w:pPr>
              <w:pStyle w:val="TAC"/>
              <w:rPr>
                <w:rFonts w:cs="Arial"/>
                <w:lang w:eastAsia="en-US"/>
              </w:rPr>
            </w:pPr>
            <w:r w:rsidRPr="00711894">
              <w:rPr>
                <w:rFonts w:cs="Arial"/>
                <w:lang w:eastAsia="en-US"/>
              </w:rPr>
              <w:t xml:space="preserve">830 - 845 MHz </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VII or E-UTRA Band 7</w:t>
            </w:r>
            <w:r w:rsidR="00465567" w:rsidRPr="00711894">
              <w:rPr>
                <w:rFonts w:cs="Arial"/>
                <w:lang w:eastAsia="en-US"/>
              </w:rPr>
              <w:t xml:space="preserve"> or NR Band n7</w:t>
            </w:r>
          </w:p>
        </w:tc>
        <w:tc>
          <w:tcPr>
            <w:tcW w:w="1922" w:type="dxa"/>
          </w:tcPr>
          <w:p w:rsidR="007B22E8" w:rsidRPr="00711894" w:rsidRDefault="007B22E8" w:rsidP="000715EC">
            <w:pPr>
              <w:pStyle w:val="TAC"/>
              <w:rPr>
                <w:rFonts w:cs="Arial"/>
                <w:lang w:eastAsia="en-US"/>
              </w:rPr>
            </w:pPr>
            <w:r w:rsidRPr="00711894">
              <w:rPr>
                <w:rFonts w:cs="Arial"/>
                <w:lang w:eastAsia="en-US"/>
              </w:rPr>
              <w:t>2500 - 2570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VIII or E-UTRA Band 8</w:t>
            </w:r>
            <w:r w:rsidR="00465567" w:rsidRPr="00711894">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IX or E-UTRA Band 9</w:t>
            </w:r>
          </w:p>
        </w:tc>
        <w:tc>
          <w:tcPr>
            <w:tcW w:w="1922" w:type="dxa"/>
          </w:tcPr>
          <w:p w:rsidR="007B22E8" w:rsidRPr="00711894" w:rsidRDefault="007B22E8" w:rsidP="000715EC">
            <w:pPr>
              <w:pStyle w:val="TAC"/>
              <w:rPr>
                <w:rFonts w:cs="Arial"/>
                <w:lang w:eastAsia="en-US"/>
              </w:rPr>
            </w:pPr>
            <w:r w:rsidRPr="00711894">
              <w:rPr>
                <w:rFonts w:cs="Arial"/>
                <w:lang w:eastAsia="en-US"/>
              </w:rPr>
              <w:t>1749.9 - 1784.9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 or E-UTRA Band 10</w:t>
            </w:r>
          </w:p>
        </w:tc>
        <w:tc>
          <w:tcPr>
            <w:tcW w:w="1922" w:type="dxa"/>
          </w:tcPr>
          <w:p w:rsidR="007B22E8" w:rsidRPr="00711894" w:rsidRDefault="007B22E8" w:rsidP="000715EC">
            <w:pPr>
              <w:pStyle w:val="TAC"/>
              <w:rPr>
                <w:rFonts w:cs="Arial"/>
                <w:lang w:eastAsia="en-US"/>
              </w:rPr>
            </w:pPr>
            <w:r w:rsidRPr="00711894">
              <w:rPr>
                <w:rFonts w:cs="Arial"/>
                <w:lang w:eastAsia="en-US"/>
              </w:rPr>
              <w:t>1710 - 1770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XI or E-UTRA Band 11</w:t>
            </w:r>
          </w:p>
        </w:tc>
        <w:tc>
          <w:tcPr>
            <w:tcW w:w="1922" w:type="dxa"/>
          </w:tcPr>
          <w:p w:rsidR="007B22E8" w:rsidRPr="00711894" w:rsidRDefault="007B22E8" w:rsidP="000715EC">
            <w:pPr>
              <w:pStyle w:val="TAC"/>
              <w:rPr>
                <w:rFonts w:cs="Arial"/>
                <w:lang w:eastAsia="en-US"/>
              </w:rPr>
            </w:pPr>
            <w:r w:rsidRPr="00711894">
              <w:rPr>
                <w:rFonts w:cs="Arial"/>
                <w:lang w:eastAsia="en-US"/>
              </w:rPr>
              <w:t>1427.9 - 1447.9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340A34" w:rsidP="000715EC">
            <w:pPr>
              <w:pStyle w:val="TAC"/>
              <w:rPr>
                <w:rFonts w:cs="Arial"/>
                <w:lang w:eastAsia="en-US"/>
              </w:rPr>
            </w:pPr>
            <w:r w:rsidRPr="00711894">
              <w:rPr>
                <w:rFonts w:cs="v5.0.0"/>
                <w:lang w:eastAsia="ja-JP"/>
              </w:rPr>
              <w:t>This is not applicable to BS operating in Band 50, 51, 75 or 76</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 or </w:t>
            </w:r>
          </w:p>
          <w:p w:rsidR="007B22E8" w:rsidRPr="00711894" w:rsidRDefault="007B22E8" w:rsidP="000715EC">
            <w:pPr>
              <w:pStyle w:val="TAC"/>
              <w:rPr>
                <w:rFonts w:cs="Arial"/>
                <w:lang w:eastAsia="en-US"/>
              </w:rPr>
            </w:pPr>
            <w:r w:rsidRPr="00711894">
              <w:rPr>
                <w:rFonts w:cs="Arial"/>
                <w:lang w:eastAsia="en-US"/>
              </w:rPr>
              <w:t>E-UTRA Band 12</w:t>
            </w:r>
            <w:r w:rsidR="00465567" w:rsidRPr="00711894">
              <w:rPr>
                <w:rFonts w:cs="Arial"/>
                <w:lang w:eastAsia="en-US"/>
              </w:rPr>
              <w:t xml:space="preserve"> or NR Band n12</w:t>
            </w:r>
          </w:p>
        </w:tc>
        <w:tc>
          <w:tcPr>
            <w:tcW w:w="1922" w:type="dxa"/>
          </w:tcPr>
          <w:p w:rsidR="007B22E8" w:rsidRPr="00711894" w:rsidRDefault="007B22E8" w:rsidP="000715EC">
            <w:pPr>
              <w:pStyle w:val="TAC"/>
              <w:rPr>
                <w:rFonts w:cs="Arial"/>
                <w:lang w:eastAsia="en-US"/>
              </w:rPr>
            </w:pPr>
            <w:r w:rsidRPr="00711894">
              <w:rPr>
                <w:rFonts w:cs="Arial"/>
                <w:lang w:eastAsia="en-US"/>
              </w:rPr>
              <w:t>699 - 716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XIII or </w:t>
            </w:r>
          </w:p>
          <w:p w:rsidR="007B22E8" w:rsidRPr="00711894" w:rsidRDefault="007B22E8" w:rsidP="000715EC">
            <w:pPr>
              <w:pStyle w:val="TAC"/>
              <w:rPr>
                <w:rFonts w:cs="Arial"/>
                <w:lang w:eastAsia="en-US"/>
              </w:rPr>
            </w:pPr>
            <w:r w:rsidRPr="00711894">
              <w:rPr>
                <w:rFonts w:cs="Arial"/>
                <w:lang w:eastAsia="en-US"/>
              </w:rPr>
              <w:t>E-UTRA Band 13</w:t>
            </w:r>
          </w:p>
        </w:tc>
        <w:tc>
          <w:tcPr>
            <w:tcW w:w="1922" w:type="dxa"/>
          </w:tcPr>
          <w:p w:rsidR="007B22E8" w:rsidRPr="00711894" w:rsidRDefault="007B22E8" w:rsidP="000715EC">
            <w:pPr>
              <w:pStyle w:val="TAC"/>
              <w:rPr>
                <w:rFonts w:cs="Arial"/>
                <w:lang w:eastAsia="en-US"/>
              </w:rPr>
            </w:pPr>
            <w:r w:rsidRPr="00711894">
              <w:rPr>
                <w:rFonts w:cs="Arial"/>
                <w:lang w:eastAsia="en-US"/>
              </w:rPr>
              <w:t>777 - 787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XIV or </w:t>
            </w:r>
          </w:p>
          <w:p w:rsidR="007B22E8" w:rsidRPr="00711894" w:rsidRDefault="007B22E8" w:rsidP="000715EC">
            <w:pPr>
              <w:pStyle w:val="TAC"/>
              <w:rPr>
                <w:rFonts w:cs="Arial"/>
                <w:lang w:eastAsia="en-US"/>
              </w:rPr>
            </w:pPr>
            <w:r w:rsidRPr="00711894">
              <w:rPr>
                <w:rFonts w:cs="Arial"/>
                <w:lang w:eastAsia="en-US"/>
              </w:rPr>
              <w:t>E-UTRA Band 14</w:t>
            </w:r>
          </w:p>
        </w:tc>
        <w:tc>
          <w:tcPr>
            <w:tcW w:w="1922" w:type="dxa"/>
          </w:tcPr>
          <w:p w:rsidR="007B22E8" w:rsidRPr="00711894" w:rsidRDefault="007B22E8" w:rsidP="000715EC">
            <w:pPr>
              <w:pStyle w:val="TAC"/>
              <w:rPr>
                <w:rFonts w:cs="Arial"/>
                <w:lang w:eastAsia="en-US"/>
              </w:rPr>
            </w:pPr>
            <w:r w:rsidRPr="00711894">
              <w:rPr>
                <w:rFonts w:cs="Arial"/>
                <w:lang w:eastAsia="en-US"/>
              </w:rPr>
              <w:t>788 - 798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UTRA FDD Band XX or </w:t>
            </w:r>
          </w:p>
          <w:p w:rsidR="007B22E8" w:rsidRPr="00711894" w:rsidRDefault="007B22E8" w:rsidP="000715EC">
            <w:pPr>
              <w:pStyle w:val="TAC"/>
              <w:rPr>
                <w:rFonts w:cs="Arial"/>
                <w:lang w:eastAsia="en-US"/>
              </w:rPr>
            </w:pPr>
            <w:r w:rsidRPr="00711894">
              <w:rPr>
                <w:rFonts w:cs="Arial"/>
                <w:lang w:eastAsia="en-US"/>
              </w:rPr>
              <w:t>E-UTRA Band 20</w:t>
            </w:r>
            <w:r w:rsidR="00465567" w:rsidRPr="00711894">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340A34" w:rsidP="000715EC">
            <w:pPr>
              <w:pStyle w:val="TAC"/>
              <w:rPr>
                <w:rFonts w:cs="Arial"/>
                <w:lang w:eastAsia="en-US"/>
              </w:rPr>
            </w:pPr>
            <w:r w:rsidRPr="00711894">
              <w:rPr>
                <w:rFonts w:cs="v5.0.0"/>
                <w:lang w:eastAsia="ja-JP"/>
              </w:rPr>
              <w:t>This is not applicable to BS operating in Band 32, 50 or 75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42</w:t>
            </w:r>
            <w:r w:rsidR="00465567" w:rsidRPr="00711894">
              <w:rPr>
                <w:rFonts w:cs="Arial"/>
                <w:lang w:eastAsia="en-US"/>
              </w:rPr>
              <w:t>, 77 or 78</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465567" w:rsidRPr="00711894">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VI or</w:t>
            </w:r>
            <w:r w:rsidRPr="00711894">
              <w:rPr>
                <w:rFonts w:cs="Arial"/>
                <w:lang w:eastAsia="en-US"/>
              </w:rPr>
              <w:t xml:space="preserve"> E-UTRA Band 2</w:t>
            </w:r>
            <w:r w:rsidRPr="00711894">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28</w:t>
            </w:r>
            <w:r w:rsidR="00465567" w:rsidRPr="00711894">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This is not applicable to BS operating in Band 40</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1900 - 1920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33</w:t>
            </w:r>
            <w:r w:rsidRPr="00711894">
              <w:rPr>
                <w:rFonts w:cs="Arial"/>
                <w:lang w:eastAsia="zh-CN"/>
              </w:rPr>
              <w:t xml:space="preserve">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34</w:t>
            </w:r>
            <w:r w:rsidR="00465567" w:rsidRPr="00711894">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 and 36</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d) or E-UTRA Band 38</w:t>
            </w:r>
            <w:r w:rsidR="00465567" w:rsidRPr="00711894">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38.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f) or E-UTRA Band 3</w:t>
            </w:r>
            <w:r w:rsidRPr="00711894">
              <w:rPr>
                <w:rFonts w:cs="Arial"/>
                <w:lang w:eastAsia="zh-CN"/>
              </w:rPr>
              <w:t>9</w:t>
            </w:r>
            <w:r w:rsidR="00465567" w:rsidRPr="00711894">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1880 </w:t>
            </w:r>
            <w:r w:rsidRPr="00711894">
              <w:rPr>
                <w:rFonts w:cs="Arial"/>
                <w:lang w:eastAsia="en-US"/>
              </w:rPr>
              <w:t xml:space="preserve">– </w:t>
            </w:r>
            <w:r w:rsidRPr="00711894">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 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33 and 39</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UTRA TDD Band e) or E-UTRA Band </w:t>
            </w:r>
            <w:r w:rsidRPr="00711894">
              <w:rPr>
                <w:rFonts w:cs="Arial"/>
                <w:lang w:eastAsia="zh-CN"/>
              </w:rPr>
              <w:t>40</w:t>
            </w:r>
            <w:r w:rsidR="00465567" w:rsidRPr="00711894">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2300 </w:t>
            </w:r>
            <w:r w:rsidRPr="00711894">
              <w:rPr>
                <w:rFonts w:cs="Arial"/>
                <w:lang w:eastAsia="en-US"/>
              </w:rPr>
              <w:t xml:space="preserve">– </w:t>
            </w:r>
            <w:r w:rsidRPr="00711894">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000715EC" w:rsidRPr="00711894">
              <w:rPr>
                <w:rFonts w:cs="Arial"/>
                <w:lang w:eastAsia="en-US"/>
              </w:rPr>
              <w:t xml:space="preserve">30 or </w:t>
            </w:r>
            <w:r w:rsidRPr="00711894">
              <w:rPr>
                <w:rFonts w:cs="Arial"/>
                <w:lang w:eastAsia="zh-CN"/>
              </w:rPr>
              <w:t>40</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41</w:t>
            </w:r>
            <w:r w:rsidR="00465567" w:rsidRPr="00711894">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41</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7C34D6">
            <w:pPr>
              <w:pStyle w:val="TAC"/>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465567" w:rsidRPr="00711894">
              <w:rPr>
                <w:rFonts w:cs="Arial"/>
                <w:lang w:eastAsia="zh-CN"/>
              </w:rPr>
              <w:t>,</w:t>
            </w:r>
            <w:r w:rsidR="007C34D6" w:rsidRPr="00711894">
              <w:rPr>
                <w:rFonts w:cs="Arial"/>
                <w:lang w:eastAsia="zh-CN"/>
              </w:rPr>
              <w:t xml:space="preserve"> 52</w:t>
            </w:r>
            <w:r w:rsidR="00465567" w:rsidRPr="00711894">
              <w:rPr>
                <w:rFonts w:cs="Arial"/>
                <w:lang w:eastAsia="zh-CN"/>
              </w:rPr>
              <w:t xml:space="preserve"> 77 or 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1565F6">
            <w:pPr>
              <w:pStyle w:val="TAC"/>
              <w:rPr>
                <w:rFonts w:cs="Arial"/>
                <w:lang w:eastAsia="en-US"/>
              </w:rPr>
            </w:pPr>
            <w:r w:rsidRPr="00711894">
              <w:rPr>
                <w:rFonts w:cs="Arial"/>
                <w:lang w:eastAsia="en-US"/>
              </w:rPr>
              <w:t>This is not applicable to BS operating in Band 42</w:t>
            </w:r>
            <w:r w:rsidR="003C3529" w:rsidRPr="00711894">
              <w:rPr>
                <w:rFonts w:cs="Arial"/>
                <w:lang w:eastAsia="en-US"/>
              </w:rPr>
              <w:t>,</w:t>
            </w:r>
            <w:r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465567" w:rsidRPr="00711894">
              <w:rPr>
                <w:rFonts w:cs="Arial"/>
                <w:lang w:eastAsia="zh-CN"/>
              </w:rPr>
              <w:t>,</w:t>
            </w:r>
            <w:r w:rsidR="001565F6" w:rsidRPr="00711894">
              <w:rPr>
                <w:rFonts w:cs="Arial"/>
                <w:lang w:eastAsia="zh-CN"/>
              </w:rPr>
              <w:t xml:space="preserve"> 49</w:t>
            </w:r>
            <w:r w:rsidR="00465567" w:rsidRPr="00711894">
              <w:rPr>
                <w:rFonts w:cs="Arial"/>
                <w:lang w:eastAsia="zh-CN"/>
              </w:rPr>
              <w:t xml:space="preserve"> 77 or 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28 or 44</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E-UTRA Band </w:t>
            </w:r>
            <w:r w:rsidRPr="00711894">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zh-CN"/>
              </w:rPr>
              <w:t xml:space="preserve">1447 </w:t>
            </w:r>
            <w:r w:rsidRPr="00711894">
              <w:rPr>
                <w:lang w:eastAsia="ja-JP"/>
              </w:rPr>
              <w:t xml:space="preserve">– </w:t>
            </w:r>
            <w:r w:rsidRPr="00711894">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w:t>
            </w:r>
            <w:r w:rsidRPr="00711894">
              <w:rPr>
                <w:lang w:eastAsia="zh-CN"/>
              </w:rPr>
              <w:t xml:space="preserve">96 </w:t>
            </w:r>
            <w:r w:rsidRPr="0071189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This is not applicable to BS operating in Band </w:t>
            </w:r>
            <w:r w:rsidRPr="00711894">
              <w:rPr>
                <w:lang w:eastAsia="zh-CN"/>
              </w:rPr>
              <w:t>45</w:t>
            </w:r>
          </w:p>
        </w:tc>
      </w:tr>
      <w:tr w:rsidR="008E6737" w:rsidRPr="00711894"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 xml:space="preserve">E-UTRA Band </w:t>
            </w:r>
            <w:r w:rsidRPr="00711894">
              <w:rPr>
                <w:lang w:eastAsia="zh-CN"/>
              </w:rPr>
              <w:t>4</w:t>
            </w:r>
            <w:r w:rsidRPr="00711894">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5150</w:t>
            </w:r>
            <w:r w:rsidRPr="00711894">
              <w:rPr>
                <w:lang w:eastAsia="zh-CN"/>
              </w:rPr>
              <w:t xml:space="preserve"> </w:t>
            </w:r>
            <w:r w:rsidRPr="00711894">
              <w:rPr>
                <w:lang w:eastAsia="ja-JP"/>
              </w:rPr>
              <w:t xml:space="preserve">– </w:t>
            </w:r>
            <w:r w:rsidRPr="00711894">
              <w:rPr>
                <w:rFonts w:hint="eastAsia"/>
                <w:lang w:eastAsia="zh-CN"/>
              </w:rPr>
              <w:t>5925</w:t>
            </w:r>
            <w:r w:rsidRPr="00711894">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 xml:space="preserve">This is not applicable to BS operating in Band </w:t>
            </w:r>
            <w:r w:rsidRPr="00711894">
              <w:rPr>
                <w:lang w:eastAsia="zh-CN"/>
              </w:rPr>
              <w:t>4</w:t>
            </w:r>
            <w:r w:rsidRPr="00711894">
              <w:rPr>
                <w:rFonts w:hint="eastAsia"/>
                <w:lang w:eastAsia="zh-CN"/>
              </w:rPr>
              <w:t>6</w:t>
            </w:r>
          </w:p>
        </w:tc>
      </w:tr>
      <w:tr w:rsidR="008E6737" w:rsidRPr="00711894"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lastRenderedPageBreak/>
              <w:t xml:space="preserve">E-UTRA Band </w:t>
            </w:r>
            <w:r w:rsidRPr="00711894">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t>1</w:t>
            </w:r>
            <w:r w:rsidRPr="00711894">
              <w:rPr>
                <w:lang w:eastAsia="en-US"/>
              </w:rPr>
              <w:t>00</w:t>
            </w:r>
            <w:r w:rsidRPr="00711894">
              <w:rPr>
                <w:lang w:eastAsia="ja-JP"/>
              </w:rPr>
              <w:t xml:space="preserve"> </w:t>
            </w:r>
            <w:r w:rsidRPr="00711894">
              <w:rPr>
                <w:lang w:eastAsia="en-US"/>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711894" w:rsidRDefault="003C3529" w:rsidP="001565F6">
            <w:pPr>
              <w:pStyle w:val="TAC"/>
              <w:rPr>
                <w:lang w:eastAsia="ja-JP"/>
              </w:rPr>
            </w:pPr>
            <w:r w:rsidRPr="00711894">
              <w:rPr>
                <w:lang w:eastAsia="ja-JP"/>
              </w:rPr>
              <w:t>This is not applicable to BS operating in Band 42</w:t>
            </w:r>
            <w:r w:rsidR="00634AE0" w:rsidRPr="00711894">
              <w:rPr>
                <w:lang w:eastAsia="ja-JP"/>
              </w:rPr>
              <w:t>,</w:t>
            </w:r>
            <w:r w:rsidRPr="00711894">
              <w:rPr>
                <w:lang w:eastAsia="ja-JP"/>
              </w:rPr>
              <w:t xml:space="preserve"> </w:t>
            </w:r>
            <w:r w:rsidRPr="00711894">
              <w:rPr>
                <w:lang w:eastAsia="en-US"/>
              </w:rPr>
              <w:t>43</w:t>
            </w:r>
            <w:r w:rsidR="001565F6" w:rsidRPr="00711894">
              <w:t>,</w:t>
            </w:r>
            <w:r w:rsidR="00634AE0" w:rsidRPr="00711894">
              <w:t xml:space="preserve"> 48</w:t>
            </w:r>
            <w:r w:rsidR="00465567" w:rsidRPr="00711894">
              <w:t>,</w:t>
            </w:r>
            <w:r w:rsidR="001565F6" w:rsidRPr="00711894">
              <w:t xml:space="preserve"> 49</w:t>
            </w:r>
            <w:r w:rsidR="003D3FB0" w:rsidRPr="00711894">
              <w:t>,</w:t>
            </w:r>
            <w:r w:rsidR="00465567" w:rsidRPr="00711894">
              <w:t xml:space="preserve"> 77 or 78</w:t>
            </w: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E-UTRA Band </w:t>
            </w:r>
            <w:r w:rsidRPr="00711894">
              <w:t>49</w:t>
            </w:r>
          </w:p>
        </w:tc>
        <w:tc>
          <w:tcPr>
            <w:tcW w:w="19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1</w:t>
            </w:r>
            <w:r w:rsidRPr="00711894">
              <w:t>00</w:t>
            </w:r>
            <w:r w:rsidRPr="00711894">
              <w:rPr>
                <w:lang w:eastAsia="ja-JP"/>
              </w:rPr>
              <w:t xml:space="preserve"> </w:t>
            </w:r>
            <w:r w:rsidRPr="00711894">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This is not applicable to BS operating in Band 42, </w:t>
            </w:r>
            <w:r w:rsidRPr="00711894">
              <w:t>43, 48</w:t>
            </w:r>
            <w:r w:rsidR="00465567" w:rsidRPr="00711894">
              <w:t>,</w:t>
            </w:r>
            <w:r w:rsidRPr="00711894">
              <w:t xml:space="preserve"> 49</w:t>
            </w:r>
            <w:r w:rsidR="00465567" w:rsidRPr="00711894">
              <w:t>, 77 or 78</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rFonts w:eastAsia="SimSun"/>
                <w:lang w:eastAsia="zh-CN"/>
              </w:rPr>
            </w:pPr>
            <w:r w:rsidRPr="00711894">
              <w:rPr>
                <w:lang w:eastAsia="ja-JP"/>
              </w:rPr>
              <w:t xml:space="preserve">E-UTRA Band </w:t>
            </w:r>
            <w:r w:rsidRPr="00711894">
              <w:rPr>
                <w:rFonts w:eastAsia="SimSun"/>
                <w:lang w:eastAsia="zh-CN"/>
              </w:rPr>
              <w:t>50</w:t>
            </w:r>
            <w:r w:rsidR="00465567" w:rsidRPr="00711894">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eastAsia="SimSun" w:hAnsi="Arial" w:hint="eastAsia"/>
                <w:sz w:val="18"/>
                <w:lang w:eastAsia="zh-CN"/>
              </w:rPr>
              <w:t>14</w:t>
            </w:r>
            <w:r w:rsidRPr="00711894">
              <w:rPr>
                <w:rFonts w:ascii="Arial" w:eastAsia="SimSun" w:hAnsi="Arial"/>
                <w:sz w:val="18"/>
                <w:lang w:eastAsia="zh-CN"/>
              </w:rPr>
              <w:t>3</w:t>
            </w:r>
            <w:r w:rsidRPr="00711894">
              <w:rPr>
                <w:rFonts w:ascii="Arial" w:eastAsia="SimSun" w:hAnsi="Arial" w:hint="eastAsia"/>
                <w:sz w:val="18"/>
                <w:lang w:eastAsia="zh-CN"/>
              </w:rPr>
              <w:t>2</w:t>
            </w:r>
            <w:r w:rsidRPr="00711894">
              <w:rPr>
                <w:rFonts w:ascii="Arial" w:hAnsi="Arial"/>
                <w:sz w:val="18"/>
                <w:lang w:eastAsia="zh-CN"/>
              </w:rPr>
              <w:t xml:space="preserve"> – </w:t>
            </w:r>
            <w:r w:rsidRPr="00711894">
              <w:rPr>
                <w:rFonts w:ascii="Arial" w:eastAsia="SimSun" w:hAnsi="Arial" w:hint="eastAsia"/>
                <w:sz w:val="18"/>
                <w:lang w:eastAsia="zh-CN"/>
              </w:rPr>
              <w:t>1517</w:t>
            </w:r>
            <w:r w:rsidRPr="00711894">
              <w:rPr>
                <w:rFonts w:ascii="Arial" w:eastAsia="SimSun" w:hAnsi="Arial"/>
                <w:sz w:val="18"/>
                <w:lang w:eastAsia="zh-CN"/>
              </w:rPr>
              <w:t xml:space="preserve"> </w:t>
            </w:r>
            <w:r w:rsidRPr="00711894">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eastAsia="SimSun" w:hAnsi="Arial"/>
                <w:sz w:val="18"/>
                <w:lang w:eastAsia="zh-CN"/>
              </w:rPr>
            </w:pPr>
            <w:r w:rsidRPr="00711894">
              <w:rPr>
                <w:rFonts w:ascii="Arial" w:hAnsi="Arial"/>
                <w:sz w:val="18"/>
                <w:lang w:eastAsia="ja-JP"/>
              </w:rPr>
              <w:t>This is not applicable to BS operating in Band 11, 21, 32, 51, 74, 75 or 76</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lang w:eastAsia="ja-JP"/>
              </w:rPr>
            </w:pPr>
            <w:r w:rsidRPr="00711894">
              <w:rPr>
                <w:lang w:eastAsia="ja-JP"/>
              </w:rPr>
              <w:t xml:space="preserve">E-UTRA Band </w:t>
            </w:r>
            <w:r w:rsidRPr="00711894">
              <w:rPr>
                <w:rFonts w:eastAsia="SimSun"/>
                <w:lang w:eastAsia="zh-CN"/>
              </w:rPr>
              <w:t>51</w:t>
            </w:r>
            <w:r w:rsidR="00FB47C9" w:rsidRPr="00711894">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This is not applicable to E-UTRA BS operating in Band 50, 75 or 76</w:t>
            </w:r>
          </w:p>
        </w:tc>
      </w:tr>
      <w:tr w:rsidR="008E6737" w:rsidRPr="00711894"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w:t>
            </w:r>
            <w:r w:rsidRPr="00711894">
              <w:rPr>
                <w:rFonts w:cs="Arial"/>
                <w:lang w:eastAsia="zh-CN"/>
              </w:rPr>
              <w:t xml:space="preserve">96 </w:t>
            </w:r>
            <w:r w:rsidRPr="0071189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1</w:t>
            </w:r>
            <w:r w:rsidRPr="00711894">
              <w:rPr>
                <w:rFonts w:cs="Arial"/>
                <w:lang w:eastAsia="zh-CN"/>
              </w:rPr>
              <w:t>00</w:t>
            </w:r>
            <w:r w:rsidRPr="00711894">
              <w:rPr>
                <w:rFonts w:cs="Arial"/>
              </w:rPr>
              <w:t xml:space="preserve"> </w:t>
            </w:r>
            <w:r w:rsidRPr="00711894">
              <w:rPr>
                <w:rFonts w:cs="Arial"/>
                <w:lang w:eastAsia="zh-CN"/>
              </w:rPr>
              <w:t>k</w:t>
            </w:r>
            <w:r w:rsidRPr="00711894">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E-UTRA Band 66</w:t>
            </w:r>
            <w:r w:rsidR="00FB47C9" w:rsidRPr="00711894">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L"/>
              <w:jc w:val="center"/>
              <w:rPr>
                <w:rFonts w:cs="Arial"/>
                <w:lang w:eastAsia="zh-CN"/>
              </w:rPr>
            </w:pPr>
            <w:r w:rsidRPr="00711894">
              <w:rPr>
                <w:rFonts w:cs="Arial"/>
                <w:lang w:eastAsia="en-US"/>
              </w:rPr>
              <w:t>1710 – 1780 MHz</w:t>
            </w:r>
          </w:p>
          <w:p w:rsidR="009C05B1" w:rsidRPr="00711894"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711894" w:rsidRDefault="00D40552" w:rsidP="00D40552">
            <w:pPr>
              <w:pStyle w:val="TAL"/>
              <w:jc w:val="center"/>
              <w:rPr>
                <w:rFonts w:cs="Arial"/>
                <w:lang w:eastAsia="zh-CN"/>
              </w:rPr>
            </w:pPr>
            <w:r w:rsidRPr="00711894">
              <w:rPr>
                <w:rFonts w:cs="Arial"/>
                <w:lang w:eastAsia="en-US"/>
              </w:rPr>
              <w:t>698 – 728 MHz</w:t>
            </w:r>
          </w:p>
          <w:p w:rsidR="00D40552" w:rsidRPr="00711894"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p>
        </w:tc>
      </w:tr>
      <w:tr w:rsidR="008E6737" w:rsidRPr="00711894"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E-UTRA Band 70</w:t>
            </w:r>
            <w:r w:rsidR="00FB47C9" w:rsidRPr="00711894">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zh-CN"/>
              </w:rPr>
            </w:pPr>
            <w:r w:rsidRPr="00711894">
              <w:rPr>
                <w:rFonts w:cs="Arial"/>
                <w:lang w:eastAsia="en-US"/>
              </w:rPr>
              <w:t>1695 – 1710 MHz</w:t>
            </w:r>
          </w:p>
          <w:p w:rsidR="00AB5812" w:rsidRPr="00711894"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lang w:val="sv-SE"/>
              </w:rPr>
              <w:t>E-UTRA Band 71</w:t>
            </w:r>
            <w:r w:rsidR="00FB47C9" w:rsidRPr="00711894">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lang w:eastAsia="zh-CN"/>
              </w:rPr>
            </w:pPr>
            <w:r w:rsidRPr="00711894">
              <w:rPr>
                <w:rFonts w:cs="Arial"/>
              </w:rPr>
              <w:t>663 – 698 MHz</w:t>
            </w:r>
          </w:p>
          <w:p w:rsidR="002E1035" w:rsidRPr="00711894"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zh-CN"/>
              </w:rPr>
            </w:pPr>
            <w:r w:rsidRPr="00711894">
              <w:rPr>
                <w:rFonts w:cs="Arial"/>
              </w:rPr>
              <w:t>451 – 456 MHz</w:t>
            </w:r>
          </w:p>
          <w:p w:rsidR="00F17E2A" w:rsidRPr="00711894"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E-UTRA Band 7</w:t>
            </w:r>
            <w:r w:rsidRPr="00711894">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45</w:t>
            </w:r>
            <w:r w:rsidRPr="00711894">
              <w:rPr>
                <w:rFonts w:cs="Arial" w:hint="eastAsia"/>
                <w:lang w:eastAsia="zh-CN"/>
              </w:rPr>
              <w:t>0</w:t>
            </w:r>
            <w:r w:rsidRPr="00711894">
              <w:rPr>
                <w:rFonts w:cs="Arial"/>
              </w:rPr>
              <w:t xml:space="preserve"> – 45</w:t>
            </w:r>
            <w:r w:rsidRPr="00711894">
              <w:rPr>
                <w:rFonts w:cs="Arial" w:hint="eastAsia"/>
                <w:lang w:eastAsia="zh-CN"/>
              </w:rPr>
              <w:t>5</w:t>
            </w:r>
            <w:r w:rsidRPr="00711894">
              <w:rPr>
                <w:rFonts w:cs="Arial"/>
              </w:rPr>
              <w:t xml:space="preserve"> MHz</w:t>
            </w:r>
          </w:p>
          <w:p w:rsidR="00634AE0" w:rsidRPr="00711894"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E-UTRA Band 7</w:t>
            </w:r>
            <w:r w:rsidRPr="00711894">
              <w:rPr>
                <w:rFonts w:cs="Arial" w:hint="eastAsia"/>
                <w:lang w:eastAsia="en-US"/>
              </w:rPr>
              <w:t>4</w:t>
            </w:r>
            <w:r w:rsidR="00FB47C9" w:rsidRPr="00711894">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17E2A">
            <w:pPr>
              <w:pStyle w:val="TAC"/>
              <w:rPr>
                <w:rFonts w:cs="Arial"/>
                <w:lang w:eastAsia="en-US"/>
              </w:rPr>
            </w:pPr>
            <w:r w:rsidRPr="00711894">
              <w:rPr>
                <w:rFonts w:cs="Arial" w:hint="eastAsia"/>
                <w:lang w:eastAsia="en-US"/>
              </w:rPr>
              <w:t>1427</w:t>
            </w:r>
            <w:r w:rsidRPr="00711894">
              <w:rPr>
                <w:rFonts w:cs="Arial"/>
                <w:lang w:eastAsia="en-US"/>
              </w:rPr>
              <w:t xml:space="preserve"> – </w:t>
            </w:r>
            <w:r w:rsidRPr="00711894">
              <w:rPr>
                <w:rFonts w:cs="Arial" w:hint="eastAsia"/>
                <w:lang w:eastAsia="en-US"/>
              </w:rPr>
              <w:t>1470</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hint="eastAsia"/>
                <w:lang w:eastAsia="en-US"/>
              </w:rPr>
              <w:t>This is not applicab</w:t>
            </w:r>
            <w:r w:rsidR="00FB47C9" w:rsidRPr="00711894">
              <w:rPr>
                <w:rFonts w:cs="Arial"/>
                <w:lang w:eastAsia="en-US"/>
              </w:rPr>
              <w:t>l</w:t>
            </w:r>
            <w:r w:rsidRPr="00711894">
              <w:rPr>
                <w:rFonts w:cs="Arial" w:hint="eastAsia"/>
                <w:lang w:eastAsia="en-US"/>
              </w:rPr>
              <w:t>e to BS operating in Band 50 or 51</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r w:rsidR="000849E9">
              <w:rPr>
                <w:rFonts w:cs="Arial"/>
              </w:rPr>
              <w:t xml:space="preserve">22, </w:t>
            </w:r>
            <w:r w:rsidRPr="00711894">
              <w:rPr>
                <w:rFonts w:cs="Arial"/>
                <w:lang w:eastAsia="zh-CN"/>
              </w:rPr>
              <w:t>42</w:t>
            </w:r>
            <w:r w:rsidR="000849E9">
              <w:rPr>
                <w:rFonts w:cs="Arial"/>
                <w:lang w:eastAsia="zh-CN"/>
              </w:rPr>
              <w:t>,</w:t>
            </w:r>
            <w:r w:rsidRPr="00711894">
              <w:rPr>
                <w:rFonts w:cs="Arial"/>
                <w:lang w:eastAsia="zh-CN"/>
              </w:rPr>
              <w:t xml:space="preserve"> 43, 48, 49, </w:t>
            </w:r>
            <w:r w:rsidR="000849E9">
              <w:rPr>
                <w:rFonts w:cs="Arial"/>
                <w:lang w:eastAsia="zh-CN"/>
              </w:rPr>
              <w:t xml:space="preserve">52, </w:t>
            </w:r>
            <w:r w:rsidRPr="00711894">
              <w:rPr>
                <w:rFonts w:cs="Arial"/>
                <w:lang w:eastAsia="zh-CN"/>
              </w:rPr>
              <w:t>77 or 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r w:rsidR="000849E9">
              <w:rPr>
                <w:rFonts w:cs="Arial"/>
              </w:rPr>
              <w:t xml:space="preserve">22, </w:t>
            </w:r>
            <w:r w:rsidRPr="00711894">
              <w:rPr>
                <w:rFonts w:cs="Arial"/>
              </w:rPr>
              <w:t xml:space="preserve">42, </w:t>
            </w:r>
            <w:r w:rsidRPr="00711894">
              <w:rPr>
                <w:rFonts w:cs="Arial"/>
                <w:lang w:eastAsia="zh-CN"/>
              </w:rPr>
              <w:t xml:space="preserve">43, 48, 49, </w:t>
            </w:r>
            <w:r w:rsidR="000849E9">
              <w:rPr>
                <w:rFonts w:cs="Arial"/>
                <w:lang w:eastAsia="zh-CN"/>
              </w:rPr>
              <w:t xml:space="preserve">52, </w:t>
            </w:r>
            <w:r w:rsidRPr="00711894">
              <w:rPr>
                <w:rFonts w:cs="Arial"/>
                <w:lang w:eastAsia="zh-CN"/>
              </w:rPr>
              <w:t>77 or 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This is not applicable to BS operating in Band 44</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the co-location requirements in Table 6.6.1.5.6-1 do not apply for the </w:t>
      </w:r>
      <w:r w:rsidR="00FB47C9" w:rsidRPr="00711894">
        <w:t>Δf</w:t>
      </w:r>
      <w:r w:rsidR="00FB47C9" w:rsidRPr="00711894">
        <w:rPr>
          <w:vertAlign w:val="subscript"/>
        </w:rPr>
        <w:t>OBUE</w:t>
      </w:r>
      <w:r w:rsidRPr="00711894">
        <w:t xml:space="preserve"> frequency range immediately outside the BS transmit frequency range of a downlink operating band (see Tables 4.4-1 and 4.4-2). The current state-of-the-art technology does not allow a single generic solution for co-location with </w:t>
      </w:r>
      <w:r w:rsidRPr="00711894">
        <w:rPr>
          <w:lang w:eastAsia="zh-CN"/>
        </w:rPr>
        <w:t>other system</w:t>
      </w:r>
      <w:r w:rsidRPr="00711894">
        <w:t xml:space="preserve"> on adjacent frequencies for 30 dB BS-BS minimum coupling loss. However, there are certain site-engineering solutions that can be used. These techniques are addressed in TR 25.942 [14].</w:t>
      </w:r>
    </w:p>
    <w:p w:rsidR="00683B6A" w:rsidRPr="00711894" w:rsidRDefault="00683B6A" w:rsidP="00683B6A">
      <w:pPr>
        <w:pStyle w:val="NO"/>
      </w:pPr>
      <w:r w:rsidRPr="00711894">
        <w:t>NOTE 2:</w:t>
      </w:r>
      <w:r w:rsidRPr="00711894">
        <w:tab/>
      </w:r>
      <w:r w:rsidR="006323D8" w:rsidRPr="00711894">
        <w:t>Table 6.6.1.5.6-1</w:t>
      </w:r>
      <w:r w:rsidRPr="00711894">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711894" w:rsidRDefault="00683B6A" w:rsidP="00683B6A">
      <w:pPr>
        <w:pStyle w:val="NO"/>
      </w:pPr>
      <w:r w:rsidRPr="00711894">
        <w:t>NOTE 3:</w:t>
      </w:r>
      <w:r w:rsidRPr="00711894">
        <w:tab/>
        <w:t xml:space="preserve">Co-located TDD </w:t>
      </w:r>
      <w:r w:rsidR="00A63983" w:rsidRPr="00711894">
        <w:t>Base Station</w:t>
      </w:r>
      <w:r w:rsidRPr="00711894">
        <w:t xml:space="preserve">s that are synchronized and using the same </w:t>
      </w:r>
      <w:r w:rsidR="003D0277" w:rsidRPr="00711894">
        <w:t xml:space="preserve">or adjacent </w:t>
      </w:r>
      <w:r w:rsidRPr="00711894">
        <w:t xml:space="preserve">operating band can transmit without special co-locations requirements. For unsynchronized </w:t>
      </w:r>
      <w:r w:rsidR="00A63983" w:rsidRPr="00711894">
        <w:t>Base Station</w:t>
      </w:r>
      <w:r w:rsidRPr="00711894">
        <w:t>s, special co-location requirements may apply that are not covered by the 3GPP specifications.</w:t>
      </w:r>
    </w:p>
    <w:p w:rsidR="00A26C61" w:rsidRPr="00711894" w:rsidRDefault="00A26C61" w:rsidP="00F311C8">
      <w:pPr>
        <w:pStyle w:val="Heading3"/>
      </w:pPr>
      <w:bookmarkStart w:id="630" w:name="_Toc5362143"/>
      <w:r w:rsidRPr="00711894">
        <w:t>6.6.2</w:t>
      </w:r>
      <w:r w:rsidRPr="00711894">
        <w:tab/>
        <w:t>Operating band unwanted emissions</w:t>
      </w:r>
      <w:bookmarkEnd w:id="630"/>
      <w:r w:rsidRPr="00711894">
        <w:tab/>
      </w:r>
    </w:p>
    <w:p w:rsidR="00483387" w:rsidRPr="00711894" w:rsidRDefault="00483387" w:rsidP="00F311C8">
      <w:pPr>
        <w:pStyle w:val="Heading4"/>
      </w:pPr>
      <w:bookmarkStart w:id="631" w:name="_Toc5362144"/>
      <w:r w:rsidRPr="00711894">
        <w:t>6.6.2.1</w:t>
      </w:r>
      <w:r w:rsidRPr="00711894">
        <w:tab/>
        <w:t>Definition and applicability</w:t>
      </w:r>
      <w:bookmarkEnd w:id="631"/>
    </w:p>
    <w:p w:rsidR="00483387" w:rsidRPr="00711894" w:rsidRDefault="00483387" w:rsidP="00483387">
      <w:r w:rsidRPr="00711894">
        <w:t xml:space="preserve">The Operating band unwanted emission limits are defined from </w:t>
      </w:r>
      <w:r w:rsidR="00FB47C9" w:rsidRPr="00711894">
        <w:t>Δf</w:t>
      </w:r>
      <w:r w:rsidR="00FB47C9" w:rsidRPr="00711894">
        <w:rPr>
          <w:vertAlign w:val="subscript"/>
        </w:rPr>
        <w:t>OBUE</w:t>
      </w:r>
      <w:r w:rsidRPr="00711894">
        <w:t xml:space="preserve"> below the lowest frequency of </w:t>
      </w:r>
      <w:r w:rsidR="00B91B91" w:rsidRPr="00711894">
        <w:rPr>
          <w:lang w:eastAsia="zh-CN"/>
        </w:rPr>
        <w:t>each supported</w:t>
      </w:r>
      <w:r w:rsidR="00B91B91" w:rsidRPr="00711894">
        <w:t xml:space="preserve"> </w:t>
      </w:r>
      <w:r w:rsidRPr="00711894">
        <w:t xml:space="preserve">downlink operating band to the lower </w:t>
      </w:r>
      <w:r w:rsidR="00203EFD" w:rsidRPr="00711894">
        <w:t>Base Station RF Bandwidth</w:t>
      </w:r>
      <w:r w:rsidRPr="00711894">
        <w:t xml:space="preserve"> edge located at F</w:t>
      </w:r>
      <w:r w:rsidRPr="00711894">
        <w:rPr>
          <w:vertAlign w:val="subscript"/>
        </w:rPr>
        <w:t>BW RF,low</w:t>
      </w:r>
      <w:r w:rsidRPr="00711894">
        <w:t xml:space="preserve"> and from the upper </w:t>
      </w:r>
      <w:r w:rsidR="00203EFD" w:rsidRPr="00711894">
        <w:t>Base Station RF Bandwidth</w:t>
      </w:r>
      <w:r w:rsidRPr="00711894">
        <w:t xml:space="preserve"> edge located at F</w:t>
      </w:r>
      <w:r w:rsidRPr="00711894">
        <w:rPr>
          <w:vertAlign w:val="subscript"/>
        </w:rPr>
        <w:t>BW RF,high</w:t>
      </w:r>
      <w:r w:rsidR="00C462C9" w:rsidRPr="00711894">
        <w:rPr>
          <w:vertAlign w:val="subscript"/>
        </w:rPr>
        <w:t xml:space="preserve"> </w:t>
      </w:r>
      <w:r w:rsidRPr="00711894">
        <w:t xml:space="preserve">up to </w:t>
      </w:r>
      <w:r w:rsidR="00FB47C9" w:rsidRPr="00711894">
        <w:t>Δf</w:t>
      </w:r>
      <w:r w:rsidR="00FB47C9" w:rsidRPr="00711894">
        <w:rPr>
          <w:vertAlign w:val="subscript"/>
        </w:rPr>
        <w:t>OBUE</w:t>
      </w:r>
      <w:r w:rsidRPr="00711894">
        <w:t xml:space="preserve"> above the highest frequency of </w:t>
      </w:r>
      <w:r w:rsidR="00B91B91" w:rsidRPr="00711894">
        <w:rPr>
          <w:lang w:eastAsia="zh-CN"/>
        </w:rPr>
        <w:t xml:space="preserve">each supported </w:t>
      </w:r>
      <w:r w:rsidRPr="00711894">
        <w:t xml:space="preserve">downlink operating band. </w:t>
      </w:r>
      <w:r w:rsidR="00AE702A" w:rsidRPr="00711894">
        <w:rPr>
          <w:rFonts w:cs="v5.0.0"/>
        </w:rPr>
        <w:t>In addition, for a BS operating in non-contiguous spectrum, it applies inside any sub-block gap.</w:t>
      </w:r>
      <w:r w:rsidR="0041644E" w:rsidRPr="00711894">
        <w:rPr>
          <w:rFonts w:cs="v5.0.0"/>
        </w:rPr>
        <w:t xml:space="preserve"> </w:t>
      </w:r>
      <w:r w:rsidR="0041644E" w:rsidRPr="00711894">
        <w:rPr>
          <w:rFonts w:cs="v5.0.0"/>
          <w:lang w:eastAsia="zh-CN"/>
        </w:rPr>
        <w:t>In addition, f</w:t>
      </w:r>
      <w:r w:rsidR="0041644E" w:rsidRPr="00711894">
        <w:rPr>
          <w:rFonts w:cs="v5.0.0"/>
        </w:rPr>
        <w:t xml:space="preserve">or a 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r w:rsidR="00FB47C9" w:rsidRPr="00711894">
        <w:rPr>
          <w:rFonts w:cs="v5.0.0"/>
        </w:rPr>
        <w:t xml:space="preserve"> The values of </w:t>
      </w:r>
      <w:r w:rsidR="00FB47C9" w:rsidRPr="00711894">
        <w:t>Δf</w:t>
      </w:r>
      <w:r w:rsidR="00FB47C9" w:rsidRPr="00711894">
        <w:rPr>
          <w:vertAlign w:val="subscript"/>
        </w:rPr>
        <w:t>OBUE</w:t>
      </w:r>
      <w:r w:rsidR="00FB47C9" w:rsidRPr="00711894">
        <w:rPr>
          <w:rFonts w:cs="v5.0.0"/>
        </w:rPr>
        <w:t xml:space="preserve"> are defined in table 6.6-1.</w:t>
      </w:r>
    </w:p>
    <w:p w:rsidR="00B91B91" w:rsidRPr="00711894" w:rsidRDefault="00483387" w:rsidP="00483387">
      <w:pPr>
        <w:rPr>
          <w:rFonts w:cs="v5.0.0"/>
        </w:rPr>
      </w:pPr>
      <w:r w:rsidRPr="00711894">
        <w:t xml:space="preserve">The requirements shall apply whatever the type of transmitter considered and for all transmission modes foreseen by the manufacturer's specification, except for </w:t>
      </w:r>
      <w:r w:rsidR="00B91B91" w:rsidRPr="00711894">
        <w:t xml:space="preserve">any operating band with </w:t>
      </w:r>
      <w:r w:rsidRPr="00711894">
        <w:t>GSM/EDGE single RAT operation</w:t>
      </w:r>
      <w:r w:rsidRPr="00711894">
        <w:rPr>
          <w:rFonts w:cs="v5.0.0"/>
        </w:rPr>
        <w:t>. The requirements in TS 45.005 [</w:t>
      </w:r>
      <w:r w:rsidRPr="00711894">
        <w:rPr>
          <w:rFonts w:eastAsia="SimSun" w:cs="v5.0.0"/>
          <w:lang w:eastAsia="zh-CN"/>
        </w:rPr>
        <w:t>6</w:t>
      </w:r>
      <w:r w:rsidRPr="00711894">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711894">
          <w:rPr>
            <w:rFonts w:cs="v5.0.0"/>
          </w:rPr>
          <w:t>6.6.2</w:t>
        </w:r>
      </w:smartTag>
      <w:r w:rsidRPr="00711894">
        <w:rPr>
          <w:rFonts w:cs="v5.0.0"/>
        </w:rPr>
        <w:t xml:space="preserve">.3 apply to an MSR Base Station for </w:t>
      </w:r>
      <w:r w:rsidR="00B91B91" w:rsidRPr="00711894">
        <w:rPr>
          <w:rFonts w:cs="v5.0.0"/>
        </w:rPr>
        <w:t xml:space="preserve">any operating band with </w:t>
      </w:r>
      <w:r w:rsidRPr="00711894">
        <w:rPr>
          <w:rFonts w:cs="v5.0.0"/>
        </w:rPr>
        <w:t>GSM/EDGE single RAT operation in Band Category 2.</w:t>
      </w:r>
    </w:p>
    <w:p w:rsidR="00483387" w:rsidRPr="00711894" w:rsidRDefault="00B91B91" w:rsidP="00483387">
      <w:pPr>
        <w:rPr>
          <w:rFonts w:cs="v5.0.0"/>
        </w:rPr>
      </w:pPr>
      <w:r w:rsidRPr="00711894">
        <w:rPr>
          <w:rFonts w:cs="v3.8.0"/>
        </w:rPr>
        <w:t>For BS capable of multi-band operation</w:t>
      </w:r>
      <w:r w:rsidRPr="00711894">
        <w:t xml:space="preserve"> where multiple bands are mapped on separate antenna connectors, the single-band requirements apply and the cumulative evaluation of the emission limit in the </w:t>
      </w:r>
      <w:r w:rsidR="00203EFD" w:rsidRPr="00711894">
        <w:t>I</w:t>
      </w:r>
      <w:r w:rsidRPr="00711894">
        <w:t>nter</w:t>
      </w:r>
      <w:r w:rsidR="00203EFD" w:rsidRPr="00711894">
        <w:t xml:space="preserve"> </w:t>
      </w:r>
      <w:r w:rsidRPr="00711894">
        <w:t xml:space="preserve">RF </w:t>
      </w:r>
      <w:r w:rsidR="00203EFD" w:rsidRPr="00711894">
        <w:t>B</w:t>
      </w:r>
      <w:r w:rsidRPr="00711894">
        <w:t>andwidth gap are not applicable.</w:t>
      </w:r>
    </w:p>
    <w:p w:rsidR="00483387" w:rsidRPr="00711894" w:rsidRDefault="00483387" w:rsidP="00F311C8">
      <w:pPr>
        <w:pStyle w:val="Heading4"/>
      </w:pPr>
      <w:bookmarkStart w:id="632" w:name="_Toc5362145"/>
      <w:r w:rsidRPr="00711894">
        <w:t>6.6.2.2</w:t>
      </w:r>
      <w:r w:rsidRPr="00711894">
        <w:tab/>
      </w:r>
      <w:r w:rsidR="00DB7FF2" w:rsidRPr="00711894">
        <w:t>Minimum requirement</w:t>
      </w:r>
      <w:bookmarkEnd w:id="632"/>
    </w:p>
    <w:p w:rsidR="00483387" w:rsidRPr="00711894" w:rsidRDefault="00483387" w:rsidP="00483387">
      <w:r w:rsidRPr="00711894">
        <w:t>The minimum requirement is in TS 37.104 [2] subclause 6.6.2.1, 6.6.2.2, 6.6.2.3 and 6.6.2.4.</w:t>
      </w:r>
    </w:p>
    <w:p w:rsidR="00483387" w:rsidRPr="00711894" w:rsidRDefault="00483387" w:rsidP="00F311C8">
      <w:pPr>
        <w:pStyle w:val="Heading4"/>
      </w:pPr>
      <w:bookmarkStart w:id="633" w:name="_Toc5362146"/>
      <w:r w:rsidRPr="00711894">
        <w:lastRenderedPageBreak/>
        <w:t>6.6.2.3</w:t>
      </w:r>
      <w:r w:rsidRPr="00711894">
        <w:tab/>
        <w:t>Test purpose</w:t>
      </w:r>
      <w:bookmarkEnd w:id="633"/>
    </w:p>
    <w:p w:rsidR="00483387" w:rsidRPr="00711894" w:rsidRDefault="00483387" w:rsidP="00483387">
      <w:r w:rsidRPr="00711894">
        <w:t>This test measures the emissions of the MSR BS, close to the assigned channel bandwidth of the wanted signal, while the transmitter is in operation.</w:t>
      </w:r>
    </w:p>
    <w:p w:rsidR="00483387" w:rsidRPr="00711894" w:rsidRDefault="00483387" w:rsidP="00F311C8">
      <w:pPr>
        <w:pStyle w:val="Heading4"/>
      </w:pPr>
      <w:bookmarkStart w:id="634" w:name="_Toc5362147"/>
      <w:r w:rsidRPr="00711894">
        <w:t>6.6.2.4</w:t>
      </w:r>
      <w:r w:rsidRPr="00711894">
        <w:tab/>
        <w:t>Method of test</w:t>
      </w:r>
      <w:bookmarkEnd w:id="634"/>
    </w:p>
    <w:p w:rsidR="0034782B" w:rsidRPr="00711894" w:rsidRDefault="0034782B" w:rsidP="0034782B">
      <w:pPr>
        <w:keepNext/>
        <w:rPr>
          <w:rFonts w:cs="v5.0.0"/>
          <w:snapToGrid w:val="0"/>
        </w:rPr>
      </w:pPr>
      <w:r w:rsidRPr="00711894">
        <w:rPr>
          <w:rFonts w:cs="v5.0.0"/>
          <w:snapToGrid w:val="0"/>
        </w:rPr>
        <w:t xml:space="preserve">For some of the test cases </w:t>
      </w:r>
      <w:r w:rsidRPr="00711894">
        <w:t xml:space="preserve">Tables 5.1-1 and </w:t>
      </w:r>
      <w:r w:rsidR="001575EF" w:rsidRPr="00711894">
        <w:rPr>
          <w:lang w:eastAsia="zh-CN"/>
        </w:rPr>
        <w:t>5.2-1</w:t>
      </w:r>
      <w:r w:rsidRPr="00711894">
        <w:rPr>
          <w:rFonts w:cs="v5.0.0"/>
          <w:snapToGrid w:val="0"/>
        </w:rPr>
        <w:t xml:space="preserve"> refer to single-RAT specifications; see clause 5. In this case the following shall apply:</w:t>
      </w:r>
    </w:p>
    <w:p w:rsidR="0034782B" w:rsidRPr="00711894" w:rsidRDefault="0034782B" w:rsidP="0034782B">
      <w:pPr>
        <w:pStyle w:val="B10"/>
      </w:pPr>
      <w:r w:rsidRPr="00711894">
        <w:t>-</w:t>
      </w:r>
      <w:r w:rsidRPr="00711894">
        <w:tab/>
        <w:t>For references to TS 25.141</w:t>
      </w:r>
      <w:r w:rsidR="00AB74E3" w:rsidRPr="00711894">
        <w:t xml:space="preserve"> [10]</w:t>
      </w:r>
      <w:r w:rsidRPr="00711894">
        <w:t>, the method of test is specified in TS 25.141 [10], subclause 6.5.2.1.4.</w:t>
      </w:r>
    </w:p>
    <w:p w:rsidR="0034782B" w:rsidRPr="00711894" w:rsidRDefault="0034782B" w:rsidP="0034782B">
      <w:pPr>
        <w:pStyle w:val="B10"/>
      </w:pPr>
      <w:r w:rsidRPr="00711894">
        <w:t>-</w:t>
      </w:r>
      <w:r w:rsidRPr="00711894">
        <w:tab/>
        <w:t>For references to TS 25.142</w:t>
      </w:r>
      <w:r w:rsidR="00AB74E3" w:rsidRPr="00711894">
        <w:t xml:space="preserve"> [12]</w:t>
      </w:r>
      <w:r w:rsidRPr="00711894">
        <w:t>, the method of test is specified in TS 25.142 [12], subclause 6.6.2.1.4.</w:t>
      </w:r>
    </w:p>
    <w:p w:rsidR="00FB47C9" w:rsidRPr="00711894" w:rsidRDefault="0034782B" w:rsidP="00FB47C9">
      <w:pPr>
        <w:pStyle w:val="B10"/>
      </w:pPr>
      <w:r w:rsidRPr="00711894">
        <w:t>-</w:t>
      </w:r>
      <w:r w:rsidRPr="00711894">
        <w:tab/>
        <w:t>For references to TS 36.141</w:t>
      </w:r>
      <w:r w:rsidR="00AB74E3" w:rsidRPr="00711894">
        <w:t xml:space="preserve"> [9]</w:t>
      </w:r>
      <w:r w:rsidRPr="00711894">
        <w:t>, the method of test is specified in TS 36.141 [9], subclause 6.6.3.4.</w:t>
      </w:r>
    </w:p>
    <w:p w:rsidR="0034782B" w:rsidRPr="00711894" w:rsidRDefault="00FB47C9" w:rsidP="00FB47C9">
      <w:pPr>
        <w:pStyle w:val="B10"/>
      </w:pPr>
      <w:r w:rsidRPr="00711894">
        <w:t>-</w:t>
      </w:r>
      <w:r w:rsidRPr="00711894">
        <w:tab/>
        <w:t>For references to TS 38.141-1 [26], the method of test is specified in TS 38.141-1 [26], subclause 6.6.4.4.</w:t>
      </w:r>
    </w:p>
    <w:p w:rsidR="0034782B" w:rsidRPr="00711894" w:rsidRDefault="0034782B" w:rsidP="004C2E88">
      <w:pPr>
        <w:pStyle w:val="NO"/>
      </w:pPr>
      <w:r w:rsidRPr="00711894">
        <w:t>NOTE:</w:t>
      </w:r>
      <w:r w:rsidRPr="00711894">
        <w:tab/>
        <w:t>In this case the test requirements of the present document defined in subclause 6.6.2.5 apply.</w:t>
      </w:r>
    </w:p>
    <w:p w:rsidR="00483387" w:rsidRPr="00711894" w:rsidRDefault="00483387" w:rsidP="00483387">
      <w:pPr>
        <w:rPr>
          <w:rFonts w:cs="v4.2.0"/>
          <w:lang w:eastAsia="zh-CN"/>
        </w:rPr>
      </w:pPr>
      <w:r w:rsidRPr="00711894">
        <w:rPr>
          <w:lang w:eastAsia="zh-CN"/>
        </w:rPr>
        <w:t xml:space="preserve">For </w:t>
      </w:r>
      <w:r w:rsidRPr="00711894">
        <w:t>GSM/EDGE single-RAT requirements</w:t>
      </w:r>
      <w:r w:rsidRPr="00711894">
        <w:rPr>
          <w:lang w:eastAsia="zh-CN"/>
        </w:rPr>
        <w:t>, the</w:t>
      </w:r>
      <w:r w:rsidRPr="00711894">
        <w:rPr>
          <w:rFonts w:cs="v4.2.0"/>
        </w:rPr>
        <w:t xml:space="preserve"> </w:t>
      </w:r>
      <w:r w:rsidRPr="00711894">
        <w:rPr>
          <w:rFonts w:cs="v4.2.0"/>
          <w:lang w:eastAsia="zh-CN"/>
        </w:rPr>
        <w:t>method of test</w:t>
      </w:r>
      <w:r w:rsidRPr="00711894">
        <w:rPr>
          <w:rFonts w:cs="v4.2.0"/>
        </w:rPr>
        <w:t xml:space="preserve"> is specified in TS </w:t>
      </w:r>
      <w:r w:rsidRPr="00711894">
        <w:rPr>
          <w:rFonts w:cs="v4.2.0"/>
          <w:lang w:eastAsia="zh-CN"/>
        </w:rPr>
        <w:t>51</w:t>
      </w:r>
      <w:r w:rsidRPr="00711894">
        <w:rPr>
          <w:rFonts w:cs="v4.2.0"/>
        </w:rPr>
        <w:t>.</w:t>
      </w:r>
      <w:r w:rsidRPr="00711894">
        <w:rPr>
          <w:rFonts w:cs="v4.2.0"/>
          <w:lang w:eastAsia="zh-CN"/>
        </w:rPr>
        <w:t>02</w:t>
      </w:r>
      <w:r w:rsidRPr="00711894">
        <w:rPr>
          <w:rFonts w:cs="v4.2.0"/>
        </w:rPr>
        <w:t>1</w:t>
      </w:r>
      <w:r w:rsidRPr="00711894">
        <w:rPr>
          <w:rFonts w:cs="v4.2.0"/>
          <w:lang w:eastAsia="zh-CN"/>
        </w:rPr>
        <w:t xml:space="preserve"> [11]</w:t>
      </w:r>
      <w:r w:rsidRPr="00711894">
        <w:rPr>
          <w:rFonts w:cs="v4.2.0"/>
        </w:rPr>
        <w:t xml:space="preserve">, </w:t>
      </w:r>
      <w:r w:rsidRPr="00711894">
        <w:t>applicable parts of</w:t>
      </w:r>
      <w:r w:rsidRPr="00711894">
        <w:rPr>
          <w:rFonts w:cs="v4.2.0"/>
        </w:rPr>
        <w:t xml:space="preserve"> subclause</w:t>
      </w:r>
      <w:r w:rsidRPr="00711894">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11894">
          <w:rPr>
            <w:rFonts w:cs="v4.2.0"/>
            <w:lang w:eastAsia="zh-CN"/>
          </w:rPr>
          <w:t>6.5.1</w:t>
        </w:r>
      </w:smartTag>
      <w:r w:rsidRPr="00711894">
        <w:rPr>
          <w:rFonts w:cs="v4.2.0"/>
          <w:lang w:eastAsia="zh-CN"/>
        </w:rPr>
        <w:t>, 6.5.2, 6.6.</w:t>
      </w:r>
      <w:r w:rsidRPr="00711894">
        <w:rPr>
          <w:rFonts w:eastAsia="SimSun" w:cs="v4.2.0"/>
          <w:lang w:eastAsia="zh-CN"/>
        </w:rPr>
        <w:t>2</w:t>
      </w:r>
      <w:r w:rsidRPr="00711894">
        <w:rPr>
          <w:rFonts w:cs="v4.2.0"/>
          <w:lang w:eastAsia="zh-CN"/>
        </w:rPr>
        <w:t xml:space="preserve"> and 6.</w:t>
      </w:r>
      <w:r w:rsidRPr="00711894">
        <w:rPr>
          <w:rFonts w:eastAsia="SimSun" w:cs="v4.2.0"/>
          <w:lang w:eastAsia="zh-CN"/>
        </w:rPr>
        <w:t>12</w:t>
      </w:r>
      <w:r w:rsidRPr="00711894">
        <w:rPr>
          <w:rFonts w:cs="v4.2.0"/>
          <w:lang w:eastAsia="zh-CN"/>
        </w:rPr>
        <w:t>.</w:t>
      </w:r>
    </w:p>
    <w:p w:rsidR="00483387" w:rsidRPr="00711894" w:rsidRDefault="00483387" w:rsidP="00483387">
      <w:pPr>
        <w:rPr>
          <w:lang w:eastAsia="zh-CN"/>
        </w:rPr>
      </w:pPr>
      <w:r w:rsidRPr="00711894">
        <w:rPr>
          <w:rFonts w:cs="v4.2.0"/>
          <w:lang w:eastAsia="zh-CN"/>
        </w:rPr>
        <w:t>For test requirements of operating band unwanted emissions</w:t>
      </w:r>
      <w:r w:rsidR="0034782B" w:rsidRPr="00711894">
        <w:rPr>
          <w:rFonts w:cs="v4.2.0"/>
        </w:rPr>
        <w:t xml:space="preserve"> using the MSR test configurations defined in subclause 4.8, the</w:t>
      </w:r>
      <w:r w:rsidRPr="00711894">
        <w:rPr>
          <w:rFonts w:cs="v4.2.0"/>
          <w:lang w:eastAsia="zh-CN"/>
        </w:rPr>
        <w:t>, method of test described in subclause</w:t>
      </w:r>
      <w:r w:rsidR="0034782B" w:rsidRPr="00711894">
        <w:rPr>
          <w:rFonts w:cs="v4.2.0"/>
          <w:lang w:eastAsia="zh-CN"/>
        </w:rPr>
        <w:t>s</w:t>
      </w:r>
      <w:r w:rsidRPr="00711894">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11894">
          <w:rPr>
            <w:rFonts w:cs="v4.2.0"/>
            <w:lang w:eastAsia="zh-CN"/>
          </w:rPr>
          <w:t>6.6.2</w:t>
        </w:r>
      </w:smartTag>
      <w:r w:rsidRPr="00711894">
        <w:rPr>
          <w:rFonts w:cs="v4.2.0"/>
          <w:lang w:eastAsia="zh-CN"/>
        </w:rPr>
        <w:t xml:space="preserve">.4.1 and 6.6.2.4.2 applies. </w:t>
      </w:r>
    </w:p>
    <w:p w:rsidR="00483387" w:rsidRPr="00711894" w:rsidRDefault="00483387" w:rsidP="00F311C8">
      <w:pPr>
        <w:pStyle w:val="Heading5"/>
      </w:pPr>
      <w:bookmarkStart w:id="635" w:name="_Toc5362148"/>
      <w:r w:rsidRPr="00711894">
        <w:t>6.6.2.4.1</w:t>
      </w:r>
      <w:r w:rsidRPr="00711894">
        <w:tab/>
        <w:t>Initial conditions</w:t>
      </w:r>
      <w:bookmarkEnd w:id="635"/>
    </w:p>
    <w:p w:rsidR="00483387" w:rsidRPr="00711894" w:rsidRDefault="00483387" w:rsidP="00483387">
      <w:pPr>
        <w:rPr>
          <w:rFonts w:cs="v4.2.0"/>
        </w:rPr>
      </w:pPr>
      <w:r w:rsidRPr="00711894">
        <w:rPr>
          <w:rFonts w:cs="v4.2.0"/>
        </w:rPr>
        <w:t xml:space="preserve">Test environment: </w:t>
      </w:r>
      <w:r w:rsidRPr="00711894">
        <w:rPr>
          <w:rFonts w:cs="v4.2.0"/>
        </w:rPr>
        <w:tab/>
      </w:r>
      <w:r w:rsidRPr="00711894">
        <w:rPr>
          <w:rFonts w:cs="v4.2.0"/>
        </w:rPr>
        <w:tab/>
      </w:r>
      <w:r w:rsidRPr="00711894">
        <w:rPr>
          <w:rFonts w:cs="v4.2.0"/>
        </w:rPr>
        <w:tab/>
        <w:t xml:space="preserve">normal; see Annex </w:t>
      </w:r>
      <w:r w:rsidRPr="00711894">
        <w:rPr>
          <w:rFonts w:cs="v4.2.0"/>
          <w:lang w:eastAsia="zh-CN"/>
        </w:rPr>
        <w:t>B</w:t>
      </w:r>
      <w:r w:rsidRPr="00711894">
        <w:rPr>
          <w:rFonts w:cs="v4.2.0"/>
        </w:rPr>
        <w:t>.2.</w:t>
      </w:r>
    </w:p>
    <w:p w:rsidR="00483387" w:rsidRPr="00711894" w:rsidRDefault="00203EFD" w:rsidP="00483387">
      <w:pPr>
        <w:rPr>
          <w:rFonts w:cs="v4.2.0"/>
        </w:rPr>
      </w:pPr>
      <w:r w:rsidRPr="00711894">
        <w:t>Base Station RF Bandwidth</w:t>
      </w:r>
      <w:r w:rsidR="0034782B" w:rsidRPr="00711894">
        <w:t xml:space="preserve"> position</w:t>
      </w:r>
      <w:r w:rsidR="008651A0" w:rsidRPr="00711894">
        <w:t>s</w:t>
      </w:r>
      <w:r w:rsidR="0034782B" w:rsidRPr="00711894">
        <w:t xml:space="preserve"> to be tested</w:t>
      </w:r>
      <w:r w:rsidR="00483387" w:rsidRPr="00711894">
        <w:rPr>
          <w:rFonts w:cs="v4.2.0"/>
        </w:rPr>
        <w:t xml:space="preserve">: </w:t>
      </w:r>
      <w:r w:rsidR="00483387" w:rsidRPr="00711894">
        <w:rPr>
          <w:rFonts w:cs="v4.2.0"/>
        </w:rPr>
        <w:tab/>
      </w:r>
      <w:r w:rsidR="00483387" w:rsidRPr="00711894">
        <w:t>B</w:t>
      </w:r>
      <w:r w:rsidR="00483387" w:rsidRPr="00711894">
        <w:rPr>
          <w:rFonts w:cs="v4.2.0"/>
          <w:vertAlign w:val="subscript"/>
        </w:rPr>
        <w:t>RF</w:t>
      </w:r>
      <w:r w:rsidR="00483387" w:rsidRPr="00711894">
        <w:rPr>
          <w:rFonts w:eastAsia="SimSun" w:cs="v4.2.0"/>
          <w:vertAlign w:val="subscript"/>
          <w:lang w:eastAsia="zh-CN"/>
        </w:rPr>
        <w:t>BW</w:t>
      </w:r>
      <w:r w:rsidR="00483387" w:rsidRPr="00711894">
        <w:t>, M</w:t>
      </w:r>
      <w:r w:rsidR="00483387" w:rsidRPr="00711894">
        <w:rPr>
          <w:rFonts w:cs="v4.2.0"/>
          <w:vertAlign w:val="subscript"/>
        </w:rPr>
        <w:t>RF</w:t>
      </w:r>
      <w:r w:rsidR="00483387" w:rsidRPr="00711894">
        <w:rPr>
          <w:rFonts w:eastAsia="SimSun" w:cs="v4.2.0"/>
          <w:vertAlign w:val="subscript"/>
          <w:lang w:eastAsia="zh-CN"/>
        </w:rPr>
        <w:t>BW</w:t>
      </w:r>
      <w:r w:rsidR="00483387" w:rsidRPr="00711894">
        <w:t xml:space="preserve"> and T</w:t>
      </w:r>
      <w:r w:rsidR="00483387" w:rsidRPr="00711894">
        <w:rPr>
          <w:rFonts w:cs="v4.2.0"/>
          <w:vertAlign w:val="subscript"/>
        </w:rPr>
        <w:t>RF</w:t>
      </w:r>
      <w:r w:rsidR="00483387" w:rsidRPr="00711894">
        <w:rPr>
          <w:rFonts w:eastAsia="SimSun" w:cs="v4.2.0"/>
          <w:vertAlign w:val="subscript"/>
          <w:lang w:eastAsia="zh-CN"/>
        </w:rPr>
        <w:t>BW</w:t>
      </w:r>
      <w:r w:rsidR="008651A0" w:rsidRPr="00711894">
        <w:rPr>
          <w:lang w:eastAsia="zh-CN"/>
        </w:rPr>
        <w:t xml:space="preserve"> in single-band operation</w:t>
      </w:r>
      <w:r w:rsidR="008651A0" w:rsidRPr="00711894">
        <w:rPr>
          <w:rFonts w:eastAsia="SimSun" w:cs="v4.2.0"/>
          <w:lang w:eastAsia="zh-CN"/>
        </w:rPr>
        <w:t>,</w:t>
      </w:r>
      <w:r w:rsidR="008651A0" w:rsidRPr="00711894">
        <w:rPr>
          <w:rFonts w:cs="v4.2.0"/>
        </w:rPr>
        <w:t xml:space="preserve"> </w:t>
      </w:r>
      <w:r w:rsidR="00483387" w:rsidRPr="00711894">
        <w:rPr>
          <w:rFonts w:cs="v4.2.0"/>
        </w:rPr>
        <w:t xml:space="preserve">see subclause </w:t>
      </w:r>
      <w:r w:rsidR="00483387" w:rsidRPr="00711894">
        <w:rPr>
          <w:rFonts w:cs="v4.2.0"/>
          <w:lang w:eastAsia="zh-CN"/>
        </w:rPr>
        <w:t>4.</w:t>
      </w:r>
      <w:r w:rsidR="00483387" w:rsidRPr="00711894">
        <w:rPr>
          <w:rFonts w:eastAsia="SimSun" w:cs="v4.2.0"/>
          <w:lang w:eastAsia="zh-CN"/>
        </w:rPr>
        <w:t>9.1</w:t>
      </w:r>
      <w:r w:rsidR="008651A0" w:rsidRPr="00711894">
        <w:rPr>
          <w:rFonts w:cs="v4.2.0"/>
          <w:lang w:eastAsia="zh-CN"/>
        </w:rPr>
        <w:t xml:space="preserve">; </w:t>
      </w:r>
      <w:r w:rsidR="008651A0" w:rsidRPr="00711894">
        <w:t>B</w:t>
      </w:r>
      <w:r w:rsidR="008651A0" w:rsidRPr="00711894">
        <w:rPr>
          <w:vertAlign w:val="subscript"/>
        </w:rPr>
        <w:t>RFBW</w:t>
      </w:r>
      <w:r w:rsidR="008651A0" w:rsidRPr="00711894">
        <w:t>_T</w:t>
      </w:r>
      <w:r w:rsidR="008651A0" w:rsidRPr="00711894">
        <w:rPr>
          <w:lang w:eastAsia="zh-CN"/>
        </w:rPr>
        <w:t>’</w:t>
      </w:r>
      <w:r w:rsidR="008651A0" w:rsidRPr="00711894">
        <w:rPr>
          <w:vertAlign w:val="subscript"/>
        </w:rPr>
        <w:t>RFBW</w:t>
      </w:r>
      <w:r w:rsidR="008651A0" w:rsidRPr="00711894">
        <w:t xml:space="preserve"> </w:t>
      </w:r>
      <w:r w:rsidR="008651A0" w:rsidRPr="00711894">
        <w:rPr>
          <w:lang w:eastAsia="zh-CN"/>
        </w:rPr>
        <w:t xml:space="preserve">and </w:t>
      </w:r>
      <w:r w:rsidR="008651A0" w:rsidRPr="00711894">
        <w:t>B</w:t>
      </w:r>
      <w:r w:rsidR="008651A0" w:rsidRPr="00711894">
        <w:rPr>
          <w:lang w:eastAsia="zh-CN"/>
        </w:rPr>
        <w:t>’</w:t>
      </w:r>
      <w:r w:rsidR="008651A0" w:rsidRPr="00711894">
        <w:rPr>
          <w:vertAlign w:val="subscript"/>
        </w:rPr>
        <w:t>RFBW</w:t>
      </w:r>
      <w:r w:rsidR="008651A0" w:rsidRPr="00711894">
        <w:t>_T</w:t>
      </w:r>
      <w:r w:rsidR="008651A0" w:rsidRPr="00711894">
        <w:rPr>
          <w:vertAlign w:val="subscript"/>
        </w:rPr>
        <w:t>RFBW</w:t>
      </w:r>
      <w:r w:rsidR="008651A0" w:rsidRPr="00711894">
        <w:t xml:space="preserve"> </w:t>
      </w:r>
      <w:r w:rsidR="008651A0" w:rsidRPr="00711894">
        <w:rPr>
          <w:lang w:eastAsia="zh-CN"/>
        </w:rPr>
        <w:t>in multi-band operation,</w:t>
      </w:r>
      <w:r w:rsidR="008651A0" w:rsidRPr="00711894">
        <w:t xml:space="preserve"> see subclause 4.9.</w:t>
      </w:r>
      <w:r w:rsidR="008651A0" w:rsidRPr="00711894">
        <w:rPr>
          <w:lang w:eastAsia="zh-CN"/>
        </w:rPr>
        <w:t>1</w:t>
      </w:r>
      <w:r w:rsidR="00483387" w:rsidRPr="00711894">
        <w:rPr>
          <w:rFonts w:cs="v4.2.0"/>
        </w:rPr>
        <w:t>.</w:t>
      </w:r>
    </w:p>
    <w:p w:rsidR="00A93C8C" w:rsidRPr="00711894" w:rsidRDefault="00A93C8C" w:rsidP="00A93C8C">
      <w:pPr>
        <w:pStyle w:val="B10"/>
        <w:rPr>
          <w:lang w:eastAsia="zh-CN"/>
        </w:rPr>
      </w:pPr>
      <w:r w:rsidRPr="00711894">
        <w:rPr>
          <w:lang w:eastAsia="zh-CN"/>
        </w:rPr>
        <w:t>1)</w:t>
      </w:r>
      <w:r w:rsidRPr="00711894">
        <w:rPr>
          <w:lang w:eastAsia="zh-CN"/>
        </w:rPr>
        <w:tab/>
      </w:r>
      <w:r w:rsidR="006178EA" w:rsidRPr="00711894">
        <w:rPr>
          <w:rFonts w:cs="v4.2.0"/>
          <w:snapToGrid w:val="0"/>
        </w:rPr>
        <w:t xml:space="preserve">Connect the signal analyzer to the Base Station </w:t>
      </w:r>
      <w:r w:rsidR="006178EA" w:rsidRPr="00711894">
        <w:t>antenna connector</w:t>
      </w:r>
      <w:r w:rsidR="006178EA" w:rsidRPr="00711894">
        <w:rPr>
          <w:rFonts w:cs="v4.2.0"/>
          <w:snapToGrid w:val="0"/>
        </w:rPr>
        <w:t xml:space="preserve"> as shown in Annex </w:t>
      </w:r>
      <w:r w:rsidR="006178EA" w:rsidRPr="00711894">
        <w:rPr>
          <w:rFonts w:cs="v4.2.0"/>
          <w:snapToGrid w:val="0"/>
          <w:lang w:eastAsia="zh-CN"/>
        </w:rPr>
        <w:t>D</w:t>
      </w:r>
      <w:r w:rsidR="006178EA" w:rsidRPr="00711894">
        <w:rPr>
          <w:rFonts w:cs="v4.2.0"/>
          <w:snapToGrid w:val="0"/>
        </w:rPr>
        <w:t>.1.</w:t>
      </w:r>
      <w:r w:rsidR="006178EA" w:rsidRPr="00711894">
        <w:rPr>
          <w:rFonts w:cs="v4.2.0"/>
          <w:snapToGrid w:val="0"/>
          <w:lang w:eastAsia="zh-CN"/>
        </w:rPr>
        <w:t>1.</w:t>
      </w:r>
    </w:p>
    <w:p w:rsidR="00483387" w:rsidRPr="00711894" w:rsidRDefault="00A93C8C" w:rsidP="00A93C8C">
      <w:pPr>
        <w:pStyle w:val="B10"/>
      </w:pPr>
      <w:r w:rsidRPr="00711894">
        <w:tab/>
      </w:r>
      <w:r w:rsidR="00483387" w:rsidRPr="00711894">
        <w:t xml:space="preserve">As a general rule, the resolution bandwidth of the measuring equipment should be equal to the measurement bandwidth. However, to improve measurement accuracy, sensitivity, efficiency and </w:t>
      </w:r>
      <w:r w:rsidR="00483387" w:rsidRPr="00711894">
        <w:rPr>
          <w:rFonts w:eastAsia="SimSun"/>
          <w:lang w:eastAsia="zh-CN"/>
        </w:rPr>
        <w:t>to avoid</w:t>
      </w:r>
      <w:r w:rsidR="00483387" w:rsidRPr="00711894">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A93C8C" w:rsidP="00A93C8C">
      <w:pPr>
        <w:pStyle w:val="B10"/>
        <w:rPr>
          <w:rFonts w:cs="v4.2.0"/>
        </w:rPr>
      </w:pPr>
      <w:r w:rsidRPr="00711894">
        <w:t>2)</w:t>
      </w:r>
      <w:r w:rsidRPr="00711894">
        <w:tab/>
      </w:r>
      <w:r w:rsidRPr="00711894">
        <w:rPr>
          <w:rFonts w:cs="v4.2.0"/>
        </w:rPr>
        <w:t>Detection mode: True RMS.</w:t>
      </w:r>
    </w:p>
    <w:p w:rsidR="00483387" w:rsidRPr="00711894" w:rsidRDefault="00483387" w:rsidP="00F311C8">
      <w:pPr>
        <w:pStyle w:val="Heading5"/>
      </w:pPr>
      <w:bookmarkStart w:id="636" w:name="_Toc5362149"/>
      <w:r w:rsidRPr="00711894">
        <w:t>6.6.2.4.2</w:t>
      </w:r>
      <w:r w:rsidRPr="00711894">
        <w:tab/>
        <w:t>Procedure</w:t>
      </w:r>
      <w:bookmarkEnd w:id="636"/>
    </w:p>
    <w:p w:rsidR="00702C91" w:rsidRPr="00711894" w:rsidRDefault="00702C91" w:rsidP="00702C91">
      <w:pPr>
        <w:pStyle w:val="B10"/>
        <w:rPr>
          <w:snapToGrid w:val="0"/>
        </w:rPr>
      </w:pPr>
      <w:r w:rsidRPr="00711894">
        <w:rPr>
          <w:snapToGrid w:val="0"/>
        </w:rPr>
        <w:t>1)</w:t>
      </w:r>
      <w:r w:rsidRPr="00711894">
        <w:rPr>
          <w:snapToGrid w:val="0"/>
        </w:rPr>
        <w:tab/>
      </w:r>
      <w:r w:rsidR="0034782B" w:rsidRPr="00711894">
        <w:t xml:space="preserve">Set the </w:t>
      </w:r>
      <w:r w:rsidR="00A63983" w:rsidRPr="00711894">
        <w:t>Base Station</w:t>
      </w:r>
      <w:r w:rsidR="0034782B" w:rsidRPr="00711894">
        <w:t xml:space="preserve"> to transmit </w:t>
      </w:r>
      <w:r w:rsidR="0034782B" w:rsidRPr="00711894">
        <w:rPr>
          <w:rFonts w:cs="v4.2.0"/>
          <w:snapToGrid w:val="0"/>
        </w:rPr>
        <w:t>at maximum power according to the applicable test configuration in clause 5</w:t>
      </w:r>
      <w:r w:rsidR="0034782B" w:rsidRPr="00711894">
        <w:t xml:space="preserve"> using the corresponding test models or set of physical channels in subclause 4.9.2.</w:t>
      </w:r>
    </w:p>
    <w:p w:rsidR="00702C91" w:rsidRPr="00711894" w:rsidRDefault="00702C91" w:rsidP="00702C91">
      <w:pPr>
        <w:pStyle w:val="B10"/>
        <w:rPr>
          <w:snapToGrid w:val="0"/>
        </w:rPr>
      </w:pPr>
      <w:r w:rsidRPr="00711894">
        <w:rPr>
          <w:snapToGrid w:val="0"/>
        </w:rPr>
        <w:t>2)</w:t>
      </w:r>
      <w:r w:rsidRPr="00711894">
        <w:rPr>
          <w:snapToGrid w:val="0"/>
        </w:rPr>
        <w:tab/>
        <w:t>Step the centre frequency of the measurement filter in contiguous steps and measure the emission within the specified frequency ranges with the specified measurement bandwidth.</w:t>
      </w:r>
      <w:r w:rsidR="00BB45A9" w:rsidRPr="00711894">
        <w:t xml:space="preserve"> For BS </w:t>
      </w:r>
      <w:r w:rsidR="00BB45A9" w:rsidRPr="00711894">
        <w:rPr>
          <w:lang w:eastAsia="zh-CN"/>
        </w:rPr>
        <w:t>operating in multiple bands or</w:t>
      </w:r>
      <w:r w:rsidR="00BB45A9" w:rsidRPr="00711894">
        <w:rPr>
          <w:rFonts w:cs="v5.0.0"/>
        </w:rPr>
        <w:t xml:space="preserve"> non-contiguous spectrum, the emission within the</w:t>
      </w:r>
      <w:r w:rsidR="00BB45A9" w:rsidRPr="00711894">
        <w:rPr>
          <w:lang w:eastAsia="zh-CN"/>
        </w:rPr>
        <w:t xml:space="preserve"> </w:t>
      </w:r>
      <w:r w:rsidR="00BB45A9" w:rsidRPr="00711894">
        <w:t>Inter RF Bandwidth or sub-block gap shall be measured using the specified measurement bandwidth from the closest RF Bandwidth or sub block edge.</w:t>
      </w:r>
    </w:p>
    <w:p w:rsidR="00702C91" w:rsidRPr="00711894" w:rsidRDefault="00702C91" w:rsidP="00702C91">
      <w:pPr>
        <w:pStyle w:val="B10"/>
        <w:rPr>
          <w:snapToGrid w:val="0"/>
        </w:rPr>
      </w:pPr>
      <w:r w:rsidRPr="00711894">
        <w:rPr>
          <w:snapToGrid w:val="0"/>
        </w:rPr>
        <w:t>3)</w:t>
      </w:r>
      <w:r w:rsidRPr="00711894">
        <w:rPr>
          <w:snapToGrid w:val="0"/>
        </w:rPr>
        <w:tab/>
        <w:t>Repeat the test for the remaining test cases with channel set-up according to clause 5 and subclause 4.9.2.</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snapToGrid w:val="0"/>
        </w:rPr>
      </w:pPr>
      <w:r w:rsidRPr="00711894">
        <w:rPr>
          <w:snapToGrid w:val="0"/>
        </w:rPr>
        <w:t>4)</w:t>
      </w:r>
      <w:r w:rsidRPr="00711894">
        <w:rPr>
          <w:snapToGrid w:val="0"/>
        </w:rPr>
        <w:tab/>
        <w:t xml:space="preserve">For multi-band capable BS and single band tests, repeat the </w:t>
      </w:r>
      <w:r w:rsidR="009014E5" w:rsidRPr="00711894">
        <w:rPr>
          <w:snapToGrid w:val="0"/>
        </w:rPr>
        <w:t>steps above</w:t>
      </w:r>
      <w:r w:rsidRPr="00711894">
        <w:rPr>
          <w:snapToGrid w:val="0"/>
        </w:rPr>
        <w:t xml:space="preserve"> per involved band where single band test configurations and test models shall apply with no carrier activated in the other band.</w:t>
      </w:r>
      <w:r w:rsidR="00203EFD" w:rsidRPr="00711894">
        <w:rPr>
          <w:snapToGrid w:val="0"/>
        </w:rPr>
        <w:t xml:space="preserve"> </w:t>
      </w:r>
      <w:r w:rsidRPr="00711894">
        <w:rPr>
          <w:snapToGrid w:val="0"/>
        </w:rPr>
        <w:t>For multi-band capable BS with separate antenna connector, the antenna connector not being under test in case of SBT or MBT shall be terminated.</w:t>
      </w:r>
    </w:p>
    <w:p w:rsidR="00483387" w:rsidRPr="00711894" w:rsidRDefault="00DB7FF2" w:rsidP="00F311C8">
      <w:pPr>
        <w:pStyle w:val="Heading4"/>
      </w:pPr>
      <w:bookmarkStart w:id="637" w:name="_Toc5362150"/>
      <w:r w:rsidRPr="00711894">
        <w:lastRenderedPageBreak/>
        <w:t>6.6.2.5</w:t>
      </w:r>
      <w:r w:rsidRPr="00711894">
        <w:tab/>
        <w:t>Test requirement</w:t>
      </w:r>
      <w:bookmarkEnd w:id="637"/>
    </w:p>
    <w:p w:rsidR="00483387" w:rsidRPr="00711894" w:rsidRDefault="00483387" w:rsidP="00F311C8">
      <w:pPr>
        <w:pStyle w:val="Heading5"/>
      </w:pPr>
      <w:bookmarkStart w:id="638" w:name="_Toc5362151"/>
      <w:r w:rsidRPr="00711894">
        <w:t>6.6.2.5.1</w:t>
      </w:r>
      <w:r w:rsidRPr="00711894">
        <w:tab/>
        <w:t>Test requirements for Band Categories 1 and 3</w:t>
      </w:r>
      <w:bookmarkEnd w:id="638"/>
    </w:p>
    <w:p w:rsidR="007B22E8" w:rsidRPr="00711894" w:rsidRDefault="00483387" w:rsidP="007B22E8">
      <w:pPr>
        <w:keepNext/>
        <w:rPr>
          <w:rFonts w:cs="v5.0.0"/>
        </w:rPr>
      </w:pPr>
      <w:r w:rsidRPr="00711894">
        <w:rPr>
          <w:rFonts w:cs="v5.0.0"/>
        </w:rPr>
        <w:t xml:space="preserve">For a </w:t>
      </w:r>
      <w:r w:rsidR="007B22E8" w:rsidRPr="00711894">
        <w:rPr>
          <w:rFonts w:cs="v5.0.0"/>
        </w:rPr>
        <w:t xml:space="preserve">Wide Area </w:t>
      </w:r>
      <w:r w:rsidRPr="00711894">
        <w:rPr>
          <w:rFonts w:cs="v5.0.0"/>
        </w:rPr>
        <w:t>BS operating in Band Category 1 or Band Category 3</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w:t>
      </w:r>
      <w:r w:rsidR="007B22E8" w:rsidRPr="00711894">
        <w:rPr>
          <w:rFonts w:cs="v5.0.0"/>
        </w:rPr>
        <w:t xml:space="preserve">Wide Area </w:t>
      </w:r>
      <w:r w:rsidR="00BD6B20" w:rsidRPr="00711894">
        <w:rPr>
          <w:rFonts w:cs="v5.0.0"/>
        </w:rPr>
        <w:t>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Wide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7B22E8" w:rsidRPr="00711894" w:rsidRDefault="007B22E8" w:rsidP="007B22E8">
      <w:pPr>
        <w:keepNext/>
        <w:rPr>
          <w:rFonts w:cs="v5.0.0"/>
        </w:rPr>
      </w:pPr>
      <w:r w:rsidRPr="00711894">
        <w:rPr>
          <w:rFonts w:cs="v5.0.0"/>
        </w:rPr>
        <w:t xml:space="preserve">For a Medium Range BS operating in Band Category 1 the requirement applies outside the </w:t>
      </w:r>
      <w:r w:rsidR="00203EFD" w:rsidRPr="00711894">
        <w:rPr>
          <w:rFonts w:cs="v5.0.0"/>
        </w:rPr>
        <w:t>Base Station RF Bandwidth</w:t>
      </w:r>
      <w:r w:rsidRPr="00711894">
        <w:rPr>
          <w:rFonts w:cs="v5.0.0"/>
        </w:rPr>
        <w:t xml:space="preserve"> edges. In addition, for a Medium Range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Medium Range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BD6B20" w:rsidRPr="00711894" w:rsidRDefault="007B22E8" w:rsidP="007B22E8">
      <w:pPr>
        <w:keepNext/>
        <w:rPr>
          <w:rFonts w:cs="v5.0.0"/>
        </w:rPr>
      </w:pPr>
      <w:r w:rsidRPr="00711894">
        <w:rPr>
          <w:rFonts w:cs="v5.0.0"/>
        </w:rPr>
        <w:t xml:space="preserve">For a Local Area BS operating in Band Category 1 the requirement applies outside the </w:t>
      </w:r>
      <w:r w:rsidR="00203EFD" w:rsidRPr="00711894">
        <w:rPr>
          <w:rFonts w:cs="v5.0.0"/>
        </w:rPr>
        <w:t>Base Station RF Bandwidth</w:t>
      </w:r>
      <w:r w:rsidRPr="00711894">
        <w:rPr>
          <w:rFonts w:cs="v5.0.0"/>
        </w:rPr>
        <w:t xml:space="preserve"> edges. In addition, for a Local Area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Local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emissions shall not exceed the maximum levels specified in Table</w:t>
      </w:r>
      <w:r w:rsidR="007B22E8" w:rsidRPr="00711894">
        <w:rPr>
          <w:rFonts w:cs="v5.0.0"/>
        </w:rPr>
        <w:t>s</w:t>
      </w:r>
      <w:r w:rsidR="00483387" w:rsidRPr="00711894">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1-1 </w:t>
      </w:r>
      <w:r w:rsidR="007B22E8" w:rsidRPr="00711894">
        <w:rPr>
          <w:rFonts w:cs="v5.0.0"/>
        </w:rPr>
        <w:t xml:space="preserve">to 6.6.2.5.1-4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 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8651A0" w:rsidRPr="00711894" w:rsidRDefault="00483387" w:rsidP="008651A0">
      <w:pPr>
        <w:keepNext/>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8651A0" w:rsidRPr="00711894" w:rsidRDefault="008651A0" w:rsidP="008651A0">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rsidR="008651A0" w:rsidRPr="00711894" w:rsidRDefault="008651A0" w:rsidP="008651A0">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8651A0" w:rsidRPr="00711894" w:rsidRDefault="008651A0" w:rsidP="008651A0">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8651A0" w:rsidRPr="00711894" w:rsidRDefault="008651A0" w:rsidP="008651A0">
      <w:pPr>
        <w:pStyle w:val="B10"/>
        <w:rPr>
          <w:lang w:eastAsia="zh-CN"/>
        </w:rPr>
      </w:pPr>
      <w:r w:rsidRPr="00711894">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483387" w:rsidRPr="00711894" w:rsidRDefault="008651A0" w:rsidP="00483387">
      <w:pPr>
        <w:pStyle w:val="B10"/>
        <w:rPr>
          <w:lang w:eastAsia="zh-CN"/>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rFonts w:eastAsia="SimSun"/>
        </w:rPr>
      </w:pPr>
      <w:r w:rsidRPr="0071189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711894">
        <w:t xml:space="preserve">supported </w:t>
      </w:r>
      <w:r w:rsidRPr="00711894">
        <w:t>operating band</w:t>
      </w:r>
      <w:r w:rsidR="004379D2" w:rsidRPr="00711894">
        <w:t>(s)</w:t>
      </w:r>
      <w:r w:rsidRPr="00711894">
        <w:t>. In this case where there is no carrier transmitted in an operating band</w:t>
      </w:r>
      <w:r w:rsidR="004379D2" w:rsidRPr="00711894">
        <w:t xml:space="preserve"> 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w:t>
      </w:r>
      <w:r w:rsidRPr="00711894">
        <w:t xml:space="preserve"> no cumulative limits are applied in the inter-band gap between a supported downlink band with carrier(s) transmitted and a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requirements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7B22E8" w:rsidRPr="00711894">
        <w:rPr>
          <w:rFonts w:cs="v5.0.0"/>
        </w:rPr>
        <w:t>s</w:t>
      </w:r>
      <w:r w:rsidRPr="00711894">
        <w:rPr>
          <w:rFonts w:cs="v5.0.0"/>
        </w:rPr>
        <w:t xml:space="preserve"> 6.6.2.5.1-1</w:t>
      </w:r>
      <w:r w:rsidR="007B22E8" w:rsidRPr="00711894">
        <w:t xml:space="preserve"> </w:t>
      </w:r>
      <w:r w:rsidR="007B22E8" w:rsidRPr="00711894">
        <w:rPr>
          <w:rFonts w:cs="v5.0.0"/>
        </w:rPr>
        <w:t>to 6.6.2.5.1-4</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FB47C9" w:rsidRPr="00711894" w:rsidRDefault="00BD6B20" w:rsidP="00FB47C9">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FB47C9" w:rsidRPr="00711894" w:rsidRDefault="00FB47C9" w:rsidP="00FB47C9">
      <w:pPr>
        <w:keepNext/>
        <w:rPr>
          <w:rFonts w:cs="v5.0.0"/>
        </w:rPr>
      </w:pPr>
      <w:r w:rsidRPr="00711894">
        <w:rPr>
          <w:rFonts w:cs="v5.0.0"/>
        </w:rPr>
        <w:lastRenderedPageBreak/>
        <w:t>Applicability of Wide Area operating band unwanted emission requirements in Tables 6.6.2.5.1-1/1a, 6.6.2.5.1-1c and 6.6.2.5.1-1d/1e is specified in Table 6.6.2.5.1-0.</w:t>
      </w:r>
    </w:p>
    <w:p w:rsidR="00FB47C9" w:rsidRPr="00711894" w:rsidRDefault="00FB47C9" w:rsidP="00FB47C9">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FB47C9" w:rsidRPr="00711894" w:rsidRDefault="00FB47C9" w:rsidP="009039CA">
            <w:pPr>
              <w:pStyle w:val="TAH"/>
              <w:rPr>
                <w:rFonts w:cs="Arial"/>
                <w:szCs w:val="18"/>
              </w:rPr>
            </w:pPr>
            <w:r w:rsidRPr="00711894">
              <w:rPr>
                <w:rFonts w:cs="Arial"/>
                <w:szCs w:val="18"/>
              </w:rPr>
              <w:t>NR Band operation</w:t>
            </w:r>
          </w:p>
        </w:tc>
        <w:tc>
          <w:tcPr>
            <w:tcW w:w="2976" w:type="dxa"/>
          </w:tcPr>
          <w:p w:rsidR="00FB47C9" w:rsidRPr="00711894" w:rsidRDefault="00FB47C9" w:rsidP="009039CA">
            <w:pPr>
              <w:pStyle w:val="TAH"/>
              <w:rPr>
                <w:rFonts w:cs="Arial"/>
                <w:szCs w:val="18"/>
              </w:rPr>
            </w:pPr>
            <w:r w:rsidRPr="00711894">
              <w:rPr>
                <w:rFonts w:cs="Arial"/>
                <w:szCs w:val="18"/>
              </w:rPr>
              <w:t>Standalone NB-IoT carrier adjacent to the BS RF bandwidth edge</w:t>
            </w:r>
          </w:p>
        </w:tc>
        <w:tc>
          <w:tcPr>
            <w:tcW w:w="3455" w:type="dxa"/>
          </w:tcPr>
          <w:p w:rsidR="00FB47C9" w:rsidRPr="00711894" w:rsidRDefault="00FB47C9" w:rsidP="009039CA">
            <w:pPr>
              <w:pStyle w:val="TAH"/>
              <w:rPr>
                <w:rFonts w:cs="Arial"/>
                <w:szCs w:val="18"/>
              </w:rPr>
            </w:pPr>
            <w:r w:rsidRPr="00711894">
              <w:rPr>
                <w:rFonts w:cs="Arial"/>
                <w:szCs w:val="18"/>
              </w:rPr>
              <w:t>UTRA supported (Note 1)</w:t>
            </w:r>
          </w:p>
        </w:tc>
        <w:tc>
          <w:tcPr>
            <w:tcW w:w="1430" w:type="dxa"/>
          </w:tcPr>
          <w:p w:rsidR="00FB47C9" w:rsidRPr="00711894" w:rsidRDefault="00FB47C9" w:rsidP="009039CA">
            <w:pPr>
              <w:pStyle w:val="TAH"/>
              <w:rPr>
                <w:rFonts w:cs="Arial"/>
                <w:szCs w:val="18"/>
              </w:rPr>
            </w:pPr>
            <w:r w:rsidRPr="00711894">
              <w:rPr>
                <w:rFonts w:cs="Arial"/>
                <w:szCs w:val="18"/>
              </w:rPr>
              <w:t>Applicable requirement table</w:t>
            </w:r>
          </w:p>
        </w:tc>
      </w:tr>
      <w:tr w:rsidR="008E6737" w:rsidRPr="00711894" w:rsidTr="009039CA">
        <w:trPr>
          <w:cantSplit/>
          <w:jc w:val="center"/>
        </w:trPr>
        <w:tc>
          <w:tcPr>
            <w:tcW w:w="2127" w:type="dxa"/>
          </w:tcPr>
          <w:p w:rsidR="00FB47C9" w:rsidRPr="00711894" w:rsidRDefault="00FB47C9" w:rsidP="009039CA">
            <w:pPr>
              <w:pStyle w:val="TAH"/>
              <w:rPr>
                <w:rFonts w:cs="Arial"/>
                <w:b w:val="0"/>
                <w:szCs w:val="18"/>
              </w:rPr>
            </w:pPr>
            <w:r w:rsidRPr="00711894">
              <w:rPr>
                <w:rFonts w:cs="Arial"/>
                <w:b w:val="0"/>
                <w:szCs w:val="18"/>
              </w:rPr>
              <w:t>None</w:t>
            </w:r>
          </w:p>
        </w:tc>
        <w:tc>
          <w:tcPr>
            <w:tcW w:w="2976" w:type="dxa"/>
          </w:tcPr>
          <w:p w:rsidR="00FB47C9" w:rsidRPr="00711894" w:rsidRDefault="00FB47C9" w:rsidP="009039CA">
            <w:pPr>
              <w:pStyle w:val="TAH"/>
              <w:rPr>
                <w:rFonts w:cs="Arial"/>
                <w:b w:val="0"/>
                <w:szCs w:val="18"/>
              </w:rPr>
            </w:pPr>
            <w:r w:rsidRPr="00711894">
              <w:rPr>
                <w:rFonts w:cs="Arial"/>
                <w:b w:val="0"/>
                <w:szCs w:val="18"/>
              </w:rPr>
              <w:t>Y/N</w:t>
            </w:r>
          </w:p>
        </w:tc>
        <w:tc>
          <w:tcPr>
            <w:tcW w:w="3455" w:type="dxa"/>
          </w:tcPr>
          <w:p w:rsidR="00FB47C9" w:rsidRPr="00711894" w:rsidRDefault="00FB47C9" w:rsidP="009039CA">
            <w:pPr>
              <w:pStyle w:val="TAH"/>
              <w:rPr>
                <w:rFonts w:cs="Arial"/>
                <w:b w:val="0"/>
                <w:szCs w:val="18"/>
              </w:rPr>
            </w:pPr>
            <w:r w:rsidRPr="00711894">
              <w:rPr>
                <w:rFonts w:cs="Arial"/>
                <w:b w:val="0"/>
                <w:szCs w:val="18"/>
              </w:rPr>
              <w:t>Y/N</w:t>
            </w:r>
          </w:p>
        </w:tc>
        <w:tc>
          <w:tcPr>
            <w:tcW w:w="1430" w:type="dxa"/>
          </w:tcPr>
          <w:p w:rsidR="00FB47C9" w:rsidRPr="00711894" w:rsidRDefault="00FB47C9" w:rsidP="009039CA">
            <w:pPr>
              <w:pStyle w:val="TAH"/>
              <w:rPr>
                <w:rFonts w:cs="Arial"/>
                <w:b w:val="0"/>
                <w:szCs w:val="18"/>
              </w:rPr>
            </w:pPr>
            <w:r w:rsidRPr="00711894">
              <w:rPr>
                <w:rFonts w:cs="Arial"/>
                <w:b w:val="0"/>
                <w:szCs w:val="18"/>
              </w:rPr>
              <w:t>6.6.2.5.1-1/1a</w:t>
            </w:r>
          </w:p>
        </w:tc>
      </w:tr>
      <w:tr w:rsidR="008E6737" w:rsidRPr="00711894" w:rsidTr="009039CA">
        <w:trPr>
          <w:cantSplit/>
          <w:jc w:val="center"/>
        </w:trPr>
        <w:tc>
          <w:tcPr>
            <w:tcW w:w="2127" w:type="dxa"/>
          </w:tcPr>
          <w:p w:rsidR="00FB47C9" w:rsidRPr="00711894" w:rsidRDefault="00900CC1" w:rsidP="009039CA">
            <w:pPr>
              <w:pStyle w:val="TAC"/>
              <w:rPr>
                <w:rFonts w:cs="Arial"/>
                <w:szCs w:val="18"/>
              </w:rPr>
            </w:pPr>
            <w:ins w:id="639" w:author="CR#0850r1" w:date="2019-06-21T16:22:00Z">
              <w:r>
                <w:t xml:space="preserve">In certain regions (NOTE 2), bands </w:t>
              </w:r>
              <w:r w:rsidRPr="00711894">
                <w:rPr>
                  <w:rFonts w:cs="Arial"/>
                  <w:szCs w:val="18"/>
                </w:rPr>
                <w:t>1</w:t>
              </w:r>
              <w:r>
                <w:rPr>
                  <w:rFonts w:cs="Arial"/>
                  <w:szCs w:val="18"/>
                </w:rPr>
                <w:t>, 7, 38</w:t>
              </w:r>
            </w:ins>
            <w:del w:id="640" w:author="CR#0850r1" w:date="2019-06-21T16:22:00Z">
              <w:r w:rsidR="00FB47C9" w:rsidRPr="00711894" w:rsidDel="00900CC1">
                <w:rPr>
                  <w:rFonts w:cs="Arial"/>
                  <w:szCs w:val="18"/>
                </w:rPr>
                <w:delText>n1</w:delText>
              </w:r>
            </w:del>
          </w:p>
        </w:tc>
        <w:tc>
          <w:tcPr>
            <w:tcW w:w="2976" w:type="dxa"/>
          </w:tcPr>
          <w:p w:rsidR="00FB47C9" w:rsidRPr="00711894" w:rsidRDefault="00FB47C9" w:rsidP="009039CA">
            <w:pPr>
              <w:pStyle w:val="TAC"/>
              <w:rPr>
                <w:rFonts w:cs="Arial"/>
                <w:szCs w:val="18"/>
              </w:rPr>
            </w:pPr>
            <w:del w:id="641" w:author="CR#0850r1" w:date="2019-06-21T16:22:00Z">
              <w:r w:rsidRPr="00711894" w:rsidDel="00900CC1">
                <w:rPr>
                  <w:rFonts w:cs="Arial"/>
                  <w:szCs w:val="18"/>
                </w:rPr>
                <w:delText>Y/</w:delText>
              </w:r>
            </w:del>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w:t>
            </w:r>
            <w:del w:id="642" w:author="CR#0850r1" w:date="2019-06-21T16:22:00Z">
              <w:r w:rsidRPr="00711894" w:rsidDel="00900CC1">
                <w:rPr>
                  <w:rFonts w:cs="Arial"/>
                  <w:szCs w:val="18"/>
                </w:rPr>
                <w:delText xml:space="preserve"> except n1</w:delText>
              </w:r>
            </w:del>
          </w:p>
        </w:tc>
        <w:tc>
          <w:tcPr>
            <w:tcW w:w="2976" w:type="dxa"/>
          </w:tcPr>
          <w:p w:rsidR="00FB47C9" w:rsidRPr="00711894" w:rsidRDefault="00FB47C9" w:rsidP="009039CA">
            <w:pPr>
              <w:pStyle w:val="TAC"/>
              <w:rPr>
                <w:rFonts w:cs="Arial"/>
                <w:szCs w:val="18"/>
              </w:rPr>
            </w:pPr>
            <w:r w:rsidRPr="00711894">
              <w:rPr>
                <w:rFonts w:cs="Arial"/>
                <w:szCs w:val="18"/>
              </w:rPr>
              <w:t>Y</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below 1GHz</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6.6.2.1-1c</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 xml:space="preserve">Any above 1GHz except </w:t>
            </w:r>
            <w:ins w:id="643" w:author="CR#0850r1" w:date="2019-06-21T16:23:00Z">
              <w:r w:rsidR="00900CC1">
                <w:t xml:space="preserve">for, in certain regions (NOTE 2), bands </w:t>
              </w:r>
              <w:r w:rsidR="00900CC1" w:rsidRPr="00711894">
                <w:rPr>
                  <w:rFonts w:cs="Arial"/>
                  <w:szCs w:val="18"/>
                </w:rPr>
                <w:t>1</w:t>
              </w:r>
              <w:r w:rsidR="00900CC1">
                <w:rPr>
                  <w:rFonts w:cs="Arial"/>
                  <w:szCs w:val="18"/>
                </w:rPr>
                <w:t>, 7, 38</w:t>
              </w:r>
            </w:ins>
            <w:del w:id="644" w:author="CR#0850r1" w:date="2019-06-21T16:23:00Z">
              <w:r w:rsidRPr="00711894" w:rsidDel="00900CC1">
                <w:rPr>
                  <w:rFonts w:cs="Arial"/>
                  <w:szCs w:val="18"/>
                </w:rPr>
                <w:delText>n1</w:delText>
              </w:r>
            </w:del>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6.6.2.1-1d/1e</w:t>
            </w:r>
          </w:p>
        </w:tc>
      </w:tr>
      <w:tr w:rsidR="008E6737" w:rsidRPr="00711894" w:rsidTr="009039CA">
        <w:trPr>
          <w:cantSplit/>
          <w:jc w:val="center"/>
        </w:trPr>
        <w:tc>
          <w:tcPr>
            <w:tcW w:w="9988" w:type="dxa"/>
            <w:gridSpan w:val="4"/>
          </w:tcPr>
          <w:p w:rsidR="00900CC1" w:rsidRDefault="00FB47C9" w:rsidP="00900CC1">
            <w:pPr>
              <w:pStyle w:val="TAN"/>
              <w:rPr>
                <w:ins w:id="645" w:author="CR#0850r1" w:date="2019-06-21T16:23:00Z"/>
              </w:rPr>
            </w:pPr>
            <w:r w:rsidRPr="00711894">
              <w:t>NOTE 1:</w:t>
            </w:r>
            <w:r w:rsidRPr="00711894">
              <w:tab/>
              <w:t>NR operation with UTRA is not supported in this specification.</w:t>
            </w:r>
          </w:p>
          <w:p w:rsidR="00FB47C9" w:rsidRPr="00711894" w:rsidRDefault="00900CC1" w:rsidP="00900CC1">
            <w:pPr>
              <w:pStyle w:val="TAN"/>
              <w:rPr>
                <w:rFonts w:cs="Arial"/>
              </w:rPr>
            </w:pPr>
            <w:ins w:id="646" w:author="CR#0850r1" w:date="2019-06-21T16:23:00Z">
              <w:r>
                <w:rPr>
                  <w:rFonts w:cs="Arial"/>
                </w:rPr>
                <w:t>NOTE 2:</w:t>
              </w:r>
              <w:r w:rsidRPr="00711894">
                <w:tab/>
              </w:r>
              <w:r>
                <w:rPr>
                  <w:rFonts w:cs="Arial"/>
                </w:rPr>
                <w:t xml:space="preserve">Applicable only </w:t>
              </w:r>
              <w:r w:rsidRPr="005821DE">
                <w:rPr>
                  <w:rFonts w:cs="Arial"/>
                </w:rPr>
                <w:t xml:space="preserve">for operation in regions </w:t>
              </w:r>
              <w:r w:rsidRPr="005821DE">
                <w:t>where Category B limits as defined in ITU-R Recommendation SM.329</w:t>
              </w:r>
              <w:r>
                <w:t> </w:t>
              </w:r>
              <w:r w:rsidRPr="005821DE">
                <w:t>[</w:t>
              </w:r>
              <w:r>
                <w:t>13</w:t>
              </w:r>
              <w:r w:rsidRPr="005821DE">
                <w:t>] are used for which category B option 2 operating band unwanted emissions requirements as defined in TS</w:t>
              </w:r>
              <w:r>
                <w:t> </w:t>
              </w:r>
              <w:r w:rsidRPr="005821DE">
                <w:t>36.104 [5] and TS 38.104 [</w:t>
              </w:r>
              <w:r>
                <w:t>2</w:t>
              </w:r>
              <w:r w:rsidRPr="005821DE">
                <w:t>7] are applied.</w:t>
              </w:r>
            </w:ins>
          </w:p>
        </w:tc>
      </w:tr>
    </w:tbl>
    <w:p w:rsidR="00BD6B20" w:rsidRPr="00711894" w:rsidRDefault="00BD6B20" w:rsidP="00BD6B20">
      <w:pPr>
        <w:pStyle w:val="B10"/>
        <w:rPr>
          <w:rFonts w:cs="v5.0.0"/>
        </w:rPr>
      </w:pPr>
    </w:p>
    <w:p w:rsidR="00483387" w:rsidRPr="00711894" w:rsidRDefault="00483387" w:rsidP="00483387">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1-1: </w:t>
      </w:r>
      <w:r w:rsidR="007B22E8" w:rsidRPr="00711894">
        <w:t>Wide Area BS o</w:t>
      </w:r>
      <w:r w:rsidRPr="00711894">
        <w:t>perating band unwanted emission mask (UEM) for BC1</w:t>
      </w:r>
      <w:r w:rsidR="00910AA2" w:rsidRPr="00711894">
        <w:t xml:space="preserve"> and BC3</w:t>
      </w:r>
      <w:r w:rsidR="0050417E" w:rsidRPr="00711894">
        <w:t xml:space="preserve"> bands ≤ 3GHz</w:t>
      </w:r>
      <w:r w:rsidR="00FB47C9" w:rsidRPr="00711894">
        <w:t xml:space="preserve"> for BS not supporting NR (except for BS operating in Band </w:t>
      </w:r>
      <w:del w:id="647" w:author="CR#0850r1" w:date="2019-06-21T16:23:00Z">
        <w:r w:rsidR="00FB47C9" w:rsidRPr="00711894" w:rsidDel="00900CC1">
          <w:delText>n</w:delText>
        </w:r>
      </w:del>
      <w:r w:rsidR="00FB47C9" w:rsidRPr="00711894">
        <w:t>1</w:t>
      </w:r>
      <w:ins w:id="648" w:author="CR#0850r1" w:date="2019-06-21T16:23:00Z">
        <w:r w:rsidR="00900CC1">
          <w:t>, 7 or 38 in Europe</w:t>
        </w:r>
      </w:ins>
      <w:r w:rsidR="00FB47C9" w:rsidRPr="00711894">
        <w:t xml:space="preserve">) </w:t>
      </w:r>
      <w:r w:rsidR="00FB47C9"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1</w:t>
            </w:r>
            <w:r w:rsidR="008651A0" w:rsidRPr="00711894">
              <w:rPr>
                <w:rFonts w:cs="Arial"/>
                <w:lang w:eastAsia="zh-CN"/>
              </w:rPr>
              <w:t>, 2</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2F6EF4" w:rsidRPr="00711894">
              <w:rPr>
                <w:rFonts w:cs="Arial"/>
                <w:lang w:eastAsia="zh-CN"/>
              </w:rPr>
              <w:t>6</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483387" w:rsidRPr="00711894" w:rsidRDefault="00483387" w:rsidP="009D7BDE">
            <w:pPr>
              <w:pStyle w:val="EQ"/>
            </w:pPr>
            <w:r w:rsidRPr="00711894">
              <w:rPr>
                <w:position w:val="-28"/>
              </w:rPr>
              <w:object w:dxaOrig="3820" w:dyaOrig="680">
                <v:shape id="_x0000_i1033" type="#_x0000_t75" style="width:157.9pt;height:28.8pt" o:ole="" fillcolor="window">
                  <v:imagedata r:id="rId26" o:title=""/>
                </v:shape>
                <o:OLEObject Type="Embed" ProgID="Equation.DSMT4" ShapeID="_x0000_i1033" DrawAspect="Content" ObjectID="_1622876094" r:id="rId27"/>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2F6EF4" w:rsidRPr="00711894">
              <w:rPr>
                <w:rFonts w:cs="Arial"/>
                <w:lang w:eastAsia="zh-CN"/>
              </w:rPr>
              <w:t>7</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BD6B20" w:rsidRPr="00711894">
        <w:trPr>
          <w:cantSplit/>
          <w:jc w:val="center"/>
        </w:trPr>
        <w:tc>
          <w:tcPr>
            <w:tcW w:w="9988" w:type="dxa"/>
            <w:gridSpan w:val="4"/>
          </w:tcPr>
          <w:p w:rsidR="008651A0" w:rsidRPr="00711894" w:rsidRDefault="00BD6B20" w:rsidP="008651A0">
            <w:pPr>
              <w:pStyle w:val="TAN"/>
              <w:rPr>
                <w:rFonts w:cs="Arial"/>
                <w:lang w:eastAsia="zh-CN"/>
              </w:rPr>
            </w:pPr>
            <w:r w:rsidRPr="00711894">
              <w:rPr>
                <w:rFonts w:cs="Arial"/>
                <w:lang w:eastAsia="en-US"/>
              </w:rPr>
              <w:t>NOTE 1:</w:t>
            </w:r>
            <w:r w:rsidRPr="00711894">
              <w:rPr>
                <w:rFonts w:cs="Arial"/>
                <w:lang w:eastAsia="en-US"/>
              </w:rPr>
              <w:tab/>
              <w:t xml:space="preserve">For MSR BS supporting non-contiguous spectrum operation </w:t>
            </w:r>
            <w:r w:rsidR="008651A0" w:rsidRPr="00711894">
              <w:rPr>
                <w:rFonts w:cs="Arial"/>
                <w:lang w:eastAsia="zh-CN"/>
              </w:rPr>
              <w:t>within any operating band</w:t>
            </w:r>
            <w:r w:rsidR="008651A0" w:rsidRPr="00711894">
              <w:rPr>
                <w:rFonts w:cs="Arial"/>
                <w:lang w:eastAsia="en-US"/>
              </w:rPr>
              <w:t xml:space="preserve"> </w:t>
            </w:r>
            <w:r w:rsidRPr="00711894">
              <w:rPr>
                <w:rFonts w:cs="Arial"/>
                <w:lang w:eastAsia="en-US"/>
              </w:rPr>
              <w:t xml:space="preserve">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8651A0"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005B180D" w:rsidRPr="00711894">
              <w:rPr>
                <w:rFonts w:cs="Arial"/>
                <w:lang w:eastAsia="en-US"/>
              </w:rPr>
              <w:t xml:space="preserve"> Exception is </w:t>
            </w:r>
            <w:r w:rsidR="005B180D" w:rsidRPr="00711894">
              <w:rPr>
                <w:rFonts w:ascii="Symbol" w:hAnsi="Symbol" w:cs="Arial"/>
                <w:lang w:eastAsia="en-US"/>
              </w:rPr>
              <w:t></w:t>
            </w:r>
            <w:r w:rsidR="005B180D"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005B180D" w:rsidRPr="00711894">
              <w:rPr>
                <w:rFonts w:cs="Arial"/>
                <w:lang w:eastAsia="en-US"/>
              </w:rPr>
              <w:t>requirement within sub-block gaps shall be -15dBm/MHz</w:t>
            </w:r>
            <w:r w:rsidR="00634AE0" w:rsidRPr="00711894">
              <w:rPr>
                <w:rFonts w:cs="Arial"/>
              </w:rPr>
              <w:t xml:space="preserve"> (for MSR BS supporting multi-band operation, either this limit or -16dBm/100kHz with correspondingly adjusted f_offset shall apply for this frequency offset range for operating bands &lt;1GHz)</w:t>
            </w:r>
            <w:r w:rsidR="005B180D" w:rsidRPr="00711894">
              <w:rPr>
                <w:rFonts w:cs="Arial"/>
                <w:lang w:eastAsia="en-US"/>
              </w:rPr>
              <w:t>.</w:t>
            </w:r>
          </w:p>
          <w:p w:rsidR="002F6EF4" w:rsidRPr="00711894" w:rsidRDefault="008651A0" w:rsidP="002F6EF4">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BD6B20" w:rsidRPr="00711894" w:rsidRDefault="002F6EF4" w:rsidP="002F6EF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f &lt; 0.15 MHz.</w:t>
            </w:r>
          </w:p>
          <w:p w:rsidR="004209A4" w:rsidRPr="00711894" w:rsidRDefault="004209A4" w:rsidP="004209A4">
            <w:pPr>
              <w:pStyle w:val="TAN"/>
              <w:rPr>
                <w:rFonts w:cs="Arial"/>
                <w:lang w:eastAsia="en-US"/>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either this limit or -16dBm/100kHz with correspondingly adjusted f_offset shall apply for this frequency offset range for operating bands &lt;1GHz</w:t>
            </w:r>
            <w:r w:rsidRPr="00711894">
              <w:rPr>
                <w:rFonts w:cs="Arial"/>
                <w:szCs w:val="18"/>
                <w:lang w:eastAsia="ja-JP"/>
              </w:rPr>
              <w:t>.</w:t>
            </w:r>
          </w:p>
        </w:tc>
      </w:tr>
    </w:tbl>
    <w:p w:rsidR="00483387" w:rsidRPr="00711894" w:rsidRDefault="00483387" w:rsidP="00483387">
      <w:pPr>
        <w:keepNext/>
        <w:rPr>
          <w:rFonts w:cs="v5.0.0"/>
        </w:rPr>
      </w:pPr>
    </w:p>
    <w:p w:rsidR="0050417E" w:rsidRPr="00711894" w:rsidRDefault="0050417E" w:rsidP="0050417E">
      <w:pPr>
        <w:pStyle w:val="TH"/>
        <w:rPr>
          <w:rFonts w:cs="v5.0.0"/>
        </w:rPr>
      </w:pPr>
      <w:r w:rsidRPr="00711894">
        <w:t>Table 6.6.2.</w:t>
      </w:r>
      <w:r w:rsidRPr="00711894">
        <w:rPr>
          <w:lang w:eastAsia="zh-CN"/>
        </w:rPr>
        <w:t>5.</w:t>
      </w:r>
      <w:r w:rsidRPr="00711894">
        <w:t xml:space="preserve">1-1a: </w:t>
      </w:r>
      <w:r w:rsidR="007B22E8" w:rsidRPr="00711894">
        <w:t>Wide Area BS o</w:t>
      </w:r>
      <w:r w:rsidRPr="00711894">
        <w:t>perating band unwanted emission mask (UEM) for BC1 and BC3 for bands &gt; 3GHz</w:t>
      </w:r>
      <w:r w:rsidR="00FB47C9" w:rsidRPr="00711894">
        <w:t xml:space="preserve"> for BS not supporting NR</w:t>
      </w:r>
      <w:r w:rsidR="00FB47C9"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50417E" w:rsidRPr="00711894" w:rsidRDefault="0050417E" w:rsidP="00E2384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50417E" w:rsidRPr="00711894" w:rsidRDefault="0050417E" w:rsidP="00E2384A">
            <w:pPr>
              <w:pStyle w:val="TAH"/>
              <w:rPr>
                <w:rFonts w:cs="Arial"/>
                <w:lang w:eastAsia="en-US"/>
              </w:rPr>
            </w:pPr>
            <w:r w:rsidRPr="00711894">
              <w:rPr>
                <w:rFonts w:cs="Arial"/>
                <w:lang w:eastAsia="en-US"/>
              </w:rPr>
              <w:t>Frequency offset of measurement filter centre frequency, f_offset</w:t>
            </w:r>
          </w:p>
        </w:tc>
        <w:tc>
          <w:tcPr>
            <w:tcW w:w="3455" w:type="dxa"/>
          </w:tcPr>
          <w:p w:rsidR="0050417E" w:rsidRPr="00711894" w:rsidRDefault="00641F68" w:rsidP="00E2384A">
            <w:pPr>
              <w:pStyle w:val="TAH"/>
              <w:rPr>
                <w:rFonts w:cs="Arial"/>
                <w:lang w:eastAsia="en-US"/>
              </w:rPr>
            </w:pPr>
            <w:r w:rsidRPr="00711894">
              <w:rPr>
                <w:rFonts w:cs="Arial"/>
                <w:lang w:eastAsia="en-US"/>
              </w:rPr>
              <w:t xml:space="preserve">Test </w:t>
            </w:r>
            <w:r w:rsidR="0050417E" w:rsidRPr="00711894">
              <w:rPr>
                <w:rFonts w:cs="Arial"/>
                <w:lang w:eastAsia="en-US"/>
              </w:rPr>
              <w:t>requirement (Note 1</w:t>
            </w:r>
            <w:r w:rsidR="000D549F" w:rsidRPr="00711894">
              <w:rPr>
                <w:rFonts w:cs="Arial"/>
                <w:lang w:eastAsia="zh-CN"/>
              </w:rPr>
              <w:t>, 2</w:t>
            </w:r>
            <w:r w:rsidR="0050417E" w:rsidRPr="00711894">
              <w:rPr>
                <w:rFonts w:cs="Arial"/>
                <w:lang w:eastAsia="en-US"/>
              </w:rPr>
              <w:t>)</w:t>
            </w:r>
          </w:p>
        </w:tc>
        <w:tc>
          <w:tcPr>
            <w:tcW w:w="1430" w:type="dxa"/>
          </w:tcPr>
          <w:p w:rsidR="0050417E" w:rsidRPr="00711894" w:rsidRDefault="0050417E" w:rsidP="00E2384A">
            <w:pPr>
              <w:pStyle w:val="TAH"/>
              <w:rPr>
                <w:rFonts w:eastAsia="SimSun" w:cs="Arial"/>
                <w:lang w:eastAsia="zh-CN"/>
              </w:rPr>
            </w:pPr>
            <w:r w:rsidRPr="00711894">
              <w:rPr>
                <w:rFonts w:cs="Arial"/>
                <w:lang w:eastAsia="en-US"/>
              </w:rPr>
              <w:t xml:space="preserve">Measurement bandwidth (Note </w:t>
            </w:r>
            <w:r w:rsidR="000D549F" w:rsidRPr="00711894">
              <w:rPr>
                <w:rFonts w:cs="Arial"/>
                <w:lang w:eastAsia="zh-CN"/>
              </w:rPr>
              <w:t>4</w:t>
            </w:r>
            <w:r w:rsidRPr="00711894">
              <w:rPr>
                <w:rFonts w:cs="Arial"/>
                <w:lang w:eastAsia="en-US"/>
              </w:rPr>
              <w:t>)</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2.2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50417E" w:rsidRPr="00711894" w:rsidRDefault="0050417E" w:rsidP="00E2384A">
            <w:pPr>
              <w:pStyle w:val="EQ"/>
            </w:pPr>
            <w:r w:rsidRPr="00711894">
              <w:rPr>
                <w:position w:val="-28"/>
              </w:rPr>
              <w:object w:dxaOrig="3860" w:dyaOrig="680">
                <v:shape id="_x0000_i1034" type="#_x0000_t75" style="width:158.4pt;height:28.8pt" o:ole="" fillcolor="window">
                  <v:imagedata r:id="rId28" o:title=""/>
                </v:shape>
                <o:OLEObject Type="Embed" ProgID="Equation.3" ShapeID="_x0000_i1034" DrawAspect="Content" ObjectID="_1622876095" r:id="rId29"/>
              </w:objec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(Note </w:t>
            </w:r>
            <w:r w:rsidR="000D549F" w:rsidRPr="00711894">
              <w:rPr>
                <w:rFonts w:cs="Arial"/>
                <w:lang w:eastAsia="zh-CN"/>
              </w:rPr>
              <w:t>3</w:t>
            </w:r>
            <w:r w:rsidRPr="00711894">
              <w:rPr>
                <w:rFonts w:cs="Arial"/>
                <w:lang w:eastAsia="en-US"/>
              </w:rPr>
              <w:t>)</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50417E" w:rsidRPr="00711894" w:rsidRDefault="0050417E" w:rsidP="00E2384A">
            <w:pPr>
              <w:pStyle w:val="TAC"/>
              <w:rPr>
                <w:rFonts w:cs="Arial"/>
                <w:lang w:eastAsia="en-US"/>
              </w:rPr>
            </w:pPr>
            <w:r w:rsidRPr="00711894">
              <w:rPr>
                <w:rFonts w:cs="Arial"/>
                <w:lang w:eastAsia="en-US"/>
              </w:rPr>
              <w:t>-2</w:t>
            </w:r>
            <w:r w:rsidRPr="00711894">
              <w:rPr>
                <w:rFonts w:cs="Arial"/>
                <w:lang w:eastAsia="zh-CN"/>
              </w:rPr>
              <w:t>4.2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50417E" w:rsidRPr="00711894" w:rsidRDefault="0050417E" w:rsidP="00E2384A">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1.2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50417E" w:rsidRPr="00711894" w:rsidRDefault="0050417E" w:rsidP="00E2384A">
            <w:pPr>
              <w:pStyle w:val="TAC"/>
              <w:rPr>
                <w:rFonts w:cs="Arial"/>
                <w:lang w:eastAsia="en-US"/>
              </w:rPr>
            </w:pPr>
            <w:r w:rsidRPr="00711894">
              <w:rPr>
                <w:rFonts w:cs="Arial"/>
                <w:lang w:eastAsia="en-US"/>
              </w:rPr>
              <w:t xml:space="preserve">-15 dBm (Note </w:t>
            </w:r>
            <w:r w:rsidR="00FB47C9" w:rsidRPr="00711894">
              <w:rPr>
                <w:rFonts w:cs="Arial"/>
                <w:lang w:eastAsia="en-US"/>
              </w:rPr>
              <w:t>7</w:t>
            </w:r>
            <w:r w:rsidRPr="00711894">
              <w:rPr>
                <w:rFonts w:cs="Arial"/>
                <w:lang w:eastAsia="en-US"/>
              </w:rPr>
              <w:t>)</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50417E" w:rsidRPr="00711894">
        <w:trPr>
          <w:cantSplit/>
          <w:jc w:val="center"/>
        </w:trPr>
        <w:tc>
          <w:tcPr>
            <w:tcW w:w="9988" w:type="dxa"/>
            <w:gridSpan w:val="4"/>
          </w:tcPr>
          <w:p w:rsidR="000D549F" w:rsidRPr="00711894" w:rsidRDefault="0050417E" w:rsidP="000D549F">
            <w:pPr>
              <w:pStyle w:val="TAN"/>
              <w:rPr>
                <w:rFonts w:cs="Arial"/>
                <w:lang w:eastAsia="zh-CN"/>
              </w:rPr>
            </w:pPr>
            <w:r w:rsidRPr="00711894">
              <w:rPr>
                <w:rFonts w:cs="Arial"/>
                <w:lang w:eastAsia="en-US"/>
              </w:rPr>
              <w:t>NOTE 1:</w:t>
            </w:r>
            <w:r w:rsidRPr="00711894">
              <w:rPr>
                <w:rFonts w:cs="Arial"/>
                <w:lang w:eastAsia="en-US"/>
              </w:rPr>
              <w:tab/>
              <w:t>For MSR BS supporting non-contiguous spectrum operation</w:t>
            </w:r>
            <w:r w:rsidR="000D549F" w:rsidRPr="00711894">
              <w:rPr>
                <w:rFonts w:cs="Arial"/>
                <w:lang w:eastAsia="zh-CN"/>
              </w:rPr>
              <w:t xml:space="preserve"> within any operating band</w:t>
            </w:r>
            <w:r w:rsidRPr="00711894">
              <w:rPr>
                <w:rFonts w:cs="Arial"/>
                <w:lang w:eastAsia="en-US"/>
              </w:rPr>
              <w:t xml:space="preserve"> 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0D549F"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Pr="00711894">
              <w:rPr>
                <w:rFonts w:cs="Arial"/>
                <w:lang w:eastAsia="en-US"/>
              </w:rPr>
              <w:t>requirement within sub-block gaps shall be -15dBm/MHz.</w:t>
            </w:r>
          </w:p>
          <w:p w:rsidR="0050417E"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2F6EF4" w:rsidRPr="00711894" w:rsidRDefault="002F6EF4" w:rsidP="002F6EF4">
      <w:pPr>
        <w:keepNext/>
        <w:rPr>
          <w:rFonts w:cs="v5.0.0"/>
        </w:rPr>
      </w:pPr>
    </w:p>
    <w:p w:rsidR="002F6EF4" w:rsidRPr="00711894" w:rsidRDefault="002F6EF4" w:rsidP="002F6EF4">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w:t>
      </w:r>
      <w:r w:rsidR="00D7369E" w:rsidRPr="00711894">
        <w:rPr>
          <w:lang w:eastAsia="zh-CN"/>
        </w:rPr>
        <w:t xml:space="preserve">and BC3 </w:t>
      </w:r>
      <w:r w:rsidRPr="00711894">
        <w:rPr>
          <w:lang w:eastAsia="zh-CN"/>
        </w:rPr>
        <w:t xml:space="preserve">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E819CF">
        <w:trPr>
          <w:cantSplit/>
          <w:jc w:val="center"/>
        </w:trPr>
        <w:tc>
          <w:tcPr>
            <w:tcW w:w="1915" w:type="dxa"/>
          </w:tcPr>
          <w:p w:rsidR="002F6EF4" w:rsidRPr="00711894" w:rsidRDefault="002F6EF4" w:rsidP="002F6EF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rsidR="002F6EF4" w:rsidRPr="00711894" w:rsidRDefault="002F6EF4" w:rsidP="002F6EF4">
            <w:pPr>
              <w:pStyle w:val="TAH"/>
              <w:rPr>
                <w:lang w:eastAsia="ja-JP"/>
              </w:rPr>
            </w:pPr>
            <w:r w:rsidRPr="00711894">
              <w:rPr>
                <w:lang w:eastAsia="ja-JP"/>
              </w:rPr>
              <w:t>Frequency offset of measurement filter centre frequency, f_offset</w:t>
            </w:r>
          </w:p>
        </w:tc>
        <w:tc>
          <w:tcPr>
            <w:tcW w:w="3827" w:type="dxa"/>
          </w:tcPr>
          <w:p w:rsidR="002F6EF4" w:rsidRPr="00711894" w:rsidRDefault="002F6EF4" w:rsidP="002F6EF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rsidR="002F6EF4" w:rsidRPr="00711894" w:rsidRDefault="002F6EF4" w:rsidP="002F6EF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rsidR="002F6EF4" w:rsidRPr="00711894" w:rsidRDefault="002F6EF4" w:rsidP="002F6EF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f_offset &lt; 0.065 MHz </w:t>
            </w:r>
          </w:p>
        </w:tc>
        <w:tc>
          <w:tcPr>
            <w:tcW w:w="3827" w:type="dxa"/>
          </w:tcPr>
          <w:p w:rsidR="002F6EF4" w:rsidRPr="00711894" w:rsidRDefault="00900CC1"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0.5pt;height:43.2pt" fillcolor="window">
                  <v:imagedata r:id="rId30"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rsidR="002F6EF4" w:rsidRPr="00711894" w:rsidRDefault="002F6EF4" w:rsidP="002F6EF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f_offset &lt; 0.165 MHz </w:t>
            </w:r>
          </w:p>
        </w:tc>
        <w:tc>
          <w:tcPr>
            <w:tcW w:w="3827" w:type="dxa"/>
          </w:tcPr>
          <w:p w:rsidR="002F6EF4" w:rsidRPr="00711894" w:rsidRDefault="00900CC1"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7.2pt;height:43.2pt" fillcolor="window">
                  <v:imagedata r:id="rId31"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9783" w:type="dxa"/>
            <w:gridSpan w:val="4"/>
          </w:tcPr>
          <w:p w:rsidR="002F6EF4" w:rsidRPr="00711894" w:rsidRDefault="002F6EF4" w:rsidP="002F6EF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rsidR="002F6EF4" w:rsidRPr="00711894" w:rsidRDefault="002F6EF4" w:rsidP="002F6EF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rsidR="002F6EF4" w:rsidRPr="00711894" w:rsidRDefault="002F6EF4" w:rsidP="002F6EF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711894" w:rsidRDefault="002F6EF4" w:rsidP="002F6EF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711894" w:rsidRDefault="0050417E" w:rsidP="00711894"/>
    <w:p w:rsidR="00FB47C9" w:rsidRPr="00711894" w:rsidRDefault="00FB47C9" w:rsidP="00900CC1">
      <w:pPr>
        <w:pStyle w:val="TH"/>
        <w:rPr>
          <w:rFonts w:cs="v5.0.0"/>
        </w:rPr>
      </w:pPr>
      <w:r w:rsidRPr="00711894">
        <w:t xml:space="preserve">Table 6.6.2.5.1-1c: </w:t>
      </w:r>
      <w:bookmarkStart w:id="649" w:name="_Hlk510517866"/>
      <w:r w:rsidRPr="00711894">
        <w:t>Wide Area operating band unwanted emission mask (UEM) for BS supporting NR and neithe</w:t>
      </w:r>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64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-16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 xml:space="preserve">sub blocks on each side of the sub block gap,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-16dBm/100kHz.</w:t>
            </w:r>
          </w:p>
          <w:p w:rsidR="00FB47C9" w:rsidRPr="00711894" w:rsidRDefault="00FB47C9" w:rsidP="009039CA">
            <w:pPr>
              <w:pStyle w:val="TAN"/>
              <w:rPr>
                <w:rFonts w:eastAsia="SimSun"/>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900CC1">
      <w:pPr>
        <w:pStyle w:val="TH"/>
        <w:rPr>
          <w:rFonts w:cs="v5.0.0"/>
        </w:rPr>
        <w:pPrChange w:id="650" w:author="CR#0850r1" w:date="2019-06-21T16:24:00Z">
          <w:pPr>
            <w:pStyle w:val="TH"/>
            <w:outlineLvl w:val="0"/>
          </w:pPr>
        </w:pPrChange>
      </w:pPr>
      <w:r w:rsidRPr="00711894">
        <w:lastRenderedPageBreak/>
        <w:t xml:space="preserve">Table 6.6.2.5.1-1d: Wide Area operating band unwanted emission mask (UEM) for BS supporting NR (except operation in Band </w:t>
      </w:r>
      <w:del w:id="651" w:author="CR#0850r1" w:date="2019-06-21T16:24:00Z">
        <w:r w:rsidRPr="00711894" w:rsidDel="00900CC1">
          <w:delText>n</w:delText>
        </w:r>
      </w:del>
      <w:r w:rsidRPr="00711894">
        <w:t>1</w:t>
      </w:r>
      <w:ins w:id="652" w:author="CR#0850r1" w:date="2019-06-21T16:24:00Z">
        <w:r w:rsidR="00900CC1">
          <w:t>, 7 and 38 in Europe</w:t>
        </w:r>
      </w:ins>
      <w:r w:rsidRPr="00711894">
        <w:t>)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900CC1">
      <w:pPr>
        <w:pStyle w:val="TH"/>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- 5.2dBm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-12.2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zh-CN"/>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vertAlign w:val="subscript"/>
                <w:lang w:eastAsia="zh-CN"/>
              </w:rPr>
              <w:t xml:space="preserve">, </w:t>
            </w:r>
            <w:r w:rsidRPr="00711894">
              <w:rPr>
                <w:rFonts w:cs="Arial"/>
                <w:lang w:eastAsia="zh-CN"/>
              </w:rPr>
              <w:t>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 (</w:t>
            </w:r>
            <w:r w:rsidRPr="00711894">
              <w:rPr>
                <w:rFonts w:cs="Arial"/>
                <w:lang w:eastAsia="en-US"/>
              </w:rPr>
              <w:t>f_offset</w:t>
            </w:r>
            <w:r w:rsidRPr="00711894">
              <w:rPr>
                <w:rFonts w:cs="Arial"/>
                <w:vertAlign w:val="subscript"/>
                <w:lang w:eastAsia="en-US"/>
              </w:rPr>
              <w:t>max</w:t>
            </w:r>
            <w:r w:rsidRPr="00711894">
              <w:rPr>
                <w:rFonts w:cs="Arial"/>
                <w:lang w:eastAsia="en-US"/>
              </w:rPr>
              <w:t>, 10.5 MHz</w:t>
            </w:r>
            <w:r w:rsidRPr="00711894">
              <w:rPr>
                <w:rFonts w:cs="Arial"/>
                <w:lang w:eastAsia="zh-CN"/>
              </w:rPr>
              <w:t>)</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zh-CN"/>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874D40"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en-US"/>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en-US"/>
              </w:rPr>
              <w:t xml:space="preserve"> – 56 dB)</w:t>
            </w:r>
            <w:r w:rsidR="007B22E8" w:rsidRPr="00711894">
              <w:rPr>
                <w:rFonts w:cs="Arial"/>
                <w:lang w:eastAsia="en-US"/>
              </w:rPr>
              <w:t>/MHz.</w:t>
            </w:r>
          </w:p>
          <w:p w:rsidR="001565F6" w:rsidRPr="00711894" w:rsidRDefault="000D549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7B22E8">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- 56.2dB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0.2</w:t>
            </w:r>
            <w:r w:rsidRPr="00711894">
              <w:rPr>
                <w:rFonts w:cs="Arial"/>
                <w:lang w:eastAsia="en-US"/>
              </w:rPr>
              <w:t xml:space="preserve"> dB, -1</w:t>
            </w:r>
            <w:r w:rsidRPr="00711894">
              <w:rPr>
                <w:rFonts w:cs="Arial"/>
                <w:lang w:eastAsia="zh-CN"/>
              </w:rPr>
              <w:t>3.2</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 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en-US"/>
              </w:rPr>
              <w:t xml:space="preserve"> </w:t>
            </w:r>
            <w:r w:rsidRPr="00711894">
              <w:rPr>
                <w:rFonts w:cs="Arial"/>
                <w:lang w:eastAsia="zh-CN"/>
              </w:rPr>
              <w:t>,10.5MHz)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007B22E8" w:rsidRPr="00711894">
              <w:rPr>
                <w:rFonts w:cs="Arial"/>
                <w:lang w:eastAsia="en-US"/>
              </w:rPr>
              <w:t>/MHz.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E6737" w:rsidRPr="00711894" w:rsidTr="00F90A79">
        <w:trPr>
          <w:cantSplit/>
          <w:jc w:val="center"/>
        </w:trPr>
        <w:tc>
          <w:tcPr>
            <w:tcW w:w="1914"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1"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5"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w:t>
            </w:r>
            <w:r w:rsidRPr="00711894">
              <w:rPr>
                <w:rFonts w:cs="Arial"/>
                <w:lang w:eastAsia="en-US"/>
              </w:rPr>
              <w:t>)</w:t>
            </w:r>
          </w:p>
        </w:tc>
        <w:tc>
          <w:tcPr>
            <w:tcW w:w="1353"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F90A79">
        <w:trPr>
          <w:cantSplit/>
          <w:jc w:val="center"/>
        </w:trPr>
        <w:tc>
          <w:tcPr>
            <w:tcW w:w="1914" w:type="dxa"/>
          </w:tcPr>
          <w:p w:rsidR="00F90A79" w:rsidRPr="00711894" w:rsidRDefault="00F90A79"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F90A79" w:rsidRPr="00711894" w:rsidRDefault="00F90A79" w:rsidP="00135DDA">
            <w:pPr>
              <w:pStyle w:val="TAC"/>
              <w:rPr>
                <w:rFonts w:cs="Arial"/>
                <w:lang w:eastAsia="en-US"/>
              </w:rPr>
            </w:pPr>
            <w:r w:rsidRPr="00711894">
              <w:rPr>
                <w:rFonts w:cs="v5.0.0"/>
                <w:lang w:eastAsia="zh-CN"/>
              </w:rPr>
              <w:t>(Note 1)</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1914" w:type="dxa"/>
          </w:tcPr>
          <w:p w:rsidR="00F90A79" w:rsidRPr="00711894" w:rsidRDefault="00F90A79"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565F6">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680" w:dyaOrig="680">
                <v:shape id="_x0000_i1037" type="#_x0000_t75" style="width:165.1pt;height:28.8pt" o:ole="">
                  <v:imagedata r:id="rId32" o:title=""/>
                </v:shape>
                <o:OLEObject Type="Embed" ProgID="Equation.DSMT4" ShapeID="_x0000_i1037" DrawAspect="Content" ObjectID="_1622876096" r:id="rId33"/>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20" w:dyaOrig="680">
                <v:shape id="_x0000_i1038" type="#_x0000_t75" style="width:157.9pt;height:28.8pt" o:ole="" fillcolor="window">
                  <v:imagedata r:id="rId34" o:title=""/>
                </v:shape>
                <o:OLEObject Type="Embed" ProgID="Equation.DSMT4" ShapeID="_x0000_i1038" DrawAspect="Content" ObjectID="_1622876097" r:id="rId3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zh-CN"/>
              </w:rPr>
            </w:pPr>
            <w:r w:rsidRPr="00711894">
              <w:rPr>
                <w:rFonts w:cs="Arial"/>
                <w:lang w:eastAsia="zh-CN"/>
              </w:rPr>
              <w:t xml:space="preserve">-25 dBm </w:t>
            </w:r>
            <w:r w:rsidRPr="00711894">
              <w:rPr>
                <w:rFonts w:cs="Arial"/>
                <w:lang w:eastAsia="en-US"/>
              </w:rPr>
              <w:t xml:space="preserve">(Note </w:t>
            </w:r>
            <w:r w:rsidR="002F6EF4" w:rsidRPr="00711894">
              <w:rPr>
                <w:rFonts w:cs="Arial"/>
                <w:lang w:eastAsia="en-US"/>
              </w:rPr>
              <w:t>7</w:t>
            </w:r>
            <w:r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0D549F" w:rsidRPr="00711894">
              <w:rPr>
                <w:rFonts w:cs="Arial"/>
                <w:lang w:eastAsia="zh-CN"/>
              </w:rPr>
              <w:t xml:space="preserve"> within any operating band</w:t>
            </w:r>
            <w:r w:rsidR="007B22E8" w:rsidRPr="00711894">
              <w:rPr>
                <w:rFonts w:cs="Arial"/>
                <w:lang w:eastAsia="en-US"/>
              </w:rPr>
              <w:t xml:space="preserv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1565F6" w:rsidRPr="00711894" w:rsidRDefault="000D549F" w:rsidP="001565F6">
            <w:pPr>
              <w:pStyle w:val="TAN"/>
              <w:rPr>
                <w:rFonts w:cs="Arial"/>
                <w:szCs w:val="18"/>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1565F6">
      <w:pPr>
        <w:rPr>
          <w:lang w:eastAsia="zh-CN"/>
        </w:rPr>
      </w:pPr>
    </w:p>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rPr>
          <w:lang w:eastAsia="zh-CN"/>
        </w:rPr>
        <w:t>&gt;</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700" w:dyaOrig="680">
                <v:shape id="_x0000_i1039" type="#_x0000_t75" style="width:165.6pt;height:28.8pt" o:ole="">
                  <v:imagedata r:id="rId36" o:title=""/>
                </v:shape>
                <o:OLEObject Type="Embed" ProgID="Equation.DSMT4" ShapeID="_x0000_i1039" DrawAspect="Content" ObjectID="_1622876098" r:id="rId3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40" w:dyaOrig="680">
                <v:shape id="_x0000_i1040" type="#_x0000_t75" style="width:158.4pt;height:28.8pt" o:ole="" fillcolor="window">
                  <v:imagedata r:id="rId38" o:title=""/>
                </v:shape>
                <o:OLEObject Type="Embed" ProgID="Equation.DSMT4" ShapeID="_x0000_i1040" DrawAspect="Content" ObjectID="_1622876099" r:id="rId39"/>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w:t>
            </w:r>
            <w:r w:rsidRPr="00711894">
              <w:rPr>
                <w:rFonts w:cs="Arial"/>
                <w:lang w:eastAsia="zh-CN"/>
              </w:rPr>
              <w:t>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en-US"/>
              </w:rPr>
            </w:pPr>
            <w:r w:rsidRPr="00711894">
              <w:rPr>
                <w:rFonts w:cs="Arial"/>
                <w:lang w:eastAsia="zh-CN"/>
              </w:rPr>
              <w:t xml:space="preserve">-25 dBm </w:t>
            </w:r>
            <w:r w:rsidRPr="00711894">
              <w:rPr>
                <w:rFonts w:cs="Arial"/>
                <w:lang w:eastAsia="en-US"/>
              </w:rPr>
              <w:t xml:space="preserve">(Note </w:t>
            </w:r>
            <w:r w:rsidR="002F6EF4" w:rsidRPr="00711894">
              <w:rPr>
                <w:rFonts w:cs="Arial"/>
                <w:lang w:eastAsia="zh-CN"/>
              </w:rPr>
              <w:t>7</w:t>
            </w:r>
            <w:r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000" w:dyaOrig="1040">
                <v:shape id="_x0000_i1041" type="#_x0000_t75" style="width:151.2pt;height:43.7pt" o:ole="" fillcolor="window">
                  <v:imagedata r:id="rId40" o:title=""/>
                </v:shape>
                <o:OLEObject Type="Embed" ProgID="Equation.3" ShapeID="_x0000_i1041" DrawAspect="Content" ObjectID="_1622876100" r:id="rId4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position w:val="-46"/>
              </w:rPr>
              <w:object w:dxaOrig="4099" w:dyaOrig="1040">
                <v:shape id="_x0000_i1042" type="#_x0000_t75" style="width:150.7pt;height:43.7pt" o:ole="" fillcolor="window">
                  <v:imagedata r:id="rId42" o:title=""/>
                </v:shape>
                <o:OLEObject Type="Embed" ProgID="Equation.3" ShapeID="_x0000_i1042" DrawAspect="Content" ObjectID="_1622876101" r:id="rId43"/>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in BC1 bands &gt;3GHz,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- 20.2dBm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41644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0D549F" w:rsidRPr="00711894">
              <w:rPr>
                <w:rFonts w:cs="v5.0.0"/>
                <w:lang w:eastAsia="zh-CN"/>
              </w:rPr>
              <w:t>, 2</w:t>
            </w:r>
            <w:r w:rsidR="007B22E8" w:rsidRPr="00711894">
              <w:rPr>
                <w:rFonts w:cs="v5.0.0"/>
                <w:lang w:eastAsia="zh-CN"/>
              </w:rPr>
              <w:t>)</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3" type="#_x0000_t75" style="width:165.1pt;height:28.8pt" o:ole="">
                  <v:imagedata r:id="rId44" o:title=""/>
                </v:shape>
                <o:OLEObject Type="Embed" ProgID="Equation.3" ShapeID="_x0000_i1043" DrawAspect="Content" ObjectID="_1622876102" r:id="rId4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is calculated as a cumulative sum of</w:t>
            </w:r>
            <w:r w:rsidR="000D549F" w:rsidRPr="00711894">
              <w:rPr>
                <w:rFonts w:cs="Arial"/>
                <w:lang w:eastAsia="zh-CN"/>
              </w:rPr>
              <w:t xml:space="preserve"> contributions from</w:t>
            </w:r>
            <w:r w:rsidR="007B22E8" w:rsidRPr="00711894">
              <w:rPr>
                <w:rFonts w:cs="Arial"/>
                <w:lang w:eastAsia="en-US"/>
              </w:rPr>
              <w:t xml:space="preserve"> 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1565F6" w:rsidRPr="00711894" w:rsidRDefault="00A3178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C61AC8">
      <w:pPr>
        <w:rPr>
          <w:lang w:eastAsia="zh-CN"/>
        </w:rPr>
      </w:pPr>
    </w:p>
    <w:p w:rsidR="007B22E8" w:rsidRPr="00711894" w:rsidRDefault="007B22E8" w:rsidP="0041644E">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A3178F" w:rsidRPr="00711894">
              <w:rPr>
                <w:rFonts w:cs="v5.0.0"/>
                <w:lang w:eastAsia="zh-CN"/>
              </w:rPr>
              <w:t>, 2</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4" type="#_x0000_t75" style="width:165.1pt;height:28.8pt" o:ole="">
                  <v:imagedata r:id="rId46" o:title=""/>
                </v:shape>
                <o:OLEObject Type="Embed" ProgID="Equation.3" ShapeID="_x0000_i1044" DrawAspect="Content" ObjectID="_1622876103" r:id="rId4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A3178F" w:rsidRPr="00711894">
              <w:rPr>
                <w:rFonts w:cs="Arial"/>
                <w:lang w:eastAsia="zh-CN"/>
              </w:rPr>
              <w:t xml:space="preserve"> within any operating band</w:t>
            </w:r>
            <w:r w:rsidR="007B22E8"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A3178F" w:rsidRPr="00711894">
              <w:rPr>
                <w:rFonts w:cs="Arial"/>
                <w:lang w:eastAsia="zh-CN"/>
              </w:rPr>
              <w:t>contributions from</w:t>
            </w:r>
            <w:r w:rsidR="00A3178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7B22E8" w:rsidRPr="00711894" w:rsidRDefault="00A3178F" w:rsidP="00A3178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7B22E8" w:rsidRPr="00711894" w:rsidRDefault="007B22E8" w:rsidP="001565F6"/>
    <w:p w:rsidR="001565F6" w:rsidRPr="00711894" w:rsidRDefault="001565F6" w:rsidP="0048036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120" w:dyaOrig="1040">
                <v:shape id="_x0000_i1045" type="#_x0000_t75" style="width:158.4pt;height:43.7pt" o:ole="" fillcolor="window">
                  <v:imagedata r:id="rId48" o:title=""/>
                </v:shape>
                <o:OLEObject Type="Embed" ProgID="Equation.3" ShapeID="_x0000_i1045" DrawAspect="Content" ObjectID="_1622876104" r:id="rId49"/>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rFonts w:cs="Arial"/>
                <w:position w:val="-46"/>
                <w:lang w:eastAsia="en-US"/>
              </w:rPr>
              <w:object w:dxaOrig="4239" w:dyaOrig="1040">
                <v:shape id="_x0000_i1046" type="#_x0000_t75" style="width:2in;height:43.7pt" o:ole="" fillcolor="window">
                  <v:imagedata r:id="rId50" o:title=""/>
                </v:shape>
                <o:OLEObject Type="Embed" ProgID="Equation.3" ShapeID="_x0000_i1046" DrawAspect="Content" ObjectID="_1622876105" r:id="rId5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1565F6"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 w:rsidR="00483387" w:rsidRPr="00711894" w:rsidRDefault="00483387" w:rsidP="00483387">
      <w:pPr>
        <w:pStyle w:val="NO"/>
      </w:pPr>
      <w:r w:rsidRPr="00711894">
        <w:t xml:space="preserve">NOTE </w:t>
      </w:r>
      <w:r w:rsidR="002F6EF4" w:rsidRPr="00711894">
        <w:t>5</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2F6EF4" w:rsidRPr="00711894">
        <w:t>6</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pPr>
      <w:r w:rsidRPr="00711894">
        <w:t xml:space="preserve">NOTE </w:t>
      </w:r>
      <w:r w:rsidR="002F6EF4" w:rsidRPr="00711894">
        <w:rPr>
          <w:rFonts w:eastAsia="SimSun"/>
          <w:lang w:eastAsia="zh-CN"/>
        </w:rPr>
        <w:t>7</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E237B5" w:rsidRPr="00711894">
        <w:t>Δf</w:t>
      </w:r>
      <w:r w:rsidR="00E237B5" w:rsidRPr="00711894">
        <w:rPr>
          <w:vertAlign w:val="subscript"/>
        </w:rPr>
        <w:t>OBUE</w:t>
      </w:r>
      <w:r w:rsidRPr="00711894">
        <w:t>.</w:t>
      </w:r>
    </w:p>
    <w:p w:rsidR="00483387" w:rsidRPr="00711894" w:rsidRDefault="001C45BF" w:rsidP="00F311C8">
      <w:pPr>
        <w:pStyle w:val="Heading5"/>
      </w:pPr>
      <w:bookmarkStart w:id="653" w:name="_Toc5362152"/>
      <w:r w:rsidRPr="00711894">
        <w:t>6.6.2.5.2</w:t>
      </w:r>
      <w:r w:rsidRPr="00711894">
        <w:tab/>
      </w:r>
      <w:r w:rsidR="00483387" w:rsidRPr="00711894">
        <w:t>Test requirements for Band Categor</w:t>
      </w:r>
      <w:r w:rsidR="006E06A5" w:rsidRPr="00711894">
        <w:t>y</w:t>
      </w:r>
      <w:r w:rsidR="00483387" w:rsidRPr="00711894">
        <w:t xml:space="preserve"> 2</w:t>
      </w:r>
      <w:bookmarkEnd w:id="653"/>
    </w:p>
    <w:p w:rsidR="00BD6B20" w:rsidRPr="00711894" w:rsidRDefault="00483387" w:rsidP="00483387">
      <w:pPr>
        <w:keepNext/>
        <w:rPr>
          <w:rFonts w:cs="v5.0.0"/>
        </w:rPr>
      </w:pPr>
      <w:r w:rsidRPr="00711894">
        <w:rPr>
          <w:rFonts w:cs="v5.0.0"/>
        </w:rPr>
        <w:t>For a BS operating in Band Category 2</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BS operating in non-contiguous spectrum, it applies inside any sub-block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2-1 </w:t>
      </w:r>
      <w:r w:rsidR="00C61AC8" w:rsidRPr="00711894">
        <w:rPr>
          <w:rFonts w:cs="v5.0.0"/>
        </w:rPr>
        <w:t>to</w:t>
      </w:r>
      <w:r w:rsidR="00C61AC8" w:rsidRPr="00711894" w:rsidDel="00C61AC8">
        <w:rPr>
          <w:rFonts w:cs="v5.0.0"/>
        </w:rPr>
        <w:t xml:space="preserve"> </w:t>
      </w:r>
      <w:r w:rsidR="00483387" w:rsidRPr="00711894">
        <w:rPr>
          <w:rFonts w:cs="v5.0.0"/>
        </w:rPr>
        <w:t>6.6.2.</w:t>
      </w:r>
      <w:r w:rsidR="00483387" w:rsidRPr="00711894">
        <w:rPr>
          <w:rFonts w:cs="v5.0.0"/>
          <w:lang w:eastAsia="zh-CN"/>
        </w:rPr>
        <w:t>5.</w:t>
      </w:r>
      <w:r w:rsidR="00483387" w:rsidRPr="00711894">
        <w:rPr>
          <w:rFonts w:cs="v5.0.0"/>
        </w:rPr>
        <w:t>2-</w:t>
      </w:r>
      <w:r w:rsidR="00C61AC8" w:rsidRPr="00711894">
        <w:rPr>
          <w:rFonts w:cs="v5.0.0"/>
        </w:rPr>
        <w:t xml:space="preserve">8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483387" w:rsidRPr="00711894" w:rsidRDefault="00483387" w:rsidP="00483387">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A3178F" w:rsidRPr="00711894" w:rsidRDefault="00A3178F" w:rsidP="00A3178F">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5.2</w:t>
      </w:r>
      <w:r w:rsidRPr="00711894">
        <w:t>-1 to 6.6.2.5.2-8 below, where in this case:</w:t>
      </w:r>
    </w:p>
    <w:p w:rsidR="00A3178F" w:rsidRPr="00711894" w:rsidRDefault="00A3178F" w:rsidP="00A3178F">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A3178F" w:rsidRPr="00711894" w:rsidRDefault="00A3178F" w:rsidP="00A3178F">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A3178F" w:rsidRPr="00711894" w:rsidRDefault="00A3178F" w:rsidP="00A3178F">
      <w:pPr>
        <w:pStyle w:val="B10"/>
        <w:rPr>
          <w:lang w:eastAsia="zh-CN"/>
        </w:rPr>
      </w:pPr>
      <w:r w:rsidRPr="00711894">
        <w:lastRenderedPageBreak/>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A3178F" w:rsidRPr="00711894" w:rsidRDefault="00A3178F" w:rsidP="00A3178F">
      <w:pPr>
        <w:pStyle w:val="B10"/>
        <w:rPr>
          <w:rFonts w:cs="v5.0.0"/>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lang w:eastAsia="zh-CN"/>
        </w:rPr>
      </w:pPr>
      <w:r w:rsidRPr="00711894">
        <w:t xml:space="preserve">For a BS capable of multi-band operation where multiple bands are mapped on the same antenna connector and where there is no carrier transmitted in an operating band, </w:t>
      </w:r>
      <w:r w:rsidR="004379D2" w:rsidRPr="00711894">
        <w:t>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 </w:t>
      </w:r>
      <w:r w:rsidRPr="00711894">
        <w:t>no cumulative limits are applied in the inter-band gap between a supported downlink band with carrier(s) transmitted and a supported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C61AC8" w:rsidRPr="00711894">
        <w:rPr>
          <w:rFonts w:cs="v5.0.0"/>
        </w:rPr>
        <w:t>s</w:t>
      </w:r>
      <w:r w:rsidRPr="00711894">
        <w:rPr>
          <w:rFonts w:cs="v5.0.0"/>
        </w:rPr>
        <w:t xml:space="preserve"> 6.6.2.5.2-1</w:t>
      </w:r>
      <w:r w:rsidR="00C61AC8" w:rsidRPr="00711894">
        <w:rPr>
          <w:rFonts w:cs="v5.0.0"/>
        </w:rPr>
        <w:t xml:space="preserve"> to 6.6.2.5.2-8</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9039CA" w:rsidRPr="00711894" w:rsidRDefault="00BD6B20" w:rsidP="009039CA">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9039CA" w:rsidRPr="00711894" w:rsidRDefault="009039CA" w:rsidP="009039CA">
      <w:pPr>
        <w:pStyle w:val="B10"/>
        <w:ind w:left="0" w:firstLine="0"/>
      </w:pPr>
      <w:r w:rsidRPr="00711894">
        <w:t>Applicability of Wide Area operating band unwanted emission requirements in Tables 6.6.2.5.2-1, 6.6.2.5.2-2a and 6.6.2.5.2-2b is specified in Table 6.6.2.5.2-0.</w:t>
      </w:r>
    </w:p>
    <w:p w:rsidR="009039CA" w:rsidRPr="00711894" w:rsidRDefault="009039CA" w:rsidP="009039CA">
      <w:pPr>
        <w:pStyle w:val="TH"/>
        <w:rPr>
          <w:rFonts w:cs="v5.0.0"/>
        </w:rPr>
      </w:pPr>
      <w:r w:rsidRPr="00711894">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9039CA" w:rsidRPr="00711894" w:rsidRDefault="009039CA" w:rsidP="009039CA">
            <w:pPr>
              <w:pStyle w:val="TAH"/>
              <w:rPr>
                <w:rFonts w:cs="Arial"/>
                <w:szCs w:val="18"/>
              </w:rPr>
            </w:pPr>
            <w:r w:rsidRPr="00711894">
              <w:rPr>
                <w:rFonts w:cs="Arial"/>
                <w:szCs w:val="18"/>
              </w:rPr>
              <w:t>NR Band operation</w:t>
            </w:r>
          </w:p>
        </w:tc>
        <w:tc>
          <w:tcPr>
            <w:tcW w:w="2976" w:type="dxa"/>
          </w:tcPr>
          <w:p w:rsidR="009039CA" w:rsidRPr="00711894" w:rsidRDefault="009039CA" w:rsidP="009039CA">
            <w:pPr>
              <w:pStyle w:val="TAH"/>
              <w:rPr>
                <w:rFonts w:cs="Arial"/>
                <w:szCs w:val="18"/>
              </w:rPr>
            </w:pPr>
            <w:r w:rsidRPr="00711894">
              <w:rPr>
                <w:rFonts w:cs="Arial"/>
                <w:szCs w:val="18"/>
              </w:rPr>
              <w:t>Standalone NB-IoT carrier adjacent to the BS RF bandwidth edge</w:t>
            </w:r>
          </w:p>
        </w:tc>
        <w:tc>
          <w:tcPr>
            <w:tcW w:w="3455" w:type="dxa"/>
          </w:tcPr>
          <w:p w:rsidR="009039CA" w:rsidRPr="00711894" w:rsidRDefault="009039CA" w:rsidP="009039CA">
            <w:pPr>
              <w:pStyle w:val="TAH"/>
              <w:rPr>
                <w:rFonts w:cs="Arial"/>
                <w:szCs w:val="18"/>
              </w:rPr>
            </w:pPr>
            <w:r w:rsidRPr="00711894">
              <w:rPr>
                <w:rFonts w:cs="Arial"/>
                <w:szCs w:val="18"/>
              </w:rPr>
              <w:t>UTRA or GSM supported (Note 1)</w:t>
            </w:r>
          </w:p>
        </w:tc>
        <w:tc>
          <w:tcPr>
            <w:tcW w:w="1430" w:type="dxa"/>
          </w:tcPr>
          <w:p w:rsidR="009039CA" w:rsidRPr="00711894" w:rsidRDefault="009039CA" w:rsidP="009039CA">
            <w:pPr>
              <w:pStyle w:val="TAH"/>
              <w:rPr>
                <w:rFonts w:cs="Arial"/>
              </w:rPr>
            </w:pPr>
            <w:r w:rsidRPr="00711894">
              <w:rPr>
                <w:rFonts w:cs="Arial"/>
                <w:szCs w:val="18"/>
              </w:rPr>
              <w:t>Applicable requirement table</w:t>
            </w:r>
          </w:p>
        </w:tc>
      </w:tr>
      <w:tr w:rsidR="008E6737" w:rsidRPr="00711894" w:rsidTr="009039CA">
        <w:trPr>
          <w:cantSplit/>
          <w:jc w:val="center"/>
        </w:trPr>
        <w:tc>
          <w:tcPr>
            <w:tcW w:w="2127" w:type="dxa"/>
          </w:tcPr>
          <w:p w:rsidR="009039CA" w:rsidRPr="00711894" w:rsidRDefault="009039CA" w:rsidP="009039CA">
            <w:pPr>
              <w:pStyle w:val="TAH"/>
              <w:rPr>
                <w:rFonts w:cs="Arial"/>
                <w:b w:val="0"/>
                <w:szCs w:val="18"/>
              </w:rPr>
            </w:pPr>
            <w:r w:rsidRPr="00711894">
              <w:rPr>
                <w:rFonts w:cs="Arial"/>
                <w:b w:val="0"/>
                <w:szCs w:val="18"/>
              </w:rPr>
              <w:t>None</w:t>
            </w:r>
          </w:p>
        </w:tc>
        <w:tc>
          <w:tcPr>
            <w:tcW w:w="2976" w:type="dxa"/>
          </w:tcPr>
          <w:p w:rsidR="009039CA" w:rsidRPr="00711894" w:rsidRDefault="009039CA" w:rsidP="009039CA">
            <w:pPr>
              <w:pStyle w:val="TAH"/>
              <w:rPr>
                <w:rFonts w:cs="Arial"/>
                <w:b w:val="0"/>
                <w:szCs w:val="18"/>
              </w:rPr>
            </w:pPr>
            <w:r w:rsidRPr="00711894">
              <w:rPr>
                <w:rFonts w:cs="Arial"/>
                <w:b w:val="0"/>
                <w:szCs w:val="18"/>
              </w:rPr>
              <w:t>Y/N</w:t>
            </w:r>
          </w:p>
        </w:tc>
        <w:tc>
          <w:tcPr>
            <w:tcW w:w="3455" w:type="dxa"/>
          </w:tcPr>
          <w:p w:rsidR="009039CA" w:rsidRPr="00711894" w:rsidRDefault="009039CA" w:rsidP="009039CA">
            <w:pPr>
              <w:pStyle w:val="TAH"/>
              <w:rPr>
                <w:rFonts w:cs="Arial"/>
                <w:b w:val="0"/>
                <w:szCs w:val="18"/>
              </w:rPr>
            </w:pPr>
            <w:r w:rsidRPr="00711894">
              <w:rPr>
                <w:rFonts w:cs="Arial"/>
                <w:b w:val="0"/>
                <w:szCs w:val="18"/>
              </w:rPr>
              <w:t>Y/N</w:t>
            </w:r>
          </w:p>
        </w:tc>
        <w:tc>
          <w:tcPr>
            <w:tcW w:w="1430" w:type="dxa"/>
          </w:tcPr>
          <w:p w:rsidR="009039CA" w:rsidRPr="00711894" w:rsidRDefault="009039CA" w:rsidP="009039CA">
            <w:pPr>
              <w:pStyle w:val="TAH"/>
              <w:rPr>
                <w:rFonts w:cs="Arial"/>
                <w:b w:val="0"/>
                <w:szCs w:val="18"/>
              </w:rPr>
            </w:pPr>
            <w:r w:rsidRPr="00711894">
              <w:rPr>
                <w:rFonts w:cs="Arial"/>
                <w:b w:val="0"/>
              </w:rPr>
              <w:t>6.6.2.5.2-1</w:t>
            </w:r>
          </w:p>
        </w:tc>
      </w:tr>
      <w:tr w:rsidR="008E6737" w:rsidRPr="00711894" w:rsidTr="009039CA">
        <w:trPr>
          <w:cantSplit/>
          <w:jc w:val="center"/>
        </w:trPr>
        <w:tc>
          <w:tcPr>
            <w:tcW w:w="2127" w:type="dxa"/>
          </w:tcPr>
          <w:p w:rsidR="009039CA" w:rsidRPr="00711894" w:rsidRDefault="00900CC1" w:rsidP="009039CA">
            <w:pPr>
              <w:pStyle w:val="TAC"/>
              <w:rPr>
                <w:rFonts w:cs="Arial"/>
                <w:szCs w:val="18"/>
              </w:rPr>
            </w:pPr>
            <w:ins w:id="654" w:author="CR#0850r1" w:date="2019-06-21T16:26:00Z">
              <w:r>
                <w:rPr>
                  <w:rFonts w:cs="Arial"/>
                  <w:szCs w:val="18"/>
                </w:rPr>
                <w:t xml:space="preserve">In certain regions (NOTE 2), bands </w:t>
              </w:r>
              <w:r w:rsidRPr="00711894">
                <w:rPr>
                  <w:rFonts w:cs="Arial"/>
                  <w:szCs w:val="18"/>
                </w:rPr>
                <w:t>3</w:t>
              </w:r>
              <w:r>
                <w:rPr>
                  <w:rFonts w:cs="Arial"/>
                  <w:szCs w:val="18"/>
                </w:rPr>
                <w:t xml:space="preserve">, </w:t>
              </w:r>
              <w:r w:rsidRPr="00711894">
                <w:rPr>
                  <w:rFonts w:cs="Arial"/>
                  <w:szCs w:val="18"/>
                </w:rPr>
                <w:t>8</w:t>
              </w:r>
            </w:ins>
            <w:del w:id="655" w:author="CR#0850r1" w:date="2019-06-21T16:26:00Z">
              <w:r w:rsidR="009039CA" w:rsidRPr="00711894" w:rsidDel="00900CC1">
                <w:rPr>
                  <w:rFonts w:cs="Arial"/>
                  <w:szCs w:val="18"/>
                </w:rPr>
                <w:delText>n3/n8</w:delText>
              </w:r>
            </w:del>
          </w:p>
        </w:tc>
        <w:tc>
          <w:tcPr>
            <w:tcW w:w="2976" w:type="dxa"/>
          </w:tcPr>
          <w:p w:rsidR="009039CA" w:rsidRPr="00711894" w:rsidRDefault="009039CA" w:rsidP="009039CA">
            <w:pPr>
              <w:pStyle w:val="TAC"/>
              <w:rPr>
                <w:rFonts w:cs="Arial"/>
                <w:szCs w:val="18"/>
              </w:rPr>
            </w:pPr>
            <w:del w:id="656" w:author="CR#0850r1" w:date="2019-06-21T16:26:00Z">
              <w:r w:rsidRPr="00711894" w:rsidDel="00900CC1">
                <w:rPr>
                  <w:rFonts w:cs="Arial"/>
                  <w:szCs w:val="18"/>
                </w:rPr>
                <w:delText>Y/</w:delText>
              </w:r>
            </w:del>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w:t>
            </w:r>
            <w:del w:id="657" w:author="CR#0850r1" w:date="2019-06-21T16:27:00Z">
              <w:r w:rsidRPr="00711894" w:rsidDel="00900CC1">
                <w:rPr>
                  <w:rFonts w:cs="Arial"/>
                  <w:szCs w:val="18"/>
                </w:rPr>
                <w:delText xml:space="preserve"> except n3/n8</w:delText>
              </w:r>
            </w:del>
          </w:p>
        </w:tc>
        <w:tc>
          <w:tcPr>
            <w:tcW w:w="2976" w:type="dxa"/>
          </w:tcPr>
          <w:p w:rsidR="009039CA" w:rsidRPr="00711894" w:rsidRDefault="009039CA" w:rsidP="009039CA">
            <w:pPr>
              <w:pStyle w:val="TAC"/>
              <w:rPr>
                <w:rFonts w:cs="Arial"/>
                <w:szCs w:val="18"/>
              </w:rPr>
            </w:pPr>
            <w:r w:rsidRPr="00711894">
              <w:rPr>
                <w:rFonts w:cs="Arial"/>
                <w:szCs w:val="18"/>
              </w:rPr>
              <w:t>Y</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 xml:space="preserve">Any below 1GHz except </w:t>
            </w:r>
            <w:ins w:id="658" w:author="CR#0850r1" w:date="2019-06-21T16:27:00Z">
              <w:r w:rsidR="00900CC1">
                <w:t xml:space="preserve">for, in certain regions (NOTE 2), band </w:t>
              </w:r>
            </w:ins>
            <w:del w:id="659" w:author="CR#0850r1" w:date="2019-06-21T16:27:00Z">
              <w:r w:rsidRPr="00711894" w:rsidDel="00900CC1">
                <w:rPr>
                  <w:rFonts w:cs="Arial"/>
                  <w:szCs w:val="18"/>
                </w:rPr>
                <w:delText>n</w:delText>
              </w:r>
            </w:del>
            <w:r w:rsidRPr="00711894">
              <w:rPr>
                <w:rFonts w:cs="Arial"/>
                <w:szCs w:val="18"/>
              </w:rPr>
              <w:t>8</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6.6.2.5.2-2a</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 xml:space="preserve">Any above 1GHz except </w:t>
            </w:r>
            <w:ins w:id="660" w:author="CR#0850r1" w:date="2019-06-21T16:27:00Z">
              <w:r w:rsidR="00900CC1">
                <w:t xml:space="preserve">for, in certain regions (NOTE 2), bands </w:t>
              </w:r>
            </w:ins>
            <w:del w:id="661" w:author="CR#0850r1" w:date="2019-06-21T16:27:00Z">
              <w:r w:rsidRPr="00711894" w:rsidDel="00900CC1">
                <w:rPr>
                  <w:rFonts w:cs="Arial"/>
                  <w:szCs w:val="18"/>
                </w:rPr>
                <w:delText>n</w:delText>
              </w:r>
            </w:del>
            <w:r w:rsidRPr="00711894">
              <w:rPr>
                <w:rFonts w:cs="Arial"/>
                <w:szCs w:val="18"/>
              </w:rPr>
              <w:t>3</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6.6.2.5.2-2b</w:t>
            </w:r>
          </w:p>
        </w:tc>
      </w:tr>
      <w:tr w:rsidR="008E6737" w:rsidRPr="00711894" w:rsidTr="009039CA">
        <w:trPr>
          <w:cantSplit/>
          <w:jc w:val="center"/>
        </w:trPr>
        <w:tc>
          <w:tcPr>
            <w:tcW w:w="9988" w:type="dxa"/>
            <w:gridSpan w:val="4"/>
          </w:tcPr>
          <w:p w:rsidR="00900CC1" w:rsidRDefault="009039CA" w:rsidP="00900CC1">
            <w:pPr>
              <w:pStyle w:val="TAN"/>
              <w:rPr>
                <w:ins w:id="662" w:author="CR#0850r1" w:date="2019-06-21T16:27:00Z"/>
                <w:rFonts w:cs="Arial"/>
              </w:rPr>
            </w:pPr>
            <w:r w:rsidRPr="00711894">
              <w:t>NOTE 1:</w:t>
            </w:r>
            <w:r w:rsidRPr="00711894">
              <w:tab/>
              <w:t>NR operation with UTRA or GSM is not supported in this specification.</w:t>
            </w:r>
          </w:p>
          <w:p w:rsidR="009039CA" w:rsidRPr="00711894" w:rsidRDefault="00900CC1" w:rsidP="00900CC1">
            <w:pPr>
              <w:pStyle w:val="TAN"/>
            </w:pPr>
            <w:ins w:id="663" w:author="CR#0850r1" w:date="2019-06-21T16:27:00Z">
              <w:r>
                <w:rPr>
                  <w:rFonts w:cs="Arial"/>
                </w:rPr>
                <w:t>NOTE 2:</w:t>
              </w:r>
              <w:r w:rsidRPr="00711894">
                <w:tab/>
              </w:r>
              <w:r>
                <w:rPr>
                  <w:rFonts w:cs="Arial"/>
                </w:rPr>
                <w:t xml:space="preserve">Applicable only for </w:t>
              </w:r>
              <w:r w:rsidRPr="005821DE">
                <w:rPr>
                  <w:rFonts w:cs="Arial"/>
                </w:rPr>
                <w:t xml:space="preserve">operation in regions </w:t>
              </w:r>
              <w:r w:rsidRPr="005821DE">
                <w:t>where Category B limits as defined in ITU-R Recommendation SM.329</w:t>
              </w:r>
              <w:r>
                <w:t> </w:t>
              </w:r>
              <w:r w:rsidRPr="005821DE">
                <w:t>[</w:t>
              </w:r>
              <w:r>
                <w:t>13</w:t>
              </w:r>
              <w:r w:rsidRPr="005821DE">
                <w:t>] are used for which category B option 2 operating band unwanted emissions requirements as defined in TS 36.104</w:t>
              </w:r>
              <w:r>
                <w:t> </w:t>
              </w:r>
              <w:r w:rsidRPr="005821DE">
                <w:t>[5] and TS 38.104 [</w:t>
              </w:r>
              <w:r>
                <w:t>2</w:t>
              </w:r>
              <w:r w:rsidRPr="005821DE">
                <w:t>7] are applied.</w:t>
              </w:r>
            </w:ins>
          </w:p>
        </w:tc>
      </w:tr>
    </w:tbl>
    <w:p w:rsidR="00BD6B20" w:rsidRPr="00711894" w:rsidRDefault="00BD6B20" w:rsidP="00BD6B20">
      <w:pPr>
        <w:pStyle w:val="B10"/>
        <w:rPr>
          <w:rFonts w:cs="v5.0.0"/>
        </w:rPr>
      </w:pPr>
    </w:p>
    <w:p w:rsidR="00483387" w:rsidRPr="00711894" w:rsidRDefault="00483387" w:rsidP="0048036E">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2-1: </w:t>
      </w:r>
      <w:r w:rsidR="00C61AC8" w:rsidRPr="00711894">
        <w:t>Wide Area BS o</w:t>
      </w:r>
      <w:r w:rsidRPr="00711894">
        <w:t>perating band unwan</w:t>
      </w:r>
      <w:r w:rsidR="00BB45A9" w:rsidRPr="00711894">
        <w:t>ted emission mask (UEM) for BC2</w:t>
      </w:r>
      <w:r w:rsidR="009039CA" w:rsidRPr="00711894">
        <w:t xml:space="preserve"> for BS not supporting NR (except for BS operating in Band </w:t>
      </w:r>
      <w:del w:id="664" w:author="CR#0850r1" w:date="2019-06-21T16:27:00Z">
        <w:r w:rsidR="009039CA" w:rsidRPr="00711894" w:rsidDel="00900CC1">
          <w:delText>n</w:delText>
        </w:r>
      </w:del>
      <w:r w:rsidR="009039CA" w:rsidRPr="00711894">
        <w:t xml:space="preserve">3 or </w:t>
      </w:r>
      <w:del w:id="665" w:author="CR#0850r1" w:date="2019-06-21T16:27:00Z">
        <w:r w:rsidR="009039CA" w:rsidRPr="00711894" w:rsidDel="00900CC1">
          <w:delText>n</w:delText>
        </w:r>
      </w:del>
      <w:r w:rsidR="009039CA" w:rsidRPr="00711894">
        <w:t>8</w:t>
      </w:r>
      <w:ins w:id="666" w:author="CR#0850r1" w:date="2019-06-21T16:27:00Z">
        <w:r w:rsidR="00900CC1">
          <w:t xml:space="preserve"> in Europe</w:t>
        </w:r>
      </w:ins>
      <w:r w:rsidR="009039CA" w:rsidRPr="00711894">
        <w:t>)</w:t>
      </w:r>
      <w:r w:rsidR="009039CA"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2</w:t>
            </w:r>
            <w:r w:rsidR="00A3178F" w:rsidRPr="00711894">
              <w:rPr>
                <w:rFonts w:cs="Arial"/>
                <w:lang w:eastAsia="zh-CN"/>
              </w:rPr>
              <w:t>, 3</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zh-CN"/>
              </w:rPr>
              <w:t>9</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0.2 MHz</w:t>
            </w:r>
          </w:p>
          <w:p w:rsidR="00483387" w:rsidRPr="00711894" w:rsidRDefault="00483387" w:rsidP="009D7BDE">
            <w:pPr>
              <w:pStyle w:val="TAC"/>
              <w:rPr>
                <w:rFonts w:cs="v5.0.0"/>
                <w:lang w:eastAsia="en-US"/>
              </w:rPr>
            </w:pPr>
            <w:r w:rsidRPr="00711894">
              <w:rPr>
                <w:rFonts w:cs="v5.0.0"/>
                <w:lang w:eastAsia="en-US"/>
              </w:rPr>
              <w:t>(Note 1)</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0.215 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0.2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1 MHz</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0.215 MHz </w:t>
            </w:r>
            <w:r w:rsidRPr="00711894">
              <w:rPr>
                <w:rFonts w:cs="v5.0.0"/>
                <w:lang w:eastAsia="en-US"/>
              </w:rPr>
              <w:sym w:font="Symbol" w:char="F0A3"/>
            </w:r>
            <w:r w:rsidRPr="00711894">
              <w:rPr>
                <w:rFonts w:cs="v5.0.0"/>
                <w:lang w:eastAsia="en-US"/>
              </w:rPr>
              <w:t xml:space="preserve"> f_offset &lt; 1.015 MHz</w:t>
            </w:r>
          </w:p>
        </w:tc>
        <w:tc>
          <w:tcPr>
            <w:tcW w:w="3455" w:type="dxa"/>
          </w:tcPr>
          <w:p w:rsidR="00483387" w:rsidRPr="00711894" w:rsidRDefault="00483387" w:rsidP="009D7BDE">
            <w:pPr>
              <w:pStyle w:val="EQ"/>
            </w:pPr>
            <w:r w:rsidRPr="00711894">
              <w:rPr>
                <w:position w:val="-28"/>
              </w:rPr>
              <w:object w:dxaOrig="3820" w:dyaOrig="680">
                <v:shape id="_x0000_i1047" type="#_x0000_t75" style="width:157.9pt;height:28.8pt" o:ole="" fillcolor="window">
                  <v:imagedata r:id="rId52" o:title=""/>
                </v:shape>
                <o:OLEObject Type="Embed" ProgID="Equation.DSMT4" ShapeID="_x0000_i1047" DrawAspect="Content" ObjectID="_1622876106" r:id="rId53"/>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(Note </w:t>
            </w:r>
            <w:r w:rsidR="00A3178F" w:rsidRPr="00711894">
              <w:rPr>
                <w:rFonts w:cs="v5.0.0"/>
                <w:lang w:eastAsia="zh-CN"/>
              </w:rPr>
              <w:t>8</w:t>
            </w:r>
            <w:r w:rsidRPr="00711894">
              <w:rPr>
                <w:rFonts w:cs="v5.0.0"/>
                <w:lang w:eastAsia="en-US"/>
              </w:rPr>
              <w:t>)</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1.015 MHz </w:t>
            </w:r>
            <w:r w:rsidRPr="00711894">
              <w:rPr>
                <w:rFonts w:cs="v5.0.0"/>
                <w:lang w:eastAsia="en-US"/>
              </w:rPr>
              <w:sym w:font="Symbol" w:char="F0A3"/>
            </w:r>
            <w:r w:rsidRPr="00711894">
              <w:rPr>
                <w:rFonts w:cs="v5.0.0"/>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v5.0.0"/>
                <w:lang w:eastAsia="en-US"/>
              </w:rPr>
              <w:t xml:space="preserve">1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v5.0.0"/>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1.5 MHz </w:t>
            </w:r>
            <w:r w:rsidRPr="00711894">
              <w:rPr>
                <w:rFonts w:cs="v5.0.0"/>
                <w:lang w:eastAsia="en-US"/>
              </w:rPr>
              <w:sym w:font="Symbol" w:char="F0A3"/>
            </w:r>
            <w:r w:rsidRPr="00711894">
              <w:rPr>
                <w:rFonts w:cs="v5.0.0"/>
                <w:lang w:eastAsia="en-US"/>
              </w:rPr>
              <w:t xml:space="preserve"> f_offset &lt; min(f_offset</w:t>
            </w:r>
            <w:r w:rsidRPr="00711894">
              <w:rPr>
                <w:rFonts w:cs="v5.0.0"/>
                <w:vertAlign w:val="subscript"/>
                <w:lang w:eastAsia="en-US"/>
              </w:rPr>
              <w:t>max</w:t>
            </w:r>
            <w:r w:rsidRPr="00711894">
              <w:rPr>
                <w:rFonts w:cs="v5.0.0"/>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A3178F" w:rsidRPr="00711894">
              <w:rPr>
                <w:rFonts w:cs="Arial"/>
                <w:lang w:eastAsia="zh-CN"/>
              </w:rPr>
              <w:t>10</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483387" w:rsidRPr="00711894">
        <w:trPr>
          <w:cantSplit/>
          <w:jc w:val="center"/>
        </w:trPr>
        <w:tc>
          <w:tcPr>
            <w:tcW w:w="9988" w:type="dxa"/>
            <w:gridSpan w:val="4"/>
          </w:tcPr>
          <w:p w:rsidR="00483387" w:rsidRPr="00711894" w:rsidRDefault="00483387" w:rsidP="004209A4">
            <w:pPr>
              <w:pStyle w:val="TAN"/>
              <w:rPr>
                <w:lang w:eastAsia="en-US"/>
              </w:rPr>
            </w:pPr>
            <w:r w:rsidRPr="00711894">
              <w:rPr>
                <w:lang w:eastAsia="en-US"/>
              </w:rPr>
              <w:t>NOTE 1:</w:t>
            </w:r>
            <w:r w:rsidRPr="00711894">
              <w:rPr>
                <w:lang w:eastAsia="en-US"/>
              </w:rPr>
              <w:tab/>
              <w:t xml:space="preserve">For operation with a GSM/EDGE </w:t>
            </w:r>
            <w:r w:rsidR="002F6EF4" w:rsidRPr="00711894">
              <w:rPr>
                <w:lang w:eastAsia="en-US"/>
              </w:rPr>
              <w:t xml:space="preserve">or standalone NB-IoT </w:t>
            </w:r>
            <w:r w:rsidRPr="00711894">
              <w:rPr>
                <w:lang w:eastAsia="en-US"/>
              </w:rPr>
              <w:t xml:space="preserve">or an E-UTRA 1.4 or 3 MHz carrier adjacent to the </w:t>
            </w:r>
            <w:r w:rsidR="00203EFD" w:rsidRPr="00711894">
              <w:rPr>
                <w:lang w:eastAsia="en-US"/>
              </w:rPr>
              <w:t>Base Station RF Bandwidth</w:t>
            </w:r>
            <w:r w:rsidRPr="00711894">
              <w:rPr>
                <w:lang w:eastAsia="en-US"/>
              </w:rPr>
              <w:t xml:space="preserve"> edge</w:t>
            </w:r>
            <w:r w:rsidRPr="00711894">
              <w:rPr>
                <w:kern w:val="2"/>
                <w:lang w:eastAsia="zh-CN"/>
              </w:rPr>
              <w:t>, the</w:t>
            </w:r>
            <w:r w:rsidR="00702C91" w:rsidRPr="00711894">
              <w:rPr>
                <w:kern w:val="2"/>
                <w:lang w:eastAsia="zh-CN"/>
              </w:rPr>
              <w:t xml:space="preserve"> </w:t>
            </w:r>
            <w:r w:rsidRPr="00711894">
              <w:rPr>
                <w:kern w:val="2"/>
                <w:lang w:eastAsia="zh-CN"/>
              </w:rPr>
              <w:t>limits in Table 6.6.2.</w:t>
            </w:r>
            <w:r w:rsidR="00910AA2" w:rsidRPr="00711894">
              <w:rPr>
                <w:kern w:val="2"/>
                <w:lang w:eastAsia="zh-CN"/>
              </w:rPr>
              <w:t>5</w:t>
            </w:r>
            <w:r w:rsidRPr="00711894">
              <w:rPr>
                <w:kern w:val="2"/>
                <w:lang w:eastAsia="zh-CN"/>
              </w:rPr>
              <w:t xml:space="preserve">-2 apply for </w:t>
            </w:r>
            <w:r w:rsidRPr="00711894">
              <w:rPr>
                <w:lang w:eastAsia="en-US"/>
              </w:rPr>
              <w:t xml:space="preserve">0 MHz </w:t>
            </w:r>
            <w:r w:rsidRPr="00711894">
              <w:rPr>
                <w:lang w:eastAsia="en-US"/>
              </w:rPr>
              <w:sym w:font="Symbol" w:char="F0A3"/>
            </w:r>
            <w:r w:rsidRPr="00711894">
              <w:rPr>
                <w:lang w:eastAsia="en-US"/>
              </w:rPr>
              <w:t xml:space="preserve"> </w:t>
            </w:r>
            <w:r w:rsidRPr="00711894">
              <w:rPr>
                <w:lang w:eastAsia="en-US"/>
              </w:rPr>
              <w:sym w:font="Symbol" w:char="F044"/>
            </w:r>
            <w:r w:rsidRPr="00711894">
              <w:rPr>
                <w:lang w:eastAsia="en-US"/>
              </w:rPr>
              <w:t>f &lt; 0.15 MHz.</w:t>
            </w:r>
          </w:p>
          <w:p w:rsidR="00A3178F" w:rsidRPr="00711894" w:rsidRDefault="00BD6B20" w:rsidP="004209A4">
            <w:pPr>
              <w:pStyle w:val="TAN"/>
              <w:rPr>
                <w:lang w:eastAsia="zh-CN"/>
              </w:rPr>
            </w:pPr>
            <w:r w:rsidRPr="00711894">
              <w:rPr>
                <w:lang w:eastAsia="en-US"/>
              </w:rPr>
              <w:t>NOTE 2:</w:t>
            </w:r>
            <w:r w:rsidRPr="00711894">
              <w:rPr>
                <w:lang w:eastAsia="en-US"/>
              </w:rPr>
              <w:tab/>
              <w:t xml:space="preserve">For MSR BS supporting non-contiguous spectrum operation </w:t>
            </w:r>
            <w:r w:rsidR="00A3178F" w:rsidRPr="00711894">
              <w:rPr>
                <w:lang w:eastAsia="zh-CN"/>
              </w:rPr>
              <w:t>within any operating band</w:t>
            </w:r>
            <w:r w:rsidR="00A3178F" w:rsidRPr="00711894">
              <w:rPr>
                <w:lang w:eastAsia="en-US"/>
              </w:rPr>
              <w:t xml:space="preserve"> </w:t>
            </w:r>
            <w:r w:rsidRPr="00711894">
              <w:rPr>
                <w:lang w:eastAsia="en-US"/>
              </w:rPr>
              <w:t xml:space="preserve">the </w:t>
            </w:r>
            <w:r w:rsidR="00641F68" w:rsidRPr="00711894">
              <w:rPr>
                <w:lang w:eastAsia="zh-CN"/>
              </w:rPr>
              <w:t>t</w:t>
            </w:r>
            <w:r w:rsidR="00641F68" w:rsidRPr="00711894">
              <w:rPr>
                <w:lang w:eastAsia="en-US"/>
              </w:rPr>
              <w:t xml:space="preserve">est </w:t>
            </w:r>
            <w:r w:rsidRPr="00711894">
              <w:rPr>
                <w:lang w:eastAsia="en-US"/>
              </w:rPr>
              <w:t xml:space="preserve">requirement within sub-block gaps is calculated as a cumulative sum of </w:t>
            </w:r>
            <w:r w:rsidR="00A3178F" w:rsidRPr="00711894">
              <w:rPr>
                <w:lang w:eastAsia="zh-CN"/>
              </w:rPr>
              <w:t>contributions from</w:t>
            </w:r>
            <w:r w:rsidR="00A3178F" w:rsidRPr="00711894">
              <w:rPr>
                <w:lang w:eastAsia="en-US"/>
              </w:rPr>
              <w:t xml:space="preserve"> </w:t>
            </w:r>
            <w:r w:rsidRPr="00711894">
              <w:rPr>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lang w:eastAsia="en-US"/>
              </w:rPr>
              <w:t>.</w:t>
            </w:r>
            <w:r w:rsidR="005B180D" w:rsidRPr="00711894">
              <w:rPr>
                <w:lang w:eastAsia="en-US"/>
              </w:rPr>
              <w:t xml:space="preserve"> Exception is </w:t>
            </w:r>
            <w:r w:rsidR="005B180D" w:rsidRPr="00711894">
              <w:rPr>
                <w:rFonts w:ascii="Symbol" w:hAnsi="Symbol"/>
                <w:lang w:eastAsia="en-US"/>
              </w:rPr>
              <w:t></w:t>
            </w:r>
            <w:r w:rsidR="005B180D" w:rsidRPr="00711894">
              <w:rPr>
                <w:lang w:eastAsia="en-US"/>
              </w:rPr>
              <w:t xml:space="preserve">f ≥ 10MHz from both adjacent sub blocks on each side of the sub-block gap, where the </w:t>
            </w:r>
            <w:r w:rsidR="00641F68" w:rsidRPr="00711894">
              <w:rPr>
                <w:lang w:eastAsia="zh-CN"/>
              </w:rPr>
              <w:t>t</w:t>
            </w:r>
            <w:r w:rsidR="00641F68" w:rsidRPr="00711894">
              <w:rPr>
                <w:lang w:eastAsia="en-US"/>
              </w:rPr>
              <w:t xml:space="preserve">est </w:t>
            </w:r>
            <w:r w:rsidR="005B180D" w:rsidRPr="00711894">
              <w:rPr>
                <w:lang w:eastAsia="en-US"/>
              </w:rPr>
              <w:t>requirement within sub-block gaps shall be -15dBm/MHz</w:t>
            </w:r>
            <w:r w:rsidR="004209A4" w:rsidRPr="00711894">
              <w:t xml:space="preserve"> </w:t>
            </w:r>
            <w:r w:rsidR="004209A4" w:rsidRPr="00711894">
              <w:rPr>
                <w:szCs w:val="18"/>
              </w:rPr>
              <w:t>(f</w:t>
            </w:r>
            <w:r w:rsidR="004209A4" w:rsidRPr="00711894">
              <w:rPr>
                <w:rFonts w:eastAsia="SimSun"/>
                <w:szCs w:val="18"/>
              </w:rPr>
              <w:t>or</w:t>
            </w:r>
            <w:r w:rsidR="004209A4" w:rsidRPr="00711894">
              <w:rPr>
                <w:rFonts w:eastAsia="SimSun"/>
              </w:rPr>
              <w:t xml:space="preserve"> MSR BS supporting multi-band operation, either this limit </w:t>
            </w:r>
            <w:r w:rsidR="004209A4" w:rsidRPr="00711894">
              <w:t xml:space="preserve">or -16dBm/100kHz with correspondingly adjusted f_offset shall apply </w:t>
            </w:r>
            <w:r w:rsidR="004209A4" w:rsidRPr="00711894">
              <w:rPr>
                <w:rFonts w:eastAsia="SimSun"/>
              </w:rPr>
              <w:t xml:space="preserve">for this frequency offset range </w:t>
            </w:r>
            <w:r w:rsidR="004209A4" w:rsidRPr="00711894">
              <w:t>for operating bands &lt;1GHz)</w:t>
            </w:r>
            <w:r w:rsidR="005B180D" w:rsidRPr="00711894">
              <w:rPr>
                <w:lang w:eastAsia="en-US"/>
              </w:rPr>
              <w:t>.</w:t>
            </w:r>
          </w:p>
          <w:p w:rsidR="00BD6B20" w:rsidRPr="00711894" w:rsidRDefault="00A3178F" w:rsidP="004209A4">
            <w:pPr>
              <w:pStyle w:val="TAN"/>
              <w:rPr>
                <w:lang w:eastAsia="en-US"/>
              </w:rPr>
            </w:pPr>
            <w:r w:rsidRPr="00711894">
              <w:rPr>
                <w:lang w:eastAsia="zh-CN"/>
              </w:rPr>
              <w:t>NOTE3:</w:t>
            </w:r>
            <w:r w:rsidRPr="00711894">
              <w:rPr>
                <w:lang w:eastAsia="en-US"/>
              </w:rPr>
              <w:tab/>
            </w:r>
            <w:r w:rsidRPr="00711894">
              <w:rPr>
                <w:lang w:eastAsia="zh-CN"/>
              </w:rPr>
              <w:t>For MSR B</w:t>
            </w:r>
            <w:r w:rsidRPr="00711894">
              <w:rPr>
                <w:lang w:eastAsia="en-US"/>
              </w:rPr>
              <w:t>S supporting multi-band operation</w:t>
            </w:r>
            <w:r w:rsidRPr="00711894">
              <w:rPr>
                <w:lang w:eastAsia="zh-CN"/>
              </w:rPr>
              <w:t xml:space="preserve"> with </w:t>
            </w:r>
            <w:r w:rsidR="00203EFD" w:rsidRPr="00711894">
              <w:rPr>
                <w:lang w:eastAsia="zh-CN"/>
              </w:rPr>
              <w:t>Inter RF Bandwidth</w:t>
            </w:r>
            <w:r w:rsidRPr="00711894">
              <w:rPr>
                <w:lang w:eastAsia="zh-CN"/>
              </w:rPr>
              <w:t xml:space="preserve"> gap </w:t>
            </w:r>
            <w:r w:rsidRPr="00711894">
              <w:rPr>
                <w:lang w:eastAsia="en-US"/>
              </w:rPr>
              <w:t xml:space="preserve">&lt; </w:t>
            </w:r>
            <w:r w:rsidR="009039CA" w:rsidRPr="00711894">
              <w:rPr>
                <w:rFonts w:cs="Arial"/>
              </w:rPr>
              <w:t>2</w:t>
            </w:r>
            <w:r w:rsidR="009039CA" w:rsidRPr="00711894">
              <w:t>×Δf</w:t>
            </w:r>
            <w:r w:rsidR="009039CA" w:rsidRPr="00711894">
              <w:rPr>
                <w:vertAlign w:val="subscript"/>
              </w:rPr>
              <w:t>OBUE</w:t>
            </w:r>
            <w:r w:rsidRPr="00711894">
              <w:rPr>
                <w:lang w:eastAsia="zh-CN"/>
              </w:rPr>
              <w:t xml:space="preserve"> </w:t>
            </w:r>
            <w:r w:rsidRPr="00711894">
              <w:rPr>
                <w:lang w:eastAsia="en-US"/>
              </w:rPr>
              <w:t xml:space="preserve">operation the </w:t>
            </w:r>
            <w:r w:rsidRPr="00711894">
              <w:rPr>
                <w:lang w:eastAsia="zh-CN"/>
              </w:rPr>
              <w:t>test</w:t>
            </w:r>
            <w:r w:rsidRPr="00711894">
              <w:rPr>
                <w:lang w:eastAsia="en-US"/>
              </w:rPr>
              <w:t xml:space="preserve"> requirement within</w:t>
            </w:r>
            <w:r w:rsidRPr="00711894">
              <w:rPr>
                <w:lang w:eastAsia="zh-CN"/>
              </w:rPr>
              <w:t xml:space="preserve"> the </w:t>
            </w:r>
            <w:r w:rsidR="00203EFD" w:rsidRPr="00711894">
              <w:rPr>
                <w:lang w:eastAsia="zh-CN"/>
              </w:rPr>
              <w:t>Inter RF Bandwidth</w:t>
            </w:r>
            <w:r w:rsidRPr="00711894">
              <w:rPr>
                <w:lang w:eastAsia="en-US"/>
              </w:rPr>
              <w:t xml:space="preserve"> gaps is calculated as a cumulative sum </w:t>
            </w:r>
            <w:r w:rsidRPr="00711894">
              <w:rPr>
                <w:lang w:eastAsia="zh-CN"/>
              </w:rPr>
              <w:t>of contributions from adjacent sub-blocks</w:t>
            </w:r>
            <w:r w:rsidRPr="00711894">
              <w:rPr>
                <w:rFonts w:cs="v5.0.0"/>
                <w:lang w:eastAsia="zh-CN"/>
              </w:rPr>
              <w:t xml:space="preserve"> </w:t>
            </w:r>
            <w:r w:rsidR="00BB45A9" w:rsidRPr="00711894">
              <w:rPr>
                <w:lang w:eastAsia="en-US"/>
              </w:rPr>
              <w:t>or RF Bandwidth</w:t>
            </w:r>
            <w:r w:rsidR="00BB45A9" w:rsidRPr="00711894">
              <w:rPr>
                <w:rFonts w:cs="v5.0.0"/>
                <w:lang w:eastAsia="en-US"/>
              </w:rPr>
              <w:t xml:space="preserve"> </w:t>
            </w:r>
            <w:r w:rsidRPr="00711894">
              <w:rPr>
                <w:rFonts w:cs="v5.0.0"/>
                <w:lang w:eastAsia="en-US"/>
              </w:rPr>
              <w:t xml:space="preserve">on each side of the </w:t>
            </w:r>
            <w:r w:rsidR="00203EFD" w:rsidRPr="00711894">
              <w:rPr>
                <w:rFonts w:cs="v5.0.0"/>
                <w:lang w:eastAsia="zh-CN"/>
              </w:rPr>
              <w:t>Inter RF Bandwidth</w:t>
            </w:r>
            <w:r w:rsidRPr="00711894">
              <w:rPr>
                <w:rFonts w:cs="v5.0.0"/>
                <w:lang w:eastAsia="en-US"/>
              </w:rPr>
              <w:t xml:space="preserve"> gap</w:t>
            </w:r>
            <w:r w:rsidR="00BB45A9" w:rsidRPr="00711894">
              <w:rPr>
                <w:rFonts w:cs="v5.0.0"/>
                <w:lang w:eastAsia="en-US"/>
              </w:rPr>
              <w:t xml:space="preserve">, where the contribution from the far-end sub-block </w:t>
            </w:r>
            <w:r w:rsidR="00BB45A9" w:rsidRPr="00711894">
              <w:rPr>
                <w:lang w:eastAsia="en-US"/>
              </w:rPr>
              <w:t>or RF Bandwidth</w:t>
            </w:r>
            <w:r w:rsidR="00BB45A9" w:rsidRPr="00711894">
              <w:rPr>
                <w:rFonts w:cs="v5.0.0"/>
                <w:lang w:eastAsia="en-US"/>
              </w:rPr>
              <w:t xml:space="preserve"> shall be scaled according to the measurement bandwidth of the near-end sub-block</w:t>
            </w:r>
            <w:r w:rsidR="00BB45A9" w:rsidRPr="00711894">
              <w:rPr>
                <w:lang w:eastAsia="en-US"/>
              </w:rPr>
              <w:t xml:space="preserve"> or RF Bandwidth</w:t>
            </w:r>
            <w:r w:rsidRPr="00711894">
              <w:rPr>
                <w:lang w:eastAsia="en-US"/>
              </w:rPr>
              <w:t>.</w:t>
            </w:r>
          </w:p>
          <w:p w:rsidR="004209A4" w:rsidRPr="00711894" w:rsidRDefault="004209A4" w:rsidP="004209A4">
            <w:pPr>
              <w:pStyle w:val="TAN"/>
              <w:rPr>
                <w:lang w:eastAsia="en-US"/>
              </w:rPr>
            </w:pPr>
            <w:r w:rsidRPr="00711894">
              <w:rPr>
                <w:rFonts w:eastAsia="SimSun"/>
              </w:rPr>
              <w:t>NOTE 4:</w:t>
            </w:r>
            <w:r w:rsidRPr="00711894">
              <w:rPr>
                <w:rFonts w:eastAsia="SimSun"/>
              </w:rPr>
              <w:tab/>
              <w:t>For MSR BS supporting multi-band operation, either this limit or -16dBm/100kHz with correspondingly adjusted f_offset shall apply for this frequency offset range for operating bands &lt;1GHz.</w:t>
            </w:r>
          </w:p>
        </w:tc>
      </w:tr>
    </w:tbl>
    <w:p w:rsidR="00483387" w:rsidRPr="00711894" w:rsidRDefault="00483387" w:rsidP="004C2E88"/>
    <w:p w:rsidR="00483387" w:rsidRPr="00711894" w:rsidRDefault="00483387" w:rsidP="00483387">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2-2: </w:t>
      </w:r>
      <w:r w:rsidR="00C61AC8" w:rsidRPr="00711894">
        <w:t>Wide Area BS o</w:t>
      </w:r>
      <w:r w:rsidRPr="00711894">
        <w:t xml:space="preserve">perating band unwanted emission limits for operation in BC2 with GSM/EDGE </w:t>
      </w:r>
      <w:r w:rsidR="002F6EF4" w:rsidRPr="00711894">
        <w:t xml:space="preserve">or standalone NB-IoT </w:t>
      </w:r>
      <w:r w:rsidRPr="00711894">
        <w:t xml:space="preserve">or E-UTRA 1.4 or 3 MHz carriers adjacent to the </w:t>
      </w:r>
      <w:r w:rsidR="00203EFD" w:rsidRPr="00711894">
        <w:t>Base Station RF Bandwidth</w:t>
      </w:r>
      <w:r w:rsidR="00BB45A9" w:rsidRPr="00711894">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8E6737" w:rsidRPr="00711894">
        <w:trPr>
          <w:cantSplit/>
          <w:jc w:val="center"/>
        </w:trPr>
        <w:tc>
          <w:tcPr>
            <w:tcW w:w="2301" w:type="dxa"/>
          </w:tcPr>
          <w:p w:rsidR="00483387" w:rsidRPr="00711894" w:rsidRDefault="00483387" w:rsidP="004E68C0">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3118" w:type="dxa"/>
          </w:tcPr>
          <w:p w:rsidR="00483387" w:rsidRPr="00711894" w:rsidRDefault="00483387" w:rsidP="004E68C0">
            <w:pPr>
              <w:pStyle w:val="TAH"/>
              <w:rPr>
                <w:rFonts w:cs="Arial"/>
                <w:lang w:eastAsia="en-US"/>
              </w:rPr>
            </w:pPr>
            <w:r w:rsidRPr="00711894">
              <w:rPr>
                <w:rFonts w:cs="Arial"/>
                <w:lang w:eastAsia="en-US"/>
              </w:rPr>
              <w:t>Frequency offset of measurement filter centre frequency, f_offset</w:t>
            </w:r>
          </w:p>
        </w:tc>
        <w:tc>
          <w:tcPr>
            <w:tcW w:w="3402" w:type="dxa"/>
          </w:tcPr>
          <w:p w:rsidR="00483387" w:rsidRPr="00711894" w:rsidRDefault="00641F68" w:rsidP="004E68C0">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w:t>
            </w:r>
            <w:r w:rsidR="00A3178F" w:rsidRPr="00711894">
              <w:rPr>
                <w:rFonts w:cs="Arial"/>
                <w:lang w:eastAsia="zh-CN"/>
              </w:rPr>
              <w:t>5, 6, 7</w:t>
            </w:r>
            <w:r w:rsidR="002F6EF4" w:rsidRPr="00711894">
              <w:rPr>
                <w:rFonts w:cs="Arial"/>
                <w:lang w:eastAsia="zh-CN"/>
              </w:rPr>
              <w:t>, 8</w:t>
            </w:r>
            <w:r w:rsidR="00BD6B20" w:rsidRPr="00711894">
              <w:rPr>
                <w:rFonts w:cs="Arial"/>
                <w:lang w:eastAsia="en-US"/>
              </w:rPr>
              <w:t>)</w:t>
            </w:r>
          </w:p>
        </w:tc>
        <w:tc>
          <w:tcPr>
            <w:tcW w:w="1330" w:type="dxa"/>
          </w:tcPr>
          <w:p w:rsidR="00483387" w:rsidRPr="00711894" w:rsidRDefault="00483387" w:rsidP="004E68C0">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en-US"/>
              </w:rPr>
              <w:t>9</w:t>
            </w:r>
            <w:r w:rsidR="00BD6B20" w:rsidRPr="00711894">
              <w:rPr>
                <w:rFonts w:cs="Arial"/>
                <w:lang w:eastAsia="en-US"/>
              </w:rPr>
              <w:t>)</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00" w:dyaOrig="1040">
                <v:shape id="_x0000_i1048" type="#_x0000_t75" style="width:187.2pt;height:43.7pt" o:ole="" fillcolor="window">
                  <v:imagedata r:id="rId54" o:title=""/>
                </v:shape>
                <o:OLEObject Type="Embed" ProgID="Equation.3" ShapeID="_x0000_i1048" DrawAspect="Content" ObjectID="_1622876107" r:id="rId55"/>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80" w:dyaOrig="1040">
                <v:shape id="_x0000_i1049" type="#_x0000_t75" style="width:187.2pt;height:43.7pt" o:ole="" fillcolor="window">
                  <v:imagedata r:id="rId56" o:title=""/>
                </v:shape>
                <o:OLEObject Type="Embed" ProgID="Equation.3" ShapeID="_x0000_i1049" DrawAspect="Content" ObjectID="_1622876108" r:id="rId57"/>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10151" w:type="dxa"/>
            <w:gridSpan w:val="4"/>
          </w:tcPr>
          <w:p w:rsidR="00483387" w:rsidRPr="00711894" w:rsidRDefault="00483387" w:rsidP="004E68C0">
            <w:pPr>
              <w:pStyle w:val="TAN"/>
              <w:rPr>
                <w:rFonts w:cs="Arial"/>
                <w:lang w:eastAsia="en-US"/>
              </w:rPr>
            </w:pPr>
            <w:r w:rsidRPr="00711894">
              <w:rPr>
                <w:rFonts w:cs="Arial"/>
                <w:lang w:eastAsia="en-US"/>
              </w:rPr>
              <w:t xml:space="preserve">NOTE </w:t>
            </w:r>
            <w:r w:rsidR="00A3178F" w:rsidRPr="00711894">
              <w:rPr>
                <w:rFonts w:cs="Arial"/>
                <w:lang w:eastAsia="en-US"/>
              </w:rPr>
              <w:t>4</w:t>
            </w:r>
            <w:r w:rsidRPr="00711894">
              <w:rPr>
                <w:rFonts w:cs="Arial"/>
                <w:lang w:eastAsia="en-US"/>
              </w:rPr>
              <w:t xml:space="preserve">: </w:t>
            </w:r>
            <w:r w:rsidRPr="00711894">
              <w:rPr>
                <w:rFonts w:cs="Arial"/>
                <w:lang w:eastAsia="en-US"/>
              </w:rPr>
              <w:tab/>
              <w:t>The limits in this table only apply for operation with a GSM/EDGE</w:t>
            </w:r>
            <w:r w:rsidR="002F6EF4" w:rsidRPr="00711894">
              <w:rPr>
                <w:rFonts w:cs="Arial"/>
                <w:lang w:eastAsia="en-US"/>
              </w:rPr>
              <w:t xml:space="preserve"> or standalone NB-IoT</w:t>
            </w:r>
            <w:r w:rsidRPr="00711894">
              <w:rPr>
                <w:rFonts w:cs="Arial"/>
                <w:lang w:eastAsia="en-US"/>
              </w:rPr>
              <w:t xml:space="preserv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BD6B20" w:rsidP="00A3178F">
            <w:pPr>
              <w:pStyle w:val="TAN"/>
              <w:rPr>
                <w:rFonts w:cs="Arial"/>
                <w:lang w:eastAsia="zh-CN"/>
              </w:rPr>
            </w:pPr>
            <w:r w:rsidRPr="00711894">
              <w:rPr>
                <w:rFonts w:cs="Arial"/>
                <w:lang w:eastAsia="en-US"/>
              </w:rPr>
              <w:t xml:space="preserve">NOTE </w:t>
            </w:r>
            <w:r w:rsidR="00A3178F" w:rsidRPr="00711894">
              <w:rPr>
                <w:rFonts w:cs="Arial"/>
                <w:lang w:eastAsia="en-US"/>
              </w:rPr>
              <w:t>5</w:t>
            </w:r>
            <w:r w:rsidRPr="00711894">
              <w:rPr>
                <w:rFonts w:cs="Arial"/>
                <w:lang w:eastAsia="en-US"/>
              </w:rPr>
              <w:t>:</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641F68" w:rsidRPr="00711894">
              <w:rPr>
                <w:rFonts w:cs="Arial"/>
                <w:lang w:eastAsia="zh-CN"/>
              </w:rPr>
              <w:t>t</w:t>
            </w:r>
            <w:r w:rsidR="00641F68" w:rsidRPr="00711894">
              <w:rPr>
                <w:rFonts w:cs="Arial"/>
                <w:lang w:eastAsia="en-US"/>
              </w:rPr>
              <w:t xml:space="preserve">est </w:t>
            </w:r>
            <w:r w:rsidRPr="00711894">
              <w:rPr>
                <w:rFonts w:cs="Arial"/>
                <w:lang w:eastAsia="en-US"/>
              </w:rPr>
              <w:t xml:space="preserve">requirement within sub-block gaps is calculated as a cumulative sum of </w:t>
            </w:r>
            <w:r w:rsidR="00A3178F"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50417E" w:rsidRPr="00711894" w:rsidRDefault="00A3178F" w:rsidP="00A3178F">
            <w:pPr>
              <w:pStyle w:val="TAN"/>
              <w:rPr>
                <w:rFonts w:cs="Arial"/>
                <w:lang w:eastAsia="en-US"/>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2F6EF4" w:rsidRPr="00711894" w:rsidRDefault="0050417E" w:rsidP="002F6EF4">
            <w:pPr>
              <w:pStyle w:val="TAN"/>
              <w:rPr>
                <w:rFonts w:cs="Arial"/>
                <w:lang w:eastAsia="en-US"/>
              </w:rPr>
            </w:pPr>
            <w:r w:rsidRPr="00711894">
              <w:rPr>
                <w:rFonts w:cs="Arial"/>
                <w:lang w:eastAsia="en-US"/>
              </w:rPr>
              <w:t xml:space="preserve">NOTE </w:t>
            </w:r>
            <w:r w:rsidR="00A3178F" w:rsidRPr="00711894">
              <w:rPr>
                <w:rFonts w:cs="Arial"/>
                <w:lang w:eastAsia="en-US"/>
              </w:rPr>
              <w:t>7</w:t>
            </w:r>
            <w:r w:rsidRPr="00711894">
              <w:rPr>
                <w:rFonts w:cs="Arial"/>
                <w:lang w:eastAsia="en-US"/>
              </w:rPr>
              <w:t>:</w:t>
            </w:r>
            <w:r w:rsidRPr="00711894">
              <w:rPr>
                <w:rFonts w:cs="Arial"/>
                <w:lang w:eastAsia="en-US"/>
              </w:rPr>
              <w:tab/>
            </w:r>
            <w:r w:rsidR="00D34CBD" w:rsidRPr="00711894">
              <w:rPr>
                <w:rFonts w:cs="Arial"/>
                <w:lang w:eastAsia="en-US"/>
              </w:rPr>
              <w:t xml:space="preserve">In case the carrier adjacent to the </w:t>
            </w:r>
            <w:r w:rsidR="00203EFD" w:rsidRPr="00711894">
              <w:rPr>
                <w:rFonts w:cs="Arial"/>
                <w:lang w:eastAsia="en-US"/>
              </w:rPr>
              <w:t>Base Station RF Bandwidth</w:t>
            </w:r>
            <w:r w:rsidR="00D34CBD" w:rsidRPr="00711894">
              <w:rPr>
                <w:rFonts w:cs="Arial"/>
                <w:lang w:eastAsia="en-US"/>
              </w:rPr>
              <w:t xml:space="preserve"> edge is a GSM/EDGE carrier, the value of X = P</w:t>
            </w:r>
            <w:r w:rsidR="00D34CBD" w:rsidRPr="00711894">
              <w:rPr>
                <w:rFonts w:cs="Arial"/>
                <w:vertAlign w:val="subscript"/>
                <w:lang w:eastAsia="en-US"/>
              </w:rPr>
              <w:t>GSMcarrier</w:t>
            </w:r>
            <w:r w:rsidR="00D34CBD" w:rsidRPr="00711894">
              <w:rPr>
                <w:rFonts w:cs="Arial"/>
                <w:lang w:eastAsia="en-US"/>
              </w:rPr>
              <w:t xml:space="preserve"> – 43, where P</w:t>
            </w:r>
            <w:r w:rsidR="00D34CBD" w:rsidRPr="00711894">
              <w:rPr>
                <w:rFonts w:cs="Arial"/>
                <w:vertAlign w:val="subscript"/>
                <w:lang w:eastAsia="en-US"/>
              </w:rPr>
              <w:t>GSMcarrier</w:t>
            </w:r>
            <w:r w:rsidR="00D34CBD" w:rsidRPr="00711894">
              <w:rPr>
                <w:rFonts w:cs="Arial"/>
                <w:lang w:eastAsia="en-US"/>
              </w:rPr>
              <w:t xml:space="preserve"> is the power level of the GSM/EDGE carrier adjacent to the </w:t>
            </w:r>
            <w:r w:rsidR="00203EFD" w:rsidRPr="00711894">
              <w:rPr>
                <w:rFonts w:cs="Arial"/>
                <w:lang w:eastAsia="en-US"/>
              </w:rPr>
              <w:t>Base Station RF Bandwidth</w:t>
            </w:r>
            <w:r w:rsidR="00D34CBD" w:rsidRPr="00711894">
              <w:rPr>
                <w:rFonts w:cs="Arial"/>
                <w:lang w:eastAsia="en-US"/>
              </w:rPr>
              <w:t xml:space="preserve"> edge. In other cases, X = 0.</w:t>
            </w:r>
          </w:p>
          <w:p w:rsidR="001812AC" w:rsidRPr="00711894" w:rsidRDefault="002F6EF4" w:rsidP="002F6EF4">
            <w:pPr>
              <w:pStyle w:val="TAN"/>
              <w:rPr>
                <w:rFonts w:cs="Arial"/>
                <w:lang w:eastAsia="en-US"/>
              </w:rPr>
            </w:pPr>
            <w:r w:rsidRPr="00711894">
              <w:rPr>
                <w:rFonts w:cs="Arial"/>
                <w:lang w:eastAsia="ja-JP"/>
              </w:rPr>
              <w:t>NOTE 8:</w:t>
            </w:r>
            <w:r w:rsidRPr="00711894">
              <w:rPr>
                <w:rFonts w:cs="Arial"/>
                <w:lang w:eastAsia="ja-JP"/>
              </w:rPr>
              <w:tab/>
              <w:t>In case the carrier adjacent to the RF bandwidth edge is a NB-IoT carrier, the value of X = P</w:t>
            </w:r>
            <w:r w:rsidRPr="00711894">
              <w:rPr>
                <w:rFonts w:cs="Arial"/>
                <w:vertAlign w:val="subscript"/>
                <w:lang w:eastAsia="ja-JP"/>
              </w:rPr>
              <w:t>NB-IoTcarrier</w:t>
            </w:r>
            <w:r w:rsidRPr="00711894">
              <w:rPr>
                <w:rFonts w:cs="Arial"/>
                <w:lang w:eastAsia="ja-JP"/>
              </w:rPr>
              <w:t xml:space="preserve"> – 43, where P</w:t>
            </w:r>
            <w:r w:rsidRPr="00711894">
              <w:rPr>
                <w:rFonts w:cs="Arial"/>
                <w:vertAlign w:val="subscript"/>
                <w:lang w:eastAsia="ja-JP"/>
              </w:rPr>
              <w:t>NB-IoTcarrier</w:t>
            </w:r>
            <w:r w:rsidRPr="00711894">
              <w:rPr>
                <w:rFonts w:cs="Arial"/>
                <w:lang w:eastAsia="ja-JP"/>
              </w:rPr>
              <w:t xml:space="preserve"> is the power level of the NB-IoT carrier adjacent to the RF bandwidth edge. In other cases, X = 0.</w:t>
            </w:r>
          </w:p>
        </w:tc>
      </w:tr>
    </w:tbl>
    <w:p w:rsidR="00483387" w:rsidRPr="00711894" w:rsidRDefault="00483387" w:rsidP="004C2E88"/>
    <w:p w:rsidR="009039CA" w:rsidRPr="00711894" w:rsidRDefault="009039CA" w:rsidP="00900CC1">
      <w:pPr>
        <w:pStyle w:val="TH"/>
        <w:rPr>
          <w:rFonts w:cs="v5.0.0"/>
          <w:lang w:val="en-US"/>
        </w:rPr>
      </w:pPr>
      <w:r w:rsidRPr="00711894">
        <w:lastRenderedPageBreak/>
        <w:t xml:space="preserve">Table 6.6.2.5.2-2a: Wide Area operating band unwanted emission mask (UEM) for BS supporting NR (except operation in Band </w:t>
      </w:r>
      <w:del w:id="667" w:author="CR#0850r1" w:date="2019-06-21T16:28:00Z">
        <w:r w:rsidRPr="00711894" w:rsidDel="00900CC1">
          <w:delText>n</w:delText>
        </w:r>
      </w:del>
      <w:r w:rsidRPr="00711894">
        <w:t>8</w:t>
      </w:r>
      <w:ins w:id="668" w:author="CR#0850r1" w:date="2019-06-21T16:28:00Z">
        <w:r w:rsidR="00900CC1">
          <w:t xml:space="preserve"> in Europe</w:t>
        </w:r>
      </w:ins>
      <w:r w:rsidRPr="00711894">
        <w:t>) and neither supporting UTRA</w:t>
      </w:r>
      <w:r w:rsidRPr="00711894" w:rsidDel="0036714F">
        <w:t xml:space="preserve"> </w:t>
      </w:r>
      <w:r w:rsidRPr="00711894">
        <w:t xml:space="preserve">nor GSM </w:t>
      </w:r>
      <w:r w:rsidRPr="00711894">
        <w:rPr>
          <w:noProof/>
        </w:rPr>
        <w:t>nor with a standalone NB-IoT carrier at the BS RF bandwidth edge</w:t>
      </w:r>
      <w:r w:rsidRPr="00711894">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-16 dBm (Note 10)</w:t>
            </w:r>
          </w:p>
        </w:tc>
        <w:tc>
          <w:tcPr>
            <w:tcW w:w="1430" w:type="dxa"/>
          </w:tcPr>
          <w:p w:rsidR="009039CA" w:rsidRPr="00711894" w:rsidRDefault="009039CA" w:rsidP="009039CA">
            <w:pPr>
              <w:pStyle w:val="TAC"/>
              <w:rPr>
                <w:rFonts w:cs="Arial"/>
              </w:rPr>
            </w:pPr>
            <w:r w:rsidRPr="00711894">
              <w:rPr>
                <w:rFonts w:cs="Arial"/>
              </w:rPr>
              <w:t xml:space="preserve">100 kHz </w:t>
            </w:r>
          </w:p>
        </w:tc>
      </w:tr>
      <w:tr w:rsidR="009039CA"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9039CA"/>
    <w:p w:rsidR="009039CA" w:rsidRPr="00711894" w:rsidRDefault="009039CA" w:rsidP="00900CC1">
      <w:pPr>
        <w:pStyle w:val="TH"/>
        <w:rPr>
          <w:rFonts w:cs="v5.0.0"/>
        </w:rPr>
      </w:pPr>
      <w:r w:rsidRPr="00711894">
        <w:t xml:space="preserve">Table 6.6.2.5.2-2b: Wide Area operating band unwanted emission mask (UEM) for BS supporting NR (except operation in Band </w:t>
      </w:r>
      <w:del w:id="669" w:author="CR#0850r1" w:date="2019-06-21T16:28:00Z">
        <w:r w:rsidRPr="00711894" w:rsidDel="00900CC1">
          <w:delText>n</w:delText>
        </w:r>
      </w:del>
      <w:r w:rsidRPr="00711894">
        <w:t>3</w:t>
      </w:r>
      <w:ins w:id="670" w:author="CR#0850r1" w:date="2019-06-21T16:28:00Z">
        <w:r w:rsidR="00900CC1">
          <w:t xml:space="preserve"> in Europe</w:t>
        </w:r>
      </w:ins>
      <w:r w:rsidRPr="00711894">
        <w:t>) and neither supporting UTRA</w:t>
      </w:r>
      <w:r w:rsidRPr="00711894" w:rsidDel="0036714F">
        <w:t xml:space="preserve"> </w:t>
      </w:r>
      <w:r w:rsidRPr="00711894">
        <w:t>nor GSM</w:t>
      </w:r>
      <w:r w:rsidRPr="00711894">
        <w:rPr>
          <w:noProof/>
        </w:rPr>
        <w:t xml:space="preserve"> nor with a standalone NB-IoT carrier at the BS RF bandwidth edge</w:t>
      </w:r>
      <w:r w:rsidRPr="00711894">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-15 dBm (Note 10)</w:t>
            </w:r>
          </w:p>
        </w:tc>
        <w:tc>
          <w:tcPr>
            <w:tcW w:w="1430" w:type="dxa"/>
          </w:tcPr>
          <w:p w:rsidR="009039CA" w:rsidRPr="00711894" w:rsidRDefault="009039CA" w:rsidP="009039CA">
            <w:pPr>
              <w:pStyle w:val="TAC"/>
              <w:rPr>
                <w:rFonts w:cs="Arial"/>
              </w:rPr>
            </w:pPr>
            <w:r w:rsidRPr="00711894">
              <w:rPr>
                <w:rFonts w:cs="Arial"/>
              </w:rPr>
              <w:t xml:space="preserve">1MHz </w:t>
            </w:r>
          </w:p>
        </w:tc>
      </w:tr>
      <w:tr w:rsidR="008E6737"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4C2E88"/>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3</w:t>
      </w:r>
      <w:r w:rsidRPr="00711894">
        <w:t xml:space="preserve">: Medium Range BS operating band unwanted emission mask (UEM) for BC2,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F90A79" w:rsidRPr="00711894" w:rsidRDefault="00F90A79" w:rsidP="00C61AC8">
            <w:pPr>
              <w:pStyle w:val="TAC"/>
              <w:rPr>
                <w:rFonts w:cs="Arial"/>
                <w:lang w:eastAsia="en-US"/>
              </w:rPr>
            </w:pPr>
            <w:r w:rsidRPr="00711894">
              <w:rPr>
                <w:rFonts w:cs="Arial"/>
                <w:lang w:eastAsia="en-US"/>
              </w:rPr>
              <w:t>(Note 1)</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6</w:t>
            </w:r>
            <w:r w:rsidR="00C61AC8" w:rsidRPr="00711894">
              <w:rPr>
                <w:rFonts w:cs="Arial"/>
                <w:lang w:eastAsia="zh-CN"/>
              </w:rPr>
              <w:t>3.5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2.8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3.3 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0.5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2.8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3.3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10 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w:t>
            </w:r>
            <w:r w:rsidRPr="00711894">
              <w:rPr>
                <w:rFonts w:cs="Arial"/>
                <w:lang w:eastAsia="zh-CN"/>
              </w:rPr>
              <w:t xml:space="preserve"> 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4.5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C61AC8" w:rsidRPr="00711894">
              <w:rPr>
                <w:rFonts w:cs="Arial"/>
                <w:lang w:eastAsia="zh-CN"/>
              </w:rPr>
              <w:t xml:space="preserve">-56dB </w:t>
            </w:r>
            <w:r w:rsidR="00C61AC8" w:rsidRPr="00711894">
              <w:rPr>
                <w:rFonts w:cs="Arial"/>
                <w:lang w:eastAsia="en-US"/>
              </w:rPr>
              <w:t xml:space="preserve">(Note </w:t>
            </w:r>
            <w:r w:rsidR="00A3178F" w:rsidRPr="00711894">
              <w:rPr>
                <w:rFonts w:cs="Arial"/>
                <w:lang w:eastAsia="zh-CN"/>
              </w:rPr>
              <w:t>10</w:t>
            </w:r>
            <w:r w:rsidR="00C61AC8"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5</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Pr="00711894">
              <w:rPr>
                <w:rFonts w:cs="Arial"/>
                <w:lang w:eastAsia="zh-CN"/>
              </w:rPr>
              <w:t>/MHz.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bookmarkStart w:id="671" w:name="_Hlk525226544"/>
            <w:r w:rsidR="009039CA" w:rsidRPr="00711894">
              <w:rPr>
                <w:rFonts w:cs="Arial"/>
              </w:rPr>
              <w:t>2</w:t>
            </w:r>
            <w:r w:rsidR="009039CA" w:rsidRPr="00711894">
              <w:t>×Δf</w:t>
            </w:r>
            <w:r w:rsidR="009039CA" w:rsidRPr="00711894">
              <w:rPr>
                <w:vertAlign w:val="subscript"/>
              </w:rPr>
              <w:t>OBUE</w:t>
            </w:r>
            <w:bookmarkEnd w:id="671"/>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w:t>
      </w:r>
      <w:r w:rsidRPr="00711894">
        <w:rPr>
          <w:lang w:eastAsia="zh-CN"/>
        </w:rPr>
        <w:t>3a</w:t>
      </w:r>
      <w:r w:rsidRPr="00711894">
        <w:t>: Medium Range BS operating band unwanted emission mask (UEM) for BS supporting NR and not supporting UTRA</w:t>
      </w:r>
      <w:r w:rsidRPr="00711894" w:rsidDel="0036714F">
        <w:t xml:space="preserve"> </w:t>
      </w:r>
      <w:r w:rsidRPr="00711894">
        <w:t xml:space="preserve">nor GSM in BC2 bands, BS maximum output power 31 &lt; </w:t>
      </w:r>
      <w:r w:rsidRPr="00711894">
        <w:rPr>
          <w:rFonts w:cs="Arial"/>
        </w:rPr>
        <w:t>P</w:t>
      </w:r>
      <w:r w:rsidRPr="00711894">
        <w:rPr>
          <w:rFonts w:cs="Arial"/>
          <w:vertAlign w:val="subscript"/>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r w:rsidRPr="00711894">
              <w:rPr>
                <w:rFonts w:cs="Arial"/>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6.6.2.5.2-5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4</w:t>
      </w:r>
      <w:r w:rsidRPr="00711894">
        <w:t xml:space="preserve">: Medium Range BS operating band unwanted emission mask (UEM) for BC2,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C61AC8" w:rsidRPr="00711894" w:rsidRDefault="00C61AC8" w:rsidP="00C61AC8">
            <w:pPr>
              <w:pStyle w:val="TAC"/>
              <w:rPr>
                <w:rFonts w:cs="Arial"/>
                <w:lang w:eastAsia="en-US"/>
              </w:rPr>
            </w:pPr>
            <w:r w:rsidRPr="00711894">
              <w:rPr>
                <w:rFonts w:cs="Arial"/>
                <w:lang w:eastAsia="en-US"/>
              </w:rPr>
              <w:t>(Note 1)</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680" w:dyaOrig="680">
                <v:shape id="_x0000_i1050" type="#_x0000_t75" style="width:158.4pt;height:28.8pt" o:ole="">
                  <v:imagedata r:id="rId58" o:title=""/>
                </v:shape>
                <o:OLEObject Type="Embed" ProgID="Equation.DSMT4" ShapeID="_x0000_i1050" DrawAspect="Content" ObjectID="_1622876109" r:id="rId59"/>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820" w:dyaOrig="680">
                <v:shape id="_x0000_i1051" type="#_x0000_t75" style="width:157.9pt;height:28.8pt" o:ole="" fillcolor="window">
                  <v:imagedata r:id="rId60" o:title=""/>
                </v:shape>
                <o:OLEObject Type="Embed" ProgID="Equation.DSMT4" ShapeID="_x0000_i1051" DrawAspect="Content" ObjectID="_1622876110" r:id="rId61"/>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C61AC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19.5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C61AC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C61AC8" w:rsidP="00C61AC8">
            <w:pPr>
              <w:pStyle w:val="TAC"/>
              <w:rPr>
                <w:rFonts w:cs="Arial"/>
                <w:lang w:eastAsia="en-US"/>
              </w:rPr>
            </w:pPr>
            <w:r w:rsidRPr="00711894">
              <w:rPr>
                <w:rFonts w:cs="Arial"/>
                <w:lang w:eastAsia="zh-CN"/>
              </w:rPr>
              <w:t xml:space="preserve">-25dBm </w:t>
            </w:r>
            <w:r w:rsidRPr="00711894">
              <w:rPr>
                <w:rFonts w:cs="Arial"/>
                <w:lang w:eastAsia="en-US"/>
              </w:rPr>
              <w:t xml:space="preserve">(Note </w:t>
            </w:r>
            <w:r w:rsidR="00A3178F" w:rsidRPr="00711894">
              <w:rPr>
                <w:rFonts w:cs="Arial"/>
                <w:lang w:eastAsia="zh-CN"/>
              </w:rPr>
              <w:t>10</w:t>
            </w:r>
            <w:r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6</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Pr="00711894">
              <w:rPr>
                <w:rFonts w:cs="Arial"/>
                <w:lang w:eastAsia="zh-CN"/>
              </w:rPr>
              <w:t xml:space="preserve"> </w:t>
            </w:r>
            <w:r w:rsidRPr="00711894">
              <w:rPr>
                <w:rFonts w:cs="Arial"/>
                <w:lang w:eastAsia="en-US"/>
              </w:rPr>
              <w:t xml:space="preserve">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-25dBm/MHz.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6.6.2.5.2-4a: Medium Range BS operating band unwanted emission mask (UEM) for BS supporting NR and not supporting UTRA</w:t>
      </w:r>
      <w:r w:rsidRPr="00711894" w:rsidDel="0036714F">
        <w:t xml:space="preserve"> </w:t>
      </w:r>
      <w:r w:rsidRPr="00711894">
        <w:t>nor GSM in BC2 bands,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lang w:eastAsia="zh-CN"/>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6.6.2.5.2-6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5</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1812AC">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1812AC">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1812AC">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w:t>
            </w:r>
            <w:r w:rsidR="00C61AC8" w:rsidRPr="00711894">
              <w:rPr>
                <w:rFonts w:cs="Arial"/>
                <w:lang w:eastAsia="en-US"/>
              </w:rPr>
              <w:t>)</w:t>
            </w:r>
          </w:p>
        </w:tc>
        <w:tc>
          <w:tcPr>
            <w:tcW w:w="1430" w:type="dxa"/>
          </w:tcPr>
          <w:p w:rsidR="00C61AC8" w:rsidRPr="00711894" w:rsidRDefault="00C61AC8" w:rsidP="001812AC">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w:t>
            </w:r>
            <w:r w:rsidRPr="00711894">
              <w:rPr>
                <w:rFonts w:cs="Arial"/>
                <w:lang w:eastAsia="zh-CN"/>
              </w:rPr>
              <w:t>6</w:t>
            </w:r>
            <w:r w:rsidRPr="00711894">
              <w:rPr>
                <w:rFonts w:cs="Arial"/>
                <w:lang w:eastAsia="en-US"/>
              </w:rPr>
              <w:t xml:space="preserve">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1812AC">
            <w:pPr>
              <w:pStyle w:val="TAN"/>
              <w:rPr>
                <w:rFonts w:cs="Arial"/>
                <w:lang w:eastAsia="en-US"/>
              </w:rPr>
            </w:pPr>
            <w:r w:rsidRPr="00711894">
              <w:rPr>
                <w:rFonts w:cs="Arial"/>
                <w:lang w:eastAsia="en-US"/>
              </w:rPr>
              <w:t xml:space="preserve">NOTE </w:t>
            </w:r>
            <w:r w:rsidR="00A3178F"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C61AC8" w:rsidP="00A3178F">
            <w:pPr>
              <w:pStyle w:val="TAN"/>
              <w:rPr>
                <w:rFonts w:cs="Arial"/>
                <w:lang w:eastAsia="zh-CN"/>
              </w:rPr>
            </w:pPr>
            <w:r w:rsidRPr="00711894">
              <w:rPr>
                <w:rFonts w:cs="Arial"/>
                <w:lang w:eastAsia="en-US"/>
              </w:rPr>
              <w:t xml:space="preserve">NOTE </w:t>
            </w:r>
            <w:r w:rsidR="00A3178F"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1812AC"/>
    <w:p w:rsidR="00C61AC8" w:rsidRPr="00711894" w:rsidRDefault="00C61AC8" w:rsidP="00C61AC8">
      <w:pPr>
        <w:pStyle w:val="TH"/>
        <w:rPr>
          <w:rFonts w:cs="v5.0.0"/>
        </w:rPr>
      </w:pPr>
      <w:r w:rsidRPr="00711894">
        <w:t>Table 6.6.2.</w:t>
      </w:r>
      <w:r w:rsidRPr="00711894">
        <w:rPr>
          <w:lang w:eastAsia="zh-CN"/>
        </w:rPr>
        <w:t>5.</w:t>
      </w:r>
      <w:r w:rsidRPr="00711894">
        <w:t>2-</w:t>
      </w:r>
      <w:r w:rsidRPr="00711894">
        <w:rPr>
          <w:lang w:eastAsia="zh-CN"/>
        </w:rPr>
        <w:t>6</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5, 6, 7</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tc>
        <w:tc>
          <w:tcPr>
            <w:tcW w:w="2977" w:type="dxa"/>
          </w:tcPr>
          <w:p w:rsidR="00C61AC8" w:rsidRPr="00711894" w:rsidRDefault="00C61AC8" w:rsidP="00C61AC8">
            <w:pPr>
              <w:pStyle w:val="TAC"/>
              <w:ind w:left="3780" w:hanging="3780"/>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139" w:type="dxa"/>
          </w:tcPr>
          <w:p w:rsidR="00C61AC8" w:rsidRPr="00711894" w:rsidRDefault="00E33E3B" w:rsidP="00C61AC8">
            <w:pPr>
              <w:pStyle w:val="EQ"/>
              <w:ind w:left="9072" w:hanging="9072"/>
            </w:pPr>
            <w:r w:rsidRPr="00711894">
              <w:rPr>
                <w:position w:val="-46"/>
              </w:rPr>
              <w:object w:dxaOrig="4000" w:dyaOrig="1040">
                <v:shape id="_x0000_i1052" type="#_x0000_t75" style="width:166.1pt;height:43.7pt" o:ole="" fillcolor="window">
                  <v:imagedata r:id="rId62" o:title=""/>
                </v:shape>
                <o:OLEObject Type="Embed" ProgID="Equation.3" ShapeID="_x0000_i1052" DrawAspect="Content" ObjectID="_1622876111" r:id="rId63"/>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977" w:type="dxa"/>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139" w:type="dxa"/>
          </w:tcPr>
          <w:p w:rsidR="00C61AC8" w:rsidRPr="00711894" w:rsidRDefault="00E33E3B" w:rsidP="00C61AC8">
            <w:pPr>
              <w:pStyle w:val="EQ"/>
            </w:pPr>
            <w:r w:rsidRPr="00711894">
              <w:rPr>
                <w:position w:val="-46"/>
              </w:rPr>
              <w:object w:dxaOrig="4099" w:dyaOrig="1040">
                <v:shape id="_x0000_i1053" type="#_x0000_t75" style="width:172.8pt;height:43.7pt" o:ole="" fillcolor="window">
                  <v:imagedata r:id="rId64" o:title=""/>
                </v:shape>
                <o:OLEObject Type="Embed" ProgID="Equation.3" ShapeID="_x0000_i1053" DrawAspect="Content" ObjectID="_1622876112" r:id="rId65"/>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31,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C61AC8">
      <w:pPr>
        <w:rPr>
          <w:lang w:eastAsia="zh-CN"/>
        </w:rPr>
      </w:pPr>
    </w:p>
    <w:p w:rsidR="00C61AC8" w:rsidRPr="00711894" w:rsidRDefault="00C61AC8" w:rsidP="0048036E">
      <w:pPr>
        <w:pStyle w:val="TH"/>
        <w:rPr>
          <w:lang w:eastAsia="zh-CN"/>
        </w:rPr>
      </w:pPr>
      <w:r w:rsidRPr="00711894">
        <w:lastRenderedPageBreak/>
        <w:t>Table 6.6.2.</w:t>
      </w:r>
      <w:r w:rsidRPr="00711894">
        <w:rPr>
          <w:lang w:eastAsia="zh-CN"/>
        </w:rPr>
        <w:t>5.</w:t>
      </w:r>
      <w:r w:rsidRPr="00711894">
        <w:t>2-</w:t>
      </w:r>
      <w:r w:rsidRPr="00711894">
        <w:rPr>
          <w:lang w:eastAsia="zh-CN"/>
        </w:rPr>
        <w:t>7</w:t>
      </w:r>
      <w:r w:rsidRPr="00711894">
        <w:t xml:space="preserve">: </w:t>
      </w:r>
      <w:r w:rsidRPr="00711894">
        <w:rPr>
          <w:lang w:eastAsia="zh-CN"/>
        </w:rPr>
        <w:t>Local Area o</w:t>
      </w:r>
      <w:r w:rsidRPr="0071189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requirement</w:t>
            </w:r>
            <w:r w:rsidR="00C61AC8" w:rsidRPr="00711894">
              <w:rPr>
                <w:rFonts w:cs="Arial"/>
                <w:lang w:eastAsia="zh-CN"/>
              </w:rPr>
              <w:t xml:space="preserve"> (Note 2</w:t>
            </w:r>
            <w:r w:rsidR="001D18A5" w:rsidRPr="00711894">
              <w:rPr>
                <w:rFonts w:cs="Arial"/>
                <w:lang w:eastAsia="zh-CN"/>
              </w:rPr>
              <w:t>, 3</w:t>
            </w:r>
            <w:r w:rsidR="00C61AC8"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zh-CN"/>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5 MHz</w:t>
            </w:r>
          </w:p>
          <w:p w:rsidR="00C61AC8" w:rsidRPr="00711894" w:rsidRDefault="00C61AC8" w:rsidP="00C61AC8">
            <w:pPr>
              <w:pStyle w:val="TAC"/>
              <w:rPr>
                <w:rFonts w:cs="v5.0.0"/>
                <w:lang w:eastAsia="zh-CN"/>
              </w:rPr>
            </w:pPr>
            <w:r w:rsidRPr="0071189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711894" w:rsidRDefault="00C61AC8" w:rsidP="00C61AC8">
            <w:pPr>
              <w:pStyle w:val="TAC"/>
              <w:rPr>
                <w:rFonts w:cs="Arial"/>
                <w:lang w:eastAsia="en-US"/>
              </w:rPr>
            </w:pPr>
            <w:r w:rsidRPr="00711894">
              <w:rPr>
                <w:rFonts w:cs="Arial"/>
                <w:position w:val="-28"/>
                <w:lang w:eastAsia="en-US"/>
              </w:rPr>
              <w:object w:dxaOrig="3600" w:dyaOrig="680">
                <v:shape id="_x0000_i1054" type="#_x0000_t75" style="width:2in;height:28.8pt" o:ole="">
                  <v:imagedata r:id="rId66" o:title=""/>
                </v:shape>
                <o:OLEObject Type="Embed" ProgID="Equation.3" ShapeID="_x0000_i1054" DrawAspect="Content" ObjectID="_1622876113"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5.05 MHz </w:t>
            </w:r>
            <w:r w:rsidRPr="00711894">
              <w:rPr>
                <w:rFonts w:cs="v5.0.0"/>
                <w:lang w:eastAsia="en-US"/>
              </w:rPr>
              <w:sym w:font="Symbol" w:char="0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ind w:firstLineChars="450" w:firstLine="810"/>
              <w:jc w:val="left"/>
              <w:rPr>
                <w:rFonts w:cs="Arial"/>
                <w:lang w:eastAsia="en-US"/>
              </w:rPr>
            </w:pPr>
            <w:r w:rsidRPr="00711894">
              <w:rPr>
                <w:rFonts w:cs="Arial"/>
                <w:lang w:eastAsia="en-US"/>
              </w:rPr>
              <w:t>-3</w:t>
            </w:r>
            <w:r w:rsidRPr="00711894">
              <w:rPr>
                <w:rFonts w:cs="Arial"/>
                <w:lang w:eastAsia="zh-CN"/>
              </w:rPr>
              <w:t>5.5</w:t>
            </w:r>
            <w:r w:rsidRPr="00711894">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w:t>
            </w:r>
            <w:r w:rsidRPr="00711894">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10.05 MHz </w:t>
            </w:r>
            <w:r w:rsidRPr="00711894">
              <w:rPr>
                <w:rFonts w:cs="v5.0.0"/>
                <w:lang w:eastAsia="en-US"/>
              </w:rPr>
              <w:sym w:font="Symbol" w:char="0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1812AC" w:rsidRPr="00711894">
              <w:rPr>
                <w:rFonts w:cs="Arial"/>
                <w:lang w:eastAsia="zh-CN"/>
              </w:rPr>
              <w:t>7</w:t>
            </w:r>
            <w:r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NOTE 1:</w:t>
            </w:r>
            <w:r w:rsidRPr="00711894">
              <w:rPr>
                <w:rFonts w:cs="Arial"/>
                <w:lang w:eastAsia="en-US"/>
              </w:rPr>
              <w:tab/>
              <w:t xml:space="preserve">For operation with a GSM/EDGE </w:t>
            </w:r>
            <w:r w:rsidR="00C108D1" w:rsidRPr="00711894">
              <w:rPr>
                <w:lang w:eastAsia="en-US"/>
              </w:rPr>
              <w:t>or standalone NB-IoT</w:t>
            </w:r>
            <w:r w:rsidR="00C108D1"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 the limits in Table 6.6.2.</w:t>
            </w:r>
            <w:r w:rsidRPr="00711894">
              <w:rPr>
                <w:rFonts w:cs="Arial"/>
                <w:lang w:eastAsia="zh-CN"/>
              </w:rPr>
              <w:t>5.</w:t>
            </w:r>
            <w:r w:rsidRPr="00711894">
              <w:rPr>
                <w:rFonts w:cs="Arial"/>
                <w:lang w:eastAsia="en-US"/>
              </w:rPr>
              <w:t>2-</w:t>
            </w:r>
            <w:r w:rsidRPr="00711894">
              <w:rPr>
                <w:rFonts w:cs="Arial"/>
                <w:lang w:eastAsia="zh-CN"/>
              </w:rPr>
              <w:t>8</w:t>
            </w:r>
            <w:r w:rsidRPr="00711894">
              <w:rPr>
                <w:rFonts w:cs="Arial"/>
                <w:lang w:eastAsia="en-US"/>
              </w:rPr>
              <w:t xml:space="preserve"> apply for 0 MHz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 &lt; 0.1</w:t>
            </w:r>
            <w:r w:rsidRPr="00711894">
              <w:rPr>
                <w:rFonts w:cs="Arial"/>
                <w:lang w:eastAsia="zh-CN"/>
              </w:rPr>
              <w:t>6</w:t>
            </w:r>
            <w:r w:rsidRPr="00711894">
              <w:rPr>
                <w:rFonts w:cs="Arial"/>
                <w:lang w:eastAsia="en-US"/>
              </w:rPr>
              <w:t xml:space="preserve"> MHz.</w:t>
            </w:r>
          </w:p>
          <w:p w:rsidR="001D18A5" w:rsidRPr="00711894" w:rsidRDefault="00C61AC8" w:rsidP="001D18A5">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is calculated as a cumulative sum of</w:t>
            </w:r>
            <w:r w:rsidR="001D18A5" w:rsidRPr="00711894">
              <w:rPr>
                <w:rFonts w:cs="Arial"/>
                <w:lang w:eastAsia="en-US"/>
              </w:rPr>
              <w:t xml:space="preserve"> contributions from</w:t>
            </w:r>
            <w:r w:rsidRPr="00711894">
              <w:rPr>
                <w:rFonts w:cs="Arial"/>
                <w:lang w:eastAsia="en-US"/>
              </w:rPr>
              <w:t xml:space="preserve"> adjacent </w:t>
            </w:r>
            <w:r w:rsidRPr="00711894">
              <w:rPr>
                <w:rFonts w:cs="v5.0.0"/>
                <w:lang w:eastAsia="en-US"/>
              </w:rPr>
              <w:t>sub blocks on each side of the sub block gap</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shall be -</w:t>
            </w:r>
            <w:r w:rsidRPr="00711894">
              <w:rPr>
                <w:rFonts w:cs="Arial"/>
                <w:lang w:eastAsia="zh-CN"/>
              </w:rPr>
              <w:t>37</w:t>
            </w:r>
            <w:r w:rsidRPr="00711894">
              <w:rPr>
                <w:rFonts w:cs="Arial"/>
                <w:lang w:eastAsia="en-US"/>
              </w:rPr>
              <w:t>dBm/</w:t>
            </w:r>
            <w:r w:rsidR="003E5A0B" w:rsidRPr="00711894">
              <w:rPr>
                <w:rFonts w:cs="Arial"/>
                <w:lang w:eastAsia="en-US"/>
              </w:rPr>
              <w:t>100 kHz</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C61AC8"/>
    <w:p w:rsidR="00C61AC8" w:rsidRPr="00711894" w:rsidRDefault="00C61AC8" w:rsidP="00C61AC8">
      <w:pPr>
        <w:pStyle w:val="TH"/>
        <w:rPr>
          <w:lang w:eastAsia="zh-CN"/>
        </w:rPr>
      </w:pPr>
      <w:r w:rsidRPr="00711894">
        <w:t>Table 6.6.2.</w:t>
      </w:r>
      <w:r w:rsidRPr="00711894">
        <w:rPr>
          <w:lang w:eastAsia="zh-CN"/>
        </w:rPr>
        <w:t>5.</w:t>
      </w:r>
      <w:r w:rsidRPr="00711894">
        <w:t>2-</w:t>
      </w:r>
      <w:r w:rsidRPr="00711894">
        <w:rPr>
          <w:lang w:eastAsia="zh-CN"/>
        </w:rPr>
        <w:t>8</w:t>
      </w:r>
      <w:r w:rsidRPr="00711894">
        <w:t xml:space="preserve">: </w:t>
      </w:r>
      <w:r w:rsidRPr="00711894">
        <w:rPr>
          <w:lang w:eastAsia="zh-CN"/>
        </w:rPr>
        <w:t>Local Area o</w:t>
      </w:r>
      <w:r w:rsidRPr="00711894">
        <w:t xml:space="preserve">perating band unwanted emission limits for operation in BC2 with GSM/EDGE </w:t>
      </w:r>
      <w:r w:rsidR="00C108D1" w:rsidRPr="00711894">
        <w:rPr>
          <w:lang w:eastAsia="en-US"/>
        </w:rPr>
        <w:t>or standalone NB-IoT</w:t>
      </w:r>
      <w:r w:rsidR="00C108D1" w:rsidRPr="00711894">
        <w:t xml:space="preserve"> </w:t>
      </w:r>
      <w:r w:rsidRPr="00711894">
        <w:t xml:space="preserve">or E-UTRA 1.4 or 3 MHz carriers adjacent to the </w:t>
      </w:r>
      <w:r w:rsidR="00203EFD" w:rsidRPr="00711894">
        <w:t>Base Station RF Bandwidth</w:t>
      </w:r>
      <w:r w:rsidRPr="00711894">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 xml:space="preserve">requirement (Note </w:t>
            </w:r>
            <w:r w:rsidR="001D18A5" w:rsidRPr="00711894">
              <w:rPr>
                <w:rFonts w:cs="Arial"/>
                <w:lang w:eastAsia="zh-CN"/>
              </w:rPr>
              <w:t>5, 6, 7</w:t>
            </w:r>
            <w:r w:rsidR="00C61AC8" w:rsidRPr="00711894">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r w:rsidRPr="00711894">
              <w:rPr>
                <w:position w:val="-46"/>
              </w:rPr>
              <w:object w:dxaOrig="4120" w:dyaOrig="1040">
                <v:shape id="_x0000_i1055" type="#_x0000_t75" style="width:172.3pt;height:43.7pt" o:ole="" fillcolor="window">
                  <v:imagedata r:id="rId68" o:title=""/>
                </v:shape>
                <o:OLEObject Type="Embed" ProgID="Equation.3" ShapeID="_x0000_i1055" DrawAspect="Content" ObjectID="_1622876114"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pPr>
              <w:pStyle w:val="TAC"/>
              <w:rPr>
                <w:rFonts w:cs="Arial"/>
                <w:lang w:eastAsia="en-US"/>
              </w:rPr>
            </w:pPr>
            <w:r w:rsidRPr="00711894">
              <w:rPr>
                <w:rFonts w:cs="Arial"/>
                <w:position w:val="-46"/>
                <w:lang w:eastAsia="en-US"/>
              </w:rPr>
              <w:object w:dxaOrig="4220" w:dyaOrig="1040">
                <v:shape id="_x0000_i1056" type="#_x0000_t75" style="width:180pt;height:43.7pt" o:ole="" fillcolor="window">
                  <v:imagedata r:id="rId70" o:title=""/>
                </v:shape>
                <o:OLEObject Type="Embed" ProgID="Equation.3" ShapeID="_x0000_i1056" DrawAspect="Content" ObjectID="_1622876115"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1D18A5" w:rsidRPr="00711894">
              <w:rPr>
                <w:rFonts w:cs="Arial"/>
                <w:lang w:eastAsia="zh-CN"/>
              </w:rPr>
              <w:t>within any operating band</w:t>
            </w:r>
            <w:r w:rsidR="001D18A5" w:rsidRPr="00711894">
              <w:rPr>
                <w:rFonts w:cs="Arial"/>
                <w:lang w:eastAsia="en-US"/>
              </w:rPr>
              <w:t xml:space="preserve"> </w:t>
            </w:r>
            <w:r w:rsidRPr="00711894">
              <w:rPr>
                <w:rFonts w:cs="Arial"/>
                <w:lang w:eastAsia="en-US"/>
              </w:rPr>
              <w:t xml:space="preserve">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C77104" w:rsidRPr="00711894">
              <w:rPr>
                <w:rFonts w:cs="Arial"/>
              </w:rPr>
              <w:t>2</w:t>
            </w:r>
            <w:r w:rsidR="00C77104" w:rsidRPr="00711894">
              <w:t>×Δf</w:t>
            </w:r>
            <w:r w:rsidR="00C77104"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24,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4C2E88"/>
    <w:p w:rsidR="00483387" w:rsidRPr="00711894" w:rsidRDefault="00483387" w:rsidP="00483387">
      <w:pPr>
        <w:pStyle w:val="NO"/>
      </w:pPr>
      <w:r w:rsidRPr="00711894">
        <w:t xml:space="preserve">NOTE </w:t>
      </w:r>
      <w:r w:rsidR="001D18A5" w:rsidRPr="00711894">
        <w:t>8</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1D18A5" w:rsidRPr="00711894">
        <w:t>9</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rPr>
          <w:rFonts w:eastAsia="SimSun"/>
          <w:lang w:eastAsia="zh-CN"/>
        </w:rPr>
      </w:pPr>
      <w:r w:rsidRPr="00711894">
        <w:t xml:space="preserve">NOTE </w:t>
      </w:r>
      <w:r w:rsidR="001D18A5" w:rsidRPr="00711894">
        <w:rPr>
          <w:rFonts w:eastAsia="SimSun"/>
          <w:lang w:eastAsia="zh-CN"/>
        </w:rPr>
        <w:t>10</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C77104" w:rsidRPr="00711894">
        <w:t>Δf</w:t>
      </w:r>
      <w:r w:rsidR="00C77104" w:rsidRPr="00711894">
        <w:rPr>
          <w:vertAlign w:val="subscript"/>
        </w:rPr>
        <w:t>OBUE</w:t>
      </w:r>
      <w:r w:rsidRPr="00711894">
        <w:t>.</w:t>
      </w:r>
    </w:p>
    <w:p w:rsidR="00702C91" w:rsidRPr="00711894" w:rsidRDefault="00702C91" w:rsidP="00F311C8">
      <w:pPr>
        <w:pStyle w:val="Heading5"/>
      </w:pPr>
      <w:bookmarkStart w:id="672" w:name="_Toc5362153"/>
      <w:r w:rsidRPr="00711894">
        <w:lastRenderedPageBreak/>
        <w:t>6.6.2.5.3</w:t>
      </w:r>
      <w:r w:rsidRPr="00711894">
        <w:tab/>
        <w:t>Test requirements for GSM/EDGE single-RAT requirements</w:t>
      </w:r>
      <w:bookmarkEnd w:id="672"/>
    </w:p>
    <w:p w:rsidR="00702C91" w:rsidRPr="00711894" w:rsidRDefault="00702C91" w:rsidP="00702C91">
      <w:r w:rsidRPr="00711894">
        <w:t xml:space="preserve">The following test requirements and the corresponding test </w:t>
      </w:r>
      <w:r w:rsidRPr="00711894">
        <w:rPr>
          <w:rFonts w:eastAsia="SimSun"/>
          <w:lang w:eastAsia="zh-CN"/>
        </w:rPr>
        <w:t xml:space="preserve">method specified </w:t>
      </w:r>
      <w:r w:rsidRPr="00711894">
        <w:t xml:space="preserve">in TS 51.021 [11] apply to an MSR Base Station for </w:t>
      </w:r>
      <w:r w:rsidR="001D18A5" w:rsidRPr="00711894">
        <w:t xml:space="preserve">any operating band with </w:t>
      </w:r>
      <w:r w:rsidRPr="00711894">
        <w:t>GSM/EDGE single RAT operation in Band Category 2:</w:t>
      </w:r>
    </w:p>
    <w:p w:rsidR="00702C91" w:rsidRPr="00711894" w:rsidRDefault="00702C91" w:rsidP="00702C91">
      <w:pPr>
        <w:pStyle w:val="B10"/>
      </w:pPr>
      <w:r w:rsidRPr="00711894">
        <w:t>-</w:t>
      </w:r>
      <w:r w:rsidRPr="00711894">
        <w:tab/>
        <w:t>Spectrum due to the modulation and wide band noise</w:t>
      </w:r>
      <w:r w:rsidRPr="00711894">
        <w:rPr>
          <w:i/>
        </w:rPr>
        <w:t>,</w:t>
      </w:r>
      <w:r w:rsidRPr="00711894">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711894">
          <w:t>6.5.1</w:t>
        </w:r>
      </w:smartTag>
      <w:r w:rsidRPr="00711894">
        <w:t>.</w:t>
      </w:r>
    </w:p>
    <w:p w:rsidR="00702C91" w:rsidRPr="00711894" w:rsidRDefault="00702C91" w:rsidP="00702C91">
      <w:pPr>
        <w:pStyle w:val="B10"/>
      </w:pPr>
      <w:r w:rsidRPr="00711894">
        <w:t>-</w:t>
      </w:r>
      <w:r w:rsidRPr="00711894">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711894">
          <w:t>6.5.2</w:t>
        </w:r>
      </w:smartTag>
      <w:r w:rsidRPr="00711894">
        <w:t>.</w:t>
      </w:r>
    </w:p>
    <w:p w:rsidR="00702C91" w:rsidRPr="00711894" w:rsidRDefault="00702C91" w:rsidP="00702C91">
      <w:pPr>
        <w:pStyle w:val="B10"/>
      </w:pPr>
      <w:r w:rsidRPr="00711894">
        <w:t>-</w:t>
      </w:r>
      <w:r w:rsidRPr="00711894">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p>
    <w:p w:rsidR="00702C91" w:rsidRPr="00711894" w:rsidRDefault="00702C91" w:rsidP="00702C91">
      <w:pPr>
        <w:pStyle w:val="B10"/>
      </w:pPr>
      <w:r w:rsidRPr="00711894">
        <w:t>-</w:t>
      </w:r>
      <w:r w:rsidRPr="00711894">
        <w:tab/>
        <w:t>Intra BTS Intermodulation, applicable parts of subclause 6.</w:t>
      </w:r>
      <w:r w:rsidRPr="00711894">
        <w:rPr>
          <w:rFonts w:eastAsia="SimSun"/>
          <w:lang w:eastAsia="zh-CN"/>
        </w:rPr>
        <w:t>12</w:t>
      </w:r>
      <w:r w:rsidRPr="00711894">
        <w:t>.</w:t>
      </w:r>
    </w:p>
    <w:p w:rsidR="00483387" w:rsidRPr="00711894" w:rsidRDefault="00483387" w:rsidP="00F311C8">
      <w:pPr>
        <w:pStyle w:val="Heading5"/>
      </w:pPr>
      <w:bookmarkStart w:id="673" w:name="_Toc5362154"/>
      <w:r w:rsidRPr="00711894">
        <w:t>6</w:t>
      </w:r>
      <w:r w:rsidR="0098609E" w:rsidRPr="00711894">
        <w:t>.6.2.5.4</w:t>
      </w:r>
      <w:r w:rsidR="0098609E" w:rsidRPr="00711894">
        <w:tab/>
        <w:t>Test requirements for a</w:t>
      </w:r>
      <w:r w:rsidRPr="00711894">
        <w:t>dditional requirements</w:t>
      </w:r>
      <w:bookmarkEnd w:id="673"/>
    </w:p>
    <w:p w:rsidR="00724FF0" w:rsidRPr="00711894" w:rsidRDefault="00724FF0" w:rsidP="00F311C8">
      <w:pPr>
        <w:pStyle w:val="Heading6"/>
      </w:pPr>
      <w:bookmarkStart w:id="674" w:name="_Toc5362155"/>
      <w:r w:rsidRPr="00711894">
        <w:t>6.6.2.5.4.1</w:t>
      </w:r>
      <w:r w:rsidRPr="00711894">
        <w:tab/>
        <w:t>Limits in FCC Title 47</w:t>
      </w:r>
      <w:bookmarkEnd w:id="674"/>
    </w:p>
    <w:p w:rsidR="00483387" w:rsidRPr="00711894" w:rsidRDefault="00483387" w:rsidP="00483387">
      <w:r w:rsidRPr="00711894">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rFonts w:eastAsia="SimSun"/>
          <w:lang w:eastAsia="zh-CN"/>
        </w:rPr>
        <w:t>5.</w:t>
      </w:r>
      <w:r w:rsidRPr="00711894">
        <w:t>1 and 6.6.2.</w:t>
      </w:r>
      <w:r w:rsidRPr="00711894">
        <w:rPr>
          <w:rFonts w:eastAsia="SimSun"/>
          <w:lang w:eastAsia="zh-CN"/>
        </w:rPr>
        <w:t>5.</w:t>
      </w:r>
      <w:r w:rsidRPr="00711894">
        <w:t xml:space="preserve">2, the BS may have to comply with the applicable emission limits established by FCC Title 47 [8], when deployed in regions where those limits are applied, and under the conditions declared by the manufacturer. </w:t>
      </w:r>
    </w:p>
    <w:p w:rsidR="00724FF0" w:rsidRPr="00711894" w:rsidRDefault="00724FF0" w:rsidP="00F311C8">
      <w:pPr>
        <w:pStyle w:val="Heading6"/>
      </w:pPr>
      <w:bookmarkStart w:id="675" w:name="_Toc5362156"/>
      <w:r w:rsidRPr="00711894">
        <w:t>6.6.2.5.4.2</w:t>
      </w:r>
      <w:r w:rsidRPr="00711894">
        <w:tab/>
        <w:t>Unsynchronized operation for BC3</w:t>
      </w:r>
      <w:bookmarkEnd w:id="675"/>
      <w:r w:rsidRPr="00711894">
        <w:t xml:space="preserve"> </w:t>
      </w:r>
    </w:p>
    <w:p w:rsidR="00483387" w:rsidRPr="00711894" w:rsidRDefault="00483387" w:rsidP="00483387">
      <w:r w:rsidRPr="00711894">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711894">
          <w:t>3 in</w:t>
        </w:r>
      </w:smartTag>
      <w:r w:rsidRPr="00711894">
        <w:t xml:space="preserve"> the same geographic area and in the same operating band as another TDD system without synchronisation. For this case the emissions shall not exceed -52 dBm</w:t>
      </w:r>
      <w:r w:rsidRPr="00711894">
        <w:rPr>
          <w:lang w:eastAsia="zh-CN"/>
        </w:rPr>
        <w:t>/MHz</w:t>
      </w:r>
      <w:r w:rsidRPr="00711894">
        <w:t xml:space="preserve"> in </w:t>
      </w:r>
      <w:r w:rsidR="001D18A5" w:rsidRPr="00711894">
        <w:rPr>
          <w:lang w:eastAsia="zh-CN"/>
        </w:rPr>
        <w:t>each supported</w:t>
      </w:r>
      <w:r w:rsidR="001D18A5" w:rsidRPr="00711894">
        <w:t xml:space="preserve"> </w:t>
      </w:r>
      <w:r w:rsidRPr="00711894">
        <w:t>downlink operating band except in:</w:t>
      </w:r>
    </w:p>
    <w:p w:rsidR="00483387" w:rsidRPr="00711894" w:rsidRDefault="00483387" w:rsidP="00483387">
      <w:pPr>
        <w:pStyle w:val="B10"/>
      </w:pPr>
      <w:r w:rsidRPr="00711894">
        <w:t>-</w:t>
      </w:r>
      <w:r w:rsidRPr="00711894">
        <w:tab/>
        <w:t xml:space="preserve">The frequency range from 10 MHz below the lower </w:t>
      </w:r>
      <w:r w:rsidR="00203EFD" w:rsidRPr="00711894">
        <w:t>Base Station RF Bandwidth</w:t>
      </w:r>
      <w:r w:rsidRPr="00711894">
        <w:t xml:space="preserve"> edge to the frequency 10 MHz above the upper </w:t>
      </w:r>
      <w:r w:rsidR="00203EFD" w:rsidRPr="00711894">
        <w:t>Base Station RF Bandwidth</w:t>
      </w:r>
      <w:r w:rsidRPr="00711894">
        <w:t xml:space="preserve"> edge</w:t>
      </w:r>
      <w:r w:rsidR="001D18A5" w:rsidRPr="00711894">
        <w:rPr>
          <w:lang w:eastAsia="zh-CN"/>
        </w:rPr>
        <w:t xml:space="preserve"> of each supported band</w:t>
      </w:r>
      <w:r w:rsidRPr="00711894">
        <w:t>.</w:t>
      </w:r>
    </w:p>
    <w:p w:rsidR="00483387" w:rsidRPr="00711894" w:rsidRDefault="00483387" w:rsidP="00483387">
      <w:pPr>
        <w:pStyle w:val="NO"/>
      </w:pPr>
      <w:r w:rsidRPr="00711894">
        <w:t xml:space="preserve">NOTE 1: </w:t>
      </w:r>
      <w:r w:rsidRPr="00711894">
        <w:tab/>
        <w:t>Local or regional regulations may specify another excluded frequency range, which may include frequencies where synchronised TDD systems operate.</w:t>
      </w:r>
    </w:p>
    <w:p w:rsidR="00C77104" w:rsidRPr="00711894" w:rsidRDefault="00483387" w:rsidP="00C77104">
      <w:pPr>
        <w:pStyle w:val="NO"/>
      </w:pPr>
      <w:r w:rsidRPr="00711894">
        <w:t>NOTE 2:</w:t>
      </w:r>
      <w:r w:rsidRPr="00711894">
        <w:tab/>
        <w:t xml:space="preserve">TDD </w:t>
      </w:r>
      <w:r w:rsidR="00A63983" w:rsidRPr="00711894">
        <w:t>Base Station</w:t>
      </w:r>
      <w:r w:rsidRPr="00711894">
        <w:t xml:space="preserve">s that are synchronized and operating in BC3 can transmit without </w:t>
      </w:r>
      <w:r w:rsidRPr="00711894">
        <w:rPr>
          <w:lang w:eastAsia="zh-CN"/>
        </w:rPr>
        <w:t xml:space="preserve">these </w:t>
      </w:r>
      <w:r w:rsidRPr="00711894">
        <w:t>additional co-existence requirements.</w:t>
      </w:r>
    </w:p>
    <w:p w:rsidR="00483387" w:rsidRPr="00711894" w:rsidRDefault="00C77104" w:rsidP="00C77104">
      <w:pPr>
        <w:pStyle w:val="NO"/>
      </w:pPr>
      <w:r w:rsidRPr="00711894">
        <w:t>NOTE 3:</w:t>
      </w:r>
      <w:r w:rsidRPr="00711894">
        <w:tab/>
        <w:t>Unsynchronized operation for BC3 BS with any NR configuration is FFS.</w:t>
      </w:r>
    </w:p>
    <w:p w:rsidR="00724FF0" w:rsidRPr="00711894" w:rsidRDefault="00724FF0" w:rsidP="00F311C8">
      <w:pPr>
        <w:pStyle w:val="Heading6"/>
      </w:pPr>
      <w:bookmarkStart w:id="676" w:name="_Toc5362157"/>
      <w:r w:rsidRPr="00711894">
        <w:t>6.6.2.5.4.3</w:t>
      </w:r>
      <w:r w:rsidRPr="00711894">
        <w:tab/>
        <w:t>Protection of DTT</w:t>
      </w:r>
      <w:bookmarkEnd w:id="676"/>
      <w:r w:rsidRPr="00711894">
        <w:t xml:space="preserve"> </w:t>
      </w:r>
    </w:p>
    <w:p w:rsidR="00483387" w:rsidRPr="00711894" w:rsidRDefault="00483387" w:rsidP="00483387">
      <w:r w:rsidRPr="00711894">
        <w:rPr>
          <w:rFonts w:cs="v5.0.0"/>
        </w:rPr>
        <w:t xml:space="preserve">In certain regions the following requirement may apply for protection of DTT. For a BS operating in Band 20, the </w:t>
      </w:r>
      <w:r w:rsidRPr="00711894">
        <w:t>level of emissions in the band 470-790 MHz, measured in an 8 MHz filter bandwidth on centre frequencies F</w:t>
      </w:r>
      <w:r w:rsidRPr="00711894">
        <w:rPr>
          <w:vertAlign w:val="subscript"/>
        </w:rPr>
        <w:t>filter</w:t>
      </w:r>
      <w:r w:rsidRPr="00711894">
        <w:t xml:space="preserve"> according to 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shall not exceed the maximum emission level P</w:t>
      </w:r>
      <w:r w:rsidRPr="00711894">
        <w:rPr>
          <w:vertAlign w:val="subscript"/>
        </w:rPr>
        <w:t>EM,N</w:t>
      </w:r>
      <w:r w:rsidRPr="00711894">
        <w:t xml:space="preserve"> declared by the manufacturer. This requirement applies in the frequency range 470-790 MHz even though part of the range falls in the spurious domain. </w:t>
      </w:r>
    </w:p>
    <w:p w:rsidR="00483387" w:rsidRPr="00711894" w:rsidRDefault="00483387" w:rsidP="0048036E">
      <w:pPr>
        <w:pStyle w:val="TH"/>
      </w:pPr>
      <w:r w:rsidRPr="00711894">
        <w:t>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E6737" w:rsidRPr="00711894">
        <w:trPr>
          <w:jc w:val="center"/>
        </w:trPr>
        <w:tc>
          <w:tcPr>
            <w:tcW w:w="2410" w:type="dxa"/>
          </w:tcPr>
          <w:p w:rsidR="00483387" w:rsidRPr="00711894" w:rsidRDefault="00483387" w:rsidP="009D7BDE">
            <w:pPr>
              <w:pStyle w:val="TAH"/>
              <w:rPr>
                <w:rFonts w:cs="Arial"/>
                <w:lang w:eastAsia="en-US"/>
              </w:rPr>
            </w:pPr>
            <w:r w:rsidRPr="00711894">
              <w:rPr>
                <w:rFonts w:cs="Arial"/>
                <w:lang w:eastAsia="en-US"/>
              </w:rPr>
              <w:t>Filter centre frequency, F</w:t>
            </w:r>
            <w:r w:rsidRPr="00711894">
              <w:rPr>
                <w:rFonts w:cs="Arial"/>
                <w:vertAlign w:val="subscript"/>
                <w:lang w:eastAsia="en-US"/>
              </w:rPr>
              <w:t>filter</w:t>
            </w:r>
          </w:p>
        </w:tc>
        <w:tc>
          <w:tcPr>
            <w:tcW w:w="2268" w:type="dxa"/>
          </w:tcPr>
          <w:p w:rsidR="00483387" w:rsidRPr="00711894" w:rsidRDefault="00483387" w:rsidP="009D7BDE">
            <w:pPr>
              <w:pStyle w:val="TAH"/>
              <w:rPr>
                <w:rFonts w:cs="Arial"/>
                <w:lang w:eastAsia="en-US"/>
              </w:rPr>
            </w:pPr>
            <w:r w:rsidRPr="00711894">
              <w:rPr>
                <w:rFonts w:cs="Arial"/>
                <w:lang w:eastAsia="en-US"/>
              </w:rPr>
              <w:t>Measurement bandwidth</w:t>
            </w:r>
          </w:p>
        </w:tc>
        <w:tc>
          <w:tcPr>
            <w:tcW w:w="2268" w:type="dxa"/>
          </w:tcPr>
          <w:p w:rsidR="00483387" w:rsidRPr="00711894" w:rsidRDefault="00483387" w:rsidP="009D7BDE">
            <w:pPr>
              <w:pStyle w:val="TAH"/>
              <w:rPr>
                <w:rFonts w:cs="Arial"/>
                <w:lang w:eastAsia="en-US"/>
              </w:rPr>
            </w:pPr>
            <w:r w:rsidRPr="00711894">
              <w:rPr>
                <w:rFonts w:cs="Arial"/>
                <w:lang w:eastAsia="en-US"/>
              </w:rPr>
              <w:t>Declared emission level [dBm]</w:t>
            </w:r>
          </w:p>
        </w:tc>
      </w:tr>
      <w:tr w:rsidR="00483387" w:rsidRPr="00711894">
        <w:trPr>
          <w:jc w:val="center"/>
        </w:trPr>
        <w:tc>
          <w:tcPr>
            <w:tcW w:w="2410" w:type="dxa"/>
          </w:tcPr>
          <w:p w:rsidR="00483387" w:rsidRPr="00711894" w:rsidRDefault="00483387" w:rsidP="009D7BDE">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8*N + 306 (MHz); </w:t>
            </w:r>
            <w:r w:rsidRPr="00711894">
              <w:rPr>
                <w:rFonts w:cs="Arial"/>
                <w:lang w:eastAsia="en-US"/>
              </w:rPr>
              <w:br/>
              <w:t>21 ≤ N ≤ 60</w:t>
            </w:r>
          </w:p>
        </w:tc>
        <w:tc>
          <w:tcPr>
            <w:tcW w:w="2268" w:type="dxa"/>
          </w:tcPr>
          <w:p w:rsidR="00483387" w:rsidRPr="00711894" w:rsidRDefault="00483387" w:rsidP="009D7BDE">
            <w:pPr>
              <w:pStyle w:val="TAC"/>
              <w:rPr>
                <w:rFonts w:cs="Arial"/>
                <w:lang w:eastAsia="en-US"/>
              </w:rPr>
            </w:pPr>
            <w:r w:rsidRPr="00711894">
              <w:rPr>
                <w:rFonts w:cs="Arial"/>
                <w:lang w:eastAsia="en-US"/>
              </w:rPr>
              <w:t>8 MHz</w:t>
            </w:r>
          </w:p>
        </w:tc>
        <w:tc>
          <w:tcPr>
            <w:tcW w:w="2268" w:type="dxa"/>
          </w:tcPr>
          <w:p w:rsidR="00483387" w:rsidRPr="00711894" w:rsidRDefault="00483387" w:rsidP="009D7BDE">
            <w:pPr>
              <w:pStyle w:val="TAC"/>
              <w:rPr>
                <w:rFonts w:cs="Arial"/>
                <w:lang w:eastAsia="en-US"/>
              </w:rPr>
            </w:pPr>
            <w:r w:rsidRPr="00711894">
              <w:rPr>
                <w:rFonts w:cs="Arial"/>
                <w:lang w:eastAsia="en-US"/>
              </w:rPr>
              <w:t>P</w:t>
            </w:r>
            <w:r w:rsidRPr="00711894">
              <w:rPr>
                <w:rFonts w:cs="Arial"/>
                <w:vertAlign w:val="subscript"/>
                <w:lang w:eastAsia="en-US"/>
              </w:rPr>
              <w:t>EM,N</w:t>
            </w:r>
          </w:p>
        </w:tc>
      </w:tr>
    </w:tbl>
    <w:p w:rsidR="00483387" w:rsidRPr="00711894" w:rsidRDefault="00483387" w:rsidP="00483387"/>
    <w:p w:rsidR="00483387" w:rsidRPr="00711894" w:rsidRDefault="00483387" w:rsidP="00483387">
      <w:pPr>
        <w:pStyle w:val="NO"/>
      </w:pPr>
      <w:r w:rsidRPr="00711894">
        <w:t>N</w:t>
      </w:r>
      <w:r w:rsidRPr="00711894">
        <w:rPr>
          <w:rFonts w:eastAsia="SimSun"/>
          <w:lang w:eastAsia="zh-CN"/>
        </w:rPr>
        <w:t>OTE</w:t>
      </w:r>
      <w:r w:rsidRPr="00711894">
        <w:t xml:space="preserve">: </w:t>
      </w:r>
      <w:r w:rsidRPr="00711894">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711894">
        <w:t>Base Station</w:t>
      </w:r>
      <w:r w:rsidRPr="00711894">
        <w:t xml:space="preserve"> needed to verify compliance with the regional requirement. Compliance with the regional requirement can be determined using the method outlined in Annex G of TS 36.104 [</w:t>
      </w:r>
      <w:r w:rsidRPr="00711894">
        <w:rPr>
          <w:rFonts w:eastAsia="SimSun"/>
          <w:lang w:eastAsia="zh-CN"/>
        </w:rPr>
        <w:t>5</w:t>
      </w:r>
      <w:r w:rsidRPr="00711894">
        <w:t>].</w:t>
      </w:r>
    </w:p>
    <w:p w:rsidR="00724FF0" w:rsidRPr="00711894" w:rsidRDefault="00724FF0" w:rsidP="00F311C8">
      <w:pPr>
        <w:pStyle w:val="Heading6"/>
      </w:pPr>
      <w:bookmarkStart w:id="677" w:name="_Toc5362158"/>
      <w:r w:rsidRPr="00711894">
        <w:t>6.6.2.5.4.4</w:t>
      </w:r>
      <w:r w:rsidRPr="00711894">
        <w:tab/>
        <w:t>Co-existence with services in adjacent frequency bands</w:t>
      </w:r>
      <w:bookmarkEnd w:id="677"/>
    </w:p>
    <w:p w:rsidR="00724FF0" w:rsidRPr="00711894" w:rsidRDefault="00724FF0" w:rsidP="00724FF0">
      <w:pPr>
        <w:rPr>
          <w:rFonts w:cs="v5.0.0"/>
        </w:rPr>
      </w:pPr>
      <w:r w:rsidRPr="00711894">
        <w:rPr>
          <w:rFonts w:cs="v5.0.0"/>
        </w:rPr>
        <w:t xml:space="preserve">This requirement may be applied for the protection of systems operating in frequency bands adjacent to Band 1 as defined in </w:t>
      </w:r>
      <w:r w:rsidR="00FE5B18" w:rsidRPr="00711894">
        <w:rPr>
          <w:rFonts w:cs="v5.0.0"/>
        </w:rPr>
        <w:t>sub</w:t>
      </w:r>
      <w:r w:rsidRPr="00711894">
        <w:rPr>
          <w:rFonts w:cs="v5.0.0"/>
        </w:rPr>
        <w:t>clause 4.5, in geographic areas in which both an adjacent band service and UTRA and/or E-UTRA are deployed.</w:t>
      </w:r>
    </w:p>
    <w:p w:rsidR="00724FF0" w:rsidRPr="00711894" w:rsidRDefault="00724FF0" w:rsidP="00724FF0">
      <w:pPr>
        <w:keepNext/>
        <w:rPr>
          <w:rFonts w:cs="v5.0.0"/>
        </w:rPr>
      </w:pPr>
      <w:r w:rsidRPr="00711894">
        <w:rPr>
          <w:rFonts w:cs="v5.0.0"/>
        </w:rPr>
        <w:lastRenderedPageBreak/>
        <w:t>The power of any spurious emission shall not exceed:</w:t>
      </w:r>
    </w:p>
    <w:p w:rsidR="00724FF0" w:rsidRPr="00711894" w:rsidRDefault="00724FF0" w:rsidP="0048036E">
      <w:pPr>
        <w:pStyle w:val="TH"/>
      </w:pPr>
      <w:r w:rsidRPr="00711894">
        <w:t>Table 6.6.2.</w:t>
      </w:r>
      <w:r w:rsidR="00F2551A" w:rsidRPr="00711894">
        <w:t>5.</w:t>
      </w:r>
      <w:r w:rsidRPr="00711894">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E6737" w:rsidRPr="00711894">
        <w:trPr>
          <w:cantSplit/>
          <w:jc w:val="center"/>
        </w:trPr>
        <w:tc>
          <w:tcPr>
            <w:tcW w:w="1247" w:type="dxa"/>
          </w:tcPr>
          <w:p w:rsidR="00724FF0" w:rsidRPr="00711894" w:rsidRDefault="00724FF0" w:rsidP="00D5192A">
            <w:pPr>
              <w:pStyle w:val="TAH"/>
              <w:rPr>
                <w:rFonts w:cs="Arial"/>
                <w:lang w:eastAsia="en-US"/>
              </w:rPr>
            </w:pPr>
            <w:r w:rsidRPr="00711894">
              <w:rPr>
                <w:rFonts w:cs="Arial"/>
                <w:lang w:eastAsia="en-US"/>
              </w:rPr>
              <w:t>Operating Band</w:t>
            </w:r>
          </w:p>
        </w:tc>
        <w:tc>
          <w:tcPr>
            <w:tcW w:w="1984" w:type="dxa"/>
          </w:tcPr>
          <w:p w:rsidR="00724FF0" w:rsidRPr="00711894" w:rsidRDefault="00724FF0" w:rsidP="00D5192A">
            <w:pPr>
              <w:pStyle w:val="TAH"/>
              <w:rPr>
                <w:rFonts w:cs="Arial"/>
                <w:lang w:eastAsia="en-US"/>
              </w:rPr>
            </w:pPr>
            <w:r w:rsidRPr="00711894">
              <w:rPr>
                <w:rFonts w:cs="Arial"/>
                <w:lang w:eastAsia="en-US"/>
              </w:rPr>
              <w:t>Frequency range</w:t>
            </w:r>
          </w:p>
        </w:tc>
        <w:tc>
          <w:tcPr>
            <w:tcW w:w="3137" w:type="dxa"/>
          </w:tcPr>
          <w:p w:rsidR="00724FF0" w:rsidRPr="00711894" w:rsidRDefault="00724FF0" w:rsidP="00D5192A">
            <w:pPr>
              <w:pStyle w:val="TAH"/>
              <w:rPr>
                <w:rFonts w:cs="Arial"/>
                <w:lang w:eastAsia="en-US"/>
              </w:rPr>
            </w:pPr>
            <w:r w:rsidRPr="00711894">
              <w:rPr>
                <w:rFonts w:cs="Arial"/>
                <w:lang w:eastAsia="en-US"/>
              </w:rPr>
              <w:t>Maximum Level</w:t>
            </w:r>
          </w:p>
        </w:tc>
        <w:tc>
          <w:tcPr>
            <w:tcW w:w="1642" w:type="dxa"/>
          </w:tcPr>
          <w:p w:rsidR="00724FF0" w:rsidRPr="00711894" w:rsidRDefault="00724FF0" w:rsidP="00D5192A">
            <w:pPr>
              <w:pStyle w:val="TAH"/>
              <w:rPr>
                <w:rFonts w:cs="Arial"/>
                <w:lang w:eastAsia="en-US"/>
              </w:rPr>
            </w:pPr>
            <w:r w:rsidRPr="00711894">
              <w:rPr>
                <w:rFonts w:cs="Arial"/>
                <w:lang w:eastAsia="en-US"/>
              </w:rPr>
              <w:t>Measurement Bandwidth</w:t>
            </w:r>
          </w:p>
        </w:tc>
      </w:tr>
      <w:tr w:rsidR="008E6737" w:rsidRPr="00711894">
        <w:trPr>
          <w:cantSplit/>
          <w:jc w:val="center"/>
        </w:trPr>
        <w:tc>
          <w:tcPr>
            <w:tcW w:w="1247" w:type="dxa"/>
            <w:vMerge w:val="restart"/>
          </w:tcPr>
          <w:p w:rsidR="00724FF0" w:rsidRPr="00711894" w:rsidRDefault="00724FF0" w:rsidP="00D5192A">
            <w:pPr>
              <w:pStyle w:val="TAC"/>
              <w:rPr>
                <w:rFonts w:cs="Arial"/>
                <w:lang w:eastAsia="en-US"/>
              </w:rPr>
            </w:pPr>
            <w:r w:rsidRPr="00711894">
              <w:rPr>
                <w:rFonts w:cs="Arial"/>
                <w:lang w:eastAsia="en-US"/>
              </w:rPr>
              <w:t>1</w:t>
            </w:r>
          </w:p>
        </w:tc>
        <w:tc>
          <w:tcPr>
            <w:tcW w:w="1984" w:type="dxa"/>
          </w:tcPr>
          <w:p w:rsidR="00724FF0" w:rsidRPr="00711894" w:rsidRDefault="00724FF0" w:rsidP="00D5192A">
            <w:pPr>
              <w:pStyle w:val="TAC"/>
              <w:rPr>
                <w:rFonts w:cs="Arial"/>
                <w:lang w:eastAsia="en-US"/>
              </w:rPr>
            </w:pPr>
            <w:r w:rsidRPr="00711894">
              <w:rPr>
                <w:rFonts w:cs="Arial"/>
                <w:lang w:eastAsia="en-US"/>
              </w:rPr>
              <w:t>2100-2105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(f - 2100 MHz) dBm</w:t>
            </w:r>
          </w:p>
        </w:tc>
        <w:tc>
          <w:tcPr>
            <w:tcW w:w="1642" w:type="dxa"/>
          </w:tcPr>
          <w:p w:rsidR="00724FF0" w:rsidRPr="00711894" w:rsidRDefault="00724FF0" w:rsidP="00D5192A">
            <w:pPr>
              <w:pStyle w:val="TAC"/>
              <w:rPr>
                <w:rFonts w:cs="Arial"/>
                <w:lang w:eastAsia="en-US"/>
              </w:rPr>
            </w:pPr>
            <w:r w:rsidRPr="00711894">
              <w:rPr>
                <w:rFonts w:cs="Arial"/>
                <w:lang w:eastAsia="en-US"/>
              </w:rPr>
              <w:t xml:space="preserve">1 MHz </w:t>
            </w:r>
          </w:p>
        </w:tc>
      </w:tr>
      <w:tr w:rsidR="00724FF0" w:rsidRPr="00711894">
        <w:trPr>
          <w:cantSplit/>
          <w:jc w:val="center"/>
        </w:trPr>
        <w:tc>
          <w:tcPr>
            <w:tcW w:w="1247" w:type="dxa"/>
            <w:vMerge/>
          </w:tcPr>
          <w:p w:rsidR="00724FF0" w:rsidRPr="00711894" w:rsidRDefault="00724FF0" w:rsidP="00D5192A">
            <w:pPr>
              <w:pStyle w:val="TAC"/>
              <w:rPr>
                <w:rFonts w:cs="Arial"/>
                <w:lang w:eastAsia="en-US"/>
              </w:rPr>
            </w:pPr>
          </w:p>
        </w:tc>
        <w:tc>
          <w:tcPr>
            <w:tcW w:w="1984" w:type="dxa"/>
          </w:tcPr>
          <w:p w:rsidR="00724FF0" w:rsidRPr="00711894" w:rsidRDefault="00724FF0" w:rsidP="00D5192A">
            <w:pPr>
              <w:pStyle w:val="TAC"/>
              <w:rPr>
                <w:rFonts w:cs="Arial"/>
                <w:lang w:eastAsia="en-US"/>
              </w:rPr>
            </w:pPr>
            <w:r w:rsidRPr="00711894">
              <w:rPr>
                <w:rFonts w:cs="Arial"/>
                <w:lang w:eastAsia="en-US"/>
              </w:rPr>
              <w:t>2175-2180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(2180 MHz - f) dBm</w:t>
            </w:r>
          </w:p>
        </w:tc>
        <w:tc>
          <w:tcPr>
            <w:tcW w:w="1642" w:type="dxa"/>
          </w:tcPr>
          <w:p w:rsidR="00724FF0" w:rsidRPr="00711894" w:rsidRDefault="00724FF0" w:rsidP="00D5192A">
            <w:pPr>
              <w:pStyle w:val="TAC"/>
              <w:rPr>
                <w:rFonts w:cs="Arial"/>
                <w:lang w:eastAsia="en-US"/>
              </w:rPr>
            </w:pPr>
            <w:r w:rsidRPr="00711894">
              <w:rPr>
                <w:rFonts w:cs="Arial"/>
                <w:lang w:eastAsia="en-US"/>
              </w:rPr>
              <w:t>1 MHz</w:t>
            </w:r>
          </w:p>
        </w:tc>
      </w:tr>
    </w:tbl>
    <w:p w:rsidR="00B95D90" w:rsidRPr="00711894" w:rsidRDefault="00B95D90" w:rsidP="00B95D90"/>
    <w:p w:rsidR="00B95D90" w:rsidRPr="00711894"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.5.4.5</w:t>
      </w:r>
      <w:r w:rsidRPr="00711894">
        <w:tab/>
        <w:t>Additional requirements for band 41</w:t>
      </w:r>
    </w:p>
    <w:p w:rsidR="00B95D90" w:rsidRPr="00711894" w:rsidRDefault="00B95D90" w:rsidP="00B95D90">
      <w:pPr>
        <w:keepNext/>
        <w:rPr>
          <w:rFonts w:cs="v5.0.0"/>
        </w:rPr>
      </w:pPr>
      <w:r w:rsidRPr="00711894">
        <w:t>The following requirement may apply</w:t>
      </w:r>
      <w:r w:rsidRPr="00711894">
        <w:rPr>
          <w:lang w:eastAsia="zh-CN"/>
        </w:rPr>
        <w:t xml:space="preserve"> to </w:t>
      </w:r>
      <w:r w:rsidR="00C65D36" w:rsidRPr="00711894">
        <w:rPr>
          <w:lang w:eastAsia="zh-CN"/>
        </w:rPr>
        <w:t xml:space="preserve">BS operating in </w:t>
      </w:r>
      <w:r w:rsidRPr="00711894">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rPr>
          <w:rFonts w:cs="v5.0.0"/>
        </w:rPr>
        <w:t xml:space="preserve"> below, where:</w:t>
      </w:r>
    </w:p>
    <w:p w:rsidR="00B95D90" w:rsidRPr="00711894" w:rsidRDefault="00B95D90" w:rsidP="00B95D9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B95D90" w:rsidRPr="00711894" w:rsidRDefault="00B95D90" w:rsidP="00B95D90">
      <w:pPr>
        <w:pStyle w:val="B10"/>
        <w:keepNext/>
        <w:rPr>
          <w:rFonts w:cs="v5.0.0"/>
          <w:lang w:eastAsia="zh-CN"/>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B95D90" w:rsidRPr="00711894" w:rsidRDefault="00B95D90" w:rsidP="0048036E">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t xml:space="preserve">: Additional operating band unwanted emission limits Band </w:t>
      </w:r>
      <w:r w:rsidRPr="0071189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trPr>
          <w:jc w:val="center"/>
        </w:trPr>
        <w:tc>
          <w:tcPr>
            <w:tcW w:w="1191" w:type="dxa"/>
          </w:tcPr>
          <w:p w:rsidR="00B95D90" w:rsidRPr="00711894" w:rsidRDefault="00B95D90" w:rsidP="00C737DC">
            <w:pPr>
              <w:pStyle w:val="TAH"/>
              <w:rPr>
                <w:rFonts w:cs="Arial"/>
                <w:lang w:eastAsia="en-US"/>
              </w:rPr>
            </w:pPr>
            <w:r w:rsidRPr="00711894">
              <w:rPr>
                <w:rFonts w:cs="Arial"/>
                <w:lang w:eastAsia="en-US"/>
              </w:rPr>
              <w:t>Channel bandwidth</w:t>
            </w:r>
          </w:p>
        </w:tc>
        <w:tc>
          <w:tcPr>
            <w:tcW w:w="2126" w:type="dxa"/>
          </w:tcPr>
          <w:p w:rsidR="00B95D90" w:rsidRPr="00711894" w:rsidRDefault="00B95D90" w:rsidP="00C737DC">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7" w:type="dxa"/>
          </w:tcPr>
          <w:p w:rsidR="00B95D90" w:rsidRPr="00711894" w:rsidRDefault="00B95D90" w:rsidP="00C737DC">
            <w:pPr>
              <w:pStyle w:val="TAH"/>
              <w:rPr>
                <w:rFonts w:cs="v5.0.0"/>
                <w:lang w:eastAsia="en-US"/>
              </w:rPr>
            </w:pPr>
            <w:r w:rsidRPr="00711894">
              <w:rPr>
                <w:rFonts w:cs="v5.0.0"/>
                <w:lang w:eastAsia="en-US"/>
              </w:rPr>
              <w:t>Frequency offset of measurement filter centre frequency, f_offset</w:t>
            </w:r>
          </w:p>
        </w:tc>
        <w:tc>
          <w:tcPr>
            <w:tcW w:w="1285" w:type="dxa"/>
          </w:tcPr>
          <w:p w:rsidR="00B95D90" w:rsidRPr="00711894" w:rsidRDefault="00641F68" w:rsidP="00C737DC">
            <w:pPr>
              <w:pStyle w:val="TAH"/>
              <w:rPr>
                <w:rFonts w:cs="v5.0.0"/>
                <w:lang w:eastAsia="en-US"/>
              </w:rPr>
            </w:pPr>
            <w:r w:rsidRPr="00711894">
              <w:rPr>
                <w:rFonts w:cs="v5.0.0"/>
                <w:lang w:eastAsia="en-US"/>
              </w:rPr>
              <w:t xml:space="preserve">Test </w:t>
            </w:r>
            <w:r w:rsidR="00B95D90" w:rsidRPr="00711894">
              <w:rPr>
                <w:rFonts w:cs="v5.0.0"/>
                <w:lang w:eastAsia="en-US"/>
              </w:rPr>
              <w:t>requirement</w:t>
            </w:r>
          </w:p>
        </w:tc>
        <w:tc>
          <w:tcPr>
            <w:tcW w:w="1418" w:type="dxa"/>
          </w:tcPr>
          <w:p w:rsidR="00B95D90" w:rsidRPr="00711894" w:rsidRDefault="00B95D90" w:rsidP="00C737DC">
            <w:pPr>
              <w:pStyle w:val="TAH"/>
              <w:rPr>
                <w:rFonts w:cs="v5.0.0"/>
                <w:lang w:eastAsia="zh-CN"/>
              </w:rPr>
            </w:pPr>
            <w:r w:rsidRPr="00711894">
              <w:rPr>
                <w:rFonts w:cs="v5.0.0"/>
                <w:lang w:eastAsia="en-US"/>
              </w:rPr>
              <w:t>Measurement bandwidth</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10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00C65D36" w:rsidRPr="00711894">
              <w:rPr>
                <w:rFonts w:cs="v5.0.0"/>
                <w:lang w:eastAsia="en-US"/>
              </w:rPr>
              <w:t>20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0.5 MHz </w:t>
            </w:r>
            <w:r w:rsidRPr="00711894">
              <w:rPr>
                <w:rFonts w:cs="v5.0.0"/>
                <w:lang w:eastAsia="en-US"/>
              </w:rPr>
              <w:sym w:font="Symbol" w:char="F0A3"/>
            </w:r>
            <w:r w:rsidRPr="00711894">
              <w:rPr>
                <w:rFonts w:cs="v5.0.0"/>
                <w:lang w:eastAsia="en-US"/>
              </w:rPr>
              <w:t xml:space="preserve"> f_offset &lt; </w:t>
            </w:r>
            <w:r w:rsidR="00C65D36" w:rsidRPr="00711894">
              <w:rPr>
                <w:rFonts w:cs="v5.0.0"/>
                <w:lang w:eastAsia="en-US"/>
              </w:rPr>
              <w:t>19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20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40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39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C65D36" w:rsidRPr="00711894">
        <w:trPr>
          <w:jc w:val="center"/>
        </w:trPr>
        <w:tc>
          <w:tcPr>
            <w:tcW w:w="8997" w:type="dxa"/>
            <w:gridSpan w:val="5"/>
            <w:shd w:val="clear" w:color="auto" w:fill="auto"/>
            <w:vAlign w:val="center"/>
          </w:tcPr>
          <w:p w:rsidR="00C65D36" w:rsidRPr="00711894" w:rsidRDefault="00C65D36" w:rsidP="00C65D36">
            <w:pPr>
              <w:pStyle w:val="TAN"/>
              <w:rPr>
                <w:rFonts w:cs="Arial"/>
                <w:lang w:eastAsia="en-US"/>
              </w:rPr>
            </w:pPr>
            <w:r w:rsidRPr="00711894">
              <w:rPr>
                <w:rFonts w:cs="Arial"/>
                <w:lang w:eastAsia="en-US"/>
              </w:rPr>
              <w:t>NOTE:</w:t>
            </w:r>
            <w:r w:rsidRPr="00711894">
              <w:rPr>
                <w:rFonts w:cs="Arial"/>
                <w:lang w:eastAsia="en-US"/>
              </w:rPr>
              <w:tab/>
              <w:t>This requirement applies for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483387"/>
    <w:p w:rsidR="00256351" w:rsidRPr="00711894" w:rsidRDefault="00256351" w:rsidP="0048036E">
      <w:pPr>
        <w:pStyle w:val="H6"/>
      </w:pPr>
      <w:r w:rsidRPr="00711894">
        <w:t>6.6.2.5.4.6</w:t>
      </w:r>
      <w:r w:rsidRPr="00711894">
        <w:tab/>
        <w:t>Additional band 32</w:t>
      </w:r>
      <w:r w:rsidR="00387B44" w:rsidRPr="00711894">
        <w:t>, 50, 51, 74, 75 and 76</w:t>
      </w:r>
      <w:r w:rsidRPr="00711894">
        <w:t xml:space="preserve"> unwanted emissions</w:t>
      </w:r>
    </w:p>
    <w:p w:rsidR="00256351" w:rsidRPr="00711894" w:rsidRDefault="00256351" w:rsidP="00256351">
      <w:r w:rsidRPr="00711894">
        <w:t>In certain regions, the following requirements may apply to BS operating in Band 32 within 1452-1492 MHz</w:t>
      </w:r>
      <w:r w:rsidR="00387B44" w:rsidRPr="00711894">
        <w:t xml:space="preserve">, </w:t>
      </w:r>
      <w:bookmarkStart w:id="678" w:name="_Hlk488398933"/>
      <w:r w:rsidR="00387B44" w:rsidRPr="00711894">
        <w:t>in Band 75 within 1432-1517 MHz and in Band 76 within 1427-1432 MHz</w:t>
      </w:r>
      <w:bookmarkEnd w:id="678"/>
      <w:r w:rsidRPr="00711894">
        <w:t xml:space="preserve">. </w:t>
      </w:r>
      <w:r w:rsidRPr="00711894">
        <w:rPr>
          <w:rFonts w:cs="v5.0.0"/>
        </w:rPr>
        <w:t xml:space="preserve">The </w:t>
      </w:r>
      <w:r w:rsidRPr="00711894">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.5.4.6-1, shall neither exceed the maximum emission level P</w:t>
      </w:r>
      <w:r w:rsidRPr="00711894">
        <w:rPr>
          <w:vertAlign w:val="subscript"/>
        </w:rPr>
        <w:t>EM,B32,</w:t>
      </w:r>
      <w:r w:rsidR="00387B44" w:rsidRPr="00711894">
        <w:rPr>
          <w:vertAlign w:val="subscript"/>
        </w:rPr>
        <w:t>B75,B76,</w:t>
      </w:r>
      <w:r w:rsidRPr="00711894">
        <w:rPr>
          <w:vertAlign w:val="subscript"/>
        </w:rPr>
        <w:t xml:space="preserve">a ,  </w:t>
      </w:r>
      <w:r w:rsidRPr="00711894">
        <w:t>P</w:t>
      </w:r>
      <w:r w:rsidRPr="00711894">
        <w:rPr>
          <w:vertAlign w:val="subscript"/>
        </w:rPr>
        <w:t>EM,B32,</w:t>
      </w:r>
      <w:r w:rsidR="00387B44" w:rsidRPr="00711894">
        <w:rPr>
          <w:vertAlign w:val="subscript"/>
        </w:rPr>
        <w:t>B75,B76,</w:t>
      </w:r>
      <w:r w:rsidRPr="00711894">
        <w:rPr>
          <w:vertAlign w:val="subscript"/>
        </w:rPr>
        <w:t xml:space="preserve">b </w:t>
      </w:r>
      <w:r w:rsidRPr="00711894">
        <w:t>nor P</w:t>
      </w:r>
      <w:r w:rsidRPr="00711894">
        <w:rPr>
          <w:vertAlign w:val="subscript"/>
        </w:rPr>
        <w:t>EM,B32,</w:t>
      </w:r>
      <w:r w:rsidR="00387B44" w:rsidRPr="00711894">
        <w:rPr>
          <w:vertAlign w:val="subscript"/>
        </w:rPr>
        <w:t>B75,B76,</w:t>
      </w:r>
      <w:r w:rsidRPr="00711894">
        <w:rPr>
          <w:vertAlign w:val="subscript"/>
        </w:rPr>
        <w:t>c</w:t>
      </w:r>
      <w:r w:rsidRPr="00711894">
        <w:t xml:space="preserve"> declared by the manufacturer.</w:t>
      </w:r>
    </w:p>
    <w:p w:rsidR="00387B44" w:rsidRPr="00711894" w:rsidRDefault="00387B44" w:rsidP="00256351">
      <w:pPr>
        <w:rPr>
          <w:lang w:val="en-US"/>
        </w:rPr>
      </w:pPr>
      <w:bookmarkStart w:id="679" w:name="_Hlk488399038"/>
      <w:r w:rsidRPr="0071189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79"/>
    </w:p>
    <w:p w:rsidR="00256351" w:rsidRPr="00711894" w:rsidRDefault="00256351" w:rsidP="0048036E">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w:t>
      </w:r>
      <w:r w:rsidRPr="00711894">
        <w:rPr>
          <w:lang w:eastAsia="zh-CN"/>
        </w:rPr>
        <w:t>1</w:t>
      </w:r>
      <w:r w:rsidRPr="00711894">
        <w:t>: Declared operating band 32</w:t>
      </w:r>
      <w:r w:rsidR="00387B44" w:rsidRPr="00711894">
        <w:t>, 75 and 76</w:t>
      </w:r>
      <w:r w:rsidRPr="00711894">
        <w:t xml:space="preserve"> unwanted emission within </w:t>
      </w:r>
      <w:r w:rsidR="00387B44" w:rsidRPr="00711894">
        <w:t>1427-1517</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E6737" w:rsidRPr="00711894" w:rsidTr="00387B44">
        <w:trPr>
          <w:jc w:val="center"/>
        </w:trPr>
        <w:tc>
          <w:tcPr>
            <w:tcW w:w="3402" w:type="dxa"/>
          </w:tcPr>
          <w:p w:rsidR="00256351" w:rsidRPr="00711894" w:rsidRDefault="00256351" w:rsidP="00387B44">
            <w:pPr>
              <w:pStyle w:val="TAH"/>
              <w:rPr>
                <w:rFonts w:cs="v5.0.0"/>
                <w:lang w:eastAsia="en-US"/>
              </w:rPr>
            </w:pPr>
            <w:r w:rsidRPr="00711894">
              <w:rPr>
                <w:rFonts w:cs="v5.0.0"/>
                <w:lang w:eastAsia="en-US"/>
              </w:rPr>
              <w:t>Frequency offset of measurement filter centre frequency, f_offset</w:t>
            </w:r>
          </w:p>
        </w:tc>
        <w:tc>
          <w:tcPr>
            <w:tcW w:w="1843" w:type="dxa"/>
          </w:tcPr>
          <w:p w:rsidR="00256351" w:rsidRPr="00711894" w:rsidRDefault="00256351" w:rsidP="00387B44">
            <w:pPr>
              <w:pStyle w:val="TAH"/>
              <w:rPr>
                <w:rFonts w:cs="v5.0.0"/>
                <w:lang w:eastAsia="en-US"/>
              </w:rPr>
            </w:pPr>
            <w:r w:rsidRPr="00711894">
              <w:rPr>
                <w:rFonts w:cs="Arial"/>
                <w:lang w:eastAsia="en-US"/>
              </w:rPr>
              <w:t>Declared emission level [dBm]</w:t>
            </w:r>
          </w:p>
        </w:tc>
        <w:tc>
          <w:tcPr>
            <w:tcW w:w="1758" w:type="dxa"/>
          </w:tcPr>
          <w:p w:rsidR="00256351" w:rsidRPr="00711894" w:rsidRDefault="00256351" w:rsidP="00387B44">
            <w:pPr>
              <w:pStyle w:val="TAH"/>
              <w:rPr>
                <w:rFonts w:cs="v5.0.0"/>
                <w:lang w:eastAsia="en-US"/>
              </w:rPr>
            </w:pPr>
            <w:r w:rsidRPr="00711894">
              <w:rPr>
                <w:rFonts w:cs="v5.0.0"/>
                <w:lang w:eastAsia="en-US"/>
              </w:rPr>
              <w:t xml:space="preserve">Measurement bandwidth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2.5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a</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7.5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ja-JP"/>
              </w:rPr>
              <w:t>b</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zh-CN"/>
              </w:rPr>
            </w:pPr>
            <w:r w:rsidRPr="00711894">
              <w:rPr>
                <w:rFonts w:cs="v5.0.0"/>
                <w:lang w:eastAsia="zh-CN"/>
              </w:rPr>
              <w:t>12.5</w:t>
            </w:r>
            <w:r w:rsidRPr="00711894">
              <w:rPr>
                <w:rFonts w:cs="v5.0.0"/>
                <w:lang w:eastAsia="en-US"/>
              </w:rPr>
              <w:t xml:space="preserve"> </w:t>
            </w:r>
            <w:r w:rsidRPr="00711894">
              <w:rPr>
                <w:rFonts w:cs="Arial"/>
                <w:lang w:eastAsia="en-US"/>
              </w:rPr>
              <w:t>MHz ≤</w:t>
            </w:r>
            <w:r w:rsidRPr="00711894">
              <w:rPr>
                <w:rFonts w:cs="v5.0.0"/>
                <w:lang w:eastAsia="en-US"/>
              </w:rPr>
              <w:t xml:space="preserve"> </w:t>
            </w:r>
            <w:r w:rsidRPr="00711894">
              <w:rPr>
                <w:rFonts w:cs="v5.0.0"/>
                <w:lang w:eastAsia="zh-CN"/>
              </w:rPr>
              <w:t>f_offset</w:t>
            </w:r>
            <w:r w:rsidRPr="00711894">
              <w:rPr>
                <w:rFonts w:cs="v5.0.0"/>
                <w:lang w:eastAsia="en-US"/>
              </w:rPr>
              <w:t xml:space="preserve"> </w:t>
            </w:r>
            <w:r w:rsidRPr="00711894">
              <w:rPr>
                <w:rFonts w:cs="Arial"/>
                <w:lang w:eastAsia="en-US"/>
              </w:rPr>
              <w:t>≤</w:t>
            </w:r>
            <w:r w:rsidRPr="00711894">
              <w:rPr>
                <w:rFonts w:cs="v5.0.0"/>
                <w:lang w:eastAsia="en-US"/>
              </w:rPr>
              <w:t xml:space="preserve"> f_offset</w:t>
            </w:r>
            <w:r w:rsidRPr="00711894">
              <w:rPr>
                <w:rFonts w:cs="v5.0.0"/>
                <w:vertAlign w:val="subscript"/>
                <w:lang w:eastAsia="en-US"/>
              </w:rPr>
              <w:t>max</w:t>
            </w:r>
            <w:r w:rsidRPr="00711894">
              <w:rPr>
                <w:rFonts w:cs="v5.0.0"/>
                <w:lang w:eastAsia="en-US"/>
              </w:rPr>
              <w:t xml:space="preserve">   </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c</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 MHz</w:t>
            </w:r>
          </w:p>
        </w:tc>
      </w:tr>
      <w:tr w:rsidR="00256351" w:rsidRPr="00711894" w:rsidTr="00387B44">
        <w:trPr>
          <w:jc w:val="center"/>
        </w:trPr>
        <w:tc>
          <w:tcPr>
            <w:tcW w:w="7003" w:type="dxa"/>
            <w:gridSpan w:val="3"/>
            <w:vAlign w:val="center"/>
          </w:tcPr>
          <w:p w:rsidR="00256351" w:rsidRPr="00711894" w:rsidRDefault="00256351" w:rsidP="00387B44">
            <w:pPr>
              <w:pStyle w:val="TAN"/>
              <w:rPr>
                <w:lang w:eastAsia="en-US"/>
              </w:rPr>
            </w:pPr>
            <w:r w:rsidRPr="00711894">
              <w:rPr>
                <w:lang w:eastAsia="en-US"/>
              </w:rPr>
              <w:t>NOTE:</w:t>
            </w:r>
            <w:r w:rsidR="00387B44" w:rsidRPr="00711894">
              <w:tab/>
              <w:t>For Band 32, when non-MFCN services are deployed in the adjacent bands, f_offset</w:t>
            </w:r>
            <w:r w:rsidR="00387B44" w:rsidRPr="00711894">
              <w:rPr>
                <w:vertAlign w:val="subscript"/>
              </w:rPr>
              <w:t>max</w:t>
            </w:r>
            <w:r w:rsidR="00387B44" w:rsidRPr="0071189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711894">
              <w:rPr>
                <w:vertAlign w:val="subscript"/>
              </w:rPr>
              <w:t>max</w:t>
            </w:r>
            <w:r w:rsidR="00387B44" w:rsidRPr="00711894">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711894" w:rsidRDefault="00256351" w:rsidP="00256351"/>
    <w:p w:rsidR="00256351" w:rsidRPr="00711894" w:rsidRDefault="00256351" w:rsidP="00256351">
      <w:pPr>
        <w:pStyle w:val="NO"/>
      </w:pPr>
      <w:r w:rsidRPr="00711894">
        <w:lastRenderedPageBreak/>
        <w:t>NOTE:</w:t>
      </w:r>
      <w:r w:rsidRPr="00711894">
        <w:tab/>
        <w:t>The regional requirement, included in [2</w:t>
      </w:r>
      <w:r w:rsidR="00387B44" w:rsidRPr="00711894">
        <w:t>5</w:t>
      </w:r>
      <w:r w:rsidRPr="0071189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711894" w:rsidRDefault="00256351" w:rsidP="00256351">
      <w:r w:rsidRPr="00711894">
        <w:rPr>
          <w:rFonts w:cs="v5.0.0"/>
        </w:rPr>
        <w:t xml:space="preserve">In certain regions, the following requirement may apply to BS operating in Band 32 within 1452-1492MHz for the protection of </w:t>
      </w:r>
      <w:r w:rsidR="00387B44" w:rsidRPr="00711894">
        <w:rPr>
          <w:rFonts w:cs="v5.0.0"/>
        </w:rPr>
        <w:t xml:space="preserve">non-MFCN </w:t>
      </w:r>
      <w:r w:rsidRPr="00711894">
        <w:rPr>
          <w:rFonts w:cs="v5.0.0"/>
        </w:rPr>
        <w:t xml:space="preserve">services in spectrum adjacent to the frequency range 1452-1492 MHz. The </w:t>
      </w:r>
      <w:r w:rsidRPr="00711894">
        <w:t>level of emissions, measured on centre frequencies F</w:t>
      </w:r>
      <w:r w:rsidRPr="00711894">
        <w:rPr>
          <w:vertAlign w:val="subscript"/>
        </w:rPr>
        <w:t>filter</w:t>
      </w:r>
      <w:r w:rsidRPr="00711894">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.5.4.6-2, shall neither exceed the maximum emission level P</w:t>
      </w:r>
      <w:r w:rsidRPr="00711894">
        <w:rPr>
          <w:vertAlign w:val="subscript"/>
        </w:rPr>
        <w:t xml:space="preserve">EM,B32,d </w:t>
      </w:r>
      <w:r w:rsidRPr="00711894">
        <w:t>nor P</w:t>
      </w:r>
      <w:r w:rsidRPr="00711894">
        <w:rPr>
          <w:vertAlign w:val="subscript"/>
        </w:rPr>
        <w:t>EM,B32,e</w:t>
      </w:r>
      <w:r w:rsidRPr="00711894">
        <w:t xml:space="preserve"> declared by the manufacturer. This requirement applies in the frequency range 1429-1518MHz even though part of the range falls in the spurious domain.</w:t>
      </w:r>
    </w:p>
    <w:p w:rsidR="00256351" w:rsidRPr="00711894" w:rsidRDefault="00256351" w:rsidP="0048036E">
      <w:pPr>
        <w:pStyle w:val="TH"/>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BC26EF">
        <w:trPr>
          <w:jc w:val="center"/>
        </w:trPr>
        <w:tc>
          <w:tcPr>
            <w:tcW w:w="3023" w:type="dxa"/>
          </w:tcPr>
          <w:p w:rsidR="00256351" w:rsidRPr="00711894" w:rsidRDefault="00256351" w:rsidP="00BC26EF">
            <w:pPr>
              <w:pStyle w:val="TAH"/>
              <w:rPr>
                <w:rFonts w:cs="Arial"/>
                <w:lang w:eastAsia="en-US"/>
              </w:rPr>
            </w:pPr>
            <w:r w:rsidRPr="00711894">
              <w:rPr>
                <w:rFonts w:cs="Arial"/>
                <w:lang w:eastAsia="en-US"/>
              </w:rPr>
              <w:t xml:space="preserve">Filter </w:t>
            </w:r>
            <w:r w:rsidRPr="00711894">
              <w:rPr>
                <w:rFonts w:cs="v5.0.0"/>
                <w:lang w:eastAsia="en-US"/>
              </w:rPr>
              <w:t xml:space="preserve">centre frequency, </w:t>
            </w:r>
            <w:r w:rsidRPr="00711894">
              <w:rPr>
                <w:rFonts w:cs="Arial"/>
                <w:lang w:eastAsia="en-US"/>
              </w:rPr>
              <w:t>F</w:t>
            </w:r>
            <w:r w:rsidRPr="00711894">
              <w:rPr>
                <w:rFonts w:cs="Arial"/>
                <w:vertAlign w:val="subscript"/>
                <w:lang w:eastAsia="en-US"/>
              </w:rPr>
              <w:t>filter</w:t>
            </w:r>
          </w:p>
        </w:tc>
        <w:tc>
          <w:tcPr>
            <w:tcW w:w="1939" w:type="dxa"/>
          </w:tcPr>
          <w:p w:rsidR="00256351" w:rsidRPr="00711894" w:rsidRDefault="00256351" w:rsidP="00BC26EF">
            <w:pPr>
              <w:pStyle w:val="TAH"/>
              <w:rPr>
                <w:rFonts w:cs="Arial"/>
                <w:lang w:eastAsia="en-US"/>
              </w:rPr>
            </w:pPr>
            <w:r w:rsidRPr="00711894">
              <w:rPr>
                <w:rFonts w:cs="Arial"/>
                <w:lang w:eastAsia="en-US"/>
              </w:rPr>
              <w:t>Declared emission level [dBm]</w:t>
            </w:r>
          </w:p>
        </w:tc>
        <w:tc>
          <w:tcPr>
            <w:tcW w:w="1939" w:type="dxa"/>
          </w:tcPr>
          <w:p w:rsidR="00256351" w:rsidRPr="00711894" w:rsidRDefault="00256351" w:rsidP="00BC26EF">
            <w:pPr>
              <w:pStyle w:val="TAH"/>
              <w:rPr>
                <w:rFonts w:cs="Arial"/>
                <w:lang w:eastAsia="en-US"/>
              </w:rPr>
            </w:pPr>
            <w:r w:rsidRPr="00711894">
              <w:rPr>
                <w:rFonts w:cs="Arial"/>
                <w:lang w:eastAsia="en-US"/>
              </w:rPr>
              <w:t>Measurement bandwidth</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1429.5 MHz ≤ F</w:t>
            </w:r>
            <w:r w:rsidRPr="00711894">
              <w:rPr>
                <w:rFonts w:cs="Arial"/>
                <w:vertAlign w:val="subscript"/>
                <w:lang w:eastAsia="en-US"/>
              </w:rPr>
              <w:t>filter</w:t>
            </w:r>
            <w:r w:rsidRPr="00711894">
              <w:rPr>
                <w:rFonts w:cs="Arial"/>
                <w:lang w:eastAsia="en-US"/>
              </w:rPr>
              <w:t xml:space="preserve"> ≤ 1448.5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1450.5 MHz</w:t>
            </w:r>
          </w:p>
        </w:tc>
        <w:tc>
          <w:tcPr>
            <w:tcW w:w="1939" w:type="dxa"/>
          </w:tcPr>
          <w:p w:rsidR="00256351" w:rsidRPr="00711894" w:rsidRDefault="00256351" w:rsidP="00BC26EF">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1493.5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256351"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1495.5 MHz ≤  F</w:t>
            </w:r>
            <w:r w:rsidRPr="00711894">
              <w:rPr>
                <w:rFonts w:cs="Arial"/>
                <w:vertAlign w:val="subscript"/>
                <w:lang w:eastAsia="en-US"/>
              </w:rPr>
              <w:t>filter</w:t>
            </w:r>
            <w:r w:rsidRPr="00711894">
              <w:rPr>
                <w:rFonts w:cs="Arial"/>
                <w:lang w:eastAsia="en-US"/>
              </w:rPr>
              <w:t xml:space="preserve">  ≤ 1517.5 MHz  </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bl>
    <w:p w:rsidR="00256351" w:rsidRPr="00711894" w:rsidRDefault="00256351" w:rsidP="00256351"/>
    <w:p w:rsidR="003C3529" w:rsidRPr="00711894" w:rsidRDefault="00256351" w:rsidP="003C3529">
      <w:pPr>
        <w:pStyle w:val="NO"/>
      </w:pPr>
      <w:r w:rsidRPr="00711894">
        <w:t>NOTE:</w:t>
      </w:r>
      <w:r w:rsidRPr="00711894">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711894" w:rsidRDefault="00824314" w:rsidP="00824314">
      <w:bookmarkStart w:id="680" w:name="_Hlk488399463"/>
      <w:r w:rsidRPr="00711894">
        <w:t>In certain regions, the following requirement may apply to BS operating in Band 50 and Band 75 within 1492-1517 MHz and in Band 74 within 1492-1518 MHz.</w:t>
      </w:r>
      <w:r w:rsidRPr="00711894">
        <w:rPr>
          <w:rFonts w:cs="v5.0.0"/>
        </w:rPr>
        <w:t xml:space="preserve"> The </w:t>
      </w:r>
      <w:r w:rsidRPr="00711894">
        <w:t>level of emissions, measured on centre frequencies F</w:t>
      </w:r>
      <w:r w:rsidRPr="00711894">
        <w:rPr>
          <w:vertAlign w:val="subscript"/>
        </w:rPr>
        <w:t>filter</w:t>
      </w:r>
      <w:r w:rsidRPr="00711894">
        <w:t xml:space="preserve"> with filter bandwidth according to Table 6.6.2.5.4.6-3, shall </w:t>
      </w:r>
      <w:r w:rsidR="007C34D6" w:rsidRPr="00711894">
        <w:t>neither</w:t>
      </w:r>
      <w:r w:rsidRPr="00711894">
        <w:t xml:space="preserve"> exceed the maximum emission level P</w:t>
      </w:r>
      <w:r w:rsidRPr="00711894">
        <w:rPr>
          <w:vertAlign w:val="subscript"/>
        </w:rPr>
        <w:t>EM,B50,B74,B75</w:t>
      </w:r>
      <w:r w:rsidR="007C34D6" w:rsidRPr="00711894">
        <w:rPr>
          <w:vertAlign w:val="subscript"/>
        </w:rPr>
        <w:t>,a</w:t>
      </w:r>
      <w:r w:rsidR="007C34D6" w:rsidRPr="00711894">
        <w:t xml:space="preserve"> nor P</w:t>
      </w:r>
      <w:r w:rsidR="007C34D6" w:rsidRPr="00711894">
        <w:rPr>
          <w:vertAlign w:val="subscript"/>
        </w:rPr>
        <w:t>EM,B50,B74,B75,b</w:t>
      </w:r>
      <w:r w:rsidRPr="00711894">
        <w:rPr>
          <w:vertAlign w:val="subscript"/>
        </w:rPr>
        <w:t xml:space="preserve">  </w:t>
      </w:r>
      <w:r w:rsidRPr="00711894">
        <w:t>declared by the manufacturer.</w:t>
      </w:r>
    </w:p>
    <w:p w:rsidR="00824314" w:rsidRPr="00711894" w:rsidRDefault="00824314" w:rsidP="00824314">
      <w:pPr>
        <w:pStyle w:val="TH"/>
      </w:pPr>
      <w:r w:rsidRPr="00711894">
        <w:t>Table 6.6.2.5.4.6-3: Operating band 50, 74 and 75 declared emission above 15</w:t>
      </w:r>
      <w:r w:rsidR="007C34D6" w:rsidRPr="00711894">
        <w:t>18</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FC7538">
        <w:trPr>
          <w:jc w:val="center"/>
        </w:trPr>
        <w:tc>
          <w:tcPr>
            <w:tcW w:w="3023" w:type="dxa"/>
          </w:tcPr>
          <w:p w:rsidR="00824314" w:rsidRPr="00711894" w:rsidRDefault="00824314" w:rsidP="00824314">
            <w:pPr>
              <w:pStyle w:val="TAH"/>
              <w:rPr>
                <w:rFonts w:cs="Arial"/>
                <w:lang w:eastAsia="en-GB"/>
              </w:rPr>
            </w:pPr>
            <w:r w:rsidRPr="00711894">
              <w:rPr>
                <w:rFonts w:cs="Arial"/>
                <w:lang w:eastAsia="en-GB"/>
              </w:rPr>
              <w:t xml:space="preserve">Filter </w:t>
            </w:r>
            <w:r w:rsidRPr="00711894">
              <w:rPr>
                <w:lang w:eastAsia="en-GB"/>
              </w:rPr>
              <w:t xml:space="preserve">centre frequency, </w:t>
            </w:r>
            <w:r w:rsidRPr="00711894">
              <w:rPr>
                <w:rFonts w:cs="Arial"/>
                <w:lang w:eastAsia="en-GB"/>
              </w:rPr>
              <w:t>F</w:t>
            </w:r>
            <w:r w:rsidRPr="00711894">
              <w:rPr>
                <w:rFonts w:cs="Arial"/>
                <w:vertAlign w:val="subscript"/>
                <w:lang w:eastAsia="en-GB"/>
              </w:rPr>
              <w:t>filter</w:t>
            </w:r>
          </w:p>
        </w:tc>
        <w:tc>
          <w:tcPr>
            <w:tcW w:w="1939" w:type="dxa"/>
          </w:tcPr>
          <w:p w:rsidR="00824314" w:rsidRPr="00711894" w:rsidRDefault="00824314" w:rsidP="00824314">
            <w:pPr>
              <w:pStyle w:val="TAH"/>
              <w:rPr>
                <w:rFonts w:cs="Arial"/>
                <w:lang w:eastAsia="en-GB"/>
              </w:rPr>
            </w:pPr>
            <w:r w:rsidRPr="00711894">
              <w:rPr>
                <w:rFonts w:cs="Arial"/>
                <w:lang w:eastAsia="en-GB"/>
              </w:rPr>
              <w:t>Declared emission level [dBm]</w:t>
            </w:r>
          </w:p>
        </w:tc>
        <w:tc>
          <w:tcPr>
            <w:tcW w:w="1939" w:type="dxa"/>
          </w:tcPr>
          <w:p w:rsidR="00824314" w:rsidRPr="00711894" w:rsidRDefault="00824314" w:rsidP="00824314">
            <w:pPr>
              <w:pStyle w:val="TAH"/>
              <w:rPr>
                <w:rFonts w:cs="Arial"/>
                <w:lang w:eastAsia="en-GB"/>
              </w:rPr>
            </w:pPr>
            <w:r w:rsidRPr="00711894">
              <w:rPr>
                <w:rFonts w:cs="Arial"/>
                <w:lang w:eastAsia="en-GB"/>
              </w:rPr>
              <w:t>Measurement bandwidth</w:t>
            </w:r>
          </w:p>
        </w:tc>
      </w:tr>
      <w:tr w:rsidR="008E6737" w:rsidRPr="00711894" w:rsidTr="007C34D6">
        <w:trPr>
          <w:jc w:val="center"/>
        </w:trPr>
        <w:tc>
          <w:tcPr>
            <w:tcW w:w="3023" w:type="dxa"/>
          </w:tcPr>
          <w:p w:rsidR="007C34D6" w:rsidRPr="00711894" w:rsidRDefault="007C34D6" w:rsidP="007C34D6">
            <w:pPr>
              <w:pStyle w:val="TAC"/>
              <w:rPr>
                <w:lang w:eastAsia="en-GB"/>
              </w:rPr>
            </w:pPr>
            <w:r w:rsidRPr="00711894">
              <w:rPr>
                <w:rFonts w:cs="Arial"/>
                <w:lang w:eastAsia="en-GB"/>
              </w:rPr>
              <w:t>1518.5 MHz ≤ F</w:t>
            </w:r>
            <w:r w:rsidRPr="00711894">
              <w:rPr>
                <w:rFonts w:cs="Arial"/>
                <w:vertAlign w:val="subscript"/>
                <w:lang w:eastAsia="en-GB"/>
              </w:rPr>
              <w:t>filter</w:t>
            </w:r>
            <w:r w:rsidRPr="00711894">
              <w:rPr>
                <w:rFonts w:cs="Arial"/>
                <w:lang w:eastAsia="en-GB"/>
              </w:rPr>
              <w:t xml:space="preserve"> ≤ 1519.5 MHz</w:t>
            </w:r>
          </w:p>
        </w:tc>
        <w:tc>
          <w:tcPr>
            <w:tcW w:w="1939" w:type="dxa"/>
          </w:tcPr>
          <w:p w:rsidR="007C34D6" w:rsidRPr="00711894" w:rsidRDefault="007C34D6" w:rsidP="007C34D6">
            <w:pPr>
              <w:pStyle w:val="TAC"/>
              <w:rPr>
                <w:lang w:eastAsia="en-GB"/>
              </w:rPr>
            </w:pPr>
            <w:r w:rsidRPr="00711894">
              <w:rPr>
                <w:rFonts w:cs="Arial"/>
                <w:lang w:eastAsia="en-GB"/>
              </w:rPr>
              <w:t>P</w:t>
            </w:r>
            <w:r w:rsidRPr="00711894">
              <w:rPr>
                <w:rFonts w:cs="Arial"/>
                <w:vertAlign w:val="subscript"/>
                <w:lang w:eastAsia="en-GB"/>
              </w:rPr>
              <w:t>EM</w:t>
            </w:r>
            <w:r w:rsidRPr="00711894">
              <w:rPr>
                <w:rFonts w:cs="Arial" w:hint="eastAsia"/>
                <w:vertAlign w:val="subscript"/>
                <w:lang w:eastAsia="ja-JP"/>
              </w:rPr>
              <w:t>,</w:t>
            </w:r>
            <w:r w:rsidRPr="00711894">
              <w:rPr>
                <w:rFonts w:cs="Arial"/>
                <w:vertAlign w:val="subscript"/>
                <w:lang w:eastAsia="en-GB"/>
              </w:rPr>
              <w:t>B50,B74,B75,a</w:t>
            </w:r>
          </w:p>
        </w:tc>
        <w:tc>
          <w:tcPr>
            <w:tcW w:w="1939" w:type="dxa"/>
          </w:tcPr>
          <w:p w:rsidR="007C34D6" w:rsidRPr="00711894" w:rsidRDefault="007C34D6" w:rsidP="007C34D6">
            <w:pPr>
              <w:pStyle w:val="TAC"/>
              <w:rPr>
                <w:lang w:eastAsia="en-GB"/>
              </w:rPr>
            </w:pPr>
            <w:r w:rsidRPr="00711894">
              <w:rPr>
                <w:rFonts w:cs="Arial"/>
                <w:lang w:eastAsia="en-GB"/>
              </w:rPr>
              <w:t>1 MHz</w:t>
            </w:r>
          </w:p>
        </w:tc>
      </w:tr>
      <w:tr w:rsidR="00824314" w:rsidRPr="00711894" w:rsidTr="00FC7538">
        <w:trPr>
          <w:jc w:val="center"/>
        </w:trPr>
        <w:tc>
          <w:tcPr>
            <w:tcW w:w="3023" w:type="dxa"/>
          </w:tcPr>
          <w:p w:rsidR="00824314" w:rsidRPr="00711894" w:rsidRDefault="00824314" w:rsidP="00824314">
            <w:pPr>
              <w:pStyle w:val="TAC"/>
              <w:rPr>
                <w:lang w:eastAsia="en-GB"/>
              </w:rPr>
            </w:pPr>
            <w:r w:rsidRPr="00711894">
              <w:rPr>
                <w:lang w:eastAsia="en-GB"/>
              </w:rPr>
              <w:t>1520.5 MHz ≤ F</w:t>
            </w:r>
            <w:r w:rsidRPr="00711894">
              <w:rPr>
                <w:vertAlign w:val="subscript"/>
                <w:lang w:eastAsia="en-GB"/>
              </w:rPr>
              <w:t>filter</w:t>
            </w:r>
            <w:r w:rsidRPr="00711894">
              <w:rPr>
                <w:lang w:eastAsia="en-GB"/>
              </w:rPr>
              <w:t xml:space="preserve"> ≤ 1558.5 MHz</w:t>
            </w:r>
          </w:p>
        </w:tc>
        <w:tc>
          <w:tcPr>
            <w:tcW w:w="1939" w:type="dxa"/>
          </w:tcPr>
          <w:p w:rsidR="00824314" w:rsidRPr="00711894" w:rsidRDefault="00824314" w:rsidP="00824314">
            <w:pPr>
              <w:pStyle w:val="TAC"/>
              <w:rPr>
                <w:lang w:eastAsia="ja-JP"/>
              </w:rPr>
            </w:pPr>
            <w:r w:rsidRPr="00711894">
              <w:rPr>
                <w:lang w:eastAsia="en-GB"/>
              </w:rPr>
              <w:t>P</w:t>
            </w:r>
            <w:r w:rsidRPr="00711894">
              <w:rPr>
                <w:vertAlign w:val="subscript"/>
                <w:lang w:eastAsia="en-GB"/>
              </w:rPr>
              <w:t>EM</w:t>
            </w:r>
            <w:r w:rsidRPr="00711894">
              <w:rPr>
                <w:rFonts w:hint="eastAsia"/>
                <w:vertAlign w:val="subscript"/>
                <w:lang w:eastAsia="ja-JP"/>
              </w:rPr>
              <w:t>,</w:t>
            </w:r>
            <w:r w:rsidRPr="00711894">
              <w:rPr>
                <w:vertAlign w:val="subscript"/>
                <w:lang w:eastAsia="en-GB"/>
              </w:rPr>
              <w:t>B50,B74,B75</w:t>
            </w:r>
            <w:r w:rsidR="007C34D6" w:rsidRPr="00711894">
              <w:rPr>
                <w:vertAlign w:val="subscript"/>
                <w:lang w:eastAsia="en-GB"/>
              </w:rPr>
              <w:t>,b</w:t>
            </w:r>
          </w:p>
        </w:tc>
        <w:tc>
          <w:tcPr>
            <w:tcW w:w="1939" w:type="dxa"/>
          </w:tcPr>
          <w:p w:rsidR="00824314" w:rsidRPr="00711894" w:rsidRDefault="00824314" w:rsidP="00824314">
            <w:pPr>
              <w:pStyle w:val="TAC"/>
              <w:rPr>
                <w:lang w:eastAsia="en-GB"/>
              </w:rPr>
            </w:pPr>
            <w:r w:rsidRPr="00711894">
              <w:rPr>
                <w:lang w:eastAsia="en-GB"/>
              </w:rPr>
              <w:t>1 MHz</w:t>
            </w:r>
          </w:p>
        </w:tc>
      </w:tr>
    </w:tbl>
    <w:p w:rsidR="00824314" w:rsidRPr="00711894" w:rsidRDefault="00824314" w:rsidP="00824314"/>
    <w:p w:rsidR="00824314" w:rsidRPr="00711894" w:rsidRDefault="00824314" w:rsidP="00824314">
      <w:pPr>
        <w:pStyle w:val="NO"/>
      </w:pPr>
      <w:r w:rsidRPr="00711894">
        <w:t>N</w:t>
      </w:r>
      <w:r w:rsidRPr="00711894">
        <w:rPr>
          <w:rFonts w:hint="eastAsia"/>
        </w:rPr>
        <w:t>OTE</w:t>
      </w:r>
      <w:r w:rsidRPr="00711894">
        <w:t>:</w:t>
      </w:r>
      <w:r w:rsidRPr="00711894">
        <w:tab/>
        <w:t>The regional requirement</w:t>
      </w:r>
      <w:r w:rsidRPr="00711894">
        <w:rPr>
          <w:rFonts w:hint="eastAsia"/>
        </w:rPr>
        <w:t>,</w:t>
      </w:r>
      <w:r w:rsidRPr="00711894">
        <w:t xml:space="preserve"> included in </w:t>
      </w:r>
      <w:r w:rsidRPr="00711894">
        <w:rPr>
          <w:rFonts w:hint="eastAsia"/>
        </w:rPr>
        <w:t>[25],</w:t>
      </w:r>
      <w:r w:rsidRPr="0071189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11894">
        <w:rPr>
          <w:rFonts w:hint="eastAsia"/>
        </w:rPr>
        <w:t>H</w:t>
      </w:r>
      <w:r w:rsidRPr="00711894">
        <w:t>.</w:t>
      </w:r>
    </w:p>
    <w:p w:rsidR="00824314" w:rsidRPr="00711894" w:rsidRDefault="00824314" w:rsidP="00824314">
      <w:pPr>
        <w:rPr>
          <w:lang w:val="en-US"/>
        </w:rPr>
      </w:pPr>
      <w:r w:rsidRPr="00711894">
        <w:rPr>
          <w:lang w:val="en-US"/>
        </w:rPr>
        <w:t xml:space="preserve">In certain regions, the following requirement may apply to E-UTRA </w:t>
      </w:r>
      <w:r w:rsidR="00C77104" w:rsidRPr="00711894">
        <w:rPr>
          <w:lang w:val="en-US"/>
        </w:rPr>
        <w:t xml:space="preserve">or NR </w:t>
      </w:r>
      <w:r w:rsidRPr="00711894">
        <w:rPr>
          <w:lang w:val="en-US"/>
        </w:rPr>
        <w:t>BS operating in Band 50 and Band 75 within 1432-1452 MHz, and in Band 51 and Band 76. Emissions shall not exceed the maximum levels specified in Table 6.6.2.5.4.6-4.</w:t>
      </w:r>
    </w:p>
    <w:p w:rsidR="00824314" w:rsidRPr="00711894" w:rsidRDefault="00824314" w:rsidP="00824314">
      <w:pPr>
        <w:pStyle w:val="TH"/>
        <w:rPr>
          <w:lang w:val="en-US" w:eastAsia="zh-CN"/>
        </w:rPr>
      </w:pPr>
      <w:r w:rsidRPr="00711894">
        <w:t>Table 6.6.2.5.4.6-4: Additional operating band unwanted emission limits for BS operating in Band 50 and 75 within 1432-1452 MHz,</w:t>
      </w:r>
      <w:r w:rsidRPr="0071189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6737"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Measurement Bandwidth</w:t>
            </w:r>
          </w:p>
        </w:tc>
      </w:tr>
      <w:tr w:rsidR="00824314"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F</w:t>
            </w:r>
            <w:r w:rsidRPr="00711894">
              <w:rPr>
                <w:vertAlign w:val="subscript"/>
              </w:rPr>
              <w:t xml:space="preserve">filter </w:t>
            </w:r>
            <w:r w:rsidRPr="00711894">
              <w:t>= 1413.5 MHz</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-42</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27 MHz</w:t>
            </w:r>
          </w:p>
        </w:tc>
      </w:tr>
      <w:bookmarkEnd w:id="680"/>
    </w:tbl>
    <w:p w:rsidR="00387B44" w:rsidRPr="00711894" w:rsidRDefault="00387B44" w:rsidP="00387B44"/>
    <w:p w:rsidR="003C3529" w:rsidRPr="00711894" w:rsidRDefault="003C3529" w:rsidP="00F311C8">
      <w:pPr>
        <w:pStyle w:val="Heading6"/>
      </w:pPr>
      <w:bookmarkStart w:id="681" w:name="_Toc5362159"/>
      <w:r w:rsidRPr="00711894">
        <w:t>6.6.2.5.4.7</w:t>
      </w:r>
      <w:r w:rsidRPr="00711894">
        <w:tab/>
        <w:t>Additional requirements for band 48</w:t>
      </w:r>
      <w:bookmarkEnd w:id="681"/>
    </w:p>
    <w:p w:rsidR="003C3529" w:rsidRPr="00711894" w:rsidRDefault="003C3529" w:rsidP="003C3529">
      <w:r w:rsidRPr="00711894">
        <w:t>The following requirement may apply to BS operating in Band 48 in certain regions. Emissions shall not exceed the maximum levels specified in Table 6.6.2.4.9-</w:t>
      </w:r>
      <w:r w:rsidRPr="00711894">
        <w:rPr>
          <w:lang w:eastAsia="zh-CN"/>
        </w:rPr>
        <w:t>1</w:t>
      </w:r>
      <w:r w:rsidRPr="00711894">
        <w:t>.</w:t>
      </w:r>
    </w:p>
    <w:p w:rsidR="003C3529" w:rsidRPr="00711894" w:rsidRDefault="003C3529" w:rsidP="0048036E">
      <w:pPr>
        <w:pStyle w:val="TH"/>
        <w:rPr>
          <w:rFonts w:cs="v5.0.0"/>
        </w:rPr>
      </w:pPr>
      <w:r w:rsidRPr="00711894">
        <w:lastRenderedPageBreak/>
        <w:t>Table 6.6.2.5.4.7-1: Additional operating band unwanted emission limits for Band 4</w:t>
      </w:r>
      <w:r w:rsidRPr="00711894">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lang w:eastAsia="ja-JP"/>
              </w:rPr>
            </w:pPr>
            <w:r w:rsidRPr="0071189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 xml:space="preserve">Frequency offset of measurement filter </w:t>
            </w:r>
            <w:r w:rsidRPr="00711894">
              <w:rPr>
                <w:rFonts w:cs="v5.0.0"/>
                <w:lang w:eastAsia="ja-JP"/>
              </w:rPr>
              <w:noBreakHyphen/>
              <w:t xml:space="preserve">3dB point, </w:t>
            </w:r>
            <w:r w:rsidRPr="00711894">
              <w:rPr>
                <w:rFonts w:cs="v5.0.0"/>
                <w:lang w:eastAsia="ja-JP"/>
              </w:rPr>
              <w:sym w:font="Symbol" w:char="F044"/>
            </w:r>
            <w:r w:rsidRPr="0071189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Measurement bandwidth</w:t>
            </w:r>
          </w:p>
        </w:tc>
      </w:tr>
      <w:tr w:rsidR="003C3529"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b w:val="0"/>
                <w:lang w:eastAsia="ja-JP"/>
              </w:rPr>
            </w:pPr>
            <w:r w:rsidRPr="0071189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lang w:eastAsia="ja-JP"/>
              </w:rPr>
            </w:pPr>
            <w:r w:rsidRPr="00711894">
              <w:rPr>
                <w:lang w:eastAsia="ja-JP"/>
              </w:rPr>
              <w:t xml:space="preserve">0 MHz </w:t>
            </w:r>
            <w:r w:rsidRPr="00711894">
              <w:rPr>
                <w:lang w:eastAsia="ja-JP"/>
              </w:rPr>
              <w:sym w:font="Symbol" w:char="F0A3"/>
            </w:r>
            <w:r w:rsidRPr="00711894">
              <w:rPr>
                <w:lang w:eastAsia="ja-JP"/>
              </w:rPr>
              <w:t xml:space="preserve"> </w:t>
            </w:r>
            <w:r w:rsidRPr="00711894">
              <w:rPr>
                <w:lang w:eastAsia="ja-JP"/>
              </w:rPr>
              <w:sym w:font="Symbol" w:char="F044"/>
            </w:r>
            <w:r w:rsidRPr="0071189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v5.0.0"/>
                <w:lang w:eastAsia="ja-JP"/>
              </w:rPr>
            </w:pPr>
            <w:r w:rsidRPr="00711894">
              <w:rPr>
                <w:rFonts w:cs="v5.0.0"/>
                <w:lang w:eastAsia="ja-JP"/>
              </w:rPr>
              <w:t xml:space="preserve">0.5 MHz </w:t>
            </w:r>
            <w:r w:rsidRPr="00711894">
              <w:rPr>
                <w:rFonts w:cs="v5.0.0"/>
                <w:lang w:eastAsia="ja-JP"/>
              </w:rPr>
              <w:sym w:font="Symbol" w:char="F0A3"/>
            </w:r>
            <w:r w:rsidRPr="0071189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w:t>
            </w:r>
            <w:r w:rsidRPr="0071189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Calibri"/>
                <w:lang w:eastAsia="zh-CN"/>
              </w:rPr>
            </w:pPr>
            <w:r w:rsidRPr="00711894">
              <w:rPr>
                <w:lang w:eastAsia="zh-CN"/>
              </w:rPr>
              <w:t>1 MHz</w:t>
            </w:r>
          </w:p>
        </w:tc>
      </w:tr>
    </w:tbl>
    <w:p w:rsidR="00256351" w:rsidRPr="00711894" w:rsidRDefault="00256351" w:rsidP="003C3529"/>
    <w:p w:rsidR="00A26C61" w:rsidRPr="00711894" w:rsidRDefault="00A26C61" w:rsidP="00F311C8">
      <w:pPr>
        <w:pStyle w:val="Heading3"/>
      </w:pPr>
      <w:bookmarkStart w:id="682" w:name="_Toc5362160"/>
      <w:r w:rsidRPr="00711894">
        <w:t>6.6.3</w:t>
      </w:r>
      <w:r w:rsidRPr="00711894">
        <w:tab/>
        <w:t>Occupied bandwidth</w:t>
      </w:r>
      <w:bookmarkEnd w:id="682"/>
    </w:p>
    <w:p w:rsidR="00D32BB7" w:rsidRPr="00711894" w:rsidRDefault="00D32BB7" w:rsidP="00F311C8">
      <w:pPr>
        <w:pStyle w:val="Heading4"/>
      </w:pPr>
      <w:bookmarkStart w:id="683" w:name="_Toc5362161"/>
      <w:r w:rsidRPr="00711894">
        <w:t>6.6.3.1</w:t>
      </w:r>
      <w:r w:rsidRPr="00711894">
        <w:tab/>
        <w:t>Definition and applicability</w:t>
      </w:r>
      <w:bookmarkEnd w:id="683"/>
    </w:p>
    <w:p w:rsidR="00D32BB7" w:rsidRPr="00711894" w:rsidRDefault="00D32BB7" w:rsidP="00D32BB7">
      <w:pPr>
        <w:rPr>
          <w:rFonts w:cs="v4.2.0"/>
        </w:rPr>
      </w:pPr>
      <w:r w:rsidRPr="00711894">
        <w:rPr>
          <w:rFonts w:cs="v4.2.0"/>
        </w:rPr>
        <w:t xml:space="preserve">The occupied bandwidth is the width of a frequency band such that, below the lower and above the upper frequency limits, the mean powers emitted are each equal to a specified percentage </w:t>
      </w:r>
      <w:r w:rsidRPr="00711894">
        <w:rPr>
          <w:rFonts w:ascii="Symbol" w:hAnsi="Symbol" w:cs="v4.2.0"/>
        </w:rPr>
        <w:t></w:t>
      </w:r>
      <w:r w:rsidRPr="00711894">
        <w:rPr>
          <w:rFonts w:cs="v4.2.0"/>
        </w:rPr>
        <w:t>/2 of the total mean transmitted power. See also ITU-R Recommendation SM.328 [</w:t>
      </w:r>
      <w:r w:rsidRPr="00711894">
        <w:rPr>
          <w:rFonts w:eastAsia="SimSun" w:cs="v4.2.0"/>
          <w:lang w:eastAsia="zh-CN"/>
        </w:rPr>
        <w:t>15</w:t>
      </w:r>
      <w:r w:rsidRPr="00711894">
        <w:rPr>
          <w:rFonts w:cs="v4.2.0"/>
        </w:rPr>
        <w:t>].</w:t>
      </w:r>
    </w:p>
    <w:p w:rsidR="00D32BB7" w:rsidRPr="00711894" w:rsidRDefault="00D32BB7" w:rsidP="00D32BB7">
      <w:pPr>
        <w:rPr>
          <w:rFonts w:cs="v4.2.0"/>
        </w:rPr>
      </w:pPr>
      <w:r w:rsidRPr="00711894">
        <w:rPr>
          <w:rFonts w:cs="v4.2.0"/>
        </w:rPr>
        <w:t xml:space="preserve">The value of </w:t>
      </w:r>
      <w:r w:rsidRPr="00711894">
        <w:rPr>
          <w:rFonts w:ascii="Symbol" w:hAnsi="Symbol" w:cs="v4.2.0"/>
        </w:rPr>
        <w:t></w:t>
      </w:r>
      <w:r w:rsidRPr="00711894">
        <w:rPr>
          <w:rFonts w:cs="v4.2.0"/>
        </w:rPr>
        <w:t>/2 shall be taken as 0.5%.</w:t>
      </w:r>
    </w:p>
    <w:p w:rsidR="00D32BB7" w:rsidRPr="00711894" w:rsidRDefault="00D32BB7" w:rsidP="00F311C8">
      <w:pPr>
        <w:pStyle w:val="Heading4"/>
      </w:pPr>
      <w:bookmarkStart w:id="684" w:name="_Toc5362162"/>
      <w:r w:rsidRPr="00711894">
        <w:t>6.6.3.2</w:t>
      </w:r>
      <w:r w:rsidRPr="00711894">
        <w:tab/>
      </w:r>
      <w:r w:rsidR="00DB7FF2" w:rsidRPr="00711894">
        <w:t>Minimum requirement</w:t>
      </w:r>
      <w:r w:rsidRPr="00711894">
        <w:t>s</w:t>
      </w:r>
      <w:bookmarkEnd w:id="684"/>
    </w:p>
    <w:p w:rsidR="00D32BB7" w:rsidRPr="00711894" w:rsidRDefault="00D32BB7" w:rsidP="00D32BB7">
      <w:r w:rsidRPr="00711894">
        <w:t>The minimum requirement is in TS 37.104 [2] subclause 6.6.3.</w:t>
      </w:r>
    </w:p>
    <w:p w:rsidR="00D32BB7" w:rsidRPr="00711894" w:rsidRDefault="00D32BB7" w:rsidP="00F311C8">
      <w:pPr>
        <w:pStyle w:val="Heading4"/>
      </w:pPr>
      <w:bookmarkStart w:id="685" w:name="_Toc5362163"/>
      <w:r w:rsidRPr="00711894">
        <w:t>6.6.3.3</w:t>
      </w:r>
      <w:r w:rsidRPr="00711894">
        <w:tab/>
        <w:t>Test purpose</w:t>
      </w:r>
      <w:bookmarkEnd w:id="685"/>
    </w:p>
    <w:p w:rsidR="00D32BB7" w:rsidRPr="00711894" w:rsidRDefault="00D32BB7" w:rsidP="00D32BB7">
      <w:pPr>
        <w:rPr>
          <w:rFonts w:cs="v4.2.0"/>
        </w:rPr>
      </w:pPr>
      <w:r w:rsidRPr="00711894">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711894">
        <w:rPr>
          <w:rFonts w:eastAsia="SimSun" w:cs="v4.2.0"/>
          <w:lang w:eastAsia="zh-CN"/>
        </w:rPr>
        <w:t>15</w:t>
      </w:r>
      <w:r w:rsidRPr="00711894">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711894" w:rsidRDefault="00D32BB7" w:rsidP="00F311C8">
      <w:pPr>
        <w:pStyle w:val="Heading4"/>
      </w:pPr>
      <w:bookmarkStart w:id="686" w:name="_Toc5362164"/>
      <w:r w:rsidRPr="00711894">
        <w:t>6.6.3.4</w:t>
      </w:r>
      <w:r w:rsidRPr="00711894">
        <w:tab/>
        <w:t>Method of test</w:t>
      </w:r>
      <w:bookmarkEnd w:id="686"/>
    </w:p>
    <w:p w:rsidR="006A68D0" w:rsidRPr="00711894" w:rsidRDefault="006A68D0" w:rsidP="006A68D0">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A68D0" w:rsidRPr="00711894" w:rsidRDefault="006A68D0" w:rsidP="006A68D0">
      <w:pPr>
        <w:pStyle w:val="B10"/>
      </w:pPr>
      <w:r w:rsidRPr="00711894">
        <w:t>-</w:t>
      </w:r>
      <w:r w:rsidRPr="00711894">
        <w:tab/>
        <w:t>For references to TS 25.141</w:t>
      </w:r>
      <w:r w:rsidR="00AB74E3" w:rsidRPr="00711894">
        <w:t xml:space="preserve"> [10]</w:t>
      </w:r>
      <w:r w:rsidRPr="00711894">
        <w:t>, the method of test is specified in TS 25.141 [10], subclause 6.5.1.4.</w:t>
      </w:r>
    </w:p>
    <w:p w:rsidR="006A68D0" w:rsidRPr="00711894" w:rsidRDefault="006A68D0" w:rsidP="006A68D0">
      <w:pPr>
        <w:pStyle w:val="B10"/>
      </w:pPr>
      <w:r w:rsidRPr="00711894">
        <w:t>-</w:t>
      </w:r>
      <w:r w:rsidRPr="00711894">
        <w:tab/>
        <w:t>For references to TS 25.142</w:t>
      </w:r>
      <w:r w:rsidR="00AB74E3" w:rsidRPr="00711894">
        <w:t xml:space="preserve"> [12]</w:t>
      </w:r>
      <w:r w:rsidRPr="00711894">
        <w:t>, the method of test is specified in TS 25.142 [12], subclause 6.6.1.4.</w:t>
      </w:r>
    </w:p>
    <w:p w:rsidR="00C77104" w:rsidRPr="00711894" w:rsidRDefault="006A68D0" w:rsidP="00C77104">
      <w:pPr>
        <w:pStyle w:val="B10"/>
      </w:pPr>
      <w:r w:rsidRPr="00711894">
        <w:t>-</w:t>
      </w:r>
      <w:r w:rsidRPr="00711894">
        <w:tab/>
        <w:t>For references to TS 36.141</w:t>
      </w:r>
      <w:r w:rsidR="00AB74E3" w:rsidRPr="00711894">
        <w:t xml:space="preserve"> [9]</w:t>
      </w:r>
      <w:r w:rsidRPr="00711894">
        <w:t>, the method of test is specified in TS 36.141 [9], subclause 6.6.1.4.</w:t>
      </w:r>
    </w:p>
    <w:p w:rsidR="006A68D0" w:rsidRPr="00711894" w:rsidRDefault="00C77104" w:rsidP="00C77104">
      <w:pPr>
        <w:pStyle w:val="B10"/>
      </w:pPr>
      <w:r w:rsidRPr="00711894">
        <w:t>-</w:t>
      </w:r>
      <w:r w:rsidRPr="00711894">
        <w:tab/>
        <w:t>For references to TS 38.141-1 [26], the method of test is specified in TS 38.141-1 [26], subclause 6.6.2.4.</w:t>
      </w:r>
    </w:p>
    <w:p w:rsidR="00BB4A32" w:rsidRPr="00711894" w:rsidRDefault="00BB4A32" w:rsidP="00BB4A32">
      <w:r w:rsidRPr="00711894">
        <w:t>In addition, for a multi-band capable BS, the following steps hall apply:</w:t>
      </w:r>
    </w:p>
    <w:p w:rsidR="00BB4A32" w:rsidRPr="00711894" w:rsidRDefault="00BB4A32" w:rsidP="00BB4A32">
      <w:pPr>
        <w:pStyle w:val="B10"/>
      </w:pPr>
      <w:r w:rsidRPr="00711894">
        <w:t>-</w:t>
      </w:r>
      <w:r w:rsidRPr="00711894">
        <w:tab/>
        <w:t xml:space="preserve">For multi-band capable BS and single band tests, repeat the tests per involved band where single </w:t>
      </w:r>
      <w:r w:rsidR="009014E5" w:rsidRPr="00711894">
        <w:t xml:space="preserve">carrier test models shall apply, with no carrier activated in the other band. In addition, when contiguous CA is supported, single </w:t>
      </w:r>
      <w:r w:rsidRPr="00711894">
        <w:t>band test configurations and test models shall apply with no carrier activated in the other band.</w:t>
      </w:r>
    </w:p>
    <w:p w:rsidR="00BB4A32" w:rsidRPr="00711894" w:rsidRDefault="00FF1E5F" w:rsidP="00BB4A32">
      <w:pPr>
        <w:pStyle w:val="B10"/>
      </w:pPr>
      <w:r w:rsidRPr="00711894">
        <w:t xml:space="preserve"> </w:t>
      </w:r>
      <w:r w:rsidR="00BB4A32" w:rsidRPr="00711894">
        <w:t>For multi-band capable BS with separate antenna connector, the antenna connector not being under test shall be terminated.</w:t>
      </w:r>
    </w:p>
    <w:p w:rsidR="00D32BB7" w:rsidRPr="00711894" w:rsidRDefault="00D32BB7" w:rsidP="00F311C8">
      <w:pPr>
        <w:pStyle w:val="Heading4"/>
      </w:pPr>
      <w:bookmarkStart w:id="687" w:name="_Toc5362165"/>
      <w:r w:rsidRPr="00711894">
        <w:t>6.6.3.5</w:t>
      </w:r>
      <w:r w:rsidRPr="00711894">
        <w:tab/>
      </w:r>
      <w:r w:rsidR="00DB7FF2" w:rsidRPr="00711894">
        <w:t>Test requirement</w:t>
      </w:r>
      <w:bookmarkEnd w:id="687"/>
    </w:p>
    <w:p w:rsidR="00D32BB7" w:rsidRPr="00711894" w:rsidRDefault="00D32BB7" w:rsidP="00D32BB7">
      <w:pPr>
        <w:rPr>
          <w:rFonts w:cs="v5.0.0"/>
          <w:snapToGrid w:val="0"/>
        </w:rPr>
      </w:pPr>
      <w:r w:rsidRPr="00711894">
        <w:rPr>
          <w:rFonts w:cs="v5.0.0"/>
          <w:snapToGrid w:val="0"/>
        </w:rPr>
        <w:t xml:space="preserve">The occupied bandwidth </w:t>
      </w:r>
      <w:r w:rsidR="007474FF" w:rsidRPr="00711894">
        <w:rPr>
          <w:rFonts w:cs="v5.0.0"/>
          <w:snapToGrid w:val="0"/>
        </w:rPr>
        <w:t xml:space="preserve">of a single carrier </w:t>
      </w:r>
      <w:r w:rsidRPr="00711894">
        <w:rPr>
          <w:rFonts w:cs="v5.0.0"/>
          <w:snapToGrid w:val="0"/>
        </w:rPr>
        <w:t>shall be less than the values listed in Table 6.6.3.5-1.</w:t>
      </w:r>
      <w:r w:rsidR="00CF6B59" w:rsidRPr="00711894">
        <w:rPr>
          <w:snapToGrid w:val="0"/>
        </w:rPr>
        <w:t xml:space="preserve"> </w:t>
      </w:r>
      <w:r w:rsidR="00C77104" w:rsidRPr="00711894">
        <w:rPr>
          <w:snapToGrid w:val="0"/>
        </w:rPr>
        <w:t>F</w:t>
      </w:r>
      <w:r w:rsidR="007474FF" w:rsidRPr="00711894">
        <w:rPr>
          <w:snapToGrid w:val="0"/>
        </w:rPr>
        <w:t xml:space="preserve">or E-UTRA intra-band </w:t>
      </w:r>
      <w:r w:rsidR="00CF6B59" w:rsidRPr="00711894">
        <w:rPr>
          <w:snapToGrid w:val="0"/>
        </w:rPr>
        <w:t xml:space="preserve">contiguous </w:t>
      </w:r>
      <w:r w:rsidR="007474FF" w:rsidRPr="00711894">
        <w:rPr>
          <w:snapToGrid w:val="0"/>
        </w:rPr>
        <w:t>carrier aggregation</w:t>
      </w:r>
      <w:r w:rsidR="00CF6B59" w:rsidRPr="00711894">
        <w:rPr>
          <w:snapToGrid w:val="0"/>
        </w:rPr>
        <w:t xml:space="preserve">, </w:t>
      </w:r>
      <w:r w:rsidR="007474FF" w:rsidRPr="00711894">
        <w:t>test requirement in clause 6.6.1.5 of TS 36.141 [9] applies for the E-UTRA component carriers that are aggregated</w:t>
      </w:r>
      <w:r w:rsidR="00CF6B59" w:rsidRPr="00711894">
        <w:rPr>
          <w:rFonts w:cs="v5.0.0"/>
          <w:snapToGrid w:val="0"/>
        </w:rPr>
        <w:t>.</w:t>
      </w:r>
      <w:r w:rsidR="00C77104" w:rsidRPr="00711894">
        <w:t xml:space="preserve"> For NR</w:t>
      </w:r>
      <w:r w:rsidR="00C77104" w:rsidRPr="00711894">
        <w:rPr>
          <w:snapToGrid w:val="0"/>
        </w:rPr>
        <w:t xml:space="preserve"> intra-band contiguous carrier aggregation, </w:t>
      </w:r>
      <w:r w:rsidR="00C77104" w:rsidRPr="00711894">
        <w:t>test requirement in clause 6.6.2.5 of TS 38.141-1 [26] applies for the NR component carriers that are aggregated.</w:t>
      </w:r>
    </w:p>
    <w:p w:rsidR="00D32BB7" w:rsidRPr="00711894" w:rsidRDefault="00D32BB7" w:rsidP="0048036E">
      <w:pPr>
        <w:pStyle w:val="TH"/>
      </w:pPr>
      <w:r w:rsidRPr="00711894">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8E6737" w:rsidRPr="00711894">
        <w:trPr>
          <w:jc w:val="center"/>
        </w:trPr>
        <w:tc>
          <w:tcPr>
            <w:tcW w:w="2118" w:type="dxa"/>
          </w:tcPr>
          <w:p w:rsidR="00D32BB7" w:rsidRPr="00711894" w:rsidRDefault="00D32BB7" w:rsidP="00DF4388">
            <w:pPr>
              <w:pStyle w:val="TAH"/>
              <w:rPr>
                <w:rFonts w:cs="Arial"/>
                <w:snapToGrid w:val="0"/>
                <w:lang w:eastAsia="en-US"/>
              </w:rPr>
            </w:pPr>
            <w:r w:rsidRPr="00711894">
              <w:rPr>
                <w:rFonts w:cs="Arial"/>
                <w:snapToGrid w:val="0"/>
                <w:lang w:eastAsia="en-US"/>
              </w:rPr>
              <w:t>RAT</w:t>
            </w:r>
          </w:p>
        </w:tc>
        <w:tc>
          <w:tcPr>
            <w:tcW w:w="3119" w:type="dxa"/>
          </w:tcPr>
          <w:p w:rsidR="00D32BB7" w:rsidRPr="00711894" w:rsidRDefault="00D32BB7" w:rsidP="00DF4388">
            <w:pPr>
              <w:pStyle w:val="TAH"/>
              <w:rPr>
                <w:rFonts w:cs="Arial"/>
                <w:snapToGrid w:val="0"/>
                <w:lang w:eastAsia="en-US"/>
              </w:rPr>
            </w:pPr>
            <w:r w:rsidRPr="00711894">
              <w:rPr>
                <w:rFonts w:cs="Arial"/>
                <w:snapToGrid w:val="0"/>
                <w:lang w:eastAsia="en-US"/>
              </w:rPr>
              <w:t>Occupied bandwidth limit</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E-UTRA</w:t>
            </w:r>
            <w:r w:rsidR="00C77104" w:rsidRPr="00711894">
              <w:rPr>
                <w:rFonts w:cs="Arial"/>
                <w:snapToGrid w:val="0"/>
                <w:lang w:eastAsia="en-US"/>
              </w:rPr>
              <w:t xml:space="preserve"> and NR</w:t>
            </w:r>
          </w:p>
        </w:tc>
        <w:tc>
          <w:tcPr>
            <w:tcW w:w="3119" w:type="dxa"/>
          </w:tcPr>
          <w:p w:rsidR="00D32BB7" w:rsidRPr="00711894" w:rsidRDefault="00D32BB7" w:rsidP="00DF4388">
            <w:pPr>
              <w:pStyle w:val="TAC"/>
              <w:rPr>
                <w:rFonts w:cs="Arial"/>
                <w:snapToGrid w:val="0"/>
                <w:lang w:eastAsia="en-US"/>
              </w:rPr>
            </w:pPr>
            <w:r w:rsidRPr="00711894">
              <w:rPr>
                <w:rFonts w:cs="Arial"/>
                <w:lang w:eastAsia="en-US"/>
              </w:rPr>
              <w:t>BW</w:t>
            </w:r>
            <w:r w:rsidRPr="00711894">
              <w:rPr>
                <w:rFonts w:cs="Arial"/>
                <w:vertAlign w:val="subscript"/>
                <w:lang w:eastAsia="en-US"/>
              </w:rPr>
              <w:t>Channel</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UTRA FDD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5 MHz</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1.28 Mcps UTRA TDD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1.6 MHz</w:t>
            </w:r>
          </w:p>
        </w:tc>
      </w:tr>
      <w:tr w:rsidR="002F6EF4" w:rsidRPr="00711894">
        <w:trPr>
          <w:jc w:val="center"/>
        </w:trPr>
        <w:tc>
          <w:tcPr>
            <w:tcW w:w="2118" w:type="dxa"/>
          </w:tcPr>
          <w:p w:rsidR="002F6EF4" w:rsidRPr="00711894" w:rsidRDefault="002F6EF4" w:rsidP="00DF4388">
            <w:pPr>
              <w:pStyle w:val="TAL"/>
              <w:rPr>
                <w:rFonts w:cs="Arial"/>
                <w:snapToGrid w:val="0"/>
                <w:lang w:eastAsia="en-US"/>
              </w:rPr>
            </w:pPr>
            <w:r w:rsidRPr="00711894">
              <w:rPr>
                <w:rFonts w:cs="Arial"/>
                <w:snapToGrid w:val="0"/>
                <w:lang w:eastAsia="en-US"/>
              </w:rPr>
              <w:t>NB-IoT</w:t>
            </w:r>
          </w:p>
        </w:tc>
        <w:tc>
          <w:tcPr>
            <w:tcW w:w="3119" w:type="dxa"/>
          </w:tcPr>
          <w:p w:rsidR="002F6EF4" w:rsidRPr="00711894" w:rsidRDefault="002F6EF4" w:rsidP="00DF4388">
            <w:pPr>
              <w:pStyle w:val="TAC"/>
              <w:rPr>
                <w:rFonts w:cs="Arial"/>
                <w:snapToGrid w:val="0"/>
                <w:lang w:eastAsia="en-US"/>
              </w:rPr>
            </w:pPr>
            <w:r w:rsidRPr="00711894">
              <w:rPr>
                <w:rFonts w:cs="Arial"/>
                <w:snapToGrid w:val="0"/>
                <w:lang w:eastAsia="en-US"/>
              </w:rPr>
              <w:t>200 kHz</w:t>
            </w:r>
          </w:p>
        </w:tc>
      </w:tr>
    </w:tbl>
    <w:p w:rsidR="00E208B3" w:rsidRPr="00711894" w:rsidRDefault="00E208B3" w:rsidP="002F6EF4"/>
    <w:p w:rsidR="00A26C61" w:rsidRPr="00711894" w:rsidRDefault="00A26C61" w:rsidP="00F311C8">
      <w:pPr>
        <w:pStyle w:val="Heading3"/>
      </w:pPr>
      <w:bookmarkStart w:id="688" w:name="_Toc5362166"/>
      <w:r w:rsidRPr="00711894">
        <w:t>6.6.4</w:t>
      </w:r>
      <w:r w:rsidRPr="00711894">
        <w:tab/>
        <w:t xml:space="preserve">Adjacent Channel Leakage </w:t>
      </w:r>
      <w:r w:rsidR="00C77104" w:rsidRPr="00711894">
        <w:t xml:space="preserve">Power </w:t>
      </w:r>
      <w:r w:rsidRPr="00711894">
        <w:t>Ratio (ACLR)</w:t>
      </w:r>
      <w:bookmarkEnd w:id="688"/>
    </w:p>
    <w:p w:rsidR="00596CE9" w:rsidRPr="00711894" w:rsidRDefault="00596CE9" w:rsidP="00F311C8">
      <w:pPr>
        <w:pStyle w:val="Heading4"/>
      </w:pPr>
      <w:bookmarkStart w:id="689" w:name="_Toc5362167"/>
      <w:r w:rsidRPr="00711894">
        <w:t>6.6.4.1</w:t>
      </w:r>
      <w:r w:rsidRPr="00711894">
        <w:tab/>
        <w:t>Definition and applicability</w:t>
      </w:r>
      <w:bookmarkEnd w:id="689"/>
    </w:p>
    <w:p w:rsidR="00596CE9" w:rsidRPr="00711894" w:rsidRDefault="00596CE9" w:rsidP="00596CE9">
      <w:r w:rsidRPr="00711894">
        <w:t xml:space="preserve">Adjacent Channel Leakage </w:t>
      </w:r>
      <w:r w:rsidR="00C77104" w:rsidRPr="00711894">
        <w:t xml:space="preserve">Power </w:t>
      </w:r>
      <w:r w:rsidRPr="00711894">
        <w:t>Ratio (ACLR) is the ratio of the filtered mean power centred on the assigned channel frequency to the filtered mean power centred on an adjacent channel frequency.</w:t>
      </w:r>
    </w:p>
    <w:p w:rsidR="00596CE9" w:rsidRPr="00711894" w:rsidRDefault="00596CE9" w:rsidP="00F311C8">
      <w:pPr>
        <w:pStyle w:val="Heading4"/>
      </w:pPr>
      <w:bookmarkStart w:id="690" w:name="_Toc5362168"/>
      <w:r w:rsidRPr="00711894">
        <w:t>6.6.4.2</w:t>
      </w:r>
      <w:r w:rsidRPr="00711894">
        <w:tab/>
      </w:r>
      <w:r w:rsidR="00DB7FF2" w:rsidRPr="00711894">
        <w:t>Minimum requirement</w:t>
      </w:r>
      <w:bookmarkEnd w:id="690"/>
    </w:p>
    <w:p w:rsidR="00596CE9" w:rsidRPr="00711894" w:rsidRDefault="00596CE9" w:rsidP="00596CE9">
      <w:r w:rsidRPr="00711894">
        <w:t>The minimum requirement is in TS 37.104 [2] subclause 6.6.4.</w:t>
      </w:r>
    </w:p>
    <w:p w:rsidR="00596CE9" w:rsidRPr="00711894" w:rsidRDefault="00596CE9" w:rsidP="00F311C8">
      <w:pPr>
        <w:pStyle w:val="Heading4"/>
      </w:pPr>
      <w:bookmarkStart w:id="691" w:name="_Toc5362169"/>
      <w:r w:rsidRPr="00711894">
        <w:t>6.6.4.3</w:t>
      </w:r>
      <w:r w:rsidRPr="00711894">
        <w:tab/>
        <w:t>Test purpose</w:t>
      </w:r>
      <w:bookmarkEnd w:id="691"/>
    </w:p>
    <w:p w:rsidR="00596CE9" w:rsidRPr="00711894" w:rsidRDefault="00596CE9" w:rsidP="00596CE9">
      <w:r w:rsidRPr="00711894">
        <w:t>To verify that the adjacent channel leakage power ratio requirement shall be met as specified by the minimum requirement.</w:t>
      </w:r>
    </w:p>
    <w:p w:rsidR="00596CE9" w:rsidRPr="00711894" w:rsidRDefault="00596CE9" w:rsidP="00F311C8">
      <w:pPr>
        <w:pStyle w:val="Heading4"/>
      </w:pPr>
      <w:bookmarkStart w:id="692" w:name="_Toc5362170"/>
      <w:r w:rsidRPr="00711894">
        <w:t>6.6.4.4</w:t>
      </w:r>
      <w:r w:rsidRPr="00711894">
        <w:tab/>
        <w:t>Method of test</w:t>
      </w:r>
      <w:bookmarkEnd w:id="692"/>
    </w:p>
    <w:p w:rsidR="005E3162" w:rsidRPr="00711894" w:rsidRDefault="005E3162" w:rsidP="005E3162">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w:t>
      </w:r>
      <w:r w:rsidR="00BD6B20" w:rsidRPr="00711894">
        <w:rPr>
          <w:rFonts w:cs="v5.0.0"/>
          <w:snapToGrid w:val="0"/>
        </w:rPr>
        <w:t xml:space="preserve">also </w:t>
      </w:r>
      <w:r w:rsidRPr="00711894">
        <w:rPr>
          <w:rFonts w:cs="v5.0.0"/>
          <w:snapToGrid w:val="0"/>
        </w:rPr>
        <w:t>refer to single-RAT specifications</w:t>
      </w:r>
      <w:r w:rsidR="0086398E" w:rsidRPr="00711894">
        <w:rPr>
          <w:rFonts w:cs="v5.0.0"/>
          <w:snapToGrid w:val="0"/>
        </w:rPr>
        <w:t xml:space="preserve"> for UTRA</w:t>
      </w:r>
      <w:r w:rsidRPr="00711894">
        <w:rPr>
          <w:rFonts w:cs="v5.0.0"/>
          <w:snapToGrid w:val="0"/>
        </w:rPr>
        <w:t>; see clause 5. The following shall apply</w:t>
      </w:r>
      <w:r w:rsidR="00BD6B20" w:rsidRPr="00711894">
        <w:rPr>
          <w:rFonts w:cs="v5.0.0"/>
          <w:snapToGrid w:val="0"/>
        </w:rPr>
        <w:t xml:space="preserve"> for references to </w:t>
      </w:r>
      <w:r w:rsidR="0086398E" w:rsidRPr="00711894">
        <w:rPr>
          <w:rFonts w:cs="v5.0.0"/>
          <w:snapToGrid w:val="0"/>
        </w:rPr>
        <w:t xml:space="preserve">UTRA </w:t>
      </w:r>
      <w:r w:rsidR="00BD6B20" w:rsidRPr="00711894">
        <w:rPr>
          <w:rFonts w:cs="v5.0.0"/>
          <w:snapToGrid w:val="0"/>
        </w:rPr>
        <w:t>single-RAT specifications</w:t>
      </w:r>
      <w:r w:rsidRPr="00711894">
        <w:rPr>
          <w:rFonts w:cs="v5.0.0"/>
          <w:snapToGrid w:val="0"/>
        </w:rPr>
        <w:t>:</w:t>
      </w:r>
    </w:p>
    <w:p w:rsidR="005E3162" w:rsidRPr="00711894" w:rsidRDefault="005E3162" w:rsidP="005E3162">
      <w:pPr>
        <w:pStyle w:val="B10"/>
      </w:pPr>
      <w:r w:rsidRPr="00711894">
        <w:t>-</w:t>
      </w:r>
      <w:r w:rsidRPr="00711894">
        <w:tab/>
        <w:t>For references to TS 25.141</w:t>
      </w:r>
      <w:r w:rsidR="00AB74E3" w:rsidRPr="00711894">
        <w:t xml:space="preserve"> [10]</w:t>
      </w:r>
      <w:r w:rsidRPr="00711894">
        <w:t>, the method of test is specified in TS 25.141 [10], subclause 6.5.2.2.4.</w:t>
      </w:r>
    </w:p>
    <w:p w:rsidR="005E3162" w:rsidRPr="00711894" w:rsidRDefault="005E3162" w:rsidP="005E3162">
      <w:pPr>
        <w:pStyle w:val="B10"/>
      </w:pPr>
      <w:r w:rsidRPr="00711894">
        <w:t>-</w:t>
      </w:r>
      <w:r w:rsidRPr="00711894">
        <w:tab/>
        <w:t>For references to TS 25.142</w:t>
      </w:r>
      <w:r w:rsidR="00AB74E3" w:rsidRPr="00711894">
        <w:t xml:space="preserve"> [12]</w:t>
      </w:r>
      <w:r w:rsidRPr="00711894">
        <w:t>, the method of test is specified in TS 25.142 [12], subclause 6.6.2.2.4.</w:t>
      </w:r>
    </w:p>
    <w:p w:rsidR="00BD6B20" w:rsidRPr="00711894" w:rsidRDefault="00BD6B20" w:rsidP="00BD6B20">
      <w:pPr>
        <w:rPr>
          <w:lang w:eastAsia="zh-CN"/>
        </w:rPr>
      </w:pPr>
      <w:r w:rsidRPr="00711894">
        <w:rPr>
          <w:lang w:eastAsia="zh-CN"/>
        </w:rPr>
        <w:t>For</w:t>
      </w:r>
      <w:r w:rsidR="0086398E" w:rsidRPr="00711894">
        <w:rPr>
          <w:lang w:eastAsia="zh-CN"/>
        </w:rPr>
        <w:t xml:space="preserve"> </w:t>
      </w:r>
      <w:r w:rsidR="00C77104" w:rsidRPr="00711894">
        <w:rPr>
          <w:lang w:eastAsia="zh-CN"/>
        </w:rPr>
        <w:t xml:space="preserve">NR and </w:t>
      </w:r>
      <w:r w:rsidR="0086398E" w:rsidRPr="00711894">
        <w:rPr>
          <w:lang w:eastAsia="zh-CN"/>
        </w:rPr>
        <w:t xml:space="preserve">E-UTRA ACLR requirement outside the </w:t>
      </w:r>
      <w:r w:rsidR="00FF1E5F" w:rsidRPr="00711894">
        <w:rPr>
          <w:lang w:eastAsia="zh-CN"/>
        </w:rPr>
        <w:t>Base Station RF Bandwidth</w:t>
      </w:r>
      <w:r w:rsidR="0086398E" w:rsidRPr="00711894">
        <w:rPr>
          <w:lang w:eastAsia="zh-CN"/>
        </w:rPr>
        <w:t xml:space="preserve"> edges and</w:t>
      </w:r>
      <w:r w:rsidRPr="00711894">
        <w:rPr>
          <w:lang w:eastAsia="zh-CN"/>
        </w:rPr>
        <w:t xml:space="preserve"> the </w:t>
      </w:r>
      <w:r w:rsidRPr="00711894">
        <w:t xml:space="preserve">ACLR requirement </w:t>
      </w:r>
      <w:r w:rsidRPr="00711894">
        <w:rPr>
          <w:lang w:eastAsia="zh-CN"/>
        </w:rPr>
        <w:t>applied inside sub-block gap</w:t>
      </w:r>
      <w:r w:rsidR="0086398E" w:rsidRPr="00711894">
        <w:rPr>
          <w:lang w:eastAsia="zh-CN"/>
        </w:rPr>
        <w:t>, in addition,</w:t>
      </w:r>
      <w:r w:rsidRPr="00711894">
        <w:rPr>
          <w:lang w:eastAsia="zh-CN"/>
        </w:rPr>
        <w:t xml:space="preserve"> for </w:t>
      </w:r>
      <w:r w:rsidRPr="00711894">
        <w:t xml:space="preserve">non-contiguous spectrum </w:t>
      </w:r>
      <w:r w:rsidRPr="00711894">
        <w:rPr>
          <w:lang w:eastAsia="zh-CN"/>
        </w:rPr>
        <w:t xml:space="preserve">operation </w:t>
      </w:r>
      <w:r w:rsidR="00EE615F" w:rsidRPr="00711894">
        <w:rPr>
          <w:lang w:eastAsia="zh-CN"/>
        </w:rPr>
        <w:t xml:space="preserve">or </w:t>
      </w:r>
      <w:r w:rsidR="00FF1E5F" w:rsidRPr="00711894">
        <w:rPr>
          <w:lang w:eastAsia="zh-CN"/>
        </w:rPr>
        <w:t>Inter RF Bandwidth</w:t>
      </w:r>
      <w:r w:rsidR="00EE615F" w:rsidRPr="00711894">
        <w:rPr>
          <w:lang w:eastAsia="zh-CN"/>
        </w:rPr>
        <w:t xml:space="preserve"> gap for multi-band operation </w:t>
      </w:r>
      <w:r w:rsidRPr="00711894">
        <w:t>using</w:t>
      </w:r>
      <w:r w:rsidR="00F31415" w:rsidRPr="00711894">
        <w:t>,</w:t>
      </w:r>
      <w:r w:rsidRPr="00711894">
        <w:t xml:space="preserve"> the test configurations defined in subclause 4.8, the</w:t>
      </w:r>
      <w:r w:rsidRPr="00711894">
        <w:rPr>
          <w:lang w:eastAsia="zh-CN"/>
        </w:rPr>
        <w:t xml:space="preserve"> method of test described in subclauses 6.6.4.4.1 and 6.6.4.4.2 applies.</w:t>
      </w:r>
    </w:p>
    <w:p w:rsidR="00BD6B20" w:rsidRPr="00711894" w:rsidRDefault="00BD6B20" w:rsidP="00F311C8">
      <w:pPr>
        <w:pStyle w:val="Heading5"/>
        <w:rPr>
          <w:rFonts w:eastAsia="MS Mincho"/>
        </w:rPr>
      </w:pPr>
      <w:bookmarkStart w:id="693" w:name="_Toc5362171"/>
      <w:r w:rsidRPr="00711894">
        <w:rPr>
          <w:rFonts w:eastAsia="MS Mincho"/>
        </w:rPr>
        <w:t>6.6.</w:t>
      </w:r>
      <w:r w:rsidRPr="00711894">
        <w:rPr>
          <w:lang w:eastAsia="zh-CN"/>
        </w:rPr>
        <w:t>4</w:t>
      </w:r>
      <w:r w:rsidRPr="00711894">
        <w:rPr>
          <w:rFonts w:eastAsia="MS Mincho"/>
        </w:rPr>
        <w:t>.4.1</w:t>
      </w:r>
      <w:r w:rsidRPr="00711894">
        <w:rPr>
          <w:rFonts w:eastAsia="MS Mincho"/>
        </w:rPr>
        <w:tab/>
        <w:t>Initial conditions</w:t>
      </w:r>
      <w:bookmarkEnd w:id="693"/>
    </w:p>
    <w:p w:rsidR="00BD6B20" w:rsidRPr="00711894" w:rsidRDefault="00BD6B20" w:rsidP="00BD6B20">
      <w:r w:rsidRPr="00711894">
        <w:t xml:space="preserve">Test environment: </w:t>
      </w:r>
      <w:r w:rsidRPr="00711894">
        <w:tab/>
      </w:r>
      <w:r w:rsidRPr="00711894">
        <w:tab/>
      </w:r>
      <w:r w:rsidRPr="00711894">
        <w:tab/>
        <w:t xml:space="preserve">normal; see Annex </w:t>
      </w:r>
      <w:r w:rsidRPr="00711894">
        <w:rPr>
          <w:lang w:eastAsia="zh-CN"/>
        </w:rPr>
        <w:t>B</w:t>
      </w:r>
      <w:r w:rsidRPr="00711894">
        <w:t>.2.</w:t>
      </w:r>
    </w:p>
    <w:p w:rsidR="00BD6B20" w:rsidRPr="00711894" w:rsidRDefault="00FF1E5F" w:rsidP="00BD6B20">
      <w:r w:rsidRPr="00711894">
        <w:t>Base Station RF Bandwidth</w:t>
      </w:r>
      <w:r w:rsidR="00BD6B20" w:rsidRPr="00711894">
        <w:t xml:space="preserve"> position</w:t>
      </w:r>
      <w:r w:rsidR="001D18A5" w:rsidRPr="00711894">
        <w:t>s</w:t>
      </w:r>
      <w:r w:rsidR="00BD6B20" w:rsidRPr="00711894">
        <w:t xml:space="preserve"> to be tested</w:t>
      </w:r>
      <w:r w:rsidR="00BD6B20" w:rsidRPr="00711894">
        <w:rPr>
          <w:rFonts w:cs="v4.2.0"/>
        </w:rPr>
        <w:t xml:space="preserve">: </w:t>
      </w:r>
      <w:r w:rsidR="00BD6B20" w:rsidRPr="00711894">
        <w:rPr>
          <w:rFonts w:cs="v4.2.0"/>
        </w:rPr>
        <w:tab/>
      </w:r>
      <w:r w:rsidR="00BD6B20" w:rsidRPr="00711894">
        <w:t>B</w:t>
      </w:r>
      <w:r w:rsidR="00BD6B20" w:rsidRPr="00711894">
        <w:rPr>
          <w:rFonts w:cs="v4.2.0"/>
          <w:vertAlign w:val="subscript"/>
        </w:rPr>
        <w:t>RF</w:t>
      </w:r>
      <w:r w:rsidR="00BD6B20" w:rsidRPr="00711894">
        <w:rPr>
          <w:rFonts w:cs="v4.2.0"/>
          <w:vertAlign w:val="subscript"/>
          <w:lang w:eastAsia="zh-CN"/>
        </w:rPr>
        <w:t>BW</w:t>
      </w:r>
      <w:r w:rsidR="00BD6B20" w:rsidRPr="00711894">
        <w:t>, M</w:t>
      </w:r>
      <w:r w:rsidR="00BD6B20" w:rsidRPr="00711894">
        <w:rPr>
          <w:rFonts w:cs="v4.2.0"/>
          <w:vertAlign w:val="subscript"/>
        </w:rPr>
        <w:t>RF</w:t>
      </w:r>
      <w:r w:rsidR="00BD6B20" w:rsidRPr="00711894">
        <w:rPr>
          <w:rFonts w:cs="v4.2.0"/>
          <w:vertAlign w:val="subscript"/>
          <w:lang w:eastAsia="zh-CN"/>
        </w:rPr>
        <w:t>BW</w:t>
      </w:r>
      <w:r w:rsidR="00BD6B20" w:rsidRPr="00711894">
        <w:t xml:space="preserve"> and T</w:t>
      </w:r>
      <w:r w:rsidR="00BD6B20" w:rsidRPr="00711894">
        <w:rPr>
          <w:rFonts w:cs="v4.2.0"/>
          <w:vertAlign w:val="subscript"/>
        </w:rPr>
        <w:t>RF</w:t>
      </w:r>
      <w:r w:rsidR="00BD6B20" w:rsidRPr="00711894">
        <w:rPr>
          <w:rFonts w:cs="v4.2.0"/>
          <w:vertAlign w:val="subscript"/>
          <w:lang w:eastAsia="zh-CN"/>
        </w:rPr>
        <w:t>BW</w:t>
      </w:r>
      <w:r w:rsidR="001D18A5" w:rsidRPr="00711894">
        <w:rPr>
          <w:lang w:eastAsia="zh-CN"/>
        </w:rPr>
        <w:t xml:space="preserve"> in single-band operation</w:t>
      </w:r>
      <w:r w:rsidR="00BD6B20" w:rsidRPr="00711894">
        <w:rPr>
          <w:rFonts w:cs="v4.2.0"/>
          <w:lang w:eastAsia="zh-CN"/>
        </w:rPr>
        <w:t>;</w:t>
      </w:r>
      <w:r w:rsidR="00BD6B20" w:rsidRPr="00711894">
        <w:rPr>
          <w:rFonts w:cs="v4.2.0"/>
        </w:rPr>
        <w:t xml:space="preserve"> see subclause </w:t>
      </w:r>
      <w:r w:rsidR="00BD6B20" w:rsidRPr="00711894">
        <w:rPr>
          <w:rFonts w:cs="v4.2.0"/>
          <w:lang w:eastAsia="zh-CN"/>
        </w:rPr>
        <w:t>4.9.1</w:t>
      </w:r>
      <w:r w:rsidR="001D18A5" w:rsidRPr="00711894">
        <w:rPr>
          <w:rFonts w:cs="v4.2.0"/>
        </w:rPr>
        <w:t>;</w:t>
      </w:r>
      <w:r w:rsidR="001D18A5" w:rsidRPr="00711894">
        <w:rPr>
          <w:rFonts w:cs="v4.2.0"/>
          <w:lang w:eastAsia="zh-CN"/>
        </w:rPr>
        <w:t xml:space="preserve"> </w:t>
      </w:r>
      <w:r w:rsidR="001D18A5" w:rsidRPr="00711894">
        <w:t>B</w:t>
      </w:r>
      <w:r w:rsidR="001D18A5" w:rsidRPr="00711894">
        <w:rPr>
          <w:vertAlign w:val="subscript"/>
        </w:rPr>
        <w:t>RFBW</w:t>
      </w:r>
      <w:r w:rsidR="001D18A5" w:rsidRPr="00711894">
        <w:t>_T</w:t>
      </w:r>
      <w:r w:rsidR="001D18A5" w:rsidRPr="00711894">
        <w:rPr>
          <w:lang w:eastAsia="zh-CN"/>
        </w:rPr>
        <w:t>’</w:t>
      </w:r>
      <w:r w:rsidR="001D18A5" w:rsidRPr="00711894">
        <w:rPr>
          <w:vertAlign w:val="subscript"/>
        </w:rPr>
        <w:t>RFBW</w:t>
      </w:r>
      <w:r w:rsidR="001D18A5" w:rsidRPr="00711894">
        <w:t xml:space="preserve"> </w:t>
      </w:r>
      <w:r w:rsidR="001D18A5" w:rsidRPr="00711894">
        <w:rPr>
          <w:lang w:eastAsia="zh-CN"/>
        </w:rPr>
        <w:t xml:space="preserve">and </w:t>
      </w:r>
      <w:r w:rsidR="001D18A5" w:rsidRPr="00711894">
        <w:t>B</w:t>
      </w:r>
      <w:r w:rsidR="001D18A5" w:rsidRPr="00711894">
        <w:rPr>
          <w:lang w:eastAsia="zh-CN"/>
        </w:rPr>
        <w:t>’</w:t>
      </w:r>
      <w:r w:rsidR="001D18A5" w:rsidRPr="00711894">
        <w:rPr>
          <w:vertAlign w:val="subscript"/>
        </w:rPr>
        <w:t>RFBW</w:t>
      </w:r>
      <w:r w:rsidR="001D18A5" w:rsidRPr="00711894">
        <w:t>_T</w:t>
      </w:r>
      <w:r w:rsidR="001D18A5" w:rsidRPr="00711894">
        <w:rPr>
          <w:vertAlign w:val="subscript"/>
        </w:rPr>
        <w:t>RFBW</w:t>
      </w:r>
      <w:r w:rsidR="001D18A5" w:rsidRPr="00711894">
        <w:rPr>
          <w:vertAlign w:val="subscript"/>
          <w:lang w:eastAsia="zh-CN"/>
        </w:rPr>
        <w:t xml:space="preserve"> </w:t>
      </w:r>
      <w:r w:rsidR="001D18A5" w:rsidRPr="00711894">
        <w:rPr>
          <w:lang w:eastAsia="zh-CN"/>
        </w:rPr>
        <w:t>in multi-band operation,</w:t>
      </w:r>
      <w:r w:rsidR="001D18A5" w:rsidRPr="00711894">
        <w:t xml:space="preserve"> see subclause 4.9.</w:t>
      </w:r>
      <w:r w:rsidR="001D18A5" w:rsidRPr="00711894">
        <w:rPr>
          <w:lang w:eastAsia="zh-CN"/>
        </w:rPr>
        <w:t>1</w:t>
      </w:r>
      <w:r w:rsidR="001D18A5" w:rsidRPr="00711894">
        <w:t>.</w:t>
      </w:r>
    </w:p>
    <w:p w:rsidR="00972FDF" w:rsidRPr="00711894" w:rsidRDefault="00972FDF" w:rsidP="00972FDF">
      <w:pPr>
        <w:pStyle w:val="B10"/>
        <w:rPr>
          <w:lang w:eastAsia="zh-CN"/>
        </w:rPr>
      </w:pPr>
      <w:r w:rsidRPr="00711894">
        <w:rPr>
          <w:lang w:eastAsia="zh-CN"/>
        </w:rPr>
        <w:t>1)</w:t>
      </w:r>
      <w:r w:rsidRPr="00711894">
        <w:rPr>
          <w:lang w:eastAsia="zh-CN"/>
        </w:rPr>
        <w:tab/>
      </w:r>
      <w:r w:rsidRPr="00711894">
        <w:rPr>
          <w:snapToGrid w:val="0"/>
        </w:rPr>
        <w:t xml:space="preserve">Connect the signal analyzer to the Base Station </w:t>
      </w:r>
      <w:r w:rsidRPr="00711894">
        <w:t>antenna connector</w:t>
      </w:r>
      <w:r w:rsidRPr="00711894">
        <w:rPr>
          <w:rFonts w:cs="v4.2.0"/>
          <w:snapToGrid w:val="0"/>
        </w:rPr>
        <w:t xml:space="preserve"> as shown in Annex </w:t>
      </w:r>
      <w:r w:rsidRPr="00711894">
        <w:rPr>
          <w:rFonts w:cs="v4.2.0"/>
          <w:snapToGrid w:val="0"/>
          <w:lang w:eastAsia="zh-CN"/>
        </w:rPr>
        <w:t>D</w:t>
      </w:r>
      <w:r w:rsidRPr="00711894">
        <w:rPr>
          <w:rFonts w:cs="v4.2.0"/>
          <w:snapToGrid w:val="0"/>
        </w:rPr>
        <w:t>.1.</w:t>
      </w:r>
      <w:r w:rsidRPr="00711894">
        <w:rPr>
          <w:rFonts w:cs="v4.2.0"/>
          <w:snapToGrid w:val="0"/>
          <w:lang w:eastAsia="zh-CN"/>
        </w:rPr>
        <w:t>1.</w:t>
      </w:r>
    </w:p>
    <w:p w:rsidR="00BD6B20" w:rsidRPr="00711894" w:rsidRDefault="00972FDF" w:rsidP="00972FDF">
      <w:pPr>
        <w:pStyle w:val="B10"/>
        <w:rPr>
          <w:lang w:eastAsia="zh-CN"/>
        </w:rPr>
      </w:pPr>
      <w:r w:rsidRPr="00711894">
        <w:rPr>
          <w:lang w:eastAsia="zh-CN"/>
        </w:rPr>
        <w:t>2)</w:t>
      </w:r>
      <w:r w:rsidRPr="00711894">
        <w:rPr>
          <w:lang w:eastAsia="zh-CN"/>
        </w:rPr>
        <w:tab/>
      </w:r>
      <w:r w:rsidRPr="00711894">
        <w:rPr>
          <w:rFonts w:cs="v4.2.0"/>
        </w:rPr>
        <w:t>The measurement device characteristics shall be:</w:t>
      </w:r>
    </w:p>
    <w:p w:rsidR="00BD6B20" w:rsidRPr="00711894" w:rsidRDefault="00BD6B20" w:rsidP="00BD6B20">
      <w:pPr>
        <w:pStyle w:val="B20"/>
      </w:pPr>
      <w:r w:rsidRPr="00711894">
        <w:t>-</w:t>
      </w:r>
      <w:r w:rsidRPr="00711894">
        <w:tab/>
        <w:t>measurement filter bandwidth: defined in subclause 6.6.</w:t>
      </w:r>
      <w:r w:rsidRPr="00711894">
        <w:rPr>
          <w:lang w:eastAsia="zh-CN"/>
        </w:rPr>
        <w:t>4</w:t>
      </w:r>
      <w:r w:rsidRPr="00711894">
        <w:t>.5;</w:t>
      </w:r>
    </w:p>
    <w:p w:rsidR="00BD6B20" w:rsidRPr="00711894" w:rsidRDefault="00BD6B20" w:rsidP="00BD6B20">
      <w:pPr>
        <w:pStyle w:val="B20"/>
        <w:rPr>
          <w:lang w:eastAsia="zh-CN"/>
        </w:rPr>
      </w:pPr>
      <w:r w:rsidRPr="00711894">
        <w:t>-</w:t>
      </w:r>
      <w:r w:rsidRPr="00711894">
        <w:tab/>
        <w:t>detection mode: true RMS voltage or true average power.</w:t>
      </w:r>
    </w:p>
    <w:p w:rsidR="00BD6B20" w:rsidRPr="00711894" w:rsidRDefault="00BD6B20" w:rsidP="00F311C8">
      <w:pPr>
        <w:pStyle w:val="Heading5"/>
        <w:rPr>
          <w:rFonts w:eastAsia="MS Mincho"/>
        </w:rPr>
      </w:pPr>
      <w:bookmarkStart w:id="694" w:name="_Toc5362172"/>
      <w:r w:rsidRPr="00711894">
        <w:rPr>
          <w:rFonts w:eastAsia="MS Mincho"/>
        </w:rPr>
        <w:t>6.6.</w:t>
      </w:r>
      <w:r w:rsidRPr="00711894">
        <w:rPr>
          <w:lang w:eastAsia="zh-CN"/>
        </w:rPr>
        <w:t>4</w:t>
      </w:r>
      <w:r w:rsidRPr="00711894">
        <w:rPr>
          <w:rFonts w:eastAsia="MS Mincho"/>
        </w:rPr>
        <w:t>.4.2</w:t>
      </w:r>
      <w:r w:rsidRPr="00711894">
        <w:rPr>
          <w:rFonts w:eastAsia="MS Mincho"/>
        </w:rPr>
        <w:tab/>
        <w:t>Procedure</w:t>
      </w:r>
      <w:bookmarkEnd w:id="694"/>
    </w:p>
    <w:p w:rsidR="00BD6B20" w:rsidRPr="00711894" w:rsidRDefault="00BD6B20" w:rsidP="00BD6B20">
      <w:pPr>
        <w:pStyle w:val="B10"/>
        <w:rPr>
          <w:lang w:eastAsia="zh-CN"/>
        </w:rPr>
      </w:pPr>
      <w:r w:rsidRPr="00711894">
        <w:rPr>
          <w:snapToGrid w:val="0"/>
        </w:rPr>
        <w:t>1)</w:t>
      </w:r>
      <w:r w:rsidRPr="00711894">
        <w:rPr>
          <w:snapToGrid w:val="0"/>
        </w:rPr>
        <w:tab/>
      </w:r>
      <w:r w:rsidRPr="00711894">
        <w:t xml:space="preserve">Set the Base Station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BD6B20" w:rsidRPr="00711894" w:rsidRDefault="00BD6B20" w:rsidP="00BD6B20">
      <w:pPr>
        <w:pStyle w:val="B10"/>
        <w:rPr>
          <w:snapToGrid w:val="0"/>
          <w:lang w:eastAsia="zh-CN"/>
        </w:rPr>
      </w:pPr>
      <w:r w:rsidRPr="00711894">
        <w:rPr>
          <w:snapToGrid w:val="0"/>
        </w:rPr>
        <w:t>2)</w:t>
      </w:r>
      <w:r w:rsidR="00EE615F" w:rsidRPr="00711894">
        <w:rPr>
          <w:snapToGrid w:val="0"/>
          <w:lang w:eastAsia="zh-CN"/>
        </w:rPr>
        <w:tab/>
      </w:r>
      <w:r w:rsidRPr="00711894">
        <w:rPr>
          <w:snapToGrid w:val="0"/>
          <w:lang w:eastAsia="zh-CN"/>
        </w:rPr>
        <w:t>For E-UTRA</w:t>
      </w:r>
      <w:r w:rsidR="002F6EF4" w:rsidRPr="00711894">
        <w:rPr>
          <w:snapToGrid w:val="0"/>
          <w:lang w:eastAsia="zh-CN"/>
        </w:rPr>
        <w:t xml:space="preserve"> or NB-IoT</w:t>
      </w:r>
      <w:r w:rsidRPr="00711894">
        <w:rPr>
          <w:snapToGrid w:val="0"/>
          <w:lang w:eastAsia="zh-CN"/>
        </w:rPr>
        <w:t xml:space="preserve">, measure </w:t>
      </w:r>
      <w:r w:rsidR="00F31415" w:rsidRPr="00711894">
        <w:rPr>
          <w:snapToGrid w:val="0"/>
          <w:lang w:eastAsia="zh-CN"/>
        </w:rPr>
        <w:t xml:space="preserve">ACLR </w:t>
      </w:r>
      <w:r w:rsidR="00F31415" w:rsidRPr="00711894">
        <w:rPr>
          <w:lang w:eastAsia="zh-CN"/>
        </w:rPr>
        <w:t xml:space="preserve">outside the </w:t>
      </w:r>
      <w:r w:rsidR="00FF1E5F" w:rsidRPr="00711894">
        <w:rPr>
          <w:lang w:eastAsia="zh-CN"/>
        </w:rPr>
        <w:t>Base Station RF Bandwidth</w:t>
      </w:r>
      <w:r w:rsidR="00F31415" w:rsidRPr="00711894">
        <w:rPr>
          <w:lang w:eastAsia="zh-CN"/>
        </w:rPr>
        <w:t xml:space="preserve"> edges </w:t>
      </w:r>
      <w:r w:rsidR="00F31415" w:rsidRPr="00711894">
        <w:rPr>
          <w:snapToGrid w:val="0"/>
          <w:lang w:eastAsia="zh-CN"/>
        </w:rPr>
        <w:t xml:space="preserve">and </w:t>
      </w:r>
      <w:r w:rsidRPr="00711894">
        <w:rPr>
          <w:snapToGrid w:val="0"/>
          <w:lang w:eastAsia="zh-CN"/>
        </w:rPr>
        <w:t>ACLR inside sub-block gap</w:t>
      </w:r>
      <w:r w:rsidR="00EE615F" w:rsidRPr="00711894">
        <w:rPr>
          <w:snapToGrid w:val="0"/>
          <w:lang w:eastAsia="zh-CN"/>
        </w:rPr>
        <w:t xml:space="preserve"> or </w:t>
      </w:r>
      <w:r w:rsidR="00FF1E5F" w:rsidRPr="00711894">
        <w:rPr>
          <w:snapToGrid w:val="0"/>
          <w:lang w:eastAsia="zh-CN"/>
        </w:rPr>
        <w:t>Inter RF Bandwidth</w:t>
      </w:r>
      <w:r w:rsidR="00EE615F" w:rsidRPr="00711894">
        <w:rPr>
          <w:snapToGrid w:val="0"/>
          <w:lang w:eastAsia="zh-CN"/>
        </w:rPr>
        <w:t xml:space="preserve"> gap</w:t>
      </w:r>
      <w:r w:rsidR="00F31415" w:rsidRPr="00711894">
        <w:rPr>
          <w:snapToGrid w:val="0"/>
          <w:lang w:eastAsia="zh-CN"/>
        </w:rPr>
        <w:t>, in addition, for non-contiguous spectrum operation</w:t>
      </w:r>
      <w:r w:rsidRPr="00711894">
        <w:rPr>
          <w:snapToGrid w:val="0"/>
          <w:lang w:eastAsia="zh-CN"/>
        </w:rPr>
        <w:t xml:space="preserve"> as </w:t>
      </w:r>
      <w:r w:rsidRPr="00711894">
        <w:rPr>
          <w:rFonts w:cs="v4.2.0"/>
        </w:rPr>
        <w:t>specified</w:t>
      </w:r>
      <w:r w:rsidRPr="00711894">
        <w:rPr>
          <w:snapToGrid w:val="0"/>
          <w:lang w:eastAsia="zh-CN"/>
        </w:rPr>
        <w:t xml:space="preserve"> in subclause 6.6.4.5.1.</w:t>
      </w:r>
      <w:r w:rsidR="00C77104" w:rsidRPr="00711894">
        <w:rPr>
          <w:snapToGrid w:val="0"/>
          <w:lang w:eastAsia="zh-CN"/>
        </w:rPr>
        <w:t xml:space="preserve"> For NR, measure ACLR </w:t>
      </w:r>
      <w:r w:rsidR="00C77104" w:rsidRPr="00711894">
        <w:rPr>
          <w:lang w:eastAsia="zh-CN"/>
        </w:rPr>
        <w:t xml:space="preserve">outside the Base Station RF Bandwidth edges </w:t>
      </w:r>
      <w:r w:rsidR="00C77104" w:rsidRPr="00711894">
        <w:rPr>
          <w:snapToGrid w:val="0"/>
          <w:lang w:eastAsia="zh-CN"/>
        </w:rPr>
        <w:t xml:space="preserve">and ACLR inside sub-block gap or Inter RF Bandwidth gap, in addition, for non-contiguous spectrum operation as </w:t>
      </w:r>
      <w:r w:rsidR="00C77104" w:rsidRPr="00711894">
        <w:rPr>
          <w:rFonts w:cs="v4.2.0"/>
        </w:rPr>
        <w:t>specified</w:t>
      </w:r>
      <w:r w:rsidR="00C77104" w:rsidRPr="00711894">
        <w:rPr>
          <w:snapToGrid w:val="0"/>
          <w:lang w:eastAsia="zh-CN"/>
        </w:rPr>
        <w:t xml:space="preserve"> in subclause 6.6.4.5.6.</w:t>
      </w:r>
    </w:p>
    <w:p w:rsidR="00BD6B20" w:rsidRPr="00711894" w:rsidRDefault="00BD6B20" w:rsidP="00BD6B20">
      <w:pPr>
        <w:pStyle w:val="B10"/>
        <w:rPr>
          <w:snapToGrid w:val="0"/>
          <w:lang w:eastAsia="zh-CN"/>
        </w:rPr>
      </w:pPr>
      <w:r w:rsidRPr="00711894">
        <w:rPr>
          <w:snapToGrid w:val="0"/>
          <w:lang w:eastAsia="zh-CN"/>
        </w:rPr>
        <w:lastRenderedPageBreak/>
        <w:t>3)</w:t>
      </w:r>
      <w:r w:rsidR="00EE615F" w:rsidRPr="00711894">
        <w:rPr>
          <w:snapToGrid w:val="0"/>
          <w:lang w:eastAsia="zh-CN"/>
        </w:rPr>
        <w:tab/>
      </w:r>
      <w:r w:rsidRPr="00711894">
        <w:rPr>
          <w:snapToGrid w:val="0"/>
          <w:lang w:eastAsia="zh-CN"/>
        </w:rPr>
        <w:t xml:space="preserve">For UTRA FDD, measure ACLR inside sub-block gap </w:t>
      </w:r>
      <w:r w:rsidR="00EE615F" w:rsidRPr="00711894">
        <w:rPr>
          <w:snapToGrid w:val="0"/>
          <w:lang w:eastAsia="zh-CN"/>
        </w:rPr>
        <w:t xml:space="preserve">or </w:t>
      </w:r>
      <w:r w:rsidR="00FF1E5F" w:rsidRPr="00711894">
        <w:rPr>
          <w:snapToGrid w:val="0"/>
          <w:lang w:eastAsia="zh-CN"/>
        </w:rPr>
        <w:t>Inter RF Bandwidth</w:t>
      </w:r>
      <w:r w:rsidR="00EE615F" w:rsidRPr="00711894">
        <w:rPr>
          <w:snapToGrid w:val="0"/>
          <w:lang w:eastAsia="zh-CN"/>
        </w:rPr>
        <w:t xml:space="preserve"> gap </w:t>
      </w:r>
      <w:r w:rsidRPr="00711894">
        <w:rPr>
          <w:snapToGrid w:val="0"/>
          <w:lang w:eastAsia="zh-CN"/>
        </w:rPr>
        <w:t>as specified in subclause 6.6.4.5.2.</w:t>
      </w:r>
    </w:p>
    <w:p w:rsidR="00BD6B20" w:rsidRPr="00711894" w:rsidRDefault="00BD6B20" w:rsidP="00BD6B20">
      <w:pPr>
        <w:pStyle w:val="B10"/>
        <w:rPr>
          <w:rFonts w:cs="v4.2.0"/>
          <w:lang w:eastAsia="zh-CN"/>
        </w:rPr>
      </w:pPr>
      <w:r w:rsidRPr="00711894">
        <w:rPr>
          <w:snapToGrid w:val="0"/>
          <w:lang w:eastAsia="zh-CN"/>
        </w:rPr>
        <w:t>4</w:t>
      </w:r>
      <w:r w:rsidRPr="00711894">
        <w:rPr>
          <w:snapToGrid w:val="0"/>
        </w:rPr>
        <w:t>)</w:t>
      </w:r>
      <w:r w:rsidRPr="00711894">
        <w:rPr>
          <w:snapToGrid w:val="0"/>
        </w:rPr>
        <w:tab/>
      </w:r>
      <w:r w:rsidRPr="00711894">
        <w:rPr>
          <w:rFonts w:cs="v4.2.0"/>
        </w:rPr>
        <w:t xml:space="preserve">Measure </w:t>
      </w:r>
      <w:r w:rsidRPr="00711894">
        <w:t xml:space="preserve">Cumulative Adjacent Channel Leakage </w:t>
      </w:r>
      <w:r w:rsidR="00C77104" w:rsidRPr="00711894">
        <w:t xml:space="preserve">Power </w:t>
      </w:r>
      <w:r w:rsidRPr="00711894">
        <w:t>Ratio</w:t>
      </w:r>
      <w:r w:rsidRPr="00711894">
        <w:rPr>
          <w:rFonts w:cs="v4.2.0"/>
        </w:rPr>
        <w:t xml:space="preserve"> </w:t>
      </w:r>
      <w:r w:rsidRPr="00711894">
        <w:t xml:space="preserve">(CACLR) </w:t>
      </w:r>
      <w:r w:rsidRPr="00711894">
        <w:rPr>
          <w:rFonts w:cs="v4.2.0"/>
          <w:lang w:eastAsia="zh-CN"/>
        </w:rPr>
        <w:t xml:space="preserve">inside sub-block gap </w:t>
      </w:r>
      <w:r w:rsidR="001D18A5" w:rsidRPr="00711894">
        <w:rPr>
          <w:lang w:eastAsia="zh-CN"/>
        </w:rPr>
        <w:t xml:space="preserve">or the </w:t>
      </w:r>
      <w:r w:rsidR="00FF1E5F" w:rsidRPr="00711894">
        <w:rPr>
          <w:lang w:eastAsia="zh-CN"/>
        </w:rPr>
        <w:t>Inter RF Bandwidth</w:t>
      </w:r>
      <w:r w:rsidR="001D18A5" w:rsidRPr="00711894">
        <w:rPr>
          <w:lang w:eastAsia="zh-CN"/>
        </w:rPr>
        <w:t xml:space="preserve"> gap</w:t>
      </w:r>
      <w:r w:rsidR="001D18A5" w:rsidRPr="00711894">
        <w:rPr>
          <w:rFonts w:cs="v4.2.0"/>
        </w:rPr>
        <w:t xml:space="preserve"> </w:t>
      </w:r>
      <w:r w:rsidRPr="00711894">
        <w:rPr>
          <w:rFonts w:cs="v4.2.0"/>
        </w:rPr>
        <w:t xml:space="preserve">as specified in </w:t>
      </w:r>
      <w:r w:rsidRPr="00711894">
        <w:rPr>
          <w:snapToGrid w:val="0"/>
          <w:lang w:eastAsia="zh-CN"/>
        </w:rPr>
        <w:t xml:space="preserve">subclause </w:t>
      </w:r>
      <w:r w:rsidRPr="00711894">
        <w:rPr>
          <w:rFonts w:cs="v4.2.0"/>
        </w:rPr>
        <w:t>6.6.</w:t>
      </w:r>
      <w:r w:rsidRPr="00711894">
        <w:rPr>
          <w:rFonts w:cs="v4.2.0"/>
          <w:lang w:eastAsia="zh-CN"/>
        </w:rPr>
        <w:t>4.5.4.</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5)</w:t>
      </w:r>
      <w:r w:rsidRPr="00711894">
        <w:tab/>
        <w:t>For multi-band capable BS and single band tests, repeat the steps above per involved band where single band test configurations and test models shall apply with no carrier activated in the other band.</w:t>
      </w:r>
      <w:r w:rsidR="00FF1E5F" w:rsidRPr="00711894">
        <w:t xml:space="preserve"> </w:t>
      </w:r>
      <w:r w:rsidRPr="00711894">
        <w:t>For multi-band capable BS with separate antenna connector, the antenna connector not being under test in case of SBT or MBT shall be terminated.</w:t>
      </w:r>
    </w:p>
    <w:p w:rsidR="00596CE9" w:rsidRPr="00711894" w:rsidRDefault="00596CE9" w:rsidP="00F311C8">
      <w:pPr>
        <w:pStyle w:val="Heading4"/>
      </w:pPr>
      <w:bookmarkStart w:id="695" w:name="_Toc5362173"/>
      <w:r w:rsidRPr="00711894">
        <w:t>6.6.4.5</w:t>
      </w:r>
      <w:r w:rsidRPr="00711894">
        <w:tab/>
      </w:r>
      <w:r w:rsidR="00DB7FF2" w:rsidRPr="00711894">
        <w:t>Test requirement</w:t>
      </w:r>
      <w:r w:rsidRPr="00711894">
        <w:t>s</w:t>
      </w:r>
      <w:bookmarkEnd w:id="695"/>
    </w:p>
    <w:p w:rsidR="00596CE9" w:rsidRPr="00711894" w:rsidRDefault="00596CE9" w:rsidP="00F311C8">
      <w:pPr>
        <w:pStyle w:val="Heading5"/>
      </w:pPr>
      <w:bookmarkStart w:id="696" w:name="_Toc5362174"/>
      <w:r w:rsidRPr="00711894">
        <w:t>6.6.4.5.1</w:t>
      </w:r>
      <w:r w:rsidRPr="00711894">
        <w:tab/>
        <w:t>E-UTRA test requirement</w:t>
      </w:r>
      <w:bookmarkEnd w:id="696"/>
    </w:p>
    <w:p w:rsidR="00BD6B20" w:rsidRPr="00711894" w:rsidRDefault="00596CE9" w:rsidP="00BD6B20">
      <w:r w:rsidRPr="00711894">
        <w:t xml:space="preserve">For E-UTRA, the test requirement is specified in </w:t>
      </w:r>
      <w:r w:rsidR="00F31415" w:rsidRPr="00711894">
        <w:t>Tables 6.6.4.5.1-1 and 6.6.4.5.1-2</w:t>
      </w:r>
      <w:r w:rsidR="00BD6B20" w:rsidRPr="00711894">
        <w:t xml:space="preserve">, and applies </w:t>
      </w:r>
      <w:r w:rsidR="00BD6B20" w:rsidRPr="00711894">
        <w:rPr>
          <w:rFonts w:cs="v5.0.0"/>
        </w:rPr>
        <w:t xml:space="preserve">outside the </w:t>
      </w:r>
      <w:r w:rsidR="00FF1E5F" w:rsidRPr="00711894">
        <w:rPr>
          <w:rFonts w:cs="v5.0.0"/>
        </w:rPr>
        <w:t>Base Station RF Bandwidth</w:t>
      </w:r>
      <w:r w:rsidR="00BD6B20" w:rsidRPr="00711894">
        <w:rPr>
          <w:rFonts w:cs="v5.0.0"/>
        </w:rPr>
        <w:t xml:space="preserve"> </w:t>
      </w:r>
      <w:r w:rsidR="00EE615F" w:rsidRPr="00711894">
        <w:rPr>
          <w:rFonts w:cs="v5.0.0"/>
        </w:rPr>
        <w:t xml:space="preserve">or </w:t>
      </w:r>
      <w:r w:rsidR="00FF1E5F" w:rsidRPr="00711894">
        <w:rPr>
          <w:rFonts w:cs="v5.0.0"/>
        </w:rPr>
        <w:t>Maximum Radio Bandwidth</w:t>
      </w:r>
      <w:r w:rsidR="00BD6B20" w:rsidRPr="00711894">
        <w:t>.</w:t>
      </w:r>
    </w:p>
    <w:p w:rsidR="00EE615F" w:rsidRPr="00711894" w:rsidRDefault="00EE615F" w:rsidP="00EE615F">
      <w:r w:rsidRPr="00711894">
        <w:t>For a BS operating in non-contiguous spectrum, the ACLR also applies for the first adjacent channel</w:t>
      </w:r>
      <w:r w:rsidRPr="00711894" w:rsidDel="009070F8">
        <w:t xml:space="preserve"> </w:t>
      </w:r>
      <w:r w:rsidRPr="00711894">
        <w:t xml:space="preserve">inside any </w:t>
      </w:r>
      <w:r w:rsidRPr="00711894">
        <w:rPr>
          <w:lang w:eastAsia="zh-CN"/>
        </w:rPr>
        <w:t>sub-block</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r w:rsidRPr="00711894">
        <w:t xml:space="preserve">For a BS </w:t>
      </w:r>
      <w:r w:rsidRPr="00711894">
        <w:rPr>
          <w:lang w:eastAsia="zh-CN"/>
        </w:rPr>
        <w:t>operating in multiple bands</w:t>
      </w:r>
      <w:r w:rsidRPr="00711894">
        <w:t>, where multiple bands are mapped onto the same antenna connector, the ACLR also applies for the first adjacent channel</w:t>
      </w:r>
      <w:r w:rsidRPr="00711894" w:rsidDel="009070F8">
        <w:t xml:space="preserve"> </w:t>
      </w:r>
      <w:r w:rsidRPr="00711894">
        <w:t xml:space="preserve">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FF1E5F" w:rsidRPr="00711894">
        <w:t>Inter RF Bandwidth</w:t>
      </w:r>
      <w:r w:rsidRPr="00711894">
        <w:t xml:space="preserve"> gaps for the frequency ranges defined in Table 6.6.4</w:t>
      </w:r>
      <w:r w:rsidRPr="00711894">
        <w:rPr>
          <w:lang w:eastAsia="zh-CN"/>
        </w:rPr>
        <w:t>.5</w:t>
      </w:r>
      <w:r w:rsidRPr="00711894">
        <w:t>.4-1.</w:t>
      </w:r>
    </w:p>
    <w:p w:rsidR="00F31415" w:rsidRPr="00711894" w:rsidRDefault="00F31415" w:rsidP="00F31415">
      <w:r w:rsidRPr="00711894">
        <w:t>The requirement applies during the transmitter on period.</w:t>
      </w:r>
    </w:p>
    <w:p w:rsidR="00F31415" w:rsidRPr="00711894" w:rsidRDefault="00F31415" w:rsidP="00F31415">
      <w:pPr>
        <w:rPr>
          <w:rFonts w:cs="v5.0.0"/>
        </w:rPr>
      </w:pPr>
      <w:r w:rsidRPr="00711894">
        <w:t>The ACLR is defined with a square filter of bandwidth equal to the transmission bandwidth configuration of the transmitted signal (BW</w:t>
      </w:r>
      <w:r w:rsidRPr="00711894">
        <w:rPr>
          <w:vertAlign w:val="subscript"/>
        </w:rPr>
        <w:t>Config</w:t>
      </w:r>
      <w:r w:rsidRPr="00711894">
        <w:rPr>
          <w:rFonts w:cs="v5.0.0"/>
        </w:rPr>
        <w:t>) centred on the assigned channel frequency and a filter centered on the adjacent channel frequency according to the tables below.</w:t>
      </w:r>
    </w:p>
    <w:p w:rsidR="00F31415" w:rsidRPr="00711894" w:rsidRDefault="00F31415" w:rsidP="00F31415">
      <w:pPr>
        <w:rPr>
          <w:rFonts w:cs="v5.0.0"/>
        </w:rPr>
      </w:pPr>
      <w:r w:rsidRPr="00711894">
        <w:rPr>
          <w:rFonts w:cs="v5.0.0"/>
        </w:rPr>
        <w:t>For Category A</w:t>
      </w:r>
      <w:r w:rsidRPr="00711894">
        <w:rPr>
          <w:rFonts w:cs="v5.0.0"/>
          <w:lang w:eastAsia="zh-CN"/>
        </w:rPr>
        <w:t xml:space="preserve"> Wide Area BS</w:t>
      </w:r>
      <w:r w:rsidRPr="00711894">
        <w:rPr>
          <w:rFonts w:cs="v5.0.0"/>
        </w:rPr>
        <w:t xml:space="preserve">, either the ACLR limits in the tables below or the absolute limit of -13dBm/MHz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rPr>
        <w:t xml:space="preserve">For Category B </w:t>
      </w:r>
      <w:r w:rsidRPr="00711894">
        <w:rPr>
          <w:rFonts w:cs="v5.0.0"/>
          <w:lang w:eastAsia="zh-CN"/>
        </w:rPr>
        <w:t>Wide Area BS</w:t>
      </w:r>
      <w:r w:rsidRPr="00711894">
        <w:rPr>
          <w:rFonts w:cs="v5.0.0"/>
        </w:rPr>
        <w:t xml:space="preserve">, either the ACLR limits in the tables below or the absolute limit of -15 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lang w:eastAsia="zh-CN"/>
        </w:rPr>
        <w:t>For Medium Range BS, either the ACLR limits in the tables below or the absolute limit of -25 dBm/MHz shall apply, whichever is less stringent.</w:t>
      </w:r>
    </w:p>
    <w:p w:rsidR="00F31415" w:rsidRPr="00711894" w:rsidRDefault="00F31415" w:rsidP="00F31415">
      <w:pPr>
        <w:rPr>
          <w:rFonts w:cs="v5.0.0"/>
          <w:lang w:eastAsia="zh-CN"/>
        </w:rPr>
      </w:pPr>
      <w:r w:rsidRPr="00711894">
        <w:rPr>
          <w:rFonts w:cs="v5.0.0"/>
          <w:lang w:eastAsia="zh-CN"/>
        </w:rPr>
        <w:t xml:space="preserve">For Local Area BS, </w:t>
      </w:r>
      <w:r w:rsidRPr="00711894">
        <w:rPr>
          <w:rFonts w:cs="v5.0.0"/>
        </w:rPr>
        <w:t>either the ACLR limits in the table</w:t>
      </w:r>
      <w:r w:rsidRPr="00711894">
        <w:rPr>
          <w:rFonts w:cs="v5.0.0"/>
          <w:lang w:eastAsia="zh-CN"/>
        </w:rPr>
        <w:t>s below</w:t>
      </w:r>
      <w:r w:rsidRPr="00711894">
        <w:rPr>
          <w:rFonts w:cs="v5.0.0"/>
        </w:rPr>
        <w:t xml:space="preserve"> or the absolute limit of -</w:t>
      </w:r>
      <w:r w:rsidRPr="00711894">
        <w:rPr>
          <w:rFonts w:cs="v5.0.0"/>
          <w:lang w:eastAsia="zh-CN"/>
        </w:rPr>
        <w:t>32</w:t>
      </w:r>
      <w:r w:rsidRPr="00711894">
        <w:rPr>
          <w:rFonts w:cs="v5.0.0"/>
        </w:rPr>
        <w:t>dBm/MHz shall apply, whichever is less stringent</w:t>
      </w:r>
      <w:r w:rsidRPr="00711894">
        <w:rPr>
          <w:rFonts w:cs="v5.0.0"/>
          <w:lang w:eastAsia="zh-CN"/>
        </w:rPr>
        <w:t>.</w:t>
      </w:r>
    </w:p>
    <w:p w:rsidR="00F31415" w:rsidRPr="00711894" w:rsidRDefault="00F31415" w:rsidP="00F31415">
      <w:pPr>
        <w:rPr>
          <w:rFonts w:eastAsia="MS Mincho" w:cs="v5.0.0"/>
        </w:rPr>
      </w:pPr>
      <w:r w:rsidRPr="00711894">
        <w:rPr>
          <w:rFonts w:eastAsia="MS Mincho" w:cs="v5.0.0"/>
        </w:rPr>
        <w:t>For operation in paired spectrum, the ACLR shall be higher than the value specified in Table </w:t>
      </w:r>
      <w:r w:rsidRPr="00711894">
        <w:t>6.6.4.5.1-1</w:t>
      </w:r>
      <w:r w:rsidRPr="00711894">
        <w:rPr>
          <w:rFonts w:eastAsia="MS Mincho" w:cs="v5.0.0"/>
        </w:rPr>
        <w:t>.</w:t>
      </w:r>
    </w:p>
    <w:p w:rsidR="00F31415" w:rsidRPr="00711894" w:rsidRDefault="00F31415" w:rsidP="0048036E">
      <w:pPr>
        <w:pStyle w:val="TH"/>
      </w:pPr>
      <w:r w:rsidRPr="00711894">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B27437">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w:t>
            </w:r>
            <w:r w:rsidR="00B27437" w:rsidRPr="00711894">
              <w:rPr>
                <w:rFonts w:eastAsia="SimSun" w:cs="Arial"/>
                <w:lang w:eastAsia="en-US"/>
              </w:rPr>
              <w:t>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cs="Arial"/>
                <w:lang w:eastAsia="en-US"/>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 xml:space="preserve">r </w:t>
            </w:r>
            <w:r w:rsidRPr="00711894">
              <w:rPr>
                <w:rFonts w:cs="Arial"/>
                <w:lang w:eastAsia="en-US"/>
              </w:rPr>
              <w:t xml:space="preserve">or above the </w:t>
            </w:r>
            <w:r w:rsidR="00B27437" w:rsidRPr="00711894">
              <w:rPr>
                <w:rFonts w:eastAsia="SimSun" w:cs="Arial"/>
                <w:lang w:eastAsia="en-US"/>
              </w:rPr>
              <w:t>upper Base Station</w:t>
            </w:r>
            <w:r w:rsidRPr="00711894">
              <w:rPr>
                <w:rFonts w:cs="Arial"/>
                <w:lang w:eastAsia="en-US"/>
              </w:rPr>
              <w:t xml:space="preserve"> </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 xml:space="preserve">andwidth </w:t>
            </w:r>
            <w:r w:rsidRPr="00711894">
              <w:rPr>
                <w:rFonts w:cs="Arial"/>
                <w:lang w:eastAsia="en-US"/>
              </w:rPr>
              <w:t>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1.4, 3.0, 5, 10, 15, 20</w:t>
            </w:r>
          </w:p>
        </w:tc>
        <w:tc>
          <w:tcPr>
            <w:tcW w:w="2191" w:type="dxa"/>
          </w:tcPr>
          <w:p w:rsidR="00F31415" w:rsidRPr="00711894" w:rsidRDefault="00F31415" w:rsidP="00F31415">
            <w:pPr>
              <w:pStyle w:val="TAC"/>
              <w:rPr>
                <w:rFonts w:eastAsia="SimSun" w:cs="Arial"/>
                <w:lang w:eastAsia="zh-CN"/>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25.104 [3], with a chip rate as defined in this table.</w:t>
            </w:r>
          </w:p>
        </w:tc>
      </w:tr>
    </w:tbl>
    <w:p w:rsidR="00F31415" w:rsidRPr="00711894" w:rsidRDefault="00F31415" w:rsidP="00F31415">
      <w:pPr>
        <w:keepNext/>
        <w:rPr>
          <w:rFonts w:eastAsia="SimSun" w:cs="v5.0.0"/>
          <w:lang w:eastAsia="zh-CN"/>
        </w:rPr>
      </w:pPr>
    </w:p>
    <w:p w:rsidR="00F31415" w:rsidRPr="00711894" w:rsidRDefault="00F31415" w:rsidP="00F31415">
      <w:pPr>
        <w:keepNext/>
        <w:rPr>
          <w:rFonts w:cs="v5.0.0"/>
        </w:rPr>
      </w:pPr>
      <w:r w:rsidRPr="00711894">
        <w:rPr>
          <w:rFonts w:cs="v5.0.0"/>
        </w:rPr>
        <w:t>For operation in unpaired spectrum, the ACLR shall be higher than the value specified in Table 6.6.4.5.1</w:t>
      </w:r>
      <w:r w:rsidRPr="00711894">
        <w:rPr>
          <w:rFonts w:cs="v5.0.0"/>
        </w:rPr>
        <w:noBreakHyphen/>
        <w:t>2.</w:t>
      </w:r>
    </w:p>
    <w:p w:rsidR="00F31415" w:rsidRPr="00711894" w:rsidRDefault="00F31415" w:rsidP="0048036E">
      <w:pPr>
        <w:pStyle w:val="TH"/>
      </w:pPr>
      <w:r w:rsidRPr="00711894">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F31415">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eastAsia="SimSun" w:cs="Arial"/>
                <w:lang w:eastAsia="zh-CN"/>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r</w:t>
            </w:r>
            <w:r w:rsidRPr="00711894">
              <w:rPr>
                <w:rFonts w:cs="Arial"/>
                <w:lang w:eastAsia="en-US"/>
              </w:rPr>
              <w:t xml:space="preserve"> or above the </w:t>
            </w:r>
            <w:r w:rsidR="00B27437" w:rsidRPr="00711894">
              <w:rPr>
                <w:rFonts w:cs="Arial"/>
                <w:lang w:eastAsia="en-US"/>
              </w:rPr>
              <w:t>upper</w:t>
            </w:r>
            <w:r w:rsidRPr="00711894">
              <w:rPr>
                <w:rFonts w:cs="Arial"/>
                <w:lang w:eastAsia="en-US"/>
              </w:rPr>
              <w:t xml:space="preserve"> </w:t>
            </w:r>
            <w:r w:rsidR="00B27437" w:rsidRPr="00711894">
              <w:rPr>
                <w:rFonts w:cs="Arial"/>
                <w:lang w:eastAsia="en-US"/>
              </w:rPr>
              <w:t>Base Station</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andwidth 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5, 10, 15, 20</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15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25.105 [4], with a chip rate as defined in this table.</w:t>
            </w:r>
          </w:p>
        </w:tc>
      </w:tr>
    </w:tbl>
    <w:p w:rsidR="00F31415" w:rsidRPr="00711894" w:rsidRDefault="00F31415" w:rsidP="00F31415"/>
    <w:p w:rsidR="00F31415" w:rsidRPr="00711894" w:rsidRDefault="00F31415" w:rsidP="00F31415">
      <w:pPr>
        <w:rPr>
          <w:rFonts w:cs="v5.0.0"/>
        </w:rPr>
      </w:pPr>
      <w:r w:rsidRPr="00711894">
        <w:rPr>
          <w:rFonts w:cs="v5.0.0"/>
        </w:rPr>
        <w:t>For operation in non-contiguous paired spectrum, the ACLR shall be higher than the value specified in Table 6.6.4.5.1</w:t>
      </w:r>
      <w:r w:rsidRPr="00711894">
        <w:rPr>
          <w:rFonts w:cs="v5.0.0"/>
        </w:rPr>
        <w:noBreakHyphen/>
        <w:t>3.</w:t>
      </w:r>
    </w:p>
    <w:p w:rsidR="00F31415" w:rsidRPr="00711894" w:rsidRDefault="00F31415" w:rsidP="0048036E">
      <w:pPr>
        <w:pStyle w:val="TH"/>
        <w:rPr>
          <w:lang w:eastAsia="zh-CN"/>
        </w:rPr>
      </w:pPr>
      <w:r w:rsidRPr="00711894">
        <w:t>Table 6.6.4.5.1-3: Base Station ACLR in non-contiguous</w:t>
      </w:r>
      <w:r w:rsidRPr="00711894">
        <w:rPr>
          <w:lang w:eastAsia="zh-CN"/>
        </w:rPr>
        <w:t xml:space="preserve"> 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N"/>
              <w:rPr>
                <w:rFonts w:cs="v5.0.0"/>
                <w:lang w:eastAsia="en-US"/>
              </w:rPr>
            </w:pPr>
            <w:r w:rsidRPr="00711894">
              <w:rPr>
                <w:rFonts w:cs="Arial"/>
                <w:lang w:eastAsia="en-US"/>
              </w:rPr>
              <w:t>NOTE:</w:t>
            </w:r>
            <w:r w:rsidRPr="00711894">
              <w:rPr>
                <w:rFonts w:cs="Arial"/>
                <w:lang w:eastAsia="en-US"/>
              </w:rPr>
              <w:tab/>
            </w:r>
            <w:r w:rsidRPr="00711894">
              <w:rPr>
                <w:rFonts w:cs="Arial"/>
                <w:lang w:eastAsia="zh-CN"/>
              </w:rPr>
              <w:t>T</w:t>
            </w:r>
            <w:r w:rsidRPr="00711894">
              <w:rPr>
                <w:rFonts w:cs="Arial"/>
                <w:lang w:eastAsia="en-US"/>
              </w:rPr>
              <w:t>he RRC filter shall be equivalent to the transmit pulse shape filter defined in TS 25.104 [3], with a chip rate as defined in this table.</w:t>
            </w:r>
          </w:p>
        </w:tc>
      </w:tr>
    </w:tbl>
    <w:p w:rsidR="00F31415" w:rsidRPr="00711894" w:rsidRDefault="00F31415" w:rsidP="00F31415">
      <w:pPr>
        <w:rPr>
          <w:lang w:eastAsia="zh-CN"/>
        </w:rPr>
      </w:pPr>
    </w:p>
    <w:p w:rsidR="00F31415" w:rsidRPr="00711894" w:rsidDel="00EC4208" w:rsidRDefault="00F31415" w:rsidP="00F31415">
      <w:pPr>
        <w:rPr>
          <w:rFonts w:cs="v5.0.0"/>
        </w:rPr>
      </w:pPr>
      <w:r w:rsidRPr="00711894">
        <w:t>For operation in non-contiguous unpaired spectrum, the ACLR shall be higher than the value specified in Table 6.6.4.5.1</w:t>
      </w:r>
      <w:r w:rsidRPr="00711894">
        <w:noBreakHyphen/>
        <w:t>4.</w:t>
      </w:r>
    </w:p>
    <w:p w:rsidR="00F31415" w:rsidRPr="00711894" w:rsidRDefault="00F31415" w:rsidP="0048036E">
      <w:pPr>
        <w:pStyle w:val="TH"/>
        <w:rPr>
          <w:lang w:eastAsia="zh-CN"/>
        </w:rPr>
      </w:pPr>
      <w:r w:rsidRPr="00711894">
        <w:lastRenderedPageBreak/>
        <w:t>Table 6.6.4.5.1-4: Base Station ACLR in non-contiguous</w:t>
      </w:r>
      <w:r w:rsidRPr="00711894">
        <w:rPr>
          <w:lang w:eastAsia="zh-CN"/>
        </w:rPr>
        <w:t xml:space="preserve"> unpaired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bl>
    <w:p w:rsidR="00F31415" w:rsidRPr="00711894" w:rsidRDefault="00F31415" w:rsidP="006E157C"/>
    <w:p w:rsidR="00596CE9" w:rsidRPr="00711894" w:rsidRDefault="00596CE9" w:rsidP="00F311C8">
      <w:pPr>
        <w:pStyle w:val="Heading5"/>
      </w:pPr>
      <w:bookmarkStart w:id="697" w:name="_Toc5362175"/>
      <w:r w:rsidRPr="00711894">
        <w:t>6.6.4.5.2</w:t>
      </w:r>
      <w:r w:rsidRPr="00711894">
        <w:tab/>
        <w:t>UTRA FDD test requirement</w:t>
      </w:r>
      <w:bookmarkEnd w:id="697"/>
    </w:p>
    <w:p w:rsidR="00BD6B20" w:rsidRPr="00711894" w:rsidRDefault="00596CE9" w:rsidP="00BD6B20">
      <w:r w:rsidRPr="00711894">
        <w:t>For UTRA FDD, the test requirement is specified in TS 25.141 [10] subclause 6.5.2.2.5</w:t>
      </w:r>
      <w:r w:rsidR="00BD6B20" w:rsidRPr="00711894">
        <w:t xml:space="preserve">, and applies </w:t>
      </w:r>
      <w:r w:rsidR="00BD6B20" w:rsidRPr="00711894">
        <w:rPr>
          <w:rFonts w:cs="v5.0.0"/>
        </w:rPr>
        <w:t xml:space="preserve">outside the </w:t>
      </w:r>
      <w:r w:rsidR="00B27437" w:rsidRPr="00711894">
        <w:rPr>
          <w:rFonts w:cs="v5.0.0"/>
        </w:rPr>
        <w:t>Base Station RF Bandwidth</w:t>
      </w:r>
      <w:r w:rsidR="00BD6B20" w:rsidRPr="00711894">
        <w:rPr>
          <w:rFonts w:cs="v5.0.0"/>
        </w:rPr>
        <w:t xml:space="preserve"> </w:t>
      </w:r>
      <w:r w:rsidR="00EE615F" w:rsidRPr="00711894">
        <w:rPr>
          <w:rFonts w:cs="v5.0.0"/>
          <w:lang w:eastAsia="zh-CN"/>
        </w:rPr>
        <w:t xml:space="preserve">or </w:t>
      </w:r>
      <w:r w:rsidR="00B27437" w:rsidRPr="00711894">
        <w:t>Maximum Radio Bandwidth</w:t>
      </w:r>
      <w:r w:rsidR="00BD6B20" w:rsidRPr="00711894">
        <w:t>.</w:t>
      </w:r>
    </w:p>
    <w:p w:rsidR="00EE615F" w:rsidRPr="00711894" w:rsidRDefault="00EE615F" w:rsidP="00EE615F">
      <w:r w:rsidRPr="00711894">
        <w:t xml:space="preserve">For a BS operating in non-contiguous spectrum, ACLR requirement also applies for the first adjacent channel, inside any </w:t>
      </w:r>
      <w:r w:rsidRPr="00711894">
        <w:rPr>
          <w:lang w:eastAsia="zh-CN"/>
        </w:rPr>
        <w:t xml:space="preserve">sub-block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pPr>
        <w:rPr>
          <w:lang w:eastAsia="zh-CN"/>
        </w:rPr>
      </w:pPr>
      <w:r w:rsidRPr="00711894">
        <w:t xml:space="preserve">For a BS operating in </w:t>
      </w:r>
      <w:r w:rsidRPr="00711894">
        <w:rPr>
          <w:lang w:eastAsia="zh-CN"/>
        </w:rPr>
        <w:t>multiple bands</w:t>
      </w:r>
      <w:r w:rsidRPr="00711894">
        <w:t xml:space="preserve">, where multiple bands are mapped onto the same antenna connector, ACLR requirement also applies for the first adjacent channel, inside any </w:t>
      </w:r>
      <w:r w:rsidR="00B27437" w:rsidRPr="00711894">
        <w:rPr>
          <w:lang w:eastAsia="zh-CN"/>
        </w:rPr>
        <w:t>Inter RF Bandwidth</w:t>
      </w:r>
      <w:r w:rsidRPr="00711894">
        <w:rPr>
          <w:lang w:eastAsia="zh-CN"/>
        </w:rPr>
        <w:t xml:space="preserve">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00B27437"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B27437" w:rsidRPr="00711894">
        <w:t>Inter RF Bandwidth</w:t>
      </w:r>
      <w:r w:rsidRPr="00711894">
        <w:t xml:space="preserve"> gaps for the frequency ranges defined in Table 6.6.4.</w:t>
      </w:r>
      <w:r w:rsidRPr="00711894">
        <w:rPr>
          <w:lang w:eastAsia="zh-CN"/>
        </w:rPr>
        <w:t>5.</w:t>
      </w:r>
      <w:r w:rsidRPr="00711894">
        <w:t>4-1.</w:t>
      </w:r>
    </w:p>
    <w:p w:rsidR="00596CE9" w:rsidRPr="00711894" w:rsidRDefault="00596CE9" w:rsidP="00F311C8">
      <w:pPr>
        <w:pStyle w:val="Heading5"/>
      </w:pPr>
      <w:bookmarkStart w:id="698" w:name="_Toc5362176"/>
      <w:r w:rsidRPr="00711894">
        <w:t>6.6.4.5.3</w:t>
      </w:r>
      <w:r w:rsidRPr="00711894">
        <w:tab/>
        <w:t>UTRA TDD test requirement</w:t>
      </w:r>
      <w:bookmarkEnd w:id="698"/>
    </w:p>
    <w:p w:rsidR="00BD6B20" w:rsidRPr="00711894" w:rsidRDefault="00596CE9" w:rsidP="00596CE9">
      <w:r w:rsidRPr="00711894">
        <w:t>For UTRA TDD, the test requirement is specified in TS 25.142 [12] subclause 6.6.2.2.5</w:t>
      </w:r>
      <w:r w:rsidR="00BD6B20" w:rsidRPr="00711894">
        <w:t xml:space="preserve">, and applies </w:t>
      </w:r>
      <w:r w:rsidR="00BD6B20" w:rsidRPr="00711894">
        <w:rPr>
          <w:rFonts w:cs="v5.0.0"/>
        </w:rPr>
        <w:t>outside the</w:t>
      </w:r>
      <w:r w:rsidR="00A7747C" w:rsidRPr="00711894">
        <w:t xml:space="preserve"> </w:t>
      </w:r>
      <w:r w:rsidR="00B27437" w:rsidRPr="00711894">
        <w:rPr>
          <w:rFonts w:cs="v5.0.0"/>
        </w:rPr>
        <w:t>Base Station RF Bandwidth</w:t>
      </w:r>
      <w:r w:rsidR="00A7747C" w:rsidRPr="00711894">
        <w:rPr>
          <w:rFonts w:cs="v5.0.0"/>
        </w:rPr>
        <w:t xml:space="preserve"> or </w:t>
      </w:r>
      <w:r w:rsidR="00B27437" w:rsidRPr="00711894">
        <w:rPr>
          <w:rFonts w:cs="v5.0.0"/>
        </w:rPr>
        <w:t>Maximum Radio Bandwidth</w:t>
      </w:r>
      <w:r w:rsidRPr="00711894">
        <w:t>.</w:t>
      </w:r>
    </w:p>
    <w:p w:rsidR="00BD6B20" w:rsidRPr="00711894" w:rsidRDefault="00BD6B20" w:rsidP="00F311C8">
      <w:pPr>
        <w:pStyle w:val="Heading5"/>
      </w:pPr>
      <w:bookmarkStart w:id="699" w:name="_Toc5362177"/>
      <w:r w:rsidRPr="00711894">
        <w:t>6.6.4.5.4</w:t>
      </w:r>
      <w:r w:rsidRPr="00711894">
        <w:tab/>
        <w:t>Cumulative ACLR requirement in non-contiguous spectrum</w:t>
      </w:r>
      <w:bookmarkEnd w:id="699"/>
    </w:p>
    <w:p w:rsidR="00EE615F" w:rsidRPr="00711894" w:rsidRDefault="00EE615F" w:rsidP="00EE615F">
      <w:pPr>
        <w:rPr>
          <w:rFonts w:eastAsia="MS Mincho"/>
        </w:rPr>
      </w:pPr>
      <w:r w:rsidRPr="00711894">
        <w:rPr>
          <w:rFonts w:eastAsia="MS Mincho"/>
        </w:rPr>
        <w:t xml:space="preserve">The following test requirement applies for sub-block or </w:t>
      </w:r>
      <w:r w:rsidR="00B27437" w:rsidRPr="00711894">
        <w:rPr>
          <w:rFonts w:eastAsia="MS Mincho"/>
        </w:rPr>
        <w:t>Inter RF Bandwidth</w:t>
      </w:r>
      <w:r w:rsidRPr="00711894">
        <w:rPr>
          <w:rFonts w:eastAsia="MS Mincho"/>
        </w:rPr>
        <w:t xml:space="preserve"> gap sizes listed in Table 6.6.</w:t>
      </w:r>
      <w:r w:rsidRPr="00711894">
        <w:rPr>
          <w:lang w:eastAsia="zh-CN"/>
        </w:rPr>
        <w:t>4.5.4</w:t>
      </w:r>
      <w:r w:rsidRPr="00711894">
        <w:rPr>
          <w:rFonts w:eastAsia="MS Mincho"/>
        </w:rPr>
        <w:t>-</w:t>
      </w:r>
      <w:r w:rsidRPr="00711894">
        <w:rPr>
          <w:lang w:eastAsia="zh-CN"/>
        </w:rPr>
        <w:t>1</w:t>
      </w:r>
      <w:r w:rsidRPr="00711894">
        <w:rPr>
          <w:rFonts w:eastAsia="MS Mincho"/>
        </w:rPr>
        <w:t>,</w:t>
      </w:r>
    </w:p>
    <w:p w:rsidR="00EE615F" w:rsidRPr="00711894" w:rsidRDefault="00EE615F" w:rsidP="00EE615F">
      <w:pPr>
        <w:pStyle w:val="B10"/>
        <w:rPr>
          <w:lang w:eastAsia="zh-CN"/>
        </w:rPr>
      </w:pPr>
      <w:r w:rsidRPr="00711894">
        <w:rPr>
          <w:lang w:eastAsia="zh-CN"/>
        </w:rPr>
        <w:t>-</w:t>
      </w:r>
      <w:r w:rsidRPr="00711894">
        <w:rPr>
          <w:lang w:eastAsia="zh-CN"/>
        </w:rPr>
        <w:tab/>
        <w:t>Inside</w:t>
      </w:r>
      <w:r w:rsidRPr="00711894">
        <w:t xml:space="preserve"> a sub-block gap </w:t>
      </w:r>
      <w:r w:rsidRPr="00711894">
        <w:rPr>
          <w:lang w:eastAsia="zh-CN"/>
        </w:rPr>
        <w:t>within an operating band</w:t>
      </w:r>
      <w:r w:rsidRPr="00711894">
        <w:t xml:space="preserve"> for a BS operating in non-contiguous spectrum.</w:t>
      </w:r>
    </w:p>
    <w:p w:rsidR="00EE615F" w:rsidRPr="00711894" w:rsidRDefault="00EE615F" w:rsidP="00EE615F">
      <w:pPr>
        <w:pStyle w:val="B10"/>
        <w:rPr>
          <w:lang w:eastAsia="zh-CN"/>
        </w:rPr>
      </w:pPr>
      <w:r w:rsidRPr="00711894">
        <w:rPr>
          <w:lang w:eastAsia="zh-CN"/>
        </w:rPr>
        <w:t>-</w:t>
      </w:r>
      <w:r w:rsidRPr="00711894">
        <w:rPr>
          <w:lang w:eastAsia="zh-CN"/>
        </w:rPr>
        <w:tab/>
        <w:t xml:space="preserve">Inside an </w:t>
      </w:r>
      <w:r w:rsidR="00B27437" w:rsidRPr="00711894">
        <w:rPr>
          <w:lang w:eastAsia="zh-CN"/>
        </w:rPr>
        <w:t>Inter RF Bandwidth</w:t>
      </w:r>
      <w:r w:rsidRPr="00711894">
        <w:rPr>
          <w:lang w:eastAsia="zh-CN"/>
        </w:rPr>
        <w:t xml:space="preserve"> gap for a </w:t>
      </w:r>
      <w:r w:rsidRPr="00711894">
        <w:t>BS operating in multiple bands, where multiple bands are mapped on the same antenna connector.</w:t>
      </w:r>
    </w:p>
    <w:p w:rsidR="00BD6B20" w:rsidRPr="00711894" w:rsidRDefault="00BD6B20" w:rsidP="00BD6B20">
      <w:r w:rsidRPr="00711894">
        <w:t xml:space="preserve">The Cumulative Adjacent Channel Leakage </w:t>
      </w:r>
      <w:r w:rsidR="00C77104" w:rsidRPr="00711894">
        <w:t xml:space="preserve">Power </w:t>
      </w:r>
      <w:r w:rsidRPr="00711894">
        <w:t>Ratio (CACLR) in a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xml:space="preserve"> is the ratio of </w:t>
      </w:r>
    </w:p>
    <w:p w:rsidR="00BD6B20" w:rsidRPr="00711894" w:rsidRDefault="00BD6B20" w:rsidP="00BD6B20">
      <w:pPr>
        <w:pStyle w:val="B10"/>
      </w:pPr>
      <w:r w:rsidRPr="00711894">
        <w:t>a)</w:t>
      </w:r>
      <w:r w:rsidRPr="00711894">
        <w:tab/>
        <w:t>the sum of the filtered mean power centred on the assigned channel frequencies for the two carriers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and</w:t>
      </w:r>
    </w:p>
    <w:p w:rsidR="00BD6B20" w:rsidRPr="00711894" w:rsidRDefault="00BD6B20" w:rsidP="00BD6B20">
      <w:pPr>
        <w:pStyle w:val="B10"/>
      </w:pPr>
      <w:r w:rsidRPr="00711894">
        <w:t>b)</w:t>
      </w:r>
      <w:r w:rsidRPr="00711894">
        <w:tab/>
        <w:t>the filtered mean power centred on a frequency channel adjacent to one of the respective sub-block edges</w:t>
      </w:r>
      <w:r w:rsidR="006E157C" w:rsidRPr="00711894">
        <w:rPr>
          <w:lang w:eastAsia="zh-CN"/>
        </w:rPr>
        <w:t xml:space="preserve"> or </w:t>
      </w:r>
      <w:r w:rsidR="00B27437" w:rsidRPr="00711894">
        <w:rPr>
          <w:lang w:eastAsia="zh-CN"/>
        </w:rPr>
        <w:t>Base Station RF Bandwidth</w:t>
      </w:r>
      <w:r w:rsidR="006E157C" w:rsidRPr="00711894">
        <w:rPr>
          <w:lang w:eastAsia="zh-CN"/>
        </w:rPr>
        <w:t xml:space="preserve"> edges</w:t>
      </w:r>
      <w:r w:rsidRPr="00711894">
        <w:t xml:space="preserve">. </w:t>
      </w:r>
    </w:p>
    <w:p w:rsidR="00BD6B20" w:rsidRPr="00711894" w:rsidRDefault="00BD6B20" w:rsidP="00BD6B20">
      <w:r w:rsidRPr="00711894">
        <w:t xml:space="preserve">The requirement applies </w:t>
      </w:r>
      <w:r w:rsidR="005B180D" w:rsidRPr="00711894">
        <w:t xml:space="preserve">to adjacent channels of </w:t>
      </w:r>
      <w:r w:rsidR="00C77104" w:rsidRPr="00711894">
        <w:t xml:space="preserve">NR, </w:t>
      </w:r>
      <w:r w:rsidR="005B180D" w:rsidRPr="00711894">
        <w:t>E-UTRA or UTRA carriers allocated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The assumed filter for the adjacent channel frequency is defined in Table 6.6.4.</w:t>
      </w:r>
      <w:r w:rsidRPr="00711894">
        <w:rPr>
          <w:lang w:eastAsia="zh-CN"/>
        </w:rPr>
        <w:t>5.</w:t>
      </w:r>
      <w:r w:rsidRPr="00711894">
        <w:t>4-1 and the filters on the assigned channels are defined in Table 6.6.4.</w:t>
      </w:r>
      <w:r w:rsidRPr="00711894">
        <w:rPr>
          <w:lang w:eastAsia="zh-CN"/>
        </w:rPr>
        <w:t>5.</w:t>
      </w:r>
      <w:r w:rsidRPr="00711894">
        <w:t>4-2.</w:t>
      </w:r>
    </w:p>
    <w:p w:rsidR="00BD6B20" w:rsidRPr="00711894" w:rsidRDefault="00BD6B20" w:rsidP="00BD6B20">
      <w:pPr>
        <w:pStyle w:val="NO"/>
      </w:pPr>
      <w:r w:rsidRPr="00711894">
        <w:t>NOTE:</w:t>
      </w:r>
      <w:r w:rsidRPr="00711894">
        <w:tab/>
        <w:t xml:space="preserve">If the RAT on the assigned channel frequencies </w:t>
      </w:r>
      <w:r w:rsidR="009014E5" w:rsidRPr="00711894">
        <w:t>is</w:t>
      </w:r>
      <w:r w:rsidRPr="00711894">
        <w:t xml:space="preserve"> different, the filters used are also different.</w:t>
      </w:r>
    </w:p>
    <w:p w:rsidR="00BD6B20" w:rsidRPr="00711894" w:rsidRDefault="00BD6B20" w:rsidP="00BD6B20">
      <w:pPr>
        <w:rPr>
          <w:rFonts w:cs="v5.0.0"/>
        </w:rPr>
      </w:pPr>
      <w:r w:rsidRPr="00711894">
        <w:rPr>
          <w:rFonts w:cs="v5.0.0"/>
        </w:rPr>
        <w:t xml:space="preserve">For </w:t>
      </w:r>
      <w:r w:rsidR="00C61AC8" w:rsidRPr="00711894">
        <w:rPr>
          <w:rFonts w:cs="v5.0.0"/>
        </w:rPr>
        <w:t xml:space="preserve">Wide Area </w:t>
      </w:r>
      <w:r w:rsidRPr="00711894">
        <w:rPr>
          <w:rFonts w:cs="v5.0.0"/>
        </w:rPr>
        <w:t>Category A</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-13dBm/MHz </w:t>
      </w:r>
      <w:r w:rsidR="00B27437" w:rsidRPr="00711894">
        <w:rPr>
          <w:rFonts w:cs="v5.0.0"/>
        </w:rPr>
        <w:t xml:space="preserve">shall </w:t>
      </w:r>
      <w:r w:rsidRPr="00711894">
        <w:rPr>
          <w:rFonts w:cs="v5.0.0"/>
        </w:rPr>
        <w:t>apply, whichever is less stringent.</w:t>
      </w:r>
    </w:p>
    <w:p w:rsidR="00BD6B20" w:rsidRPr="00711894" w:rsidRDefault="00BD6B20" w:rsidP="00BD6B20">
      <w:pPr>
        <w:rPr>
          <w:rFonts w:cs="v5.0.0"/>
          <w:lang w:eastAsia="zh-CN"/>
        </w:rPr>
      </w:pPr>
      <w:r w:rsidRPr="00711894">
        <w:rPr>
          <w:rFonts w:cs="v5.0.0"/>
        </w:rPr>
        <w:t xml:space="preserve">For </w:t>
      </w:r>
      <w:r w:rsidR="00C61AC8" w:rsidRPr="00711894">
        <w:rPr>
          <w:rFonts w:cs="v5.0.0"/>
        </w:rPr>
        <w:t xml:space="preserve">Wide Area </w:t>
      </w:r>
      <w:r w:rsidRPr="00711894">
        <w:rPr>
          <w:rFonts w:cs="v5.0.0"/>
        </w:rPr>
        <w:t>Category B</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-15dBm/MHz </w:t>
      </w:r>
      <w:r w:rsidR="00B27437" w:rsidRPr="00711894">
        <w:rPr>
          <w:rFonts w:cs="v5.0.0"/>
        </w:rPr>
        <w:t xml:space="preserve">shall </w:t>
      </w:r>
      <w:r w:rsidRPr="00711894">
        <w:rPr>
          <w:rFonts w:cs="v5.0.0"/>
        </w:rPr>
        <w:t>apply, whichever is less stringent.</w:t>
      </w:r>
    </w:p>
    <w:p w:rsidR="00C61AC8" w:rsidRPr="00711894" w:rsidRDefault="00C61AC8" w:rsidP="00C61AC8">
      <w:pPr>
        <w:rPr>
          <w:rFonts w:cs="v5.0.0"/>
          <w:lang w:eastAsia="zh-CN"/>
        </w:rPr>
      </w:pPr>
      <w:r w:rsidRPr="00711894">
        <w:rPr>
          <w:rFonts w:cs="v5.0.0"/>
          <w:lang w:eastAsia="zh-CN"/>
        </w:rPr>
        <w:t>For Medium Range BS, either the CACLR limits in Table 6.6.4.4-1 or the absolute limit of -25 dBm/MHz shall apply, whichever is less stringent.</w:t>
      </w:r>
    </w:p>
    <w:p w:rsidR="00C61AC8" w:rsidRPr="00711894" w:rsidRDefault="00C61AC8" w:rsidP="00C61AC8">
      <w:pPr>
        <w:rPr>
          <w:rFonts w:cs="v5.0.0"/>
          <w:lang w:eastAsia="zh-CN"/>
        </w:rPr>
      </w:pPr>
      <w:r w:rsidRPr="00711894">
        <w:rPr>
          <w:rFonts w:cs="v5.0.0"/>
          <w:lang w:eastAsia="zh-CN"/>
        </w:rPr>
        <w:lastRenderedPageBreak/>
        <w:t>For Local Area BS, either the CACLR limits in Table 6.6.4.4-1 or the absolute limit of -32 dBm/MHz shall apply, whichever is less stringent.</w:t>
      </w:r>
    </w:p>
    <w:p w:rsidR="00BD6B20" w:rsidRPr="00711894" w:rsidRDefault="00BD6B20" w:rsidP="00BD6B20">
      <w:pPr>
        <w:rPr>
          <w:rFonts w:cs="v5.0.0"/>
        </w:rPr>
      </w:pPr>
      <w:r w:rsidRPr="00711894">
        <w:rPr>
          <w:rFonts w:cs="v5.0.0"/>
        </w:rPr>
        <w:t>The CACLR for E-UTRA and UTRA carriers located on either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rPr>
          <w:rFonts w:cs="v5.0.0"/>
        </w:rPr>
        <w:t xml:space="preserve"> shall be higher than the value specified in Table 6.6.4.</w:t>
      </w:r>
      <w:r w:rsidRPr="00711894">
        <w:rPr>
          <w:rFonts w:cs="v5.0.0"/>
          <w:lang w:eastAsia="zh-CN"/>
        </w:rPr>
        <w:t>5.</w:t>
      </w:r>
      <w:r w:rsidRPr="00711894">
        <w:rPr>
          <w:rFonts w:cs="v5.0.0"/>
        </w:rPr>
        <w:t>4-1.</w:t>
      </w:r>
    </w:p>
    <w:p w:rsidR="00BD6B20" w:rsidRPr="00711894" w:rsidRDefault="00BD6B20" w:rsidP="0048036E">
      <w:pPr>
        <w:pStyle w:val="TH"/>
      </w:pPr>
      <w:r w:rsidRPr="00711894">
        <w:t>Table 6.6.4.5.4-1: Base Station CACLR in non-contiguous spectrum</w:t>
      </w:r>
      <w:r w:rsidR="00E05F70" w:rsidRPr="00711894">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8E6737" w:rsidRPr="00711894">
        <w:trPr>
          <w:cantSplit/>
          <w:jc w:val="center"/>
        </w:trPr>
        <w:tc>
          <w:tcPr>
            <w:tcW w:w="1174" w:type="dxa"/>
          </w:tcPr>
          <w:p w:rsidR="005B180D" w:rsidRPr="00711894" w:rsidRDefault="005B180D" w:rsidP="00BD6B20">
            <w:pPr>
              <w:pStyle w:val="TAH"/>
              <w:rPr>
                <w:rFonts w:cs="v5.0.0"/>
                <w:lang w:eastAsia="en-US"/>
              </w:rPr>
            </w:pPr>
            <w:r w:rsidRPr="00711894">
              <w:rPr>
                <w:rFonts w:cs="v5.0.0"/>
                <w:lang w:eastAsia="en-US"/>
              </w:rPr>
              <w:t>Band Category</w:t>
            </w:r>
          </w:p>
        </w:tc>
        <w:tc>
          <w:tcPr>
            <w:tcW w:w="1533" w:type="dxa"/>
          </w:tcPr>
          <w:p w:rsidR="005B180D" w:rsidRPr="00711894" w:rsidRDefault="00E05F70" w:rsidP="00E05F70">
            <w:pPr>
              <w:pStyle w:val="TAH"/>
              <w:rPr>
                <w:rFonts w:cs="v5.0.0"/>
                <w:lang w:eastAsia="en-US"/>
              </w:rPr>
            </w:pPr>
            <w:r w:rsidRPr="00711894">
              <w:rPr>
                <w:rFonts w:cs="v5.0.0"/>
                <w:lang w:eastAsia="en-US"/>
              </w:rPr>
              <w:t xml:space="preserve">Sub-block or </w:t>
            </w:r>
            <w:r w:rsidR="00B27437" w:rsidRPr="00711894">
              <w:rPr>
                <w:rFonts w:cs="v5.0.0"/>
                <w:lang w:eastAsia="en-US"/>
              </w:rPr>
              <w:t>Inter RF Bandwidth</w:t>
            </w:r>
            <w:r w:rsidRPr="00711894">
              <w:rPr>
                <w:rFonts w:cs="v5.0.0"/>
                <w:lang w:eastAsia="en-US"/>
              </w:rPr>
              <w:t xml:space="preserve"> g</w:t>
            </w:r>
            <w:r w:rsidR="005B180D" w:rsidRPr="00711894">
              <w:rPr>
                <w:rFonts w:cs="v5.0.0"/>
                <w:lang w:eastAsia="en-US"/>
              </w:rPr>
              <w:t>ap size (W</w:t>
            </w:r>
            <w:r w:rsidR="005B180D" w:rsidRPr="00711894">
              <w:rPr>
                <w:rFonts w:cs="v5.0.0"/>
                <w:vertAlign w:val="subscript"/>
                <w:lang w:eastAsia="en-US"/>
              </w:rPr>
              <w:t>gap</w:t>
            </w:r>
            <w:r w:rsidR="005B180D" w:rsidRPr="00711894">
              <w:rPr>
                <w:rFonts w:cs="v5.0.0"/>
                <w:lang w:eastAsia="en-US"/>
              </w:rPr>
              <w:t>) where the limit applies</w:t>
            </w:r>
            <w:r w:rsidR="00F5543E" w:rsidRPr="00711894">
              <w:rPr>
                <w:rFonts w:cs="v5.0.0"/>
                <w:lang w:eastAsia="en-US"/>
              </w:rPr>
              <w:t xml:space="preserve"> (</w:t>
            </w:r>
            <w:r w:rsidR="00C77104" w:rsidRPr="00711894">
              <w:rPr>
                <w:rFonts w:cs="v5.0.0"/>
                <w:lang w:eastAsia="en-US"/>
              </w:rPr>
              <w:t>MHz</w:t>
            </w:r>
            <w:r w:rsidR="00F5543E" w:rsidRPr="00711894">
              <w:rPr>
                <w:rFonts w:cs="v5.0.0"/>
                <w:lang w:eastAsia="en-US"/>
              </w:rPr>
              <w:t>)</w:t>
            </w:r>
          </w:p>
        </w:tc>
        <w:tc>
          <w:tcPr>
            <w:tcW w:w="2058" w:type="dxa"/>
          </w:tcPr>
          <w:p w:rsidR="005B180D" w:rsidRPr="00711894" w:rsidRDefault="005B180D" w:rsidP="00B27437">
            <w:pPr>
              <w:pStyle w:val="TAH"/>
              <w:rPr>
                <w:rFonts w:cs="v5.0.0"/>
                <w:lang w:eastAsia="en-US"/>
              </w:rPr>
            </w:pPr>
            <w:r w:rsidRPr="00711894">
              <w:rPr>
                <w:rFonts w:cs="v5.0.0"/>
                <w:lang w:eastAsia="en-US"/>
              </w:rPr>
              <w:t xml:space="preserve">BS adjacent channel centre frequency offset below or above the sub-block edge </w:t>
            </w:r>
            <w:r w:rsidR="006E157C" w:rsidRPr="00711894">
              <w:rPr>
                <w:rFonts w:cs="Arial"/>
                <w:lang w:eastAsia="zh-CN"/>
              </w:rPr>
              <w:t xml:space="preserve">or the </w:t>
            </w:r>
            <w:r w:rsidR="00B27437" w:rsidRPr="00711894">
              <w:rPr>
                <w:rFonts w:cs="Arial"/>
                <w:lang w:eastAsia="zh-CN"/>
              </w:rPr>
              <w:t xml:space="preserve">Base Station </w:t>
            </w:r>
            <w:r w:rsidR="006E157C" w:rsidRPr="00711894">
              <w:rPr>
                <w:rFonts w:cs="Arial"/>
                <w:lang w:eastAsia="zh-CN"/>
              </w:rPr>
              <w:t xml:space="preserve">RF </w:t>
            </w:r>
            <w:r w:rsidR="00B27437" w:rsidRPr="00711894">
              <w:rPr>
                <w:rFonts w:cs="Arial"/>
                <w:lang w:eastAsia="zh-CN"/>
              </w:rPr>
              <w:t>B</w:t>
            </w:r>
            <w:r w:rsidR="006E157C" w:rsidRPr="00711894">
              <w:rPr>
                <w:rFonts w:cs="Arial"/>
                <w:lang w:eastAsia="zh-CN"/>
              </w:rPr>
              <w:t>andwidth edge</w:t>
            </w:r>
            <w:r w:rsidR="006E157C" w:rsidRPr="00711894">
              <w:rPr>
                <w:rFonts w:cs="v5.0.0"/>
                <w:lang w:eastAsia="en-US"/>
              </w:rPr>
              <w:t xml:space="preserve"> </w:t>
            </w:r>
            <w:r w:rsidRPr="00711894">
              <w:rPr>
                <w:rFonts w:cs="v5.0.0"/>
                <w:lang w:eastAsia="en-US"/>
              </w:rPr>
              <w:t>(inside the gap)</w:t>
            </w:r>
          </w:p>
        </w:tc>
        <w:tc>
          <w:tcPr>
            <w:tcW w:w="1830" w:type="dxa"/>
          </w:tcPr>
          <w:p w:rsidR="005B180D" w:rsidRPr="00711894" w:rsidRDefault="005B180D" w:rsidP="00BD6B20">
            <w:pPr>
              <w:pStyle w:val="TAH"/>
              <w:rPr>
                <w:rFonts w:cs="v5.0.0"/>
                <w:lang w:eastAsia="en-US"/>
              </w:rPr>
            </w:pPr>
            <w:r w:rsidRPr="00711894">
              <w:rPr>
                <w:rFonts w:cs="v5.0.0"/>
                <w:lang w:eastAsia="en-US"/>
              </w:rPr>
              <w:t>Assumed adjacent channel carrier (informative)</w:t>
            </w:r>
          </w:p>
        </w:tc>
        <w:tc>
          <w:tcPr>
            <w:tcW w:w="2023" w:type="dxa"/>
          </w:tcPr>
          <w:p w:rsidR="005B180D" w:rsidRPr="00711894" w:rsidRDefault="005B180D" w:rsidP="00BD6B20">
            <w:pPr>
              <w:pStyle w:val="TAH"/>
              <w:rPr>
                <w:rFonts w:cs="v5.0.0"/>
                <w:lang w:eastAsia="en-US"/>
              </w:rPr>
            </w:pPr>
            <w:r w:rsidRPr="00711894">
              <w:rPr>
                <w:rFonts w:cs="v5.0.0"/>
                <w:lang w:eastAsia="en-US"/>
              </w:rPr>
              <w:t>Filter on the adjacent channel frequency and corresponding filter bandwidth</w:t>
            </w:r>
          </w:p>
        </w:tc>
        <w:tc>
          <w:tcPr>
            <w:tcW w:w="912" w:type="dxa"/>
          </w:tcPr>
          <w:p w:rsidR="005B180D" w:rsidRPr="00711894" w:rsidRDefault="005B180D" w:rsidP="00BD6B20">
            <w:pPr>
              <w:pStyle w:val="TAH"/>
              <w:rPr>
                <w:rFonts w:cs="v5.0.0"/>
                <w:lang w:eastAsia="en-US"/>
              </w:rPr>
            </w:pPr>
            <w:r w:rsidRPr="00711894">
              <w:rPr>
                <w:rFonts w:cs="v5.0.0"/>
                <w:lang w:eastAsia="en-US"/>
              </w:rPr>
              <w:t>CACLR limit</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&lt;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5 ≤ </w:t>
            </w:r>
            <w:r w:rsidRPr="00711894">
              <w:rPr>
                <w:rFonts w:cs="v5.0.0"/>
                <w:lang w:eastAsia="en-US"/>
              </w:rPr>
              <w:t>W</w:t>
            </w:r>
            <w:r w:rsidRPr="00711894">
              <w:rPr>
                <w:rFonts w:cs="v5.0.0"/>
                <w:vertAlign w:val="subscript"/>
                <w:lang w:eastAsia="en-US"/>
              </w:rPr>
              <w:t>gap</w:t>
            </w:r>
            <w:r w:rsidRPr="00711894">
              <w:rPr>
                <w:rFonts w:cs="Arial"/>
                <w:lang w:eastAsia="zh-CN"/>
              </w:rPr>
              <w:t xml:space="preserve"> &lt; 45 (Note 4)</w:t>
            </w:r>
          </w:p>
        </w:tc>
        <w:tc>
          <w:tcPr>
            <w:tcW w:w="2058" w:type="dxa"/>
          </w:tcPr>
          <w:p w:rsidR="00F5543E" w:rsidRPr="00711894" w:rsidRDefault="00F5543E" w:rsidP="00F5543E">
            <w:pPr>
              <w:pStyle w:val="TAC"/>
              <w:rPr>
                <w:rFonts w:cs="Arial"/>
                <w:lang w:eastAsia="en-US"/>
              </w:rPr>
            </w:pPr>
            <w:r w:rsidRPr="00711894">
              <w:rPr>
                <w:rFonts w:cs="Arial"/>
                <w:lang w:eastAsia="zh-CN"/>
              </w:rPr>
              <w:t>2.5 MHz</w:t>
            </w:r>
          </w:p>
        </w:tc>
        <w:tc>
          <w:tcPr>
            <w:tcW w:w="1830" w:type="dxa"/>
          </w:tcPr>
          <w:p w:rsidR="00F5543E" w:rsidRPr="00711894" w:rsidRDefault="00F5543E" w:rsidP="00F5543E">
            <w:pPr>
              <w:pStyle w:val="TAC"/>
              <w:rPr>
                <w:rFonts w:cs="v5.0.0"/>
                <w:lang w:eastAsia="en-US"/>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10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4)</w:t>
            </w:r>
          </w:p>
        </w:tc>
        <w:tc>
          <w:tcPr>
            <w:tcW w:w="2058" w:type="dxa"/>
          </w:tcPr>
          <w:p w:rsidR="00F5543E" w:rsidRPr="00711894" w:rsidRDefault="00F5543E" w:rsidP="00F5543E">
            <w:pPr>
              <w:pStyle w:val="TAC"/>
              <w:rPr>
                <w:rFonts w:cs="Arial"/>
                <w:lang w:eastAsia="en-US"/>
              </w:rPr>
            </w:pPr>
            <w:r w:rsidRPr="00711894">
              <w:rPr>
                <w:lang w:eastAsia="zh-CN"/>
              </w:rPr>
              <w:t>7.5 MHz</w:t>
            </w:r>
          </w:p>
        </w:tc>
        <w:tc>
          <w:tcPr>
            <w:tcW w:w="1830" w:type="dxa"/>
          </w:tcPr>
          <w:p w:rsidR="00F5543E" w:rsidRPr="00711894" w:rsidRDefault="00F5543E" w:rsidP="00F5543E">
            <w:pPr>
              <w:pStyle w:val="TAC"/>
              <w:rPr>
                <w:rFonts w:cs="v5.0.0"/>
                <w:lang w:eastAsia="en-US"/>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30 (Note 3, 5)</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60 (Note 4)</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3, 5)</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80 (Note 4)</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F5543E" w:rsidRPr="00711894">
        <w:trPr>
          <w:cantSplit/>
          <w:jc w:val="center"/>
        </w:trPr>
        <w:tc>
          <w:tcPr>
            <w:tcW w:w="9530" w:type="dxa"/>
            <w:gridSpan w:val="6"/>
          </w:tcPr>
          <w:p w:rsidR="00F5543E" w:rsidRPr="00711894" w:rsidRDefault="00F5543E" w:rsidP="00F5543E">
            <w:pPr>
              <w:pStyle w:val="TAN"/>
              <w:rPr>
                <w:rFonts w:cs="Arial"/>
                <w:lang w:eastAsia="en-US"/>
              </w:rPr>
            </w:pPr>
            <w:r w:rsidRPr="00711894">
              <w:rPr>
                <w:rFonts w:cs="Arial"/>
                <w:lang w:eastAsia="en-US"/>
              </w:rPr>
              <w:t>NOTE 1:</w:t>
            </w:r>
            <w:r w:rsidRPr="00711894">
              <w:rPr>
                <w:rFonts w:cs="Arial"/>
                <w:lang w:eastAsia="en-US"/>
              </w:rPr>
              <w:tab/>
              <w:t>For BC1 and BC2 the RRC filter shall be equivalent to the transmit pulse shape filter defined in TS 25.104 [</w:t>
            </w:r>
            <w:r w:rsidRPr="00711894">
              <w:rPr>
                <w:rFonts w:cs="Arial"/>
                <w:lang w:eastAsia="zh-CN"/>
              </w:rPr>
              <w:t>3</w:t>
            </w:r>
            <w:r w:rsidRPr="00711894">
              <w:rPr>
                <w:rFonts w:cs="Arial"/>
                <w:lang w:eastAsia="en-US"/>
              </w:rPr>
              <w:t xml:space="preserve">], with a chip rate as defined in this table. </w:t>
            </w:r>
          </w:p>
          <w:p w:rsidR="00F5543E" w:rsidRPr="00711894" w:rsidRDefault="00F5543E" w:rsidP="00F5543E">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F5543E">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carrier transmitted at the other edge of the gap is 5, 10, 15, 20 MHz.</w:t>
            </w:r>
          </w:p>
          <w:p w:rsidR="00F5543E" w:rsidRPr="00711894" w:rsidRDefault="00F5543E" w:rsidP="00F5543E">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25, 30, 40, 50, 60, 70, 80, 90, 100 MHz.</w:t>
            </w:r>
          </w:p>
          <w:p w:rsidR="00F5543E" w:rsidRPr="00711894" w:rsidDel="00625E45" w:rsidRDefault="00F5543E" w:rsidP="00F5543E">
            <w:pPr>
              <w:pStyle w:val="TAN"/>
              <w:rPr>
                <w:rFonts w:cs="v5.0.0"/>
                <w:lang w:eastAsia="en-US"/>
              </w:rPr>
            </w:pPr>
            <w:r w:rsidRPr="00711894">
              <w:rPr>
                <w:rFonts w:eastAsia="SimSun"/>
                <w:lang w:eastAsia="zh-CN"/>
              </w:rPr>
              <w:t>NOTE 5:</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lowest/highest NR carrier transmitted is 25, 30, 40, 50, 60, 70, 80, 90, 100 MHz.</w:t>
            </w:r>
          </w:p>
        </w:tc>
      </w:tr>
    </w:tbl>
    <w:p w:rsidR="00BD6B20" w:rsidRPr="00711894" w:rsidRDefault="00BD6B20" w:rsidP="00BD6B20"/>
    <w:p w:rsidR="00BD6B20" w:rsidRPr="00711894" w:rsidRDefault="00BD6B20" w:rsidP="0048036E">
      <w:pPr>
        <w:pStyle w:val="TH"/>
      </w:pPr>
      <w:r w:rsidRPr="00711894">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E6737" w:rsidRPr="00711894">
        <w:trPr>
          <w:cantSplit/>
          <w:jc w:val="center"/>
        </w:trPr>
        <w:tc>
          <w:tcPr>
            <w:tcW w:w="2597" w:type="dxa"/>
          </w:tcPr>
          <w:p w:rsidR="00BD6B20" w:rsidRPr="00711894" w:rsidRDefault="00BD6B20" w:rsidP="00B27437">
            <w:pPr>
              <w:pStyle w:val="TAH"/>
              <w:rPr>
                <w:rFonts w:cs="v5.0.0"/>
                <w:lang w:eastAsia="en-US"/>
              </w:rPr>
            </w:pPr>
            <w:r w:rsidRPr="00711894">
              <w:rPr>
                <w:rFonts w:cs="v5.0.0"/>
                <w:lang w:eastAsia="en-US"/>
              </w:rPr>
              <w:t xml:space="preserve">RAT of the carrier adjacent to the sub-block </w:t>
            </w:r>
            <w:r w:rsidR="00E05F70" w:rsidRPr="00711894">
              <w:rPr>
                <w:rFonts w:cs="v5.0.0"/>
                <w:lang w:eastAsia="en-US"/>
              </w:rPr>
              <w:t xml:space="preserve">or </w:t>
            </w:r>
            <w:r w:rsidR="00B27437" w:rsidRPr="00711894">
              <w:rPr>
                <w:rFonts w:cs="v5.0.0"/>
                <w:lang w:eastAsia="en-US"/>
              </w:rPr>
              <w:t>Inter RF Bandwidth</w:t>
            </w:r>
            <w:r w:rsidR="00E05F70" w:rsidRPr="00711894">
              <w:rPr>
                <w:rFonts w:cs="v5.0.0"/>
                <w:lang w:eastAsia="en-US"/>
              </w:rPr>
              <w:t xml:space="preserve"> </w:t>
            </w:r>
            <w:r w:rsidRPr="00711894">
              <w:rPr>
                <w:rFonts w:cs="v5.0.0"/>
                <w:lang w:eastAsia="en-US"/>
              </w:rPr>
              <w:t xml:space="preserve">gap </w:t>
            </w:r>
          </w:p>
        </w:tc>
        <w:tc>
          <w:tcPr>
            <w:tcW w:w="3825" w:type="dxa"/>
          </w:tcPr>
          <w:p w:rsidR="00BD6B20" w:rsidRPr="00711894" w:rsidRDefault="00BD6B20" w:rsidP="00BD6B20">
            <w:pPr>
              <w:pStyle w:val="TAH"/>
              <w:rPr>
                <w:rFonts w:cs="v5.0.0"/>
                <w:lang w:eastAsia="en-US"/>
              </w:rPr>
            </w:pPr>
            <w:r w:rsidRPr="00711894">
              <w:rPr>
                <w:rFonts w:cs="v5.0.0"/>
                <w:lang w:eastAsia="en-US"/>
              </w:rPr>
              <w:t>Filter on the assigned channel frequency and corresponding filter bandwidth</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E-UTRA</w:t>
            </w:r>
          </w:p>
        </w:tc>
        <w:tc>
          <w:tcPr>
            <w:tcW w:w="3825" w:type="dxa"/>
          </w:tcPr>
          <w:p w:rsidR="00BD6B20" w:rsidRPr="00711894" w:rsidRDefault="00BD6B20" w:rsidP="00BD6B20">
            <w:pPr>
              <w:pStyle w:val="TAC"/>
              <w:rPr>
                <w:rFonts w:cs="Arial"/>
                <w:lang w:eastAsia="en-US"/>
              </w:rPr>
            </w:pPr>
            <w:r w:rsidRPr="00711894">
              <w:rPr>
                <w:rFonts w:cs="Arial"/>
                <w:lang w:eastAsia="en-US"/>
              </w:rPr>
              <w:t>E-UTRA of same BW</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UTRA FDD</w:t>
            </w:r>
          </w:p>
        </w:tc>
        <w:tc>
          <w:tcPr>
            <w:tcW w:w="3825" w:type="dxa"/>
          </w:tcPr>
          <w:p w:rsidR="00BD6B20" w:rsidRPr="00711894" w:rsidRDefault="00BD6B20" w:rsidP="00BD6B20">
            <w:pPr>
              <w:pStyle w:val="TAC"/>
              <w:rPr>
                <w:rFonts w:cs="v5.0.0"/>
                <w:lang w:eastAsia="en-US"/>
              </w:rPr>
            </w:pPr>
            <w:r w:rsidRPr="00711894">
              <w:rPr>
                <w:rFonts w:cs="v5.0.0"/>
                <w:lang w:eastAsia="en-US"/>
              </w:rPr>
              <w:t>RRC (3.84 Mcps)</w:t>
            </w:r>
          </w:p>
        </w:tc>
      </w:tr>
      <w:tr w:rsidR="008E6737" w:rsidRPr="00711894">
        <w:trPr>
          <w:cantSplit/>
          <w:jc w:val="center"/>
        </w:trPr>
        <w:tc>
          <w:tcPr>
            <w:tcW w:w="2597" w:type="dxa"/>
            <w:shd w:val="clear" w:color="auto" w:fill="auto"/>
          </w:tcPr>
          <w:p w:rsidR="00F5543E" w:rsidRPr="00711894" w:rsidRDefault="00F5543E" w:rsidP="00F5543E">
            <w:pPr>
              <w:pStyle w:val="TAC"/>
              <w:rPr>
                <w:rFonts w:cs="v5.0.0"/>
                <w:lang w:eastAsia="en-US"/>
              </w:rPr>
            </w:pPr>
            <w:r w:rsidRPr="00711894">
              <w:rPr>
                <w:rFonts w:eastAsia="SimSun" w:cs="Arial"/>
                <w:lang w:eastAsia="en-US"/>
              </w:rPr>
              <w:t>NR</w:t>
            </w:r>
          </w:p>
        </w:tc>
        <w:tc>
          <w:tcPr>
            <w:tcW w:w="3825" w:type="dxa"/>
          </w:tcPr>
          <w:p w:rsidR="00F5543E" w:rsidRPr="00711894" w:rsidRDefault="00F5543E" w:rsidP="00F5543E">
            <w:pPr>
              <w:pStyle w:val="TAC"/>
              <w:rPr>
                <w:rFonts w:cs="v5.0.0"/>
                <w:lang w:eastAsia="en-US"/>
              </w:rPr>
            </w:pPr>
            <w:r w:rsidRPr="00711894">
              <w:rPr>
                <w:lang w:eastAsia="en-US"/>
              </w:rPr>
              <w:t xml:space="preserve">NR of same BW with SCS that provides largest </w:t>
            </w:r>
            <w:r w:rsidRPr="00711894">
              <w:rPr>
                <w:rFonts w:cs="Arial"/>
                <w:lang w:eastAsia="en-US"/>
              </w:rPr>
              <w:t>transmission bandwidth configuration</w:t>
            </w:r>
          </w:p>
        </w:tc>
      </w:tr>
      <w:tr w:rsidR="00F5543E" w:rsidRPr="00711894">
        <w:trPr>
          <w:cantSplit/>
          <w:jc w:val="center"/>
        </w:trPr>
        <w:tc>
          <w:tcPr>
            <w:tcW w:w="6422" w:type="dxa"/>
            <w:gridSpan w:val="2"/>
            <w:shd w:val="clear" w:color="auto" w:fill="auto"/>
          </w:tcPr>
          <w:p w:rsidR="00F5543E" w:rsidRPr="00711894" w:rsidRDefault="00F5543E" w:rsidP="00F5543E">
            <w:pPr>
              <w:pStyle w:val="TAN"/>
              <w:rPr>
                <w:rFonts w:cs="v5.0.0"/>
                <w:lang w:eastAsia="en-US"/>
              </w:rPr>
            </w:pPr>
            <w:r w:rsidRPr="00711894">
              <w:rPr>
                <w:rFonts w:cs="Arial"/>
                <w:lang w:eastAsia="en-US"/>
              </w:rPr>
              <w:t>NOTE:</w:t>
            </w:r>
            <w:r w:rsidRPr="00711894">
              <w:rPr>
                <w:rFonts w:cs="Arial"/>
                <w:lang w:eastAsia="en-US"/>
              </w:rPr>
              <w:tab/>
              <w:t>The RRC filter shall be equivalent to the transmit pulse shape filter defined in TS 25.104 [</w:t>
            </w:r>
            <w:r w:rsidRPr="00711894">
              <w:rPr>
                <w:rFonts w:cs="Arial"/>
                <w:lang w:eastAsia="zh-CN"/>
              </w:rPr>
              <w:t>3</w:t>
            </w:r>
            <w:r w:rsidRPr="00711894">
              <w:rPr>
                <w:rFonts w:cs="Arial"/>
                <w:lang w:eastAsia="en-US"/>
              </w:rPr>
              <w:t>], with a chip rate as defined in this table.</w:t>
            </w:r>
          </w:p>
        </w:tc>
      </w:tr>
    </w:tbl>
    <w:p w:rsidR="002F6EF4" w:rsidRPr="00711894" w:rsidRDefault="002F6EF4" w:rsidP="002F6EF4"/>
    <w:p w:rsidR="002F6EF4" w:rsidRPr="00711894" w:rsidRDefault="002F6EF4" w:rsidP="00F311C8">
      <w:pPr>
        <w:pStyle w:val="Heading5"/>
      </w:pPr>
      <w:bookmarkStart w:id="700" w:name="_Toc5362178"/>
      <w:r w:rsidRPr="00711894">
        <w:t>6.6.4.</w:t>
      </w:r>
      <w:r w:rsidRPr="00711894">
        <w:rPr>
          <w:lang w:eastAsia="zh-CN"/>
        </w:rPr>
        <w:t>5.5</w:t>
      </w:r>
      <w:r w:rsidRPr="00711894">
        <w:tab/>
      </w:r>
      <w:r w:rsidRPr="00711894">
        <w:rPr>
          <w:lang w:eastAsia="zh-CN"/>
        </w:rPr>
        <w:t>NB-IoT</w:t>
      </w:r>
      <w:r w:rsidRPr="00711894">
        <w:t xml:space="preserve"> test requirement</w:t>
      </w:r>
      <w:bookmarkEnd w:id="700"/>
    </w:p>
    <w:p w:rsidR="002F6EF4" w:rsidRPr="00711894" w:rsidRDefault="002F6EF4" w:rsidP="002F6EF4">
      <w:pPr>
        <w:rPr>
          <w:lang w:eastAsia="zh-CN"/>
        </w:rPr>
      </w:pPr>
      <w:r w:rsidRPr="00711894">
        <w:rPr>
          <w:lang w:eastAsia="zh-CN"/>
        </w:rPr>
        <w:t>For NB-IoT in-band and guard band operation, the E-UTRA minimum requirement specified in section 6.6.4.5.1 shall apply.</w:t>
      </w:r>
    </w:p>
    <w:p w:rsidR="002F6EF4" w:rsidRPr="00711894" w:rsidRDefault="002F6EF4" w:rsidP="002F6EF4">
      <w:pPr>
        <w:rPr>
          <w:lang w:eastAsia="zh-CN"/>
        </w:rPr>
      </w:pPr>
      <w:r w:rsidRPr="00711894">
        <w:rPr>
          <w:lang w:eastAsia="zh-CN"/>
        </w:rPr>
        <w:t xml:space="preserve">For NB-IoT standalone operation, </w:t>
      </w:r>
      <w:r w:rsidRPr="00711894">
        <w:rPr>
          <w:rFonts w:cs="v5.0.0"/>
        </w:rPr>
        <w:t>the ACLR shall be higher than the value specified in</w:t>
      </w:r>
      <w:r w:rsidRPr="00711894">
        <w:t xml:space="preserve"> Table 6.6.4.</w:t>
      </w:r>
      <w:r w:rsidRPr="00711894">
        <w:rPr>
          <w:lang w:eastAsia="zh-CN"/>
        </w:rPr>
        <w:t>5.5</w:t>
      </w:r>
      <w:r w:rsidRPr="00711894">
        <w:t>-1.</w:t>
      </w:r>
    </w:p>
    <w:p w:rsidR="002F6EF4" w:rsidRPr="00711894" w:rsidRDefault="002F6EF4" w:rsidP="0048036E">
      <w:pPr>
        <w:pStyle w:val="TH"/>
        <w:rPr>
          <w:lang w:eastAsia="zh-CN"/>
        </w:rPr>
      </w:pPr>
      <w:r w:rsidRPr="00711894">
        <w:lastRenderedPageBreak/>
        <w:t>Table 6.6.4.</w:t>
      </w:r>
      <w:r w:rsidRPr="00711894">
        <w:rPr>
          <w:lang w:eastAsia="zh-CN"/>
        </w:rPr>
        <w:t>5.5</w:t>
      </w:r>
      <w:r w:rsidRPr="00711894">
        <w:t xml:space="preserve">-1: Base Station ACLR </w:t>
      </w:r>
      <w:r w:rsidRPr="00711894">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E819CF">
        <w:trPr>
          <w:cantSplit/>
          <w:jc w:val="center"/>
        </w:trPr>
        <w:tc>
          <w:tcPr>
            <w:tcW w:w="2202" w:type="dxa"/>
          </w:tcPr>
          <w:p w:rsidR="002F6EF4" w:rsidRPr="00711894" w:rsidRDefault="002F6EF4" w:rsidP="00E819CF">
            <w:pPr>
              <w:pStyle w:val="TAH"/>
              <w:rPr>
                <w:rFonts w:cs="Arial"/>
                <w:lang w:eastAsia="zh-CN"/>
              </w:rPr>
            </w:pPr>
            <w:r w:rsidRPr="00711894">
              <w:rPr>
                <w:rFonts w:cs="v5.0.0"/>
                <w:lang w:eastAsia="ja-JP"/>
              </w:rPr>
              <w:t xml:space="preserve">Channel bandwidth of </w:t>
            </w:r>
            <w:r w:rsidRPr="00711894">
              <w:rPr>
                <w:rFonts w:cs="v5.0.0"/>
                <w:lang w:eastAsia="zh-CN"/>
              </w:rPr>
              <w:t xml:space="preserve">standalone </w:t>
            </w:r>
            <w:r w:rsidRPr="00711894">
              <w:rPr>
                <w:rFonts w:cs="Arial"/>
                <w:lang w:eastAsia="zh-CN"/>
              </w:rPr>
              <w:t xml:space="preserve">NB-IoT </w:t>
            </w:r>
            <w:r w:rsidRPr="00711894">
              <w:rPr>
                <w:rFonts w:cs="v5.0.0"/>
                <w:lang w:eastAsia="ja-JP"/>
              </w:rPr>
              <w:t>l</w:t>
            </w:r>
            <w:r w:rsidRPr="00711894">
              <w:rPr>
                <w:rFonts w:cs="Arial"/>
                <w:lang w:eastAsia="ja-JP"/>
              </w:rPr>
              <w:t>owest/highest carrier</w:t>
            </w:r>
            <w:r w:rsidRPr="00711894">
              <w:rPr>
                <w:rFonts w:cs="v5.0.0"/>
                <w:lang w:eastAsia="ja-JP"/>
              </w:rPr>
              <w:t xml:space="preserve"> transmitted </w:t>
            </w:r>
            <w:r w:rsidRPr="00711894">
              <w:rPr>
                <w:rFonts w:cs="Arial"/>
                <w:lang w:eastAsia="ja-JP"/>
              </w:rPr>
              <w:t>BW</w:t>
            </w:r>
            <w:r w:rsidRPr="00711894">
              <w:rPr>
                <w:rFonts w:cs="Arial"/>
                <w:vertAlign w:val="subscript"/>
                <w:lang w:eastAsia="ja-JP"/>
              </w:rPr>
              <w:t>Channel</w:t>
            </w:r>
          </w:p>
        </w:tc>
        <w:tc>
          <w:tcPr>
            <w:tcW w:w="2191" w:type="dxa"/>
          </w:tcPr>
          <w:p w:rsidR="002F6EF4" w:rsidRPr="00711894" w:rsidRDefault="002F6EF4" w:rsidP="00E819CF">
            <w:pPr>
              <w:pStyle w:val="TAH"/>
              <w:rPr>
                <w:rFonts w:cs="Arial"/>
                <w:lang w:eastAsia="zh-CN"/>
              </w:rPr>
            </w:pPr>
            <w:r w:rsidRPr="00711894">
              <w:rPr>
                <w:rFonts w:cs="v5.0.0"/>
                <w:lang w:eastAsia="ja-JP"/>
              </w:rPr>
              <w:t>BS adjacent channel centre frequency offset below the lowest or above the highest carrier centre frequency transmitted</w:t>
            </w:r>
            <w:r w:rsidRPr="00711894">
              <w:rPr>
                <w:rFonts w:cs="v5.0.0"/>
                <w:lang w:eastAsia="zh-CN"/>
              </w:rPr>
              <w:t xml:space="preserve"> </w:t>
            </w:r>
          </w:p>
        </w:tc>
        <w:tc>
          <w:tcPr>
            <w:tcW w:w="1949" w:type="dxa"/>
          </w:tcPr>
          <w:p w:rsidR="002F6EF4" w:rsidRPr="00711894" w:rsidRDefault="002F6EF4" w:rsidP="00E819CF">
            <w:pPr>
              <w:pStyle w:val="TAH"/>
              <w:rPr>
                <w:rFonts w:cs="Arial"/>
                <w:lang w:eastAsia="ja-JP"/>
              </w:rPr>
            </w:pPr>
            <w:r w:rsidRPr="00711894">
              <w:rPr>
                <w:rFonts w:cs="v5.0.0"/>
                <w:lang w:eastAsia="ja-JP"/>
              </w:rPr>
              <w:t>Assumed adjacent channel carrier (informative)</w:t>
            </w:r>
          </w:p>
        </w:tc>
        <w:tc>
          <w:tcPr>
            <w:tcW w:w="2179" w:type="dxa"/>
          </w:tcPr>
          <w:p w:rsidR="002F6EF4" w:rsidRPr="00711894" w:rsidRDefault="002F6EF4" w:rsidP="00E819CF">
            <w:pPr>
              <w:pStyle w:val="TAH"/>
              <w:rPr>
                <w:rFonts w:cs="Arial"/>
                <w:lang w:eastAsia="ja-JP"/>
              </w:rPr>
            </w:pPr>
            <w:r w:rsidRPr="00711894">
              <w:rPr>
                <w:rFonts w:cs="v5.0.0"/>
                <w:lang w:eastAsia="ja-JP"/>
              </w:rPr>
              <w:t>Filter on the adjacent channel frequency and corresponding filter bandwidth</w:t>
            </w:r>
          </w:p>
        </w:tc>
        <w:tc>
          <w:tcPr>
            <w:tcW w:w="912" w:type="dxa"/>
          </w:tcPr>
          <w:p w:rsidR="002F6EF4" w:rsidRPr="00711894" w:rsidRDefault="002F6EF4" w:rsidP="00E819CF">
            <w:pPr>
              <w:pStyle w:val="TAH"/>
              <w:rPr>
                <w:rFonts w:cs="Arial"/>
                <w:lang w:eastAsia="ja-JP"/>
              </w:rPr>
            </w:pPr>
            <w:r w:rsidRPr="00711894">
              <w:rPr>
                <w:rFonts w:cs="v5.0.0"/>
                <w:lang w:eastAsia="ja-JP"/>
              </w:rPr>
              <w:t>ACLR limit</w:t>
            </w:r>
          </w:p>
        </w:tc>
      </w:tr>
      <w:tr w:rsidR="008E6737" w:rsidRPr="00711894" w:rsidTr="00E819CF">
        <w:trPr>
          <w:cantSplit/>
          <w:jc w:val="center"/>
        </w:trPr>
        <w:tc>
          <w:tcPr>
            <w:tcW w:w="2202" w:type="dxa"/>
            <w:vMerge w:val="restart"/>
          </w:tcPr>
          <w:p w:rsidR="002F6EF4" w:rsidRPr="00711894" w:rsidRDefault="002F6EF4" w:rsidP="00E819CF">
            <w:pPr>
              <w:pStyle w:val="TAC"/>
              <w:rPr>
                <w:rFonts w:cs="Arial"/>
                <w:lang w:eastAsia="zh-CN"/>
              </w:rPr>
            </w:pPr>
            <w:r w:rsidRPr="00711894">
              <w:rPr>
                <w:rFonts w:cs="Arial"/>
                <w:lang w:eastAsia="zh-CN"/>
              </w:rPr>
              <w:t>200 kHz</w:t>
            </w:r>
          </w:p>
        </w:tc>
        <w:tc>
          <w:tcPr>
            <w:tcW w:w="2191" w:type="dxa"/>
          </w:tcPr>
          <w:p w:rsidR="002F6EF4" w:rsidRPr="00711894" w:rsidRDefault="002F6EF4" w:rsidP="00E819CF">
            <w:pPr>
              <w:pStyle w:val="TAC"/>
              <w:rPr>
                <w:rFonts w:cs="Arial"/>
                <w:lang w:eastAsia="zh-CN"/>
              </w:rPr>
            </w:pPr>
            <w:r w:rsidRPr="00711894">
              <w:rPr>
                <w:rFonts w:cs="Arial"/>
                <w:lang w:eastAsia="zh-CN"/>
              </w:rPr>
              <w:t>300 kHz</w:t>
            </w:r>
          </w:p>
        </w:tc>
        <w:tc>
          <w:tcPr>
            <w:tcW w:w="1949" w:type="dxa"/>
          </w:tcPr>
          <w:p w:rsidR="002F6EF4" w:rsidRPr="00711894" w:rsidRDefault="002F6EF4" w:rsidP="00E819CF">
            <w:pPr>
              <w:pStyle w:val="TAC"/>
              <w:rPr>
                <w:rFonts w:cs="Arial"/>
                <w:lang w:eastAsia="zh-CN"/>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onfigl</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ja-JP"/>
              </w:rPr>
              <w:t>39.2 dB</w:t>
            </w:r>
          </w:p>
        </w:tc>
      </w:tr>
      <w:tr w:rsidR="008E6737" w:rsidRPr="00711894" w:rsidTr="00E819CF">
        <w:trPr>
          <w:cantSplit/>
          <w:jc w:val="center"/>
        </w:trPr>
        <w:tc>
          <w:tcPr>
            <w:tcW w:w="2202" w:type="dxa"/>
            <w:vMerge/>
          </w:tcPr>
          <w:p w:rsidR="002F6EF4" w:rsidRPr="00711894" w:rsidRDefault="002F6EF4" w:rsidP="00E819CF">
            <w:pPr>
              <w:pStyle w:val="TAC"/>
              <w:rPr>
                <w:rFonts w:cs="Arial"/>
                <w:lang w:eastAsia="ja-JP"/>
              </w:rPr>
            </w:pPr>
          </w:p>
        </w:tc>
        <w:tc>
          <w:tcPr>
            <w:tcW w:w="2191" w:type="dxa"/>
          </w:tcPr>
          <w:p w:rsidR="002F6EF4" w:rsidRPr="00711894" w:rsidRDefault="002F6EF4" w:rsidP="00E819CF">
            <w:pPr>
              <w:pStyle w:val="TAC"/>
              <w:rPr>
                <w:rFonts w:cs="Arial"/>
                <w:lang w:eastAsia="ja-JP"/>
              </w:rPr>
            </w:pPr>
            <w:r w:rsidRPr="00711894">
              <w:rPr>
                <w:rFonts w:cs="Arial"/>
                <w:lang w:eastAsia="zh-CN"/>
              </w:rPr>
              <w:t>500 kHz</w:t>
            </w:r>
          </w:p>
        </w:tc>
        <w:tc>
          <w:tcPr>
            <w:tcW w:w="1949" w:type="dxa"/>
          </w:tcPr>
          <w:p w:rsidR="002F6EF4" w:rsidRPr="00711894" w:rsidRDefault="002F6EF4" w:rsidP="00E819CF">
            <w:pPr>
              <w:pStyle w:val="TAC"/>
              <w:rPr>
                <w:rFonts w:cs="Arial"/>
                <w:lang w:eastAsia="ja-JP"/>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zh-CN"/>
              </w:rPr>
              <w:t>49.2</w:t>
            </w:r>
            <w:r w:rsidRPr="00711894">
              <w:rPr>
                <w:rFonts w:cs="Arial"/>
                <w:lang w:eastAsia="ja-JP"/>
              </w:rPr>
              <w:t xml:space="preserve"> dB</w:t>
            </w:r>
          </w:p>
        </w:tc>
      </w:tr>
      <w:tr w:rsidR="008E6737" w:rsidRPr="00711894" w:rsidTr="00E819CF">
        <w:trPr>
          <w:cantSplit/>
          <w:jc w:val="center"/>
        </w:trPr>
        <w:tc>
          <w:tcPr>
            <w:tcW w:w="9433" w:type="dxa"/>
            <w:gridSpan w:val="5"/>
          </w:tcPr>
          <w:p w:rsidR="002F6EF4" w:rsidRPr="00711894" w:rsidRDefault="002F6EF4" w:rsidP="00E819CF">
            <w:pPr>
              <w:pStyle w:val="TAN"/>
              <w:tabs>
                <w:tab w:val="left" w:pos="0"/>
              </w:tabs>
              <w:rPr>
                <w:rFonts w:cs="Arial"/>
                <w:lang w:eastAsia="zh-CN"/>
              </w:rPr>
            </w:pPr>
            <w:r w:rsidRPr="00711894">
              <w:rPr>
                <w:rFonts w:cs="Arial"/>
                <w:lang w:eastAsia="ja-JP"/>
              </w:rPr>
              <w:t>NOTE 1:</w:t>
            </w:r>
            <w:r w:rsidRPr="00711894">
              <w:rPr>
                <w:rFonts w:cs="Arial"/>
                <w:lang w:eastAsia="ja-JP"/>
              </w:rPr>
              <w:tab/>
              <w:t>BW</w:t>
            </w:r>
            <w:r w:rsidRPr="00711894">
              <w:rPr>
                <w:rFonts w:cs="Arial"/>
                <w:vertAlign w:val="subscript"/>
                <w:lang w:eastAsia="ja-JP"/>
              </w:rPr>
              <w:t>Config</w:t>
            </w:r>
            <w:r w:rsidRPr="00711894">
              <w:rPr>
                <w:rFonts w:cs="Arial"/>
                <w:lang w:eastAsia="ja-JP"/>
              </w:rPr>
              <w:t xml:space="preserve"> </w:t>
            </w:r>
            <w:r w:rsidRPr="00711894">
              <w:rPr>
                <w:rFonts w:cs="Arial"/>
                <w:lang w:eastAsia="zh-CN"/>
              </w:rPr>
              <w:t>is</w:t>
            </w:r>
            <w:r w:rsidRPr="00711894">
              <w:rPr>
                <w:rFonts w:cs="Arial"/>
                <w:lang w:eastAsia="ja-JP"/>
              </w:rPr>
              <w:t xml:space="preserve"> the transmission bandwidth configuration of the E-UTRA Lowest/Highest Carrier transmitted on the assigned channel frequency.</w:t>
            </w:r>
          </w:p>
        </w:tc>
      </w:tr>
    </w:tbl>
    <w:p w:rsidR="00596CE9" w:rsidRPr="00711894" w:rsidRDefault="00596CE9" w:rsidP="00596CE9"/>
    <w:p w:rsidR="00F5543E" w:rsidRPr="00711894" w:rsidRDefault="00F5543E" w:rsidP="00F5543E">
      <w:pPr>
        <w:pStyle w:val="Heading5"/>
        <w:rPr>
          <w:lang w:eastAsia="zh-CN"/>
        </w:rPr>
      </w:pPr>
      <w:bookmarkStart w:id="701" w:name="_Toc5362179"/>
      <w:r w:rsidRPr="00711894">
        <w:rPr>
          <w:lang w:eastAsia="zh-CN"/>
        </w:rPr>
        <w:t>6.6.4.5.6</w:t>
      </w:r>
      <w:r w:rsidRPr="00711894">
        <w:rPr>
          <w:lang w:eastAsia="zh-CN"/>
        </w:rPr>
        <w:tab/>
        <w:t>NR test requirement</w:t>
      </w:r>
      <w:bookmarkEnd w:id="701"/>
    </w:p>
    <w:p w:rsidR="00F5543E" w:rsidRPr="00711894" w:rsidRDefault="00F5543E" w:rsidP="00F5543E">
      <w:pPr>
        <w:rPr>
          <w:lang w:eastAsia="en-US"/>
        </w:rPr>
      </w:pPr>
      <w:r w:rsidRPr="00711894">
        <w:t xml:space="preserve">For NR, the requirements shall apply </w:t>
      </w:r>
      <w:r w:rsidRPr="00711894">
        <w:rPr>
          <w:lang w:eastAsia="zh-CN"/>
        </w:rPr>
        <w:t xml:space="preserve">outside the Base Station RF Bandwidth or Radio Bandwidth </w:t>
      </w:r>
      <w:r w:rsidRPr="00711894">
        <w:t>whatever the type of transmitter considered (single carrier or multi-carrier) and for all transmission modes foreseen by the manufacturer’s specification.</w:t>
      </w:r>
    </w:p>
    <w:p w:rsidR="00F5543E" w:rsidRPr="00711894" w:rsidRDefault="00F5543E" w:rsidP="00F5543E">
      <w:bookmarkStart w:id="702" w:name="_Hlk508123083"/>
      <w:r w:rsidRPr="00711894">
        <w:t xml:space="preserve">For a </w:t>
      </w:r>
      <w:r w:rsidRPr="00711894">
        <w:rPr>
          <w:rFonts w:cs="v5.0.0"/>
        </w:rPr>
        <w:t>BS</w:t>
      </w:r>
      <w:r w:rsidRPr="00711894">
        <w:t xml:space="preserve"> operating in non-contiguous spectrum, the ACLR requirement shall apply in </w:t>
      </w:r>
      <w:r w:rsidRPr="00711894">
        <w:rPr>
          <w:i/>
        </w:rPr>
        <w:t>sub-block gaps</w:t>
      </w:r>
      <w:r w:rsidRPr="00711894">
        <w:t xml:space="preserve"> for the frequency ranges defined in table 6.6.4.5.6-2a, while the CACLR requirement shall apply in </w:t>
      </w:r>
      <w:r w:rsidRPr="00711894">
        <w:rPr>
          <w:i/>
        </w:rPr>
        <w:t>sub-block gaps</w:t>
      </w:r>
      <w:r w:rsidRPr="00711894">
        <w:t xml:space="preserve"> for the frequency ranges defined in table 6.6.4.5.4-1.</w:t>
      </w:r>
    </w:p>
    <w:bookmarkEnd w:id="702"/>
    <w:p w:rsidR="00F5543E" w:rsidRPr="00711894" w:rsidRDefault="00F5543E" w:rsidP="00F5543E">
      <w:pPr>
        <w:rPr>
          <w:lang w:eastAsia="zh-CN"/>
        </w:rPr>
      </w:pPr>
      <w:r w:rsidRPr="00711894">
        <w:rPr>
          <w:lang w:eastAsia="zh-CN"/>
        </w:rPr>
        <w:t>F</w:t>
      </w:r>
      <w:r w:rsidRPr="00711894">
        <w:t xml:space="preserve">or BS operating in multiple bands, where multiple bands are mapped onto the same </w:t>
      </w:r>
      <w:r w:rsidRPr="00711894">
        <w:rPr>
          <w:i/>
        </w:rPr>
        <w:t>antenna connector</w:t>
      </w:r>
      <w:r w:rsidRPr="00711894">
        <w:t xml:space="preserve">, the ACLR </w:t>
      </w:r>
      <w:r w:rsidRPr="00711894">
        <w:rPr>
          <w:lang w:eastAsia="zh-CN"/>
        </w:rPr>
        <w:t xml:space="preserve">requirement shall apply in </w:t>
      </w:r>
      <w:r w:rsidRPr="00711894">
        <w:rPr>
          <w:i/>
        </w:rPr>
        <w:t>Inter RF Bandwidth</w:t>
      </w:r>
      <w:r w:rsidRPr="00711894">
        <w:rPr>
          <w:i/>
          <w:lang w:eastAsia="zh-CN"/>
        </w:rPr>
        <w:t xml:space="preserve"> gaps</w:t>
      </w:r>
      <w:r w:rsidRPr="00711894">
        <w:rPr>
          <w:lang w:eastAsia="zh-CN"/>
        </w:rPr>
        <w:t xml:space="preserve"> for the frequency ranges defined in table 6.6.4.5.6-2a, while the </w:t>
      </w:r>
      <w:r w:rsidRPr="00711894">
        <w:t xml:space="preserve">CACLR requirement in subclause 6.6.4.5.4 shall apply in </w:t>
      </w:r>
      <w:r w:rsidRPr="00711894">
        <w:rPr>
          <w:i/>
        </w:rPr>
        <w:t>Inter RF Bandwidth gaps</w:t>
      </w:r>
      <w:r w:rsidRPr="00711894">
        <w:t xml:space="preserve"> for the frequency ranges defined in table 6.6.4.5.4-1.</w:t>
      </w:r>
    </w:p>
    <w:p w:rsidR="00F5543E" w:rsidRPr="00711894" w:rsidRDefault="00F5543E" w:rsidP="00F5543E">
      <w:pPr>
        <w:rPr>
          <w:rFonts w:cs="v5.0.0"/>
          <w:lang w:eastAsia="en-US"/>
        </w:rPr>
      </w:pPr>
      <w:r w:rsidRPr="00711894">
        <w:t xml:space="preserve">The requirement shall apply during the </w:t>
      </w:r>
      <w:r w:rsidRPr="00711894">
        <w:rPr>
          <w:i/>
        </w:rPr>
        <w:t>transmitter ON period</w:t>
      </w:r>
      <w:r w:rsidRPr="00711894">
        <w:t>. The ACLR is defined with a square filter of bandwidth equal to the transmission bandwidth configuration of the transmitted signal (BW</w:t>
      </w:r>
      <w:r w:rsidRPr="00711894">
        <w:rPr>
          <w:vertAlign w:val="subscript"/>
        </w:rPr>
        <w:t>Config</w:t>
      </w:r>
      <w:r w:rsidRPr="00711894">
        <w:rPr>
          <w:rFonts w:cs="v5.0.0"/>
        </w:rPr>
        <w:t xml:space="preserve">) centred on the assigned channel frequency and a filter centred on the adjacent channel frequency according to the tables below. </w:t>
      </w:r>
    </w:p>
    <w:p w:rsidR="00F5543E" w:rsidRPr="00711894" w:rsidRDefault="00F5543E" w:rsidP="00F5543E">
      <w:pPr>
        <w:rPr>
          <w:lang w:eastAsia="en-US"/>
        </w:rPr>
      </w:pPr>
      <w:bookmarkStart w:id="703" w:name="_Hlk508124711"/>
      <w:r w:rsidRPr="00711894">
        <w:t xml:space="preserve">The ACLR absolute </w:t>
      </w:r>
      <w:r w:rsidRPr="00711894">
        <w:rPr>
          <w:i/>
        </w:rPr>
        <w:t>limit</w:t>
      </w:r>
      <w:r w:rsidRPr="00711894">
        <w:t xml:space="preserve"> in table 6.6.4.5.6-2 or the ACLR (CACLR) </w:t>
      </w:r>
      <w:r w:rsidRPr="00711894">
        <w:rPr>
          <w:i/>
        </w:rPr>
        <w:t>limit</w:t>
      </w:r>
      <w:r w:rsidRPr="00711894">
        <w:t xml:space="preserve"> in table 6.6.4.5.6-1, 6.6.4.5.6-2a or 6.6.4.5.4-1, whichever is less stringent, shall apply</w:t>
      </w:r>
      <w:r w:rsidRPr="00711894">
        <w:rPr>
          <w:rFonts w:eastAsia="SimSun"/>
          <w:lang w:eastAsia="zh-CN"/>
        </w:rPr>
        <w:t xml:space="preserve"> for each </w:t>
      </w:r>
      <w:r w:rsidRPr="00711894">
        <w:rPr>
          <w:rFonts w:eastAsia="SimSun"/>
          <w:i/>
          <w:iCs/>
          <w:lang w:eastAsia="zh-CN"/>
        </w:rPr>
        <w:t>antenna connector</w:t>
      </w:r>
      <w:r w:rsidRPr="00711894">
        <w:t>.</w:t>
      </w:r>
      <w:bookmarkEnd w:id="703"/>
    </w:p>
    <w:p w:rsidR="00F5543E" w:rsidRPr="00711894" w:rsidRDefault="00F5543E" w:rsidP="00F5543E">
      <w:pPr>
        <w:rPr>
          <w:rFonts w:cs="v5.0.0"/>
        </w:rPr>
      </w:pPr>
      <w:r w:rsidRPr="00711894">
        <w:rPr>
          <w:rFonts w:cs="v5.0.0"/>
        </w:rPr>
        <w:t xml:space="preserve">For operation in paired and </w:t>
      </w:r>
      <w:r w:rsidRPr="00711894">
        <w:rPr>
          <w:rFonts w:eastAsia="SimSun" w:cs="v5.0.0"/>
          <w:lang w:eastAsia="zh-CN"/>
        </w:rPr>
        <w:t xml:space="preserve">unpaired </w:t>
      </w:r>
      <w:r w:rsidRPr="00711894">
        <w:rPr>
          <w:rFonts w:cs="v5.0.0"/>
        </w:rPr>
        <w:t>spectrum, the ACLR shall be higher than the value specified in table 6.6.4.5.6</w:t>
      </w:r>
      <w:r w:rsidRPr="00711894">
        <w:rPr>
          <w:rFonts w:cs="v5.0.0"/>
        </w:rPr>
        <w:noBreakHyphen/>
        <w:t>1.</w:t>
      </w:r>
    </w:p>
    <w:p w:rsidR="00F5543E" w:rsidRPr="00711894" w:rsidRDefault="00F5543E" w:rsidP="00F5543E">
      <w:pPr>
        <w:pStyle w:val="TH"/>
        <w:rPr>
          <w:rFonts w:eastAsia="SimSun"/>
          <w:lang w:eastAsia="zh-CN"/>
        </w:rPr>
      </w:pPr>
      <w:r w:rsidRPr="00711894">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8E6737" w:rsidRPr="00711894"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i/>
                <w:lang w:eastAsia="en-US"/>
              </w:rPr>
              <w:t>Channel bandwidth</w:t>
            </w:r>
            <w:r w:rsidRPr="00711894">
              <w:rPr>
                <w:rFonts w:cs="v5.0.0"/>
                <w:lang w:eastAsia="en-US"/>
              </w:rPr>
              <w:t xml:space="preserve"> </w:t>
            </w:r>
            <w:r w:rsidRPr="00711894">
              <w:rPr>
                <w:rFonts w:eastAsia="SimSun" w:cs="v5.0.0"/>
                <w:lang w:eastAsia="en-US"/>
              </w:rPr>
              <w:t>of l</w:t>
            </w:r>
            <w:r w:rsidRPr="00711894">
              <w:rPr>
                <w:rFonts w:eastAsia="SimSun" w:cs="Arial"/>
                <w:lang w:eastAsia="en-US"/>
              </w:rPr>
              <w:t>owest/highest NR carrier</w:t>
            </w:r>
            <w:r w:rsidRPr="00711894">
              <w:rPr>
                <w:rFonts w:cs="v5.0.0"/>
                <w:lang w:eastAsia="en-US"/>
              </w:rPr>
              <w:t xml:space="preserve"> transmitted </w:t>
            </w:r>
            <w:r w:rsidRPr="00711894">
              <w:rPr>
                <w:rFonts w:cs="Arial"/>
                <w:lang w:eastAsia="en-US"/>
              </w:rPr>
              <w:t>BW</w:t>
            </w:r>
            <w:r w:rsidRPr="00711894">
              <w:rPr>
                <w:rFonts w:cs="Arial"/>
                <w:vertAlign w:val="subscript"/>
                <w:lang w:eastAsia="en-US"/>
              </w:rPr>
              <w:t>Channel</w:t>
            </w:r>
            <w:r w:rsidRPr="00711894">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 xml:space="preserve">BS adjacent channel centre frequency offset below the </w:t>
            </w:r>
            <w:r w:rsidRPr="00711894">
              <w:rPr>
                <w:rFonts w:eastAsia="SimSun" w:cs="v5.0.0"/>
                <w:lang w:eastAsia="en-US"/>
              </w:rPr>
              <w:t>lowest</w:t>
            </w:r>
            <w:r w:rsidRPr="00711894">
              <w:rPr>
                <w:rFonts w:cs="v5.0.0"/>
                <w:lang w:eastAsia="en-US"/>
              </w:rPr>
              <w:t xml:space="preserve"> or above the </w:t>
            </w:r>
            <w:r w:rsidRPr="00711894">
              <w:rPr>
                <w:rFonts w:eastAsia="SimSun" w:cs="v5.0.0"/>
                <w:lang w:eastAsia="en-US"/>
              </w:rPr>
              <w:t>highest</w:t>
            </w:r>
            <w:r w:rsidRPr="00711894">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limit</w:t>
            </w:r>
          </w:p>
        </w:tc>
      </w:tr>
      <w:tr w:rsidR="008E6737" w:rsidRPr="00711894"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5, 10, 15, 20</w:t>
            </w:r>
            <w:r w:rsidRPr="00711894">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 xml:space="preserve">2 x </w:t>
            </w: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 (Note 3)</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r w:rsidRPr="00711894">
              <w:rPr>
                <w:rFonts w:eastAsia="SimSun" w:cs="v5.0.0"/>
                <w:lang w:eastAsia="zh-CN"/>
              </w:rPr>
              <w:t xml:space="preserve"> </w:t>
            </w:r>
            <w:r w:rsidRPr="00711894">
              <w:rPr>
                <w:rFonts w:cs="v5.0.0"/>
                <w:lang w:eastAsia="en-US"/>
              </w:rPr>
              <w:t>(Note 3)</w:t>
            </w:r>
          </w:p>
        </w:tc>
      </w:tr>
      <w:tr w:rsidR="00F5543E" w:rsidRPr="00711894"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w:t>
            </w:r>
            <w:r w:rsidRPr="00711894">
              <w:rPr>
                <w:rFonts w:cs="Arial"/>
                <w:i/>
                <w:lang w:eastAsia="en-US"/>
              </w:rPr>
              <w:t>channel bandwidth</w:t>
            </w:r>
            <w:r w:rsidRPr="00711894">
              <w:rPr>
                <w:rFonts w:cs="Arial"/>
                <w:lang w:eastAsia="en-US"/>
              </w:rPr>
              <w:t xml:space="preserve"> and transmission bandwidth configuration of the </w:t>
            </w:r>
            <w:r w:rsidRPr="00711894">
              <w:rPr>
                <w:rFonts w:eastAsia="SimSun" w:cs="Arial"/>
                <w:lang w:eastAsia="en-US"/>
              </w:rPr>
              <w:t xml:space="preserve">lowest/highest </w:t>
            </w:r>
            <w:r w:rsidRPr="00711894">
              <w:rPr>
                <w:rFonts w:eastAsia="SimSun" w:cs="Arial"/>
                <w:lang w:eastAsia="zh-CN"/>
              </w:rPr>
              <w:t>NR</w:t>
            </w:r>
            <w:r w:rsidRPr="00711894">
              <w:rPr>
                <w:rFonts w:cs="Arial"/>
                <w:lang w:eastAsia="en-US"/>
              </w:rPr>
              <w:t xml:space="preserve"> </w:t>
            </w:r>
            <w:r w:rsidRPr="00711894">
              <w:rPr>
                <w:rFonts w:eastAsia="SimSun" w:cs="Arial"/>
                <w:lang w:eastAsia="en-US"/>
              </w:rPr>
              <w:t>carrier</w:t>
            </w:r>
            <w:r w:rsidRPr="00711894">
              <w:rPr>
                <w:rFonts w:cs="Arial"/>
                <w:lang w:eastAsia="en-US"/>
              </w:rPr>
              <w:t xml:space="preserve"> transmitted on the assigned channel frequency.</w:t>
            </w:r>
          </w:p>
          <w:p w:rsidR="00F5543E" w:rsidRPr="00711894" w:rsidRDefault="00F5543E" w:rsidP="006D1BBF">
            <w:pPr>
              <w:pStyle w:val="TAN"/>
              <w:rPr>
                <w:lang w:eastAsia="en-US"/>
              </w:rPr>
            </w:pPr>
            <w:r w:rsidRPr="00711894">
              <w:rPr>
                <w:lang w:eastAsia="en-US"/>
              </w:rPr>
              <w:t>NOTE 2:</w:t>
            </w:r>
            <w:r w:rsidRPr="00711894">
              <w:rPr>
                <w:lang w:eastAsia="en-US"/>
              </w:rPr>
              <w:tab/>
              <w:t>With SCS that provides largest transmission bandwidth configuration (BW</w:t>
            </w:r>
            <w:r w:rsidRPr="00711894">
              <w:rPr>
                <w:vertAlign w:val="subscript"/>
                <w:lang w:eastAsia="en-US"/>
              </w:rPr>
              <w:t>Config</w:t>
            </w:r>
            <w:r w:rsidRPr="00711894">
              <w:rPr>
                <w:rFonts w:cs="v5.0.0"/>
                <w:lang w:eastAsia="en-US"/>
              </w:rPr>
              <w:t>)</w:t>
            </w:r>
            <w:r w:rsidRPr="00711894">
              <w:rPr>
                <w:lang w:eastAsia="en-US"/>
              </w:rPr>
              <w:t>.</w:t>
            </w:r>
          </w:p>
          <w:p w:rsidR="00F5543E" w:rsidRPr="00711894" w:rsidRDefault="00F5543E" w:rsidP="006D1BBF">
            <w:pPr>
              <w:pStyle w:val="TAN"/>
              <w:rPr>
                <w:rFonts w:eastAsia="SimSun" w:cs="Arial"/>
                <w:lang w:eastAsia="zh-CN"/>
              </w:rPr>
            </w:pPr>
            <w:r w:rsidRPr="00711894">
              <w:rPr>
                <w:rFonts w:cs="Arial"/>
                <w:lang w:eastAsia="en-US"/>
              </w:rPr>
              <w:t>NOTE 3:</w:t>
            </w:r>
            <w:r w:rsidRPr="00711894">
              <w:rPr>
                <w:rFonts w:cs="Arial"/>
                <w:lang w:eastAsia="en-US"/>
              </w:rPr>
              <w:tab/>
            </w:r>
            <w:r w:rsidRPr="00711894">
              <w:rPr>
                <w:rFonts w:eastAsia="SimSun" w:cs="Arial"/>
                <w:lang w:eastAsia="zh-CN"/>
              </w:rPr>
              <w:t>The requirements are applicable when the band is also defined for E-UTRA or UTRA</w:t>
            </w:r>
            <w:r w:rsidRPr="00711894">
              <w:rPr>
                <w:rFonts w:cs="Arial"/>
                <w:lang w:eastAsia="en-US"/>
              </w:rPr>
              <w:t>.</w:t>
            </w:r>
          </w:p>
        </w:tc>
      </w:tr>
    </w:tbl>
    <w:p w:rsidR="00F5543E" w:rsidRPr="00711894" w:rsidRDefault="00F5543E" w:rsidP="00F5543E">
      <w:pPr>
        <w:rPr>
          <w:rFonts w:eastAsia="SimSun"/>
          <w:lang w:eastAsia="en-US"/>
        </w:rPr>
      </w:pPr>
    </w:p>
    <w:p w:rsidR="00F5543E" w:rsidRPr="00711894" w:rsidRDefault="00F5543E" w:rsidP="00F5543E">
      <w:pPr>
        <w:rPr>
          <w:rFonts w:cs="v5.0.0"/>
        </w:rPr>
      </w:pPr>
      <w:r w:rsidRPr="00711894">
        <w:rPr>
          <w:rFonts w:cs="v5.0.0"/>
        </w:rPr>
        <w:t xml:space="preserve">The ACLR absolute </w:t>
      </w:r>
      <w:bookmarkStart w:id="704" w:name="_Hlk508123340"/>
      <w:r w:rsidRPr="00711894">
        <w:rPr>
          <w:rFonts w:cs="v5.0.0"/>
        </w:rPr>
        <w:t>limit is</w:t>
      </w:r>
      <w:bookmarkEnd w:id="704"/>
      <w:r w:rsidRPr="00711894">
        <w:rPr>
          <w:rFonts w:cs="v5.0.0"/>
        </w:rPr>
        <w:t xml:space="preserve"> specified in table 6.6.4.5.6</w:t>
      </w:r>
      <w:r w:rsidRPr="00711894">
        <w:rPr>
          <w:rFonts w:cs="v5.0.0"/>
        </w:rPr>
        <w:noBreakHyphen/>
        <w:t>2.</w:t>
      </w:r>
    </w:p>
    <w:p w:rsidR="00F5543E" w:rsidRPr="00711894" w:rsidRDefault="00F5543E" w:rsidP="00F5543E">
      <w:pPr>
        <w:pStyle w:val="TH"/>
        <w:rPr>
          <w:rFonts w:eastAsia="SimSun"/>
          <w:lang w:eastAsia="zh-CN"/>
        </w:rPr>
      </w:pPr>
      <w:r w:rsidRPr="00711894">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absolute limit</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-13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-15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-25 dBm/MHz</w:t>
            </w:r>
          </w:p>
        </w:tc>
      </w:tr>
      <w:tr w:rsidR="00F5543E"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-32 dBm/MHz</w:t>
            </w:r>
          </w:p>
        </w:tc>
      </w:tr>
    </w:tbl>
    <w:p w:rsidR="00F5543E" w:rsidRPr="00711894" w:rsidRDefault="00F5543E" w:rsidP="00F5543E"/>
    <w:p w:rsidR="00F5543E" w:rsidRPr="00711894" w:rsidRDefault="00F5543E" w:rsidP="00F5543E">
      <w:pPr>
        <w:rPr>
          <w:rFonts w:cs="v5.0.0"/>
        </w:rPr>
      </w:pPr>
      <w:bookmarkStart w:id="705" w:name="_Hlk508123610"/>
      <w:r w:rsidRPr="00711894">
        <w:rPr>
          <w:rFonts w:cs="v5.0.0"/>
        </w:rPr>
        <w:t>For operation in non-contiguous spectrum or multiple bands, the ACLR shall be higher than the value specified in Table 6.6.4.5.6</w:t>
      </w:r>
      <w:r w:rsidRPr="00711894">
        <w:rPr>
          <w:rFonts w:cs="v5.0.0"/>
        </w:rPr>
        <w:noBreakHyphen/>
        <w:t>2a.</w:t>
      </w:r>
    </w:p>
    <w:p w:rsidR="00F5543E" w:rsidRPr="00711894" w:rsidRDefault="00F5543E" w:rsidP="00F5543E">
      <w:pPr>
        <w:pStyle w:val="TH"/>
      </w:pPr>
      <w:r w:rsidRPr="00711894">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8E6737" w:rsidRPr="00711894"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rFonts w:eastAsia="SimSun"/>
                <w:i/>
                <w:lang w:eastAsia="zh-CN"/>
              </w:rPr>
              <w:t>Channel bandwidth</w:t>
            </w:r>
            <w:r w:rsidRPr="00711894">
              <w:rPr>
                <w:lang w:eastAsia="zh-CN"/>
              </w:rPr>
              <w:t xml:space="preserve"> </w:t>
            </w:r>
            <w:r w:rsidRPr="00711894">
              <w:rPr>
                <w:rFonts w:eastAsia="SimSun"/>
                <w:lang w:eastAsia="zh-CN"/>
              </w:rPr>
              <w:t>of l</w:t>
            </w:r>
            <w:r w:rsidRPr="00711894">
              <w:rPr>
                <w:rFonts w:eastAsia="SimSun" w:cs="Arial"/>
                <w:lang w:eastAsia="zh-CN"/>
              </w:rPr>
              <w:t xml:space="preserve">owest/highest </w:t>
            </w:r>
            <w:r w:rsidRPr="00711894">
              <w:rPr>
                <w:rFonts w:eastAsia="SimSun"/>
                <w:lang w:eastAsia="zh-CN"/>
              </w:rPr>
              <w:t>NR</w:t>
            </w:r>
            <w:r w:rsidRPr="00711894">
              <w:rPr>
                <w:lang w:eastAsia="zh-CN"/>
              </w:rPr>
              <w:t xml:space="preserve"> </w:t>
            </w:r>
            <w:r w:rsidRPr="00711894">
              <w:rPr>
                <w:rFonts w:eastAsia="SimSun" w:cs="Arial"/>
                <w:lang w:eastAsia="zh-CN"/>
              </w:rPr>
              <w:t>carrier</w:t>
            </w:r>
            <w:r w:rsidRPr="00711894">
              <w:rPr>
                <w:lang w:eastAsia="zh-CN"/>
              </w:rPr>
              <w:t xml:space="preserve"> transmitted </w:t>
            </w:r>
            <w:r w:rsidRPr="00711894">
              <w:rPr>
                <w:rFonts w:cs="Arial"/>
                <w:lang w:eastAsia="zh-CN"/>
              </w:rPr>
              <w:t>BW</w:t>
            </w:r>
            <w:r w:rsidRPr="00711894">
              <w:rPr>
                <w:rFonts w:cs="Arial"/>
                <w:vertAlign w:val="subscript"/>
                <w:lang w:eastAsia="zh-CN"/>
              </w:rPr>
              <w:t>Channel</w:t>
            </w:r>
            <w:r w:rsidRPr="0071189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Arial"/>
                <w:szCs w:val="18"/>
                <w:lang w:eastAsia="zh-CN"/>
              </w:rPr>
            </w:pPr>
            <w:r w:rsidRPr="0071189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 xml:space="preserve">BS adjacent channel centre frequency offset below or above the </w:t>
            </w:r>
            <w:r w:rsidRPr="0071189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ACLR limit</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15 (Note 3)</w:t>
            </w:r>
          </w:p>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sidDel="0036714F">
              <w:rPr>
                <w:rFonts w:cs="Arial"/>
                <w:szCs w:val="18"/>
                <w:lang w:eastAsia="zh-CN"/>
              </w:rPr>
              <w:t xml:space="preserve"> </w:t>
            </w:r>
            <w:r w:rsidRPr="00711894">
              <w:rPr>
                <w:rFonts w:cs="Arial"/>
                <w:szCs w:val="18"/>
                <w:lang w:eastAsia="zh-CN"/>
              </w:rPr>
              <w:t>≥ 20 (Note 3)</w:t>
            </w:r>
          </w:p>
          <w:p w:rsidR="00F5543E" w:rsidRPr="00711894" w:rsidRDefault="00F5543E" w:rsidP="006D1BBF">
            <w:pPr>
              <w:pStyle w:val="TAC"/>
              <w:rPr>
                <w:rFonts w:cs="Arial"/>
                <w:szCs w:val="18"/>
                <w:lang w:eastAsia="zh-CN"/>
              </w:rPr>
            </w:pPr>
            <w:r w:rsidRPr="0071189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60 (Note 4)</w:t>
            </w:r>
          </w:p>
          <w:p w:rsidR="00F5543E" w:rsidRPr="00711894" w:rsidRDefault="00F5543E" w:rsidP="006D1BBF">
            <w:pPr>
              <w:pStyle w:val="TAC"/>
              <w:rPr>
                <w:rFonts w:cs="Arial"/>
                <w:lang w:eastAsia="zh-CN"/>
              </w:rPr>
            </w:pPr>
            <w:r w:rsidRPr="0071189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 xml:space="preserve">20 MHz 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80 (Note 4)</w:t>
            </w:r>
          </w:p>
          <w:p w:rsidR="00F5543E" w:rsidRPr="00711894" w:rsidRDefault="00F5543E" w:rsidP="006D1BBF">
            <w:pPr>
              <w:pStyle w:val="TAC"/>
              <w:rPr>
                <w:rFonts w:cs="Arial"/>
                <w:lang w:eastAsia="zh-CN"/>
              </w:rPr>
            </w:pPr>
            <w:r w:rsidRPr="0071189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lang w:eastAsia="zh-CN"/>
              </w:rPr>
            </w:pPr>
            <w:r w:rsidRPr="00711894">
              <w:rPr>
                <w:lang w:eastAsia="zh-CN"/>
              </w:rPr>
              <w:t>NOTE 1:</w:t>
            </w:r>
            <w:r w:rsidRPr="00711894">
              <w:rPr>
                <w:lang w:eastAsia="zh-CN"/>
              </w:rPr>
              <w:tab/>
              <w:t>BW</w:t>
            </w:r>
            <w:r w:rsidRPr="00711894">
              <w:rPr>
                <w:vertAlign w:val="subscript"/>
                <w:lang w:eastAsia="zh-CN"/>
              </w:rPr>
              <w:t>Config</w:t>
            </w:r>
            <w:r w:rsidRPr="00711894">
              <w:rPr>
                <w:lang w:eastAsia="zh-CN"/>
              </w:rPr>
              <w:t xml:space="preserve"> is the transmission bandwidth configuration of the </w:t>
            </w:r>
            <w:r w:rsidRPr="00711894">
              <w:rPr>
                <w:rFonts w:cs="v5.0.0"/>
                <w:lang w:eastAsia="zh-CN"/>
              </w:rPr>
              <w:t>assumed adjacent channel carrier</w:t>
            </w:r>
            <w:r w:rsidRPr="00711894">
              <w:rPr>
                <w:lang w:eastAsia="zh-CN"/>
              </w:rPr>
              <w:t>.</w:t>
            </w:r>
          </w:p>
          <w:p w:rsidR="00F5543E" w:rsidRPr="00711894" w:rsidRDefault="00F5543E" w:rsidP="006D1BBF">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6D1BBF">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5, 10, 15, 20 MHz.</w:t>
            </w:r>
          </w:p>
          <w:p w:rsidR="00F5543E" w:rsidRPr="00711894" w:rsidRDefault="00F5543E" w:rsidP="006D1BBF">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cs="Arial"/>
                <w:lang w:eastAsia="en-US"/>
              </w:rPr>
              <w:t xml:space="preserve"> </w:t>
            </w:r>
            <w:r w:rsidRPr="00711894">
              <w:rPr>
                <w:rFonts w:eastAsia="SimSun"/>
                <w:lang w:eastAsia="zh-CN"/>
              </w:rPr>
              <w:t>of the NR carrier transmitted at the other edge of the gap is 25, 30, 40, 50, 60, 70, 80, 90, 100 MHz.</w:t>
            </w:r>
          </w:p>
        </w:tc>
        <w:bookmarkEnd w:id="705"/>
      </w:tr>
    </w:tbl>
    <w:p w:rsidR="00F5543E" w:rsidRPr="00711894" w:rsidRDefault="00F5543E" w:rsidP="00596CE9"/>
    <w:p w:rsidR="00A26C61" w:rsidRPr="00711894" w:rsidRDefault="00A26C61" w:rsidP="00F311C8">
      <w:pPr>
        <w:pStyle w:val="Heading2"/>
      </w:pPr>
      <w:bookmarkStart w:id="706" w:name="_Toc5362180"/>
      <w:r w:rsidRPr="00711894">
        <w:t>6.7</w:t>
      </w:r>
      <w:r w:rsidRPr="00711894">
        <w:tab/>
        <w:t>Transmitter intermodulation</w:t>
      </w:r>
      <w:bookmarkEnd w:id="706"/>
    </w:p>
    <w:p w:rsidR="00AB57F0" w:rsidRPr="00711894" w:rsidRDefault="00AB57F0" w:rsidP="00F311C8">
      <w:pPr>
        <w:pStyle w:val="Heading3"/>
      </w:pPr>
      <w:bookmarkStart w:id="707" w:name="_Toc5362181"/>
      <w:r w:rsidRPr="00711894">
        <w:t>6.7.1</w:t>
      </w:r>
      <w:r w:rsidRPr="00711894">
        <w:tab/>
        <w:t>Definition and applicability</w:t>
      </w:r>
      <w:bookmarkEnd w:id="707"/>
    </w:p>
    <w:p w:rsidR="006E157C" w:rsidRPr="00711894" w:rsidRDefault="00AB57F0" w:rsidP="006E157C">
      <w:pPr>
        <w:rPr>
          <w:lang w:eastAsia="zh-CN"/>
        </w:rPr>
      </w:pPr>
      <w:r w:rsidRPr="00711894">
        <w:t>The transmit</w:t>
      </w:r>
      <w:r w:rsidR="009014E5" w:rsidRPr="00711894">
        <w:t>ter</w:t>
      </w:r>
      <w:r w:rsidRPr="00711894">
        <w:t xml:space="preserve"> intermodulation requirement is a measure of the capability of the transmitter to inhibit the generation of signals in its nonlinear elements caused by presence of the </w:t>
      </w:r>
      <w:r w:rsidR="00F8421C" w:rsidRPr="00711894">
        <w:t>wanted</w:t>
      </w:r>
      <w:r w:rsidRPr="00711894">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711894" w:rsidRDefault="006E157C" w:rsidP="001575EF">
      <w:r w:rsidRPr="00711894">
        <w:rPr>
          <w:rFonts w:cs="v3.8.0"/>
        </w:rPr>
        <w:t>For BS capable of multi-band operation</w:t>
      </w:r>
      <w:r w:rsidRPr="00711894">
        <w:t xml:space="preserve"> where multiple bands are mapped on separate antenna connectors, the single-band requirements apply regardless of the interfering signals position relative to the </w:t>
      </w:r>
      <w:r w:rsidR="00D33DDC" w:rsidRPr="00711894">
        <w:t>Inter RF Bandwidth</w:t>
      </w:r>
      <w:r w:rsidRPr="00711894">
        <w:t xml:space="preserve"> gap.</w:t>
      </w:r>
    </w:p>
    <w:p w:rsidR="00AB57F0" w:rsidRPr="00711894" w:rsidRDefault="001575EF" w:rsidP="001575EF">
      <w:r w:rsidRPr="00711894">
        <w:t xml:space="preserve">In case the test signal in clause 5 refer to single-RAT specifications </w:t>
      </w:r>
      <w:r w:rsidR="000B4117" w:rsidRPr="00711894">
        <w:t>following shall apply:</w:t>
      </w:r>
    </w:p>
    <w:p w:rsidR="000B4117" w:rsidRPr="00711894" w:rsidRDefault="000B4117" w:rsidP="000B4117">
      <w:pPr>
        <w:pStyle w:val="B10"/>
      </w:pPr>
      <w:r w:rsidRPr="00711894">
        <w:t>-</w:t>
      </w:r>
      <w:r w:rsidRPr="00711894">
        <w:tab/>
        <w:t>For references to TS 25.141 [10], the method of test is specified in TS 25.141 [10], subclause 6.6.4.</w:t>
      </w:r>
    </w:p>
    <w:p w:rsidR="000B4117" w:rsidRPr="00711894" w:rsidRDefault="000B4117" w:rsidP="000B4117">
      <w:pPr>
        <w:pStyle w:val="B10"/>
      </w:pPr>
      <w:r w:rsidRPr="00711894">
        <w:t>-</w:t>
      </w:r>
      <w:r w:rsidRPr="00711894">
        <w:tab/>
        <w:t>For references to TS 25.142 [12], the method of test is specified in TS 25.142 [12], subclause 6.7.4.</w:t>
      </w:r>
    </w:p>
    <w:p w:rsidR="00F5543E" w:rsidRPr="00711894" w:rsidRDefault="000B4117" w:rsidP="00F5543E">
      <w:pPr>
        <w:pStyle w:val="B10"/>
      </w:pPr>
      <w:r w:rsidRPr="00711894">
        <w:t>-</w:t>
      </w:r>
      <w:r w:rsidRPr="00711894">
        <w:tab/>
        <w:t>For references to TS 36.141 [9], the method of test is specified in TS 36.141 [9], subclause 6.7.4.</w:t>
      </w:r>
      <w:r w:rsidR="00F5543E" w:rsidRPr="00711894">
        <w:t xml:space="preserve"> </w:t>
      </w:r>
    </w:p>
    <w:p w:rsidR="000B4117" w:rsidRPr="00711894" w:rsidRDefault="00F5543E" w:rsidP="00F5543E">
      <w:pPr>
        <w:pStyle w:val="B10"/>
      </w:pPr>
      <w:r w:rsidRPr="00711894">
        <w:t>-</w:t>
      </w:r>
      <w:r w:rsidRPr="00711894">
        <w:tab/>
        <w:t>For references to TS 38.141-1 [26], the method of test is specified in TS 38.141-1 [26], subclause 6.7.4.</w:t>
      </w:r>
    </w:p>
    <w:p w:rsidR="000B4117" w:rsidRPr="00711894" w:rsidRDefault="000B4117" w:rsidP="000B4117">
      <w:pPr>
        <w:pStyle w:val="NO"/>
      </w:pPr>
      <w:r w:rsidRPr="00711894">
        <w:t>NOTE:</w:t>
      </w:r>
      <w:r w:rsidRPr="00711894">
        <w:tab/>
        <w:t>In this case the test requirements of the present document defined in subclauses 6.6.2.5 and 6.6.4.5 apply.</w:t>
      </w:r>
    </w:p>
    <w:p w:rsidR="000B4117" w:rsidRPr="00711894" w:rsidRDefault="000B4117" w:rsidP="000B4117">
      <w:pPr>
        <w:pStyle w:val="B10"/>
      </w:pPr>
      <w:r w:rsidRPr="00711894">
        <w:lastRenderedPageBreak/>
        <w:t>-</w:t>
      </w:r>
      <w:r w:rsidRPr="00711894">
        <w:tab/>
        <w:t>For GSM/EDGE single-RAT requirements, the method of test is specified in TS 51.021 [11], applicable parts of subclauses 6.7 and 6.11.</w:t>
      </w:r>
    </w:p>
    <w:p w:rsidR="000B4117" w:rsidRPr="00711894" w:rsidRDefault="000B4117" w:rsidP="000B4117">
      <w:pPr>
        <w:pStyle w:val="NO"/>
      </w:pPr>
      <w:r w:rsidRPr="00711894">
        <w:t>NOTE:</w:t>
      </w:r>
      <w:r w:rsidRPr="00711894">
        <w:tab/>
        <w:t>In this case the test requirements of 51.021 [11] defined in the applicable subclauses 6.7.3, 6.7.4, 6.11.3 and 6.11.4 apply.</w:t>
      </w:r>
    </w:p>
    <w:p w:rsidR="00AB57F0" w:rsidRPr="00711894" w:rsidRDefault="00AB57F0" w:rsidP="00F311C8">
      <w:pPr>
        <w:pStyle w:val="Heading3"/>
      </w:pPr>
      <w:bookmarkStart w:id="708" w:name="_Toc5362182"/>
      <w:r w:rsidRPr="00711894">
        <w:t>6.7.2</w:t>
      </w:r>
      <w:r w:rsidRPr="00711894">
        <w:tab/>
      </w:r>
      <w:r w:rsidR="00DB7FF2" w:rsidRPr="00711894">
        <w:t>Minimum requirement</w:t>
      </w:r>
      <w:bookmarkEnd w:id="708"/>
    </w:p>
    <w:p w:rsidR="00AB57F0" w:rsidRPr="00711894" w:rsidRDefault="00AB57F0" w:rsidP="00AB57F0">
      <w:r w:rsidRPr="00711894">
        <w:t>The minimum requirement is in TS 37.104 [2] subclause 6.7.1, 6.7.2 and 6.7.3.</w:t>
      </w:r>
    </w:p>
    <w:p w:rsidR="00C65D36" w:rsidRPr="00711894" w:rsidRDefault="00C65D36" w:rsidP="00C65D36">
      <w:pPr>
        <w:pStyle w:val="Heading3"/>
      </w:pPr>
      <w:bookmarkStart w:id="709" w:name="_Toc5362183"/>
      <w:r w:rsidRPr="00711894">
        <w:t>6.7.2A</w:t>
      </w:r>
      <w:r w:rsidRPr="00711894">
        <w:tab/>
        <w:t>Additional requirement for Band 41</w:t>
      </w:r>
      <w:bookmarkEnd w:id="709"/>
    </w:p>
    <w:p w:rsidR="00C65D36" w:rsidRPr="00711894" w:rsidRDefault="00C65D36" w:rsidP="00C65D36">
      <w:r w:rsidRPr="00711894">
        <w:t>The additional requirement for Band 41 in certain regions is in TS 37.104 [2] subclause 6.7.4.</w:t>
      </w:r>
    </w:p>
    <w:p w:rsidR="00AB57F0" w:rsidRPr="00711894" w:rsidRDefault="00AB57F0" w:rsidP="00F311C8">
      <w:pPr>
        <w:pStyle w:val="Heading3"/>
      </w:pPr>
      <w:bookmarkStart w:id="710" w:name="_Toc5362184"/>
      <w:r w:rsidRPr="00711894">
        <w:t>6.7.3</w:t>
      </w:r>
      <w:r w:rsidRPr="00711894">
        <w:tab/>
        <w:t>Test purpose</w:t>
      </w:r>
      <w:bookmarkEnd w:id="710"/>
    </w:p>
    <w:p w:rsidR="00AB57F0" w:rsidRPr="00711894" w:rsidRDefault="00AB57F0" w:rsidP="00AB57F0">
      <w:pPr>
        <w:rPr>
          <w:rFonts w:cs="v4.2.0"/>
          <w:snapToGrid w:val="0"/>
        </w:rPr>
      </w:pPr>
      <w:r w:rsidRPr="00711894">
        <w:rPr>
          <w:rFonts w:eastAsia="MS P??" w:cs="v4.2.0"/>
        </w:rPr>
        <w:t xml:space="preserve">The test purpose is to verify the ability of the MSR BS transmitter </w:t>
      </w:r>
      <w:r w:rsidRPr="00711894">
        <w:rPr>
          <w:rFonts w:cs="v4.2.0"/>
        </w:rPr>
        <w:t>to restrict the generation of intermodulation products in its nonlinear elements caused by presence of the wanted signal and an interfering signal reaching the transmitter via the antenna to below specified levels.</w:t>
      </w:r>
    </w:p>
    <w:p w:rsidR="00AB57F0" w:rsidRPr="00711894" w:rsidRDefault="00AB57F0" w:rsidP="00F311C8">
      <w:pPr>
        <w:pStyle w:val="Heading3"/>
      </w:pPr>
      <w:bookmarkStart w:id="711" w:name="_Toc5362185"/>
      <w:r w:rsidRPr="00711894">
        <w:t>6.7.4</w:t>
      </w:r>
      <w:r w:rsidRPr="00711894">
        <w:tab/>
        <w:t>Method of test</w:t>
      </w:r>
      <w:bookmarkEnd w:id="711"/>
    </w:p>
    <w:p w:rsidR="00AB57F0" w:rsidRPr="00711894" w:rsidRDefault="00AB57F0" w:rsidP="00F311C8">
      <w:pPr>
        <w:pStyle w:val="Heading4"/>
      </w:pPr>
      <w:bookmarkStart w:id="712" w:name="_Toc5362186"/>
      <w:r w:rsidRPr="00711894">
        <w:t>6.7.4.1</w:t>
      </w:r>
      <w:r w:rsidRPr="00711894">
        <w:tab/>
        <w:t>Initial conditions</w:t>
      </w:r>
      <w:bookmarkEnd w:id="712"/>
    </w:p>
    <w:p w:rsidR="00AB57F0" w:rsidRPr="00711894" w:rsidRDefault="00AB57F0" w:rsidP="00AB57F0">
      <w:r w:rsidRPr="00711894">
        <w:t xml:space="preserve">Test environment: </w:t>
      </w:r>
      <w:r w:rsidRPr="00711894">
        <w:tab/>
        <w:t>normal; see Annex B.2.</w:t>
      </w:r>
    </w:p>
    <w:p w:rsidR="00AB57F0" w:rsidRPr="00711894" w:rsidRDefault="00D33DDC" w:rsidP="00AB57F0">
      <w:r w:rsidRPr="00711894">
        <w:t>Base Station RF Bandwidth</w:t>
      </w:r>
      <w:r w:rsidR="00E90E01" w:rsidRPr="00711894">
        <w:t xml:space="preserve"> position </w:t>
      </w:r>
      <w:r w:rsidR="00AB57F0" w:rsidRPr="00711894">
        <w:t xml:space="preserve">to be tested: </w:t>
      </w:r>
      <w:r w:rsidR="00AB57F0" w:rsidRPr="00711894">
        <w:tab/>
      </w:r>
      <w:r w:rsidR="00E90E01" w:rsidRPr="00711894">
        <w:t>according to the initial conditions specified in subclauses 6.6.1, 6.6.2 and 6.6.4.</w:t>
      </w:r>
    </w:p>
    <w:p w:rsidR="00AB57F0" w:rsidRPr="00711894" w:rsidRDefault="00AB57F0" w:rsidP="00AB57F0">
      <w:r w:rsidRPr="00711894">
        <w:t xml:space="preserve">Connect the signal analyzer to the </w:t>
      </w:r>
      <w:r w:rsidR="00A63983" w:rsidRPr="00711894">
        <w:t>Base Station</w:t>
      </w:r>
      <w:r w:rsidRPr="00711894">
        <w:t xml:space="preserve"> </w:t>
      </w:r>
      <w:r w:rsidRPr="00711894">
        <w:rPr>
          <w:snapToGrid w:val="0"/>
        </w:rPr>
        <w:t xml:space="preserve">antenna connector </w:t>
      </w:r>
      <w:r w:rsidRPr="00711894">
        <w:t>as shown in Annex D.1.2.</w:t>
      </w:r>
    </w:p>
    <w:p w:rsidR="00AB57F0" w:rsidRPr="00711894" w:rsidRDefault="00AB57F0" w:rsidP="00F311C8">
      <w:pPr>
        <w:pStyle w:val="Heading4"/>
      </w:pPr>
      <w:bookmarkStart w:id="713" w:name="_Toc5362187"/>
      <w:r w:rsidRPr="00711894">
        <w:t>6.7.4.2</w:t>
      </w:r>
      <w:r w:rsidRPr="00711894">
        <w:tab/>
        <w:t>Procedure</w:t>
      </w:r>
      <w:bookmarkEnd w:id="713"/>
    </w:p>
    <w:p w:rsidR="00AB57F0" w:rsidRPr="00711894" w:rsidRDefault="00AB57F0" w:rsidP="00F311C8">
      <w:pPr>
        <w:pStyle w:val="Heading5"/>
      </w:pPr>
      <w:bookmarkStart w:id="714" w:name="_Toc5362188"/>
      <w:r w:rsidRPr="00711894">
        <w:t>6.7.4.2.1</w:t>
      </w:r>
      <w:r w:rsidRPr="00711894">
        <w:tab/>
        <w:t>General minimum requirement test procedure</w:t>
      </w:r>
      <w:bookmarkEnd w:id="714"/>
    </w:p>
    <w:p w:rsidR="00AB57F0" w:rsidRPr="00711894" w:rsidRDefault="00AB57F0" w:rsidP="00AB57F0">
      <w:pPr>
        <w:pStyle w:val="B10"/>
      </w:pPr>
      <w:r w:rsidRPr="00711894">
        <w:t>1)</w:t>
      </w:r>
      <w:r w:rsidRPr="00711894">
        <w:tab/>
        <w:t xml:space="preserve">Set the BS to transmit the </w:t>
      </w:r>
      <w:r w:rsidR="00E90E01" w:rsidRPr="00711894">
        <w:t xml:space="preserve">test </w:t>
      </w:r>
      <w:r w:rsidRPr="00711894">
        <w:t xml:space="preserve">signal according to </w:t>
      </w:r>
      <w:r w:rsidR="00E90E01" w:rsidRPr="00711894">
        <w:t xml:space="preserve">clause 5 </w:t>
      </w:r>
      <w:r w:rsidRPr="00711894">
        <w:t>at maximum output power</w:t>
      </w:r>
      <w:r w:rsidR="00E90E01"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the interfering signal using E-TM1.1</w:t>
      </w:r>
      <w:r w:rsidR="00683446" w:rsidRPr="00711894">
        <w:rPr>
          <w:rFonts w:cs="v4.2.0"/>
          <w:snapToGrid w:val="0"/>
        </w:rPr>
        <w:t xml:space="preserve"> as defined in TS 36.141 [9] subclause 6.1.1.1</w:t>
      </w:r>
      <w:r w:rsidRPr="00711894">
        <w:rPr>
          <w:rFonts w:cs="v4.2.0"/>
          <w:snapToGrid w:val="0"/>
        </w:rPr>
        <w:t xml:space="preserve">, with 5 MHz channel bandwidth, at a centre frequency offset according to the conditions </w:t>
      </w:r>
      <w:r w:rsidRPr="00711894">
        <w:t>in Table 6.7.1-1 in TS 37.104 [2], but exclude interfer</w:t>
      </w:r>
      <w:r w:rsidR="00F8421C" w:rsidRPr="00711894">
        <w:t>ing</w:t>
      </w:r>
      <w:r w:rsidRPr="00711894">
        <w:t xml:space="preserve"> frequencies that are outside of the allocated downlink operating band</w:t>
      </w:r>
      <w:r w:rsidR="00BD6B20" w:rsidRPr="00711894">
        <w:t xml:space="preserve"> or interfering frequencies that are not completely within the sub-block gap</w:t>
      </w:r>
      <w:r w:rsidR="00F8421C" w:rsidRPr="00711894">
        <w:t xml:space="preserve"> or within the </w:t>
      </w:r>
      <w:r w:rsidR="00D33DDC" w:rsidRPr="00711894">
        <w:t>Inter RF Bandwidth</w:t>
      </w:r>
      <w:r w:rsidR="00F8421C" w:rsidRPr="00711894">
        <w:t xml:space="preserve"> gap</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E-UTRA interfering signal is as defined </w:t>
      </w:r>
      <w:r w:rsidRPr="00711894">
        <w:t>in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E90E01" w:rsidRPr="00711894">
        <w:rPr>
          <w:rFonts w:cs="v4.2.0"/>
          <w:snapToGrid w:val="0"/>
        </w:rPr>
        <w:t>signals defined in clause 5 for requirements 6.6.1, 6.6.2 and 6.6.4</w:t>
      </w:r>
      <w:r w:rsidRPr="00711894">
        <w:rPr>
          <w:rFonts w:cs="v4.2.0"/>
          <w:snapToGrid w:val="0"/>
        </w:rPr>
        <w:t>.</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lastRenderedPageBreak/>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E90E01"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rPr>
          <w:snapToGrid w:val="0"/>
        </w:rPr>
        <w:t>(n*</w:t>
      </w:r>
      <w:r w:rsidR="00AB57F0" w:rsidRPr="00711894">
        <w:t>BW</w:t>
      </w:r>
      <w:r w:rsidR="00AB57F0" w:rsidRPr="00711894">
        <w:rPr>
          <w:vertAlign w:val="subscript"/>
        </w:rPr>
        <w:t xml:space="preserve">F1 </w:t>
      </w:r>
      <w:r w:rsidR="00AB57F0" w:rsidRPr="00711894">
        <w:t>+ m*5MHz)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t>(n*5MHz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E90E01" w:rsidRPr="00711894">
        <w:rPr>
          <w:snapToGrid w:val="0"/>
        </w:rPr>
        <w:t xml:space="preserve">test </w:t>
      </w:r>
      <w:r w:rsidRPr="00711894">
        <w:rPr>
          <w:snapToGrid w:val="0"/>
        </w:rPr>
        <w:t xml:space="preserve">signal </w:t>
      </w:r>
      <w:r w:rsidR="00E90E01" w:rsidRPr="00711894">
        <w:rPr>
          <w:snapToGrid w:val="0"/>
        </w:rPr>
        <w:t xml:space="preserve">RF bandwidth, or </w:t>
      </w:r>
      <w:r w:rsidRPr="00711894">
        <w:rPr>
          <w:snapToGrid w:val="0"/>
        </w:rPr>
        <w:t>channel bandwidth</w:t>
      </w:r>
      <w:r w:rsidR="00E90E01"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715" w:name="_Toc5362189"/>
      <w:r w:rsidRPr="00711894">
        <w:t>6.7.4.2.2</w:t>
      </w:r>
      <w:r w:rsidRPr="00711894">
        <w:tab/>
        <w:t>Additional minimum requirement (</w:t>
      </w:r>
      <w:r w:rsidR="00BD6B20" w:rsidRPr="00711894">
        <w:t xml:space="preserve">BC1 and </w:t>
      </w:r>
      <w:r w:rsidRPr="00711894">
        <w:t>BC2) test procedure</w:t>
      </w:r>
      <w:bookmarkEnd w:id="715"/>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at </w:t>
      </w:r>
      <w:r w:rsidRPr="00711894">
        <w:t>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a CW signal as the interfering signal with a centre frequency offset of 0.8 MHz</w:t>
      </w:r>
      <w:r w:rsidRPr="00711894">
        <w:t>, but exclude interfer</w:t>
      </w:r>
      <w:r w:rsidR="00F8421C" w:rsidRPr="00711894">
        <w:t>ing</w:t>
      </w:r>
      <w:r w:rsidRPr="00711894">
        <w:t xml:space="preserve"> frequencies that are outside of the allocated downlink operating band</w:t>
      </w:r>
      <w:r w:rsidR="00BD6B20" w:rsidRPr="00711894">
        <w:t xml:space="preserve"> or interfering frequencies </w:t>
      </w:r>
      <w:r w:rsidR="00F04604" w:rsidRPr="00711894">
        <w:t>in a</w:t>
      </w:r>
      <w:r w:rsidR="00BD6B20" w:rsidRPr="00711894">
        <w:t xml:space="preserve"> sub-block gap</w:t>
      </w:r>
      <w:r w:rsidR="00F8421C" w:rsidRPr="00711894">
        <w:t xml:space="preserve"> or in the </w:t>
      </w:r>
      <w:r w:rsidR="00D33DDC" w:rsidRPr="00711894">
        <w:t>Inter RF Bandwidth</w:t>
      </w:r>
      <w:r w:rsidR="00F8421C" w:rsidRPr="00711894">
        <w:t xml:space="preserve"> gap</w:t>
      </w:r>
      <w:r w:rsidR="00F04604" w:rsidRPr="00711894">
        <w:t xml:space="preserve">, in case the gap is smaller than </w:t>
      </w:r>
      <w:r w:rsidR="0019601C" w:rsidRPr="00711894">
        <w:t>two times the interfering signal centre frequency offset</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interfering signal is as defined in </w:t>
      </w:r>
      <w:r w:rsidRPr="00711894">
        <w:t>Table 6.7.2-1 in TS 37.104 [2]</w:t>
      </w:r>
      <w:r w:rsidRPr="00711894">
        <w:rPr>
          <w:rFonts w:cs="v4.2.0"/>
          <w:snapToGrid w:val="0"/>
        </w:rPr>
        <w:t>.</w:t>
      </w:r>
    </w:p>
    <w:p w:rsidR="00AB57F0" w:rsidRPr="00711894" w:rsidRDefault="00AB57F0" w:rsidP="00AB57F0">
      <w:pPr>
        <w:pStyle w:val="B10"/>
        <w:rPr>
          <w:rFonts w:cs="v4.2.0"/>
          <w:strike/>
          <w:snapToGrid w:val="0"/>
        </w:rPr>
      </w:pPr>
      <w:r w:rsidRPr="00711894">
        <w:rPr>
          <w:rFonts w:cs="v4.2.0"/>
          <w:snapToGrid w:val="0"/>
        </w:rPr>
        <w:t>4)</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 xml:space="preserve">all third and fifth order intermodulation products which appear in the frequency ranges defined in subclauses 6.6.2 and 6.6.4. </w:t>
      </w:r>
    </w:p>
    <w:p w:rsidR="00AB57F0" w:rsidRPr="00711894" w:rsidRDefault="00AB57F0" w:rsidP="00AB57F0">
      <w:pPr>
        <w:pStyle w:val="B10"/>
      </w:pPr>
      <w:r w:rsidRPr="00711894">
        <w:rPr>
          <w:rFonts w:cs="v4.2.0"/>
          <w:snapToGrid w:val="0"/>
        </w:rPr>
        <w:t>5)</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 xml:space="preserve">all third and fifth order intermodulation products which appear in the frequency ranges defined in subclause 6.6.1. </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Repeat the test for interfering signal centre frequency offsets of 2.0MHz, 3.2MHz and 6.2MHz.</w:t>
      </w:r>
      <w:r w:rsidR="00C462C9"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047182" w:rsidRPr="00711894">
        <w:rPr>
          <w:rFonts w:cs="v4.2.0"/>
          <w:snapToGrid w:val="0"/>
        </w:rPr>
        <w:t>signals defined in clause 5 for requirements 6.6.1, 6.6.2 and 6.6.4</w:t>
      </w:r>
      <w:r w:rsidRPr="00711894">
        <w:rPr>
          <w:rFonts w:cs="v4.2.0"/>
          <w:snapToGrid w:val="0"/>
        </w:rPr>
        <w:t>.</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F1</w:t>
      </w:r>
      <w:r w:rsidR="00AB57F0" w:rsidRPr="00711894">
        <w:t>)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RF bandwidth</w:t>
      </w:r>
      <w:r w:rsidR="001A1CBA" w:rsidRPr="00711894">
        <w:rPr>
          <w:snapToGrid w:val="0"/>
        </w:rPr>
        <w:t>,</w:t>
      </w:r>
      <w:r w:rsidR="00047182" w:rsidRPr="00711894">
        <w:rPr>
          <w:snapToGrid w:val="0"/>
        </w:rPr>
        <w:t xml:space="preserve"> or </w:t>
      </w:r>
      <w:r w:rsidRPr="00711894">
        <w:rPr>
          <w:snapToGrid w:val="0"/>
        </w:rPr>
        <w:t>channel bandwidth</w:t>
      </w:r>
      <w:r w:rsidR="00047182"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716" w:name="_Toc5362190"/>
      <w:r w:rsidRPr="00711894">
        <w:t>6.7.4.2.3</w:t>
      </w:r>
      <w:r w:rsidRPr="00711894">
        <w:tab/>
        <w:t>Additional minimum requirement (BC3) test procedure</w:t>
      </w:r>
      <w:bookmarkEnd w:id="716"/>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w:t>
      </w:r>
      <w:r w:rsidRPr="00711894">
        <w:t>at 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lastRenderedPageBreak/>
        <w:t xml:space="preserve">2) </w:t>
      </w:r>
      <w:r w:rsidRPr="00711894">
        <w:tab/>
      </w:r>
      <w:r w:rsidRPr="00711894">
        <w:rPr>
          <w:rFonts w:cs="v4.2.0"/>
          <w:snapToGrid w:val="0"/>
        </w:rPr>
        <w:t xml:space="preserve">Generate the interfering signal according to Table 6.38A in </w:t>
      </w:r>
      <w:r w:rsidRPr="00711894">
        <w:t xml:space="preserve">TS 25.142 [12] </w:t>
      </w:r>
      <w:r w:rsidRPr="00711894">
        <w:rPr>
          <w:rFonts w:cs="v4.2.0"/>
          <w:snapToGrid w:val="0"/>
        </w:rPr>
        <w:t xml:space="preserve">at a centre frequency offset according to the conditions </w:t>
      </w:r>
      <w:r w:rsidRPr="00711894">
        <w:t>in Table 6.7.3-1 in TS 37.104 [2], but exclude interfer</w:t>
      </w:r>
      <w:r w:rsidR="00F8421C" w:rsidRPr="00711894">
        <w:t>ing</w:t>
      </w:r>
      <w:r w:rsidRPr="00711894">
        <w:t xml:space="preserve"> frequencies that are outside of the allocated downlink operating band. </w:t>
      </w:r>
    </w:p>
    <w:p w:rsidR="00AB57F0" w:rsidRPr="00711894" w:rsidRDefault="00AB57F0" w:rsidP="00AB57F0">
      <w:pPr>
        <w:pStyle w:val="B10"/>
        <w:rPr>
          <w:rFonts w:cs="v4.2.0"/>
          <w:snapToGrid w:val="0"/>
        </w:rPr>
      </w:pPr>
      <w:r w:rsidRPr="00711894">
        <w:rPr>
          <w:rFonts w:cs="v4.2.0"/>
          <w:snapToGrid w:val="0"/>
        </w:rPr>
        <w:t>3)</w:t>
      </w:r>
      <w:r w:rsidRPr="00711894">
        <w:rPr>
          <w:rFonts w:cs="v4.2.0"/>
          <w:snapToGrid w:val="0"/>
        </w:rPr>
        <w:tab/>
        <w:t xml:space="preserve">Adjust ATT1 so that level of the interfering signal is as defined in </w:t>
      </w:r>
      <w:r w:rsidRPr="00711894">
        <w:t>Table 6.7.3-1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6.7.3-1 in TS 37.104 [2]</w:t>
      </w:r>
      <w:r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9002E0" w:rsidRPr="00711894">
        <w:rPr>
          <w:rFonts w:cs="v4.2.0"/>
          <w:snapToGrid w:val="0"/>
        </w:rPr>
        <w:t>signal</w:t>
      </w:r>
      <w:r w:rsidRPr="00711894">
        <w:rPr>
          <w:rFonts w:cs="v4.2.0"/>
          <w:snapToGrid w:val="0"/>
        </w:rPr>
        <w:t>s and physical channels in Table 4.9.2-1.</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1A1CBA" w:rsidRPr="00711894">
        <w:rPr>
          <w:snapToGrid w:val="0"/>
          <w:lang w:eastAsia="zh-CN"/>
        </w:rPr>
        <w:t>or centre frequency of each sub-block</w:t>
      </w:r>
      <w:r w:rsidR="001A1CBA" w:rsidRPr="00711894">
        <w:rPr>
          <w:snapToGrid w:val="0"/>
        </w:rPr>
        <w:t xml:space="preserve">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 xml:space="preserve">F1 </w:t>
      </w:r>
      <w:r w:rsidR="00AB57F0" w:rsidRPr="00711894">
        <w:t>+ m*1.6MHz)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(n*1.6MHz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 xml:space="preserve">RF </w:t>
      </w:r>
      <w:r w:rsidRPr="00711894">
        <w:rPr>
          <w:snapToGrid w:val="0"/>
        </w:rPr>
        <w:t>bandwidth</w:t>
      </w:r>
      <w:r w:rsidR="00047182" w:rsidRPr="00711894">
        <w:rPr>
          <w:snapToGrid w:val="0"/>
        </w:rPr>
        <w:t xml:space="preserve"> or channel bandwidth</w:t>
      </w:r>
      <w:r w:rsidR="00047182" w:rsidRPr="00711894">
        <w:t xml:space="preserve"> </w:t>
      </w:r>
      <w:r w:rsidR="00047182" w:rsidRPr="00711894">
        <w:rPr>
          <w:snapToGrid w:val="0"/>
        </w:rPr>
        <w:t>in case of single</w:t>
      </w:r>
      <w:r w:rsidR="00200D14" w:rsidRPr="00711894">
        <w:rPr>
          <w:snapToGrid w:val="0"/>
        </w:rPr>
        <w:t xml:space="preserve"> carrier</w:t>
      </w:r>
      <w:r w:rsidR="001A1CBA" w:rsidRPr="00711894">
        <w:rPr>
          <w:snapToGrid w:val="0"/>
          <w:lang w:eastAsia="zh-CN"/>
        </w:rPr>
        <w:t>, or sub-block bandwidth</w:t>
      </w:r>
      <w:r w:rsidRPr="00711894">
        <w:rPr>
          <w:snapToGrid w:val="0"/>
        </w:rPr>
        <w:t>.</w:t>
      </w:r>
    </w:p>
    <w:p w:rsidR="00AB57F0" w:rsidRPr="00711894" w:rsidRDefault="00AB57F0" w:rsidP="00F311C8">
      <w:pPr>
        <w:pStyle w:val="Heading3"/>
      </w:pPr>
      <w:bookmarkStart w:id="717" w:name="_Toc5362191"/>
      <w:r w:rsidRPr="00711894">
        <w:t>6.7.5</w:t>
      </w:r>
      <w:r w:rsidRPr="00711894">
        <w:tab/>
      </w:r>
      <w:r w:rsidR="00DB7FF2" w:rsidRPr="00711894">
        <w:t>Test requirement</w:t>
      </w:r>
      <w:r w:rsidRPr="00711894">
        <w:t>s</w:t>
      </w:r>
      <w:bookmarkEnd w:id="717"/>
    </w:p>
    <w:p w:rsidR="00AB57F0" w:rsidRPr="00711894" w:rsidRDefault="00AB57F0" w:rsidP="00F311C8">
      <w:pPr>
        <w:pStyle w:val="Heading4"/>
      </w:pPr>
      <w:bookmarkStart w:id="718" w:name="_Toc5362192"/>
      <w:r w:rsidRPr="00711894">
        <w:t>6.7.5.1</w:t>
      </w:r>
      <w:r w:rsidRPr="00711894">
        <w:tab/>
        <w:t>General test requirement</w:t>
      </w:r>
      <w:bookmarkEnd w:id="718"/>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6.7.1</w:t>
      </w:r>
      <w:r w:rsidRPr="00711894">
        <w:noBreakHyphen/>
        <w:t>1 in TS 37.104 [2] for BS operation in BC1, BC2 and BC3. The measurement may be limited to frequencies on which third and fifth order intermodulation products appear, considering the width of these products</w:t>
      </w:r>
      <w:r w:rsidR="00F8421C" w:rsidRPr="00711894">
        <w:t xml:space="preserve"> and excluding the bandwidths of the wanted and interfering signals</w:t>
      </w:r>
      <w:r w:rsidRPr="00711894">
        <w:t>.</w:t>
      </w:r>
    </w:p>
    <w:p w:rsidR="00BD6B20" w:rsidRPr="00711894" w:rsidRDefault="00BD6B20" w:rsidP="00BD6B20">
      <w:r w:rsidRPr="00711894">
        <w:t xml:space="preserve">The requirement is applicable outside the </w:t>
      </w:r>
      <w:r w:rsidR="00D33DDC" w:rsidRPr="00711894">
        <w:t>Base Station RF Bandwidth</w:t>
      </w:r>
      <w:r w:rsidR="00A7747C"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711894" w:rsidRDefault="006E157C" w:rsidP="006E157C">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15 MHz, the requirement in the gap applies only for interfering signal offsets where the interfering signal falls completely within the </w:t>
      </w:r>
      <w:r w:rsidR="00D33DDC" w:rsidRPr="00711894">
        <w:t>Inter RF Bandwidth</w:t>
      </w:r>
      <w:r w:rsidRPr="00711894">
        <w:t xml:space="preserve"> gap.</w:t>
      </w:r>
    </w:p>
    <w:p w:rsidR="00AB57F0" w:rsidRPr="00711894" w:rsidRDefault="00AB57F0" w:rsidP="00F311C8">
      <w:pPr>
        <w:pStyle w:val="Heading4"/>
      </w:pPr>
      <w:bookmarkStart w:id="719" w:name="_Toc5362193"/>
      <w:r w:rsidRPr="00711894">
        <w:lastRenderedPageBreak/>
        <w:t>6.7.5.2</w:t>
      </w:r>
      <w:r w:rsidRPr="00711894">
        <w:tab/>
        <w:t>Additional test requirement (</w:t>
      </w:r>
      <w:r w:rsidR="00BD6B20" w:rsidRPr="00711894">
        <w:t xml:space="preserve">BC1 and </w:t>
      </w:r>
      <w:r w:rsidRPr="00711894">
        <w:t>BC2)</w:t>
      </w:r>
      <w:bookmarkEnd w:id="719"/>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6.7.2-1 in TS 37.104 [2] for BS operation in BC2. </w:t>
      </w:r>
      <w:r w:rsidR="00910AA2" w:rsidRPr="00711894">
        <w:t>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BD6B20" w:rsidRPr="00711894" w:rsidRDefault="00BD6B20" w:rsidP="00BD6B20">
      <w:r w:rsidRPr="00711894">
        <w:t xml:space="preserve">The requirement is applicable outside the </w:t>
      </w:r>
      <w:r w:rsidR="00D33DDC" w:rsidRPr="00711894">
        <w:t>Base Station RF Bandwidth</w:t>
      </w:r>
      <w:r w:rsidRPr="00711894">
        <w:t xml:space="preserve"> </w:t>
      </w:r>
      <w:r w:rsidR="00A7747C" w:rsidRPr="00711894">
        <w:t xml:space="preserve">or </w:t>
      </w:r>
      <w:r w:rsidR="00D33DDC" w:rsidRPr="00711894">
        <w:t>Maximum Radio Bandwidth</w:t>
      </w:r>
      <w:r w:rsidR="00A7747C" w:rsidRPr="00711894">
        <w:t xml:space="preserve"> </w:t>
      </w:r>
      <w:r w:rsidRPr="00711894">
        <w:t xml:space="preserve">for BC2.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 xml:space="preserve">For BS operating in non-contiguous spectrum in BC1 or BC2, the requirement is also applicable inside a sub-block gap </w:t>
      </w:r>
      <w:r w:rsidR="00F04604" w:rsidRPr="00711894">
        <w:t xml:space="preserve">larger than or equal to </w:t>
      </w:r>
      <w:r w:rsidR="00240D17" w:rsidRPr="00711894">
        <w:t>two times the interfering signal centre frequency offset. For BS operating in non-contiguous spectrum in BC1, the requirement is not applicable inside a sub-block gap with a gap size equal or larger than 5MHz</w:t>
      </w:r>
      <w:r w:rsidRPr="00711894">
        <w:t>. The interfering signal offset is defined relative to the sub-block edges.</w:t>
      </w:r>
    </w:p>
    <w:p w:rsidR="00BD6B20" w:rsidRPr="00711894" w:rsidRDefault="006E157C" w:rsidP="006E157C">
      <w:r w:rsidRPr="00711894">
        <w:t xml:space="preserve">For BS capable of multi-band operation, the requirement applies relative to the </w:t>
      </w:r>
      <w:r w:rsidR="00D33DDC" w:rsidRPr="00711894">
        <w:t>Base Station RF Bandwidth</w:t>
      </w:r>
      <w:r w:rsidRPr="00711894">
        <w:t xml:space="preserve"> edges of a BC2 operating band. The requirement is also applicable for BC1 and BC2 inside an </w:t>
      </w:r>
      <w:r w:rsidR="00D33DDC" w:rsidRPr="00711894">
        <w:t>Inter RF Bandwidth</w:t>
      </w:r>
      <w:r w:rsidRPr="00711894">
        <w:t xml:space="preserve"> gap equal to or larger than two times the interfering signal centre frequency offset. For BS capable of multi-band operation, the requirement is not applicable for BC1 band inside an </w:t>
      </w:r>
      <w:r w:rsidR="00D33DDC" w:rsidRPr="00711894">
        <w:t>Inter RF Bandwidth</w:t>
      </w:r>
      <w:r w:rsidRPr="00711894">
        <w:t xml:space="preserve"> gap with a gap size equal to or larger than 5MHz.</w:t>
      </w:r>
    </w:p>
    <w:p w:rsidR="00AB57F0" w:rsidRPr="00711894" w:rsidRDefault="00AB57F0" w:rsidP="00F311C8">
      <w:pPr>
        <w:pStyle w:val="Heading4"/>
      </w:pPr>
      <w:bookmarkStart w:id="720" w:name="_Toc5362194"/>
      <w:r w:rsidRPr="00711894">
        <w:t>6.7.5.3</w:t>
      </w:r>
      <w:r w:rsidRPr="00711894">
        <w:tab/>
        <w:t>Additional test requirement (BC3)</w:t>
      </w:r>
      <w:bookmarkEnd w:id="720"/>
    </w:p>
    <w:p w:rsidR="006E157C" w:rsidRPr="00711894" w:rsidRDefault="00AB57F0" w:rsidP="006E157C">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6.7.3-1 in TS 37.104 [2] for BS operation in BC3.</w:t>
      </w:r>
      <w:r w:rsidR="00910AA2" w:rsidRPr="00711894">
        <w:t xml:space="preserve">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C65D36" w:rsidRPr="00711894" w:rsidRDefault="006E157C" w:rsidP="005B180D">
      <w:pPr>
        <w:rPr>
          <w:lang w:eastAsia="zh-CN"/>
        </w:rPr>
      </w:pPr>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w:t>
      </w:r>
      <w:r w:rsidRPr="00711894">
        <w:rPr>
          <w:lang w:eastAsia="zh-CN"/>
        </w:rPr>
        <w:t>3.2</w:t>
      </w:r>
      <w:r w:rsidRPr="00711894">
        <w:t xml:space="preserve"> MHz, the requirement in the gap applies only for interfering signal offsets where the interfering signal falls completely within the </w:t>
      </w:r>
      <w:r w:rsidR="00D33DDC" w:rsidRPr="00711894">
        <w:t>Inter RF Bandwidth</w:t>
      </w:r>
      <w:r w:rsidRPr="00711894">
        <w:t xml:space="preserve"> gap.</w:t>
      </w:r>
    </w:p>
    <w:p w:rsidR="00C65D36" w:rsidRPr="00711894" w:rsidRDefault="00C65D36" w:rsidP="00F311C8">
      <w:pPr>
        <w:pStyle w:val="Heading4"/>
      </w:pPr>
      <w:bookmarkStart w:id="721" w:name="_Toc5362195"/>
      <w:r w:rsidRPr="00711894">
        <w:t>6.7.5.4</w:t>
      </w:r>
      <w:r w:rsidRPr="00711894">
        <w:tab/>
        <w:t>Additional test requirement for Band 41</w:t>
      </w:r>
      <w:bookmarkEnd w:id="721"/>
    </w:p>
    <w:p w:rsidR="005B180D" w:rsidRPr="00711894" w:rsidRDefault="00C65D36" w:rsidP="00C65D36">
      <w:r w:rsidRPr="00711894">
        <w:t>In the frequency range relevant for this test, the transmitter intermodulation level shall not exceed</w:t>
      </w:r>
      <w:r w:rsidRPr="00711894" w:rsidDel="00196071">
        <w:t xml:space="preserve"> the</w:t>
      </w:r>
      <w:r w:rsidRPr="00711894">
        <w:t xml:space="preserve"> maximum levels according to </w:t>
      </w:r>
      <w:r w:rsidR="008C1206" w:rsidRPr="0071189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711894">
          <w:rPr>
            <w:rFonts w:cs="v5.0.0"/>
          </w:rPr>
          <w:t>6.6.</w:t>
        </w:r>
        <w:r w:rsidR="008C1206" w:rsidRPr="00711894">
          <w:rPr>
            <w:rFonts w:cs="v5.0.0"/>
            <w:lang w:eastAsia="zh-CN"/>
          </w:rPr>
          <w:t>1</w:t>
        </w:r>
      </w:smartTag>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 xml:space="preserve">3, </w:t>
      </w:r>
      <w:r w:rsidRPr="00711894">
        <w:t>Table 6.6.</w:t>
      </w:r>
      <w:r w:rsidRPr="00711894">
        <w:rPr>
          <w:lang w:eastAsia="zh-CN"/>
        </w:rPr>
        <w:t>2.5.4.5</w:t>
      </w:r>
      <w:r w:rsidRPr="00711894">
        <w:t>-</w:t>
      </w:r>
      <w:r w:rsidRPr="00711894">
        <w:rPr>
          <w:lang w:eastAsia="zh-CN"/>
        </w:rPr>
        <w:t>1</w:t>
      </w:r>
      <w:r w:rsidR="008C1206" w:rsidRPr="00711894">
        <w:rPr>
          <w:lang w:eastAsia="zh-CN"/>
        </w:rPr>
        <w:t xml:space="preserve"> and </w:t>
      </w:r>
      <w:r w:rsidR="008C1206" w:rsidRPr="00711894">
        <w:t>Table 6.6.4.5.1-2 with</w:t>
      </w:r>
      <w:r w:rsidR="008C1206" w:rsidRPr="00711894">
        <w:rPr>
          <w:rFonts w:cs="v5.0.0"/>
        </w:rPr>
        <w:t xml:space="preserve"> a square filter in the first adjacent channel,</w:t>
      </w:r>
      <w:r w:rsidRPr="00711894">
        <w:rPr>
          <w:lang w:eastAsia="zh-CN"/>
        </w:rPr>
        <w:t xml:space="preserve"> </w:t>
      </w:r>
      <w:r w:rsidRPr="00711894">
        <w:t>in the presence of a wanted signal and an interfering signal according to Table 6.7.4</w:t>
      </w:r>
      <w:r w:rsidRPr="00711894">
        <w:noBreakHyphen/>
        <w:t>1 in TS 37.104 [2] for a BS operating in Band 41.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Pr="00711894">
        <w:t>.</w:t>
      </w:r>
    </w:p>
    <w:p w:rsidR="005F0157" w:rsidRPr="00711894" w:rsidRDefault="005F0157" w:rsidP="00F311C8">
      <w:pPr>
        <w:pStyle w:val="Heading1"/>
      </w:pPr>
      <w:bookmarkStart w:id="722" w:name="_Toc5362196"/>
      <w:r w:rsidRPr="00711894">
        <w:t>7</w:t>
      </w:r>
      <w:r w:rsidRPr="00711894">
        <w:tab/>
        <w:t>Receiver characteristics</w:t>
      </w:r>
      <w:bookmarkEnd w:id="722"/>
    </w:p>
    <w:p w:rsidR="00922DAC" w:rsidRPr="00711894" w:rsidRDefault="005F0157" w:rsidP="00F311C8">
      <w:pPr>
        <w:pStyle w:val="Heading2"/>
      </w:pPr>
      <w:bookmarkStart w:id="723" w:name="_Toc5362197"/>
      <w:r w:rsidRPr="00711894">
        <w:t>7.1</w:t>
      </w:r>
      <w:r w:rsidRPr="00711894">
        <w:tab/>
        <w:t>General</w:t>
      </w:r>
      <w:bookmarkEnd w:id="723"/>
    </w:p>
    <w:p w:rsidR="0041685F" w:rsidRPr="00711894" w:rsidRDefault="0041685F" w:rsidP="0041685F">
      <w:r w:rsidRPr="00711894">
        <w:t xml:space="preserve">General test conditions for receiver tests are given in </w:t>
      </w:r>
      <w:r w:rsidR="0094346B" w:rsidRPr="00711894">
        <w:t>clause</w:t>
      </w:r>
      <w:r w:rsidRPr="00711894">
        <w:t xml:space="preserve"> 4, including interpretation of measurement results and configurations for testing. BS configurations for the tests are defined in </w:t>
      </w:r>
      <w:r w:rsidR="00FE5B18" w:rsidRPr="00711894">
        <w:t>sub</w:t>
      </w:r>
      <w:r w:rsidR="0094346B" w:rsidRPr="00711894">
        <w:t>clause</w:t>
      </w:r>
      <w:r w:rsidRPr="00711894">
        <w:t xml:space="preserve"> 4.10.</w:t>
      </w:r>
    </w:p>
    <w:p w:rsidR="002F6EF4" w:rsidRPr="00711894" w:rsidRDefault="0041685F" w:rsidP="002F6EF4">
      <w:r w:rsidRPr="00711894">
        <w:t xml:space="preserve">Unless otherwise stated the requirements in clause 7 apply during the </w:t>
      </w:r>
      <w:r w:rsidR="00A63983" w:rsidRPr="00711894">
        <w:t>Base Station</w:t>
      </w:r>
      <w:r w:rsidRPr="00711894">
        <w:t xml:space="preserve"> receive period.</w:t>
      </w:r>
    </w:p>
    <w:p w:rsidR="0041685F" w:rsidRPr="00711894" w:rsidRDefault="002F6EF4" w:rsidP="002F6EF4">
      <w:r w:rsidRPr="00711894">
        <w:t>Unless otherwise stated, a BS declared to be capable of E-UTRA with NB-IoT in-band or guard band operations</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xml:space="preserve"> is only required to pass the receiver tests for E-UTRA with NB-IoT in-band or guard band</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it is not required to perform the receiver tests again for E-UTRA only</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w:t>
      </w:r>
    </w:p>
    <w:p w:rsidR="002E7A10" w:rsidRPr="00711894" w:rsidRDefault="002E7A10" w:rsidP="002F6EF4">
      <w:r w:rsidRPr="00711894">
        <w:rPr>
          <w:rFonts w:eastAsia="MS P??" w:cs="v4.2.0"/>
        </w:rPr>
        <w:t xml:space="preserve">For a BS declared to be capable of E-UTRA </w:t>
      </w:r>
      <w:r w:rsidR="00F5543E" w:rsidRPr="00711894">
        <w:rPr>
          <w:rFonts w:eastAsia="MS P??" w:cs="v4.2.0"/>
        </w:rPr>
        <w:t xml:space="preserve">(and where applicable NR) </w:t>
      </w:r>
      <w:r w:rsidRPr="00711894">
        <w:rPr>
          <w:rFonts w:eastAsia="MS P??" w:cs="v4.2.0"/>
        </w:rPr>
        <w:t>with NB-IoT in-band operations, it is not required to perform the receiver test for subPRB allocation</w:t>
      </w:r>
    </w:p>
    <w:p w:rsidR="005F0157" w:rsidRPr="00711894" w:rsidRDefault="005F0157" w:rsidP="00F311C8">
      <w:pPr>
        <w:pStyle w:val="Heading2"/>
      </w:pPr>
      <w:bookmarkStart w:id="724" w:name="_Toc5362198"/>
      <w:r w:rsidRPr="00711894">
        <w:lastRenderedPageBreak/>
        <w:t>7.2</w:t>
      </w:r>
      <w:r w:rsidRPr="00711894">
        <w:tab/>
        <w:t>Reference sensitivity level</w:t>
      </w:r>
      <w:bookmarkEnd w:id="724"/>
    </w:p>
    <w:p w:rsidR="00BB104D" w:rsidRPr="00711894" w:rsidRDefault="00BB104D" w:rsidP="00F311C8">
      <w:pPr>
        <w:pStyle w:val="Heading3"/>
      </w:pPr>
      <w:bookmarkStart w:id="725" w:name="_Toc5362199"/>
      <w:r w:rsidRPr="00711894">
        <w:t>7.2.1</w:t>
      </w:r>
      <w:r w:rsidRPr="00711894">
        <w:tab/>
        <w:t>Definition and applicability</w:t>
      </w:r>
      <w:bookmarkEnd w:id="725"/>
    </w:p>
    <w:p w:rsidR="00BB104D" w:rsidRPr="00711894" w:rsidRDefault="00BB104D" w:rsidP="00BB104D">
      <w:r w:rsidRPr="00711894">
        <w:t xml:space="preserve">The reference sensitivity power level PREFSENS is the minimum mean power received at the antenna connector at which a reference performance requirement shall be met for a specified reference measurement channel. </w:t>
      </w:r>
    </w:p>
    <w:p w:rsidR="00BB104D" w:rsidRPr="00711894" w:rsidRDefault="00BB104D" w:rsidP="00BB104D">
      <w:r w:rsidRPr="00711894">
        <w:t xml:space="preserve">Additional details are in </w:t>
      </w:r>
      <w:r w:rsidR="00F5543E" w:rsidRPr="00711894">
        <w:t xml:space="preserve">TS 38.141-1 [26] subclause 7.2, </w:t>
      </w:r>
      <w:r w:rsidRPr="00711894">
        <w:t xml:space="preserve">TS 36.141 </w:t>
      </w:r>
      <w:r w:rsidR="00AB74E3" w:rsidRPr="00711894">
        <w:t xml:space="preserve">[9] </w:t>
      </w:r>
      <w:r w:rsidRPr="00711894">
        <w:t xml:space="preserve">subclause 7.2, TS 25.141 </w:t>
      </w:r>
      <w:r w:rsidR="00AB74E3" w:rsidRPr="00711894">
        <w:t xml:space="preserve">[10] </w:t>
      </w:r>
      <w:r w:rsidRPr="00711894">
        <w:t xml:space="preserve">subclause 7.2, TS 25.142 </w:t>
      </w:r>
      <w:r w:rsidR="00AB74E3" w:rsidRPr="00711894">
        <w:t xml:space="preserve">[12] </w:t>
      </w:r>
      <w:r w:rsidRPr="00711894">
        <w:t xml:space="preserve">subclause 7.2, and TS 51.021 </w:t>
      </w:r>
      <w:r w:rsidR="00AB74E3" w:rsidRPr="00711894">
        <w:t xml:space="preserve">[11] </w:t>
      </w:r>
      <w:r w:rsidRPr="00711894">
        <w:t xml:space="preserve">subclauses 7.3 and 7.4. </w:t>
      </w:r>
    </w:p>
    <w:p w:rsidR="00BB104D" w:rsidRPr="00711894" w:rsidRDefault="00BB104D" w:rsidP="00F311C8">
      <w:pPr>
        <w:pStyle w:val="Heading3"/>
      </w:pPr>
      <w:bookmarkStart w:id="726" w:name="_Toc5362200"/>
      <w:r w:rsidRPr="00711894">
        <w:t>7.2.2</w:t>
      </w:r>
      <w:r w:rsidRPr="00711894">
        <w:tab/>
      </w:r>
      <w:r w:rsidR="00DB7FF2" w:rsidRPr="00711894">
        <w:t>Minimum requirement</w:t>
      </w:r>
      <w:bookmarkEnd w:id="726"/>
    </w:p>
    <w:p w:rsidR="00BB104D" w:rsidRPr="00711894" w:rsidRDefault="00BB104D" w:rsidP="00BB104D">
      <w:r w:rsidRPr="00711894">
        <w:t>The minimum requirement is in TS 37.104 [2] subclauses 7.2.1, 7.2.2, 7.2.3, 7.2.4</w:t>
      </w:r>
      <w:r w:rsidR="00F5543E" w:rsidRPr="00711894">
        <w:t>,</w:t>
      </w:r>
      <w:r w:rsidR="002F6EF4" w:rsidRPr="00711894">
        <w:t xml:space="preserve"> 7.2.5</w:t>
      </w:r>
      <w:r w:rsidR="00F5543E" w:rsidRPr="00711894">
        <w:t xml:space="preserve"> and 7.2.6</w:t>
      </w:r>
      <w:r w:rsidRPr="00711894">
        <w:t>.</w:t>
      </w:r>
    </w:p>
    <w:p w:rsidR="00BB104D" w:rsidRPr="00711894" w:rsidRDefault="00BB104D" w:rsidP="00F311C8">
      <w:pPr>
        <w:pStyle w:val="Heading3"/>
      </w:pPr>
      <w:bookmarkStart w:id="727" w:name="_Toc5362201"/>
      <w:r w:rsidRPr="00711894">
        <w:t>7.2.3</w:t>
      </w:r>
      <w:r w:rsidRPr="00711894">
        <w:tab/>
        <w:t>Test purpose</w:t>
      </w:r>
      <w:bookmarkEnd w:id="727"/>
    </w:p>
    <w:p w:rsidR="00BB104D" w:rsidRPr="00711894" w:rsidRDefault="00BB104D" w:rsidP="00BB104D">
      <w:r w:rsidRPr="00711894">
        <w:t>To verify that at the BS Reference sensitivity level the performance requirements shall be met for a specified reference measurement channel.</w:t>
      </w:r>
      <w:r w:rsidR="00C462C9" w:rsidRPr="00711894">
        <w:t xml:space="preserve"> </w:t>
      </w:r>
    </w:p>
    <w:p w:rsidR="00BB104D" w:rsidRPr="00711894" w:rsidRDefault="00BB104D" w:rsidP="00F311C8">
      <w:pPr>
        <w:pStyle w:val="Heading3"/>
      </w:pPr>
      <w:bookmarkStart w:id="728" w:name="_Toc5362202"/>
      <w:r w:rsidRPr="00711894">
        <w:t>7.2.4</w:t>
      </w:r>
      <w:r w:rsidRPr="00711894">
        <w:tab/>
        <w:t>Method of test</w:t>
      </w:r>
      <w:bookmarkEnd w:id="728"/>
    </w:p>
    <w:p w:rsidR="004F12B9" w:rsidRPr="00711894" w:rsidRDefault="004F12B9" w:rsidP="004F12B9">
      <w:pPr>
        <w:keepNext/>
        <w:rPr>
          <w:rFonts w:cs="v5.0.0"/>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rFonts w:cs="v5.0.0"/>
          <w:snapToGrid w:val="0"/>
        </w:rPr>
        <w:t xml:space="preserve"> refer to single-RAT specifications; see clause 5</w:t>
      </w:r>
      <w:r w:rsidR="00246470" w:rsidRPr="00711894">
        <w:rPr>
          <w:rFonts w:cs="v5.0.0"/>
          <w:snapToGrid w:val="0"/>
        </w:rPr>
        <w:t>, for a BS declared to support CS1 to CS6</w:t>
      </w:r>
      <w:r w:rsidR="00F5543E" w:rsidRPr="00711894">
        <w:rPr>
          <w:rFonts w:cs="v5.0.0"/>
          <w:snapToGrid w:val="0"/>
        </w:rPr>
        <w:t>,</w:t>
      </w:r>
      <w:r w:rsidR="002F6EF4" w:rsidRPr="00711894">
        <w:rPr>
          <w:rFonts w:cs="v5.0.0"/>
          <w:snapToGrid w:val="0"/>
        </w:rPr>
        <w:t xml:space="preserve"> CS8 to CS14</w:t>
      </w:r>
      <w:r w:rsidR="00F5543E" w:rsidRPr="00711894">
        <w:rPr>
          <w:rFonts w:cs="v5.0.0"/>
          <w:snapToGrid w:val="0"/>
        </w:rPr>
        <w:t xml:space="preserve"> or CS16 to CS17</w:t>
      </w:r>
      <w:r w:rsidRPr="00711894">
        <w:rPr>
          <w:rFonts w:cs="v5.0.0"/>
          <w:snapToGrid w:val="0"/>
        </w:rPr>
        <w:t>. The following shall apply</w:t>
      </w:r>
      <w:r w:rsidR="00246470" w:rsidRPr="00711894">
        <w:rPr>
          <w:rFonts w:cs="v5.0.0"/>
          <w:snapToGrid w:val="0"/>
        </w:rPr>
        <w:t>, for a BS declared to support CS1 to CS6</w:t>
      </w:r>
      <w:r w:rsidR="00F5543E" w:rsidRPr="00711894">
        <w:rPr>
          <w:rFonts w:cs="v5.0.0"/>
          <w:snapToGrid w:val="0"/>
        </w:rPr>
        <w:t xml:space="preserve"> or CS16 to CS17</w:t>
      </w:r>
      <w:r w:rsidRPr="00711894">
        <w:rPr>
          <w:rFonts w:cs="v5.0.0"/>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subclauses 7.3 and 7.4.</w:t>
      </w:r>
    </w:p>
    <w:p w:rsidR="004F12B9" w:rsidRPr="00711894" w:rsidRDefault="00F2551A" w:rsidP="00F2551A">
      <w:pPr>
        <w:pStyle w:val="B10"/>
      </w:pPr>
      <w:r w:rsidRPr="00711894">
        <w:t>-</w:t>
      </w:r>
      <w:r w:rsidRPr="00711894">
        <w:tab/>
      </w:r>
      <w:r w:rsidR="004F12B9" w:rsidRPr="00711894">
        <w:t>For references to TS 25.141</w:t>
      </w:r>
      <w:r w:rsidR="00AB74E3" w:rsidRPr="00711894">
        <w:t xml:space="preserve"> [10]</w:t>
      </w:r>
      <w:r w:rsidR="004F12B9" w:rsidRPr="00711894">
        <w:t>, the method of test is specified in TS 25.141 [10], subclause 7.2.4.</w:t>
      </w:r>
    </w:p>
    <w:p w:rsidR="004F12B9" w:rsidRPr="00711894" w:rsidRDefault="00F2551A" w:rsidP="00F2551A">
      <w:pPr>
        <w:pStyle w:val="B10"/>
      </w:pPr>
      <w:r w:rsidRPr="00711894">
        <w:t>-</w:t>
      </w:r>
      <w:r w:rsidRPr="00711894">
        <w:tab/>
      </w:r>
      <w:r w:rsidR="004F12B9" w:rsidRPr="00711894">
        <w:t>For references to TS 25.142</w:t>
      </w:r>
      <w:r w:rsidR="00AB74E3" w:rsidRPr="00711894">
        <w:t xml:space="preserve"> [12]</w:t>
      </w:r>
      <w:r w:rsidR="004F12B9" w:rsidRPr="00711894">
        <w:t>, the method of test is specified in TS 25.142 [12], subclause 7.2.4.</w:t>
      </w:r>
    </w:p>
    <w:p w:rsidR="00F5543E" w:rsidRPr="00711894" w:rsidRDefault="00F2551A" w:rsidP="00F5543E">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7.2.4.</w:t>
      </w:r>
    </w:p>
    <w:p w:rsidR="00BB104D" w:rsidRPr="00711894" w:rsidRDefault="00F5543E" w:rsidP="00F5543E">
      <w:pPr>
        <w:pStyle w:val="B10"/>
      </w:pPr>
      <w:r w:rsidRPr="00711894">
        <w:t>-</w:t>
      </w:r>
      <w:r w:rsidRPr="00711894">
        <w:tab/>
        <w:t>For references to TS 38.141-1 [26], the method of test is specified in TS 38.141-1 [26], subclause 7.2.4.</w:t>
      </w:r>
    </w:p>
    <w:p w:rsidR="00246470" w:rsidRPr="00711894" w:rsidRDefault="00246470" w:rsidP="00246470">
      <w:r w:rsidRPr="00711894">
        <w:t>If a BS is declared to support CS7</w:t>
      </w:r>
      <w:r w:rsidR="002F6EF4" w:rsidRPr="00711894">
        <w:t xml:space="preserve"> or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7.2.4.</w:t>
      </w:r>
    </w:p>
    <w:p w:rsidR="00246470" w:rsidRPr="00711894" w:rsidRDefault="00246470" w:rsidP="00246470">
      <w:pPr>
        <w:pStyle w:val="B10"/>
      </w:pPr>
      <w:r w:rsidRPr="00711894">
        <w:t>-</w:t>
      </w:r>
      <w:r w:rsidRPr="00711894">
        <w:tab/>
        <w:t>For references to TS 36.141 [9], the method of test is specified in TS 36.141 [9], subclause 7.2.4.</w:t>
      </w:r>
    </w:p>
    <w:p w:rsidR="00246470" w:rsidRPr="00711894" w:rsidRDefault="00246470" w:rsidP="00246470">
      <w:pPr>
        <w:pStyle w:val="B10"/>
      </w:pPr>
      <w:r w:rsidRPr="00711894">
        <w:t>-</w:t>
      </w:r>
      <w:r w:rsidRPr="00711894">
        <w:tab/>
        <w:t>For testing GSM/EDGE reference sensitivity, steps in subclause 7.2.4.1 and 7.2.4.2 shall apply.</w:t>
      </w:r>
    </w:p>
    <w:p w:rsidR="00246470" w:rsidRPr="00711894" w:rsidRDefault="00246470" w:rsidP="00F311C8">
      <w:pPr>
        <w:pStyle w:val="Heading4"/>
      </w:pPr>
      <w:bookmarkStart w:id="729" w:name="_Toc5362203"/>
      <w:r w:rsidRPr="00711894">
        <w:t>7.2.4.1</w:t>
      </w:r>
      <w:r w:rsidRPr="00711894">
        <w:tab/>
        <w:t>Initial conditions for GSM/EDGE reference sensitivity level for CS7</w:t>
      </w:r>
      <w:r w:rsidR="002F6EF4" w:rsidRPr="00711894">
        <w:t xml:space="preserve"> and CS15</w:t>
      </w:r>
      <w:bookmarkEnd w:id="729"/>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subclauses 7.3 and 7.4 in TS 51.021 [11] and Annex P in TS 45.005 [6] for reference channels to test.</w:t>
      </w:r>
    </w:p>
    <w:p w:rsidR="00246470" w:rsidRPr="00711894" w:rsidRDefault="00246470" w:rsidP="00F311C8">
      <w:pPr>
        <w:pStyle w:val="Heading4"/>
      </w:pPr>
      <w:bookmarkStart w:id="730" w:name="_Toc5362204"/>
      <w:r w:rsidRPr="00711894">
        <w:t>7.2.4.2</w:t>
      </w:r>
      <w:r w:rsidRPr="00711894">
        <w:tab/>
        <w:t>Procedure for GSM/EDGE reference sensitivity level for CS7</w:t>
      </w:r>
      <w:r w:rsidR="002F6EF4" w:rsidRPr="00711894">
        <w:t xml:space="preserve"> and CS15</w:t>
      </w:r>
      <w:bookmarkEnd w:id="730"/>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7.3 and 7.4.</w:t>
      </w:r>
    </w:p>
    <w:p w:rsidR="00246470" w:rsidRPr="00711894" w:rsidRDefault="00246470" w:rsidP="00246470">
      <w:pPr>
        <w:pStyle w:val="B10"/>
      </w:pPr>
      <w:r w:rsidRPr="00711894">
        <w:lastRenderedPageBreak/>
        <w:t>3)</w:t>
      </w:r>
      <w:r w:rsidRPr="00711894">
        <w:tab/>
        <w:t>Measure the performance of the GSM/EDGE wanted signal at the BS receiver, as defined in TS 51.021, applicable parts of subclauses 7.3 and 7.4.</w:t>
      </w:r>
    </w:p>
    <w:p w:rsidR="00F445B8" w:rsidRPr="00711894" w:rsidRDefault="00F445B8" w:rsidP="00F445B8">
      <w:r w:rsidRPr="00711894">
        <w:t>In addition, for a multi-band capable BS, the following step shall apply:</w:t>
      </w:r>
    </w:p>
    <w:p w:rsidR="00F445B8" w:rsidRPr="00711894" w:rsidRDefault="00F445B8" w:rsidP="00F445B8">
      <w:pPr>
        <w:pStyle w:val="B10"/>
      </w:pPr>
      <w:r w:rsidRPr="00711894">
        <w:t>-</w:t>
      </w:r>
      <w:r w:rsidRPr="00711894">
        <w:tab/>
        <w:t xml:space="preserve">For multi-band capable BS and single band tests, repeat the tests per involved band where single </w:t>
      </w:r>
      <w:r w:rsidR="00BE2D7D" w:rsidRPr="00711894">
        <w:t>carrier</w:t>
      </w:r>
      <w:r w:rsidRPr="00711894">
        <w:t xml:space="preserve"> test models shall apply with no carrier activated in the other band.</w:t>
      </w:r>
      <w:r w:rsidR="00D33DDC" w:rsidRPr="00711894">
        <w:t xml:space="preserve"> </w:t>
      </w:r>
      <w:r w:rsidRPr="00711894">
        <w:t>For multi-band capable BS with separate antenna connector, the antenna connector not being under test shall be terminated.</w:t>
      </w:r>
    </w:p>
    <w:p w:rsidR="00BB104D" w:rsidRPr="00711894" w:rsidRDefault="00BB104D" w:rsidP="00F311C8">
      <w:pPr>
        <w:pStyle w:val="Heading3"/>
      </w:pPr>
      <w:bookmarkStart w:id="731" w:name="_Toc5362205"/>
      <w:r w:rsidRPr="00711894">
        <w:t>7.2.5</w:t>
      </w:r>
      <w:r w:rsidRPr="00711894">
        <w:tab/>
        <w:t>Test requirements</w:t>
      </w:r>
      <w:bookmarkEnd w:id="731"/>
    </w:p>
    <w:p w:rsidR="00BB104D" w:rsidRPr="00711894" w:rsidRDefault="00BB104D" w:rsidP="00BB104D">
      <w:r w:rsidRPr="00711894">
        <w:t>For E-UTRA the test requirement is in TS 36.141 [9] subclause 7.2.5.</w:t>
      </w:r>
    </w:p>
    <w:p w:rsidR="00BB104D" w:rsidRPr="00711894" w:rsidRDefault="00BB104D" w:rsidP="00BB104D">
      <w:r w:rsidRPr="00711894">
        <w:t>For UTRA-FDD the test requirement is in TS 25.141 [10] subclause 7.2.5.</w:t>
      </w:r>
    </w:p>
    <w:p w:rsidR="00BB104D" w:rsidRPr="00711894" w:rsidRDefault="00BB104D" w:rsidP="00BB104D">
      <w:r w:rsidRPr="00711894">
        <w:t>For UTRA-TDD the test requirement is in TS 25.142 [12] subclause 7.2.5.</w:t>
      </w:r>
    </w:p>
    <w:p w:rsidR="002F6EF4" w:rsidRPr="00711894" w:rsidRDefault="00BB104D" w:rsidP="002F6EF4">
      <w:r w:rsidRPr="00711894">
        <w:t>For GSM-EDGE the test requirement is in TS 51.021 [11] subclauses 7.3 and 7.4.</w:t>
      </w:r>
    </w:p>
    <w:p w:rsidR="00BB104D" w:rsidRPr="00711894" w:rsidRDefault="002F6EF4" w:rsidP="00BB104D">
      <w:r w:rsidRPr="00711894">
        <w:t>For NB-IoT the test requirement is in TS 36.141 [9] subclause 7.2.5.</w:t>
      </w:r>
    </w:p>
    <w:p w:rsidR="002E7A10" w:rsidRPr="00711894" w:rsidRDefault="00F5543E" w:rsidP="00F5543E">
      <w:r w:rsidRPr="00711894">
        <w:t>For NR the test requirement is in TS 38.141-1 [26] subclause 7.2.5.</w:t>
      </w:r>
    </w:p>
    <w:p w:rsidR="00A26C61" w:rsidRPr="00711894" w:rsidRDefault="00A26C61" w:rsidP="00F311C8">
      <w:pPr>
        <w:pStyle w:val="Heading2"/>
      </w:pPr>
      <w:bookmarkStart w:id="732" w:name="_Toc5362206"/>
      <w:r w:rsidRPr="00711894">
        <w:t>7.3</w:t>
      </w:r>
      <w:r w:rsidRPr="00711894">
        <w:tab/>
        <w:t>Dynamic range</w:t>
      </w:r>
      <w:bookmarkEnd w:id="732"/>
    </w:p>
    <w:p w:rsidR="005620F2" w:rsidRPr="00711894" w:rsidRDefault="005620F2" w:rsidP="00F311C8">
      <w:pPr>
        <w:pStyle w:val="Heading3"/>
      </w:pPr>
      <w:bookmarkStart w:id="733" w:name="_Toc5362207"/>
      <w:r w:rsidRPr="00711894">
        <w:t>7.3.1</w:t>
      </w:r>
      <w:r w:rsidRPr="00711894">
        <w:tab/>
        <w:t>Definition and applicability</w:t>
      </w:r>
      <w:bookmarkEnd w:id="733"/>
    </w:p>
    <w:p w:rsidR="005620F2" w:rsidRPr="00711894" w:rsidRDefault="005620F2" w:rsidP="005620F2">
      <w:r w:rsidRPr="00711894">
        <w:t xml:space="preserve">The dynamic range is a measure of the capability of the receiver to receive a wanted signal in the presence of an interfering signal inside the received channel bandwidth or the capability of receiving high level of </w:t>
      </w:r>
      <w:r w:rsidR="004F12B9" w:rsidRPr="00711894">
        <w:t xml:space="preserve">the </w:t>
      </w:r>
      <w:r w:rsidRPr="00711894">
        <w:t xml:space="preserve">wanted signal. </w:t>
      </w:r>
    </w:p>
    <w:p w:rsidR="005620F2" w:rsidRPr="00711894" w:rsidRDefault="005620F2" w:rsidP="00F311C8">
      <w:pPr>
        <w:pStyle w:val="Heading3"/>
      </w:pPr>
      <w:bookmarkStart w:id="734" w:name="_Toc5362208"/>
      <w:r w:rsidRPr="00711894">
        <w:t>7.3.2</w:t>
      </w:r>
      <w:r w:rsidRPr="00711894">
        <w:tab/>
      </w:r>
      <w:r w:rsidR="00DB7FF2" w:rsidRPr="00711894">
        <w:t>Minimum requirement</w:t>
      </w:r>
      <w:bookmarkEnd w:id="734"/>
    </w:p>
    <w:p w:rsidR="005620F2" w:rsidRPr="00711894" w:rsidRDefault="005620F2" w:rsidP="005620F2">
      <w:r w:rsidRPr="00711894">
        <w:t>The minimum requirement is in TS 37.104 [2] subclauses 7.3.1, 7.3.2, 7.3.3, 7.3.4</w:t>
      </w:r>
      <w:r w:rsidR="00F5543E" w:rsidRPr="00711894">
        <w:t>,</w:t>
      </w:r>
      <w:r w:rsidR="002F6EF4" w:rsidRPr="00711894">
        <w:t xml:space="preserve"> 7.3.5</w:t>
      </w:r>
      <w:r w:rsidR="00F5543E" w:rsidRPr="00711894">
        <w:t xml:space="preserve"> and 7.3.6</w:t>
      </w:r>
      <w:r w:rsidRPr="00711894">
        <w:t>.</w:t>
      </w:r>
    </w:p>
    <w:p w:rsidR="005620F2" w:rsidRPr="00711894" w:rsidRDefault="005620F2" w:rsidP="00F311C8">
      <w:pPr>
        <w:pStyle w:val="Heading3"/>
      </w:pPr>
      <w:bookmarkStart w:id="735" w:name="_Toc5362209"/>
      <w:r w:rsidRPr="00711894">
        <w:t>7.3.3</w:t>
      </w:r>
      <w:r w:rsidRPr="00711894">
        <w:tab/>
        <w:t>Test purpose</w:t>
      </w:r>
      <w:bookmarkEnd w:id="735"/>
    </w:p>
    <w:p w:rsidR="005620F2" w:rsidRPr="00711894" w:rsidRDefault="005620F2" w:rsidP="005620F2">
      <w:r w:rsidRPr="00711894">
        <w:t xml:space="preserve">To verify that at the BS receiver dynamic range, the receiver performance shall fulfil the specified limit. </w:t>
      </w:r>
    </w:p>
    <w:p w:rsidR="005620F2" w:rsidRPr="00711894" w:rsidRDefault="005620F2" w:rsidP="00F311C8">
      <w:pPr>
        <w:pStyle w:val="Heading3"/>
      </w:pPr>
      <w:bookmarkStart w:id="736" w:name="_Toc5362210"/>
      <w:r w:rsidRPr="00711894">
        <w:t>7.3.4</w:t>
      </w:r>
      <w:r w:rsidRPr="00711894">
        <w:tab/>
        <w:t>Method of test</w:t>
      </w:r>
      <w:bookmarkEnd w:id="736"/>
    </w:p>
    <w:p w:rsidR="004F12B9" w:rsidRPr="00711894" w:rsidRDefault="004F12B9" w:rsidP="00711894">
      <w:pPr>
        <w:rPr>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snapToGrid w:val="0"/>
        </w:rPr>
        <w:t xml:space="preserve"> refer to single-RAT specifications; see clause 5</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 The following shall apply</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 7.1.</w:t>
      </w:r>
    </w:p>
    <w:p w:rsidR="004F12B9" w:rsidRPr="00711894" w:rsidRDefault="00F2551A" w:rsidP="00F2551A">
      <w:pPr>
        <w:pStyle w:val="B10"/>
      </w:pPr>
      <w:r w:rsidRPr="00711894">
        <w:t>-</w:t>
      </w:r>
      <w:r w:rsidR="00E46B59" w:rsidRPr="00711894">
        <w:tab/>
      </w:r>
      <w:r w:rsidR="004F12B9" w:rsidRPr="00711894">
        <w:t>For references to TS 25.141</w:t>
      </w:r>
      <w:r w:rsidR="00AB74E3" w:rsidRPr="00711894">
        <w:t xml:space="preserve"> [10]</w:t>
      </w:r>
      <w:r w:rsidR="004F12B9" w:rsidRPr="00711894">
        <w:t>, the method of test is specified in TS 25.141 [10], subclause 7.3.4.</w:t>
      </w:r>
    </w:p>
    <w:p w:rsidR="004F12B9" w:rsidRPr="00711894" w:rsidRDefault="00F2551A" w:rsidP="00F2551A">
      <w:pPr>
        <w:pStyle w:val="B10"/>
      </w:pPr>
      <w:r w:rsidRPr="00711894">
        <w:t>-</w:t>
      </w:r>
      <w:r w:rsidR="00E46B59" w:rsidRPr="00711894">
        <w:tab/>
      </w:r>
      <w:r w:rsidR="004F12B9" w:rsidRPr="00711894">
        <w:t>For references to TS 25.142</w:t>
      </w:r>
      <w:r w:rsidR="00AB74E3" w:rsidRPr="00711894">
        <w:t xml:space="preserve"> [12]</w:t>
      </w:r>
      <w:r w:rsidR="004F12B9" w:rsidRPr="00711894">
        <w:t>, the method of test is specified in TS 25.142 [12], subclause 7.3.4.</w:t>
      </w:r>
    </w:p>
    <w:p w:rsidR="00F5543E" w:rsidRPr="00711894" w:rsidRDefault="00F2551A" w:rsidP="00F5543E">
      <w:pPr>
        <w:pStyle w:val="B10"/>
      </w:pPr>
      <w:r w:rsidRPr="00711894">
        <w:t>-</w:t>
      </w:r>
      <w:r w:rsidR="00E46B59" w:rsidRPr="00711894">
        <w:tab/>
      </w:r>
      <w:r w:rsidR="004F12B9" w:rsidRPr="00711894">
        <w:t>For references to TS 36.141</w:t>
      </w:r>
      <w:r w:rsidR="00AB74E3" w:rsidRPr="00711894">
        <w:t xml:space="preserve"> [9]</w:t>
      </w:r>
      <w:r w:rsidR="004F12B9" w:rsidRPr="00711894">
        <w:t>, the method of test is specified in TS 36.141 [9], subclause 7.3.4.</w:t>
      </w:r>
    </w:p>
    <w:p w:rsidR="004F12B9" w:rsidRPr="00711894" w:rsidRDefault="00F5543E" w:rsidP="00F5543E">
      <w:pPr>
        <w:pStyle w:val="B10"/>
      </w:pPr>
      <w:r w:rsidRPr="00711894">
        <w:t>-</w:t>
      </w:r>
      <w:r w:rsidRPr="00711894">
        <w:tab/>
        <w:t>For references to TS 38.141-1 [26], the method of test is specified in TS 38.141-1 [26], subclause 7.3.4.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7.3.4.</w:t>
      </w:r>
    </w:p>
    <w:p w:rsidR="00246470" w:rsidRPr="00711894" w:rsidRDefault="00246470" w:rsidP="00246470">
      <w:pPr>
        <w:pStyle w:val="B10"/>
      </w:pPr>
      <w:r w:rsidRPr="00711894">
        <w:t>-</w:t>
      </w:r>
      <w:r w:rsidRPr="00711894">
        <w:tab/>
        <w:t>For references to TS 36.141 [9], the method of test is specified in TS 36.141 [9], subclause 7.3.4.</w:t>
      </w:r>
    </w:p>
    <w:p w:rsidR="00246470" w:rsidRPr="00711894" w:rsidRDefault="00246470" w:rsidP="00246470">
      <w:pPr>
        <w:pStyle w:val="B10"/>
      </w:pPr>
      <w:r w:rsidRPr="00711894">
        <w:t>-</w:t>
      </w:r>
      <w:r w:rsidRPr="00711894">
        <w:tab/>
        <w:t>For testing GSM/EDGE dynamic range, steps in subclause 7.3.4.1 and 7.3.4.2 shall apply.</w:t>
      </w:r>
    </w:p>
    <w:p w:rsidR="00246470" w:rsidRPr="00711894" w:rsidRDefault="00246470" w:rsidP="00F311C8">
      <w:pPr>
        <w:pStyle w:val="Heading4"/>
      </w:pPr>
      <w:bookmarkStart w:id="737" w:name="_Toc5362211"/>
      <w:r w:rsidRPr="00711894">
        <w:t>7.3.4.1</w:t>
      </w:r>
      <w:r w:rsidRPr="00711894">
        <w:tab/>
        <w:t>Initial conditions for GSM/EDGE dynamic range for CS7</w:t>
      </w:r>
      <w:r w:rsidR="002F6EF4" w:rsidRPr="00711894">
        <w:t xml:space="preserve"> and CS15</w:t>
      </w:r>
      <w:bookmarkEnd w:id="737"/>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lastRenderedPageBreak/>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7.1 in TS 51.021 [11] for reference channels to test.</w:t>
      </w:r>
    </w:p>
    <w:p w:rsidR="00246470" w:rsidRPr="00711894" w:rsidRDefault="00246470" w:rsidP="00F311C8">
      <w:pPr>
        <w:pStyle w:val="Heading4"/>
      </w:pPr>
      <w:bookmarkStart w:id="738" w:name="_Toc5362212"/>
      <w:r w:rsidRPr="00711894">
        <w:t>7.3.4.2</w:t>
      </w:r>
      <w:r w:rsidRPr="00711894">
        <w:tab/>
        <w:t>Procedure for GSM/EDGE dynamic range for CS7</w:t>
      </w:r>
      <w:r w:rsidR="002F6EF4" w:rsidRPr="00711894">
        <w:t xml:space="preserve"> and CS15</w:t>
      </w:r>
      <w:bookmarkEnd w:id="738"/>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7.1</w:t>
      </w:r>
    </w:p>
    <w:p w:rsidR="00246470" w:rsidRPr="00711894" w:rsidRDefault="00246470" w:rsidP="00246470">
      <w:pPr>
        <w:pStyle w:val="B10"/>
      </w:pPr>
      <w:r w:rsidRPr="00711894">
        <w:t>3)</w:t>
      </w:r>
      <w:r w:rsidRPr="00711894">
        <w:tab/>
        <w:t>Measure the performance of the GSM/EDGE wanted signal at the BS receiver, as defined in TS 51.021, applicable parts of subclause 7.1.</w:t>
      </w:r>
    </w:p>
    <w:p w:rsidR="008672B0" w:rsidRPr="00711894" w:rsidRDefault="008672B0" w:rsidP="008672B0">
      <w:r w:rsidRPr="00711894">
        <w:t>In addition, for a multi-band capable BS, the following step shall apply:</w:t>
      </w:r>
    </w:p>
    <w:p w:rsidR="008672B0" w:rsidRPr="00711894" w:rsidRDefault="008672B0" w:rsidP="008672B0">
      <w:pPr>
        <w:pStyle w:val="B10"/>
      </w:pPr>
      <w:r w:rsidRPr="00711894">
        <w:t>-</w:t>
      </w:r>
      <w:r w:rsidRPr="00711894">
        <w:tab/>
        <w:t>For multi-band capable BS and single band tests, repeat the tests per involved band with no carrier activated in the other band.</w:t>
      </w:r>
      <w:r w:rsidR="00D33DDC" w:rsidRPr="00711894">
        <w:t xml:space="preserve"> </w:t>
      </w:r>
      <w:r w:rsidRPr="00711894">
        <w:t>For multi-band capable BS with separate antenna connector, the antenna connector not being under test shall be terminated.</w:t>
      </w:r>
    </w:p>
    <w:p w:rsidR="005620F2" w:rsidRPr="00711894" w:rsidRDefault="005620F2" w:rsidP="00F311C8">
      <w:pPr>
        <w:pStyle w:val="Heading3"/>
      </w:pPr>
      <w:bookmarkStart w:id="739" w:name="_Toc5362213"/>
      <w:r w:rsidRPr="00711894">
        <w:t>7.3.5</w:t>
      </w:r>
      <w:r w:rsidRPr="00711894">
        <w:tab/>
        <w:t>Test requirements</w:t>
      </w:r>
      <w:bookmarkEnd w:id="739"/>
    </w:p>
    <w:p w:rsidR="005620F2" w:rsidRPr="00711894" w:rsidRDefault="005620F2" w:rsidP="005620F2">
      <w:r w:rsidRPr="00711894">
        <w:t>For E-UTRA the test requirement is in TS 36.141 [9] subclause 7.3.5.</w:t>
      </w:r>
    </w:p>
    <w:p w:rsidR="005620F2" w:rsidRPr="00711894" w:rsidRDefault="005620F2" w:rsidP="005620F2">
      <w:r w:rsidRPr="00711894">
        <w:t>For UTRA-FDD the test requirement is in TS 25.141 [10] subclause 7.3.5.</w:t>
      </w:r>
    </w:p>
    <w:p w:rsidR="005620F2" w:rsidRPr="00711894" w:rsidRDefault="005620F2" w:rsidP="005620F2">
      <w:r w:rsidRPr="00711894">
        <w:t>For UTRA-TDD the test requirement is in TS 25.142 [12] subclause 7.3.5.</w:t>
      </w:r>
    </w:p>
    <w:p w:rsidR="002F6EF4" w:rsidRPr="00711894" w:rsidRDefault="005620F2" w:rsidP="002F6EF4">
      <w:r w:rsidRPr="00711894">
        <w:t>For GSM-EDGE the test requirement is in TS 51.021 [11] subclause 7.1.</w:t>
      </w:r>
    </w:p>
    <w:p w:rsidR="00F5543E" w:rsidRPr="00711894" w:rsidRDefault="002F6EF4" w:rsidP="00F5543E">
      <w:r w:rsidRPr="00711894">
        <w:t>For NB-IoT the test requirement is in TS 36.141 [9] subclause 7.3.5.</w:t>
      </w:r>
    </w:p>
    <w:p w:rsidR="005620F2" w:rsidRPr="00711894" w:rsidRDefault="00F5543E" w:rsidP="00F5543E">
      <w:r w:rsidRPr="00711894">
        <w:t>For NR the test requirement is in TS 38.141-1 [26] subclause 7.3.5.</w:t>
      </w:r>
    </w:p>
    <w:p w:rsidR="00A26C61" w:rsidRPr="00711894" w:rsidRDefault="00A26C61" w:rsidP="00F311C8">
      <w:pPr>
        <w:pStyle w:val="Heading2"/>
      </w:pPr>
      <w:bookmarkStart w:id="740" w:name="_Toc5362214"/>
      <w:r w:rsidRPr="00711894">
        <w:t>7.4</w:t>
      </w:r>
      <w:r w:rsidRPr="00711894">
        <w:tab/>
        <w:t>In-band selectivity and blocking</w:t>
      </w:r>
      <w:bookmarkEnd w:id="740"/>
    </w:p>
    <w:p w:rsidR="008631CF" w:rsidRPr="00711894" w:rsidRDefault="008631CF" w:rsidP="00F311C8">
      <w:pPr>
        <w:pStyle w:val="Heading3"/>
      </w:pPr>
      <w:bookmarkStart w:id="741" w:name="_Toc5362215"/>
      <w:r w:rsidRPr="00711894">
        <w:t>7.4.1</w:t>
      </w:r>
      <w:r w:rsidRPr="00711894">
        <w:tab/>
        <w:t>Definition and applicability</w:t>
      </w:r>
      <w:bookmarkEnd w:id="741"/>
    </w:p>
    <w:p w:rsidR="002F6EF4" w:rsidRPr="00711894" w:rsidRDefault="008631CF" w:rsidP="002F6EF4">
      <w:r w:rsidRPr="00711894">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711894" w:rsidRDefault="00F5543E" w:rsidP="00F5543E">
      <w:r w:rsidRPr="00711894">
        <w:t xml:space="preserve">The </w:t>
      </w:r>
      <w:r w:rsidRPr="00711894">
        <w:rPr>
          <w:rFonts w:cs="v3.8.0"/>
        </w:rPr>
        <w:t xml:space="preserve">in-band </w:t>
      </w:r>
      <w:r w:rsidRPr="00711894">
        <w:rPr>
          <w:lang w:eastAsia="zh-CN"/>
        </w:rPr>
        <w:t xml:space="preserve">blocking requirement </w:t>
      </w:r>
      <w:r w:rsidRPr="00711894">
        <w:rPr>
          <w:rFonts w:cs="v3.8.0"/>
        </w:rPr>
        <w:t>applies</w:t>
      </w:r>
      <w:r w:rsidRPr="00711894">
        <w:rPr>
          <w:lang w:eastAsia="zh-CN"/>
        </w:rPr>
        <w:t xml:space="preserve"> from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rPr>
          <w:lang w:eastAsia="zh-CN"/>
        </w:rPr>
        <w:t xml:space="preserve">, </w:t>
      </w:r>
      <w:r w:rsidRPr="00711894">
        <w:rPr>
          <w:rFonts w:cs="v3.8.0"/>
        </w:rPr>
        <w:t xml:space="preserve">excluding the downlink frequency range of the </w:t>
      </w:r>
      <w:r w:rsidRPr="00711894">
        <w:rPr>
          <w:rFonts w:cs="v3.8.0"/>
          <w:i/>
        </w:rPr>
        <w:t>operating band</w:t>
      </w:r>
      <w:r w:rsidRPr="00711894">
        <w:rPr>
          <w:rFonts w:cs="v3.8.0"/>
        </w:rPr>
        <w:t>.</w:t>
      </w:r>
      <w:r w:rsidRPr="00711894">
        <w:t xml:space="preserve"> </w:t>
      </w:r>
      <w:r w:rsidRPr="00711894">
        <w:rPr>
          <w:rFonts w:cs="v5.0.0"/>
        </w:rPr>
        <w:t xml:space="preserve">The values of </w:t>
      </w:r>
      <w:r w:rsidRPr="00711894">
        <w:t>Δf</w:t>
      </w:r>
      <w:r w:rsidRPr="00711894">
        <w:rPr>
          <w:vertAlign w:val="subscript"/>
        </w:rPr>
        <w:t>OOB</w:t>
      </w:r>
      <w:r w:rsidRPr="00711894">
        <w:rPr>
          <w:rFonts w:cs="v5.0.0"/>
        </w:rPr>
        <w:t xml:space="preserve"> are </w:t>
      </w:r>
      <w:r w:rsidRPr="00711894">
        <w:t>defined in table 7.4.1-1.</w:t>
      </w:r>
      <w:r w:rsidRPr="00711894">
        <w:rPr>
          <w:lang w:val="en-US"/>
        </w:rPr>
        <w:t xml:space="preserve"> For a BS with multi-RAT operation where the individual RATs are in different RAT specific bands that partially or fully overlap; </w:t>
      </w:r>
      <w:r w:rsidRPr="00711894">
        <w:t>Δ</w:t>
      </w:r>
      <w:r w:rsidRPr="00711894">
        <w:rPr>
          <w:lang w:val="en-US"/>
        </w:rPr>
        <w:t>f</w:t>
      </w:r>
      <w:r w:rsidRPr="00711894">
        <w:rPr>
          <w:vertAlign w:val="subscript"/>
          <w:lang w:val="en-US"/>
        </w:rPr>
        <w:t>OOB</w:t>
      </w:r>
      <w:r w:rsidRPr="00711894">
        <w:rPr>
          <w:lang w:val="en-US"/>
        </w:rPr>
        <w:t xml:space="preserve"> is according to the combined frequency range occupied by the overlapping bands.</w:t>
      </w:r>
    </w:p>
    <w:p w:rsidR="00F5543E" w:rsidRPr="00711894" w:rsidRDefault="00F5543E" w:rsidP="00F5543E">
      <w:pPr>
        <w:pStyle w:val="TH"/>
      </w:pPr>
      <w:r w:rsidRPr="00711894">
        <w:t>Table 7.4.1-1: Maximum Δf</w:t>
      </w:r>
      <w:r w:rsidRPr="00711894">
        <w:rPr>
          <w:vertAlign w:val="subscript"/>
        </w:rPr>
        <w:t>OOB</w:t>
      </w:r>
      <w:r w:rsidRPr="00711894">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E6737" w:rsidRPr="00711894" w:rsidTr="006D1BBF">
        <w:trPr>
          <w:jc w:val="center"/>
        </w:trPr>
        <w:tc>
          <w:tcPr>
            <w:tcW w:w="3472" w:type="dxa"/>
            <w:shd w:val="clear" w:color="auto" w:fill="auto"/>
          </w:tcPr>
          <w:p w:rsidR="00F5543E" w:rsidRPr="00711894" w:rsidRDefault="00F5543E" w:rsidP="006D1BBF">
            <w:pPr>
              <w:pStyle w:val="TAH"/>
            </w:pPr>
            <w:r w:rsidRPr="00711894">
              <w:rPr>
                <w:i/>
              </w:rPr>
              <w:t>Operating band</w:t>
            </w:r>
            <w:r w:rsidRPr="00711894">
              <w:t xml:space="preserve"> characteristics</w:t>
            </w:r>
          </w:p>
        </w:tc>
        <w:tc>
          <w:tcPr>
            <w:tcW w:w="0" w:type="auto"/>
            <w:shd w:val="clear" w:color="auto" w:fill="auto"/>
          </w:tcPr>
          <w:p w:rsidR="00F5543E" w:rsidRPr="00711894" w:rsidRDefault="00F5543E" w:rsidP="006D1BBF">
            <w:pPr>
              <w:pStyle w:val="TAH"/>
            </w:pPr>
            <w:r w:rsidRPr="00711894">
              <w:t>Δf</w:t>
            </w:r>
            <w:r w:rsidRPr="00711894">
              <w:rPr>
                <w:vertAlign w:val="subscript"/>
              </w:rPr>
              <w:t>OOB</w:t>
            </w:r>
            <w:r w:rsidRPr="00711894">
              <w:t xml:space="preserve"> [MHz]</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w:t>
            </w:r>
          </w:p>
        </w:tc>
        <w:tc>
          <w:tcPr>
            <w:tcW w:w="0" w:type="auto"/>
            <w:shd w:val="clear" w:color="auto" w:fill="auto"/>
          </w:tcPr>
          <w:p w:rsidR="00F5543E" w:rsidRPr="00711894" w:rsidRDefault="00F5543E" w:rsidP="006D1BBF">
            <w:pPr>
              <w:pStyle w:val="TAC"/>
            </w:pPr>
            <w:r w:rsidRPr="00711894">
              <w:t>20</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&lt;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 </w:t>
            </w:r>
            <w:r w:rsidRPr="00711894">
              <w:rPr>
                <w:rFonts w:cs="Arial"/>
                <w:lang w:eastAsia="zh-CN"/>
              </w:rPr>
              <w:t>900 MHz</w:t>
            </w:r>
          </w:p>
        </w:tc>
        <w:tc>
          <w:tcPr>
            <w:tcW w:w="0" w:type="auto"/>
            <w:shd w:val="clear" w:color="auto" w:fill="auto"/>
          </w:tcPr>
          <w:p w:rsidR="00F5543E" w:rsidRPr="00711894" w:rsidRDefault="00F5543E" w:rsidP="006D1BBF">
            <w:pPr>
              <w:pStyle w:val="TAC"/>
            </w:pPr>
            <w:r w:rsidRPr="00711894">
              <w:t>60</w:t>
            </w:r>
          </w:p>
        </w:tc>
      </w:tr>
    </w:tbl>
    <w:p w:rsidR="00F5543E" w:rsidRPr="00711894" w:rsidRDefault="00F5543E" w:rsidP="002F6EF4"/>
    <w:p w:rsidR="008631CF" w:rsidRPr="00711894" w:rsidRDefault="002F6EF4" w:rsidP="008631CF">
      <w:pPr>
        <w:rPr>
          <w:rFonts w:eastAsia="MS P??" w:cs="v4.2.0"/>
        </w:rPr>
      </w:pPr>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 xml:space="preserve">(or any combination with GSM and/or UTRA) </w:t>
      </w:r>
      <w:r w:rsidRPr="00711894">
        <w:rPr>
          <w:rFonts w:eastAsia="MS P??" w:cs="v4.2.0"/>
        </w:rPr>
        <w:t>is only required to pass the in-band selectivity and blocking receiver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in-band selectivity 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8631CF" w:rsidRPr="00711894" w:rsidRDefault="008631CF" w:rsidP="00F311C8">
      <w:pPr>
        <w:pStyle w:val="Heading3"/>
      </w:pPr>
      <w:bookmarkStart w:id="742" w:name="_Toc5362216"/>
      <w:r w:rsidRPr="00711894">
        <w:lastRenderedPageBreak/>
        <w:t>7.4.2</w:t>
      </w:r>
      <w:r w:rsidRPr="00711894">
        <w:tab/>
      </w:r>
      <w:r w:rsidR="00DB7FF2" w:rsidRPr="00711894">
        <w:t>Minimum requirement</w:t>
      </w:r>
      <w:bookmarkEnd w:id="742"/>
    </w:p>
    <w:p w:rsidR="008631CF" w:rsidRPr="00711894" w:rsidRDefault="008631CF" w:rsidP="008631CF">
      <w:r w:rsidRPr="00711894">
        <w:t>The minimum requirement is in TS 37.104 [2] subclauses 7.4.1, 7.4.2, 7.4.3, 7.4.4, and 7.4.5.</w:t>
      </w:r>
    </w:p>
    <w:p w:rsidR="008631CF" w:rsidRPr="00711894" w:rsidRDefault="008631CF" w:rsidP="00F311C8">
      <w:pPr>
        <w:pStyle w:val="Heading3"/>
      </w:pPr>
      <w:bookmarkStart w:id="743" w:name="_Toc5362217"/>
      <w:r w:rsidRPr="00711894">
        <w:t>7.4.3</w:t>
      </w:r>
      <w:r w:rsidRPr="00711894">
        <w:tab/>
        <w:t>Test purpose</w:t>
      </w:r>
      <w:bookmarkEnd w:id="743"/>
    </w:p>
    <w:p w:rsidR="008631CF" w:rsidRPr="00711894" w:rsidRDefault="008631CF" w:rsidP="008631CF">
      <w:r w:rsidRPr="00711894">
        <w:t>The test stresses the ability of the BS receiver to withstand high-level interference from unwanted signals at specified frequency offsets without undue degradation of its sensitivity.</w:t>
      </w:r>
    </w:p>
    <w:p w:rsidR="008631CF" w:rsidRPr="00711894" w:rsidRDefault="008631CF" w:rsidP="00F311C8">
      <w:pPr>
        <w:pStyle w:val="Heading3"/>
      </w:pPr>
      <w:bookmarkStart w:id="744" w:name="_Toc5362218"/>
      <w:r w:rsidRPr="00711894">
        <w:t>7.4.4</w:t>
      </w:r>
      <w:r w:rsidRPr="00711894">
        <w:tab/>
        <w:t>Method of test</w:t>
      </w:r>
      <w:bookmarkEnd w:id="744"/>
    </w:p>
    <w:p w:rsidR="008631CF" w:rsidRPr="00711894" w:rsidRDefault="008631CF" w:rsidP="00F311C8">
      <w:pPr>
        <w:pStyle w:val="Heading4"/>
      </w:pPr>
      <w:bookmarkStart w:id="745" w:name="_Toc5362219"/>
      <w:r w:rsidRPr="00711894">
        <w:t>7.4.4.1</w:t>
      </w:r>
      <w:r w:rsidRPr="00711894">
        <w:tab/>
        <w:t>Initial conditions</w:t>
      </w:r>
      <w:bookmarkEnd w:id="745"/>
    </w:p>
    <w:p w:rsidR="008631CF" w:rsidRPr="00711894" w:rsidRDefault="008631CF" w:rsidP="008631CF">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2F6B1E" w:rsidRPr="00711894" w:rsidRDefault="00D33DDC" w:rsidP="002F6B1E">
      <w:pPr>
        <w:rPr>
          <w:rFonts w:eastAsia="MS P??" w:cs="v4.2.0"/>
        </w:rPr>
      </w:pPr>
      <w:r w:rsidRPr="00711894">
        <w:t>Base Station RF Bandwidth</w:t>
      </w:r>
      <w:r w:rsidR="00377CEF" w:rsidRPr="00711894">
        <w:t xml:space="preserve"> position</w:t>
      </w:r>
      <w:r w:rsidR="00E8455F" w:rsidRPr="00711894">
        <w:t>s</w:t>
      </w:r>
      <w:r w:rsidR="009434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 xml:space="preserve">RFBW </w:t>
      </w:r>
      <w:r w:rsidR="00E8455F" w:rsidRPr="00711894">
        <w:rPr>
          <w:rFonts w:cs="v4.2.0"/>
        </w:rPr>
        <w:t>in multi-band operation, see subclause 4.9.1</w:t>
      </w:r>
      <w:r w:rsidR="002F6B1E" w:rsidRPr="00711894">
        <w:rPr>
          <w:rFonts w:cs="v4.2.0"/>
        </w:rPr>
        <w:t>.</w:t>
      </w:r>
    </w:p>
    <w:p w:rsidR="008631CF" w:rsidRPr="00711894" w:rsidRDefault="008631CF" w:rsidP="008631CF">
      <w:pPr>
        <w:pStyle w:val="B10"/>
      </w:pPr>
      <w:r w:rsidRPr="00711894">
        <w:t>1)</w:t>
      </w:r>
      <w:r w:rsidRPr="00711894">
        <w:tab/>
        <w:t>Set up the equipment as shown in Annex D.2.</w:t>
      </w:r>
      <w:r w:rsidR="00A07B05" w:rsidRPr="00711894">
        <w:t>1</w:t>
      </w:r>
      <w:r w:rsidRPr="00711894">
        <w:t>.</w:t>
      </w:r>
    </w:p>
    <w:p w:rsidR="008631CF" w:rsidRPr="00711894" w:rsidRDefault="008631CF" w:rsidP="008631CF">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applicable reference measurement channel to the BS under test as follows:</w:t>
      </w:r>
    </w:p>
    <w:p w:rsidR="008631CF" w:rsidRPr="00711894" w:rsidRDefault="00F2551A" w:rsidP="0049087D">
      <w:pPr>
        <w:pStyle w:val="B20"/>
      </w:pPr>
      <w:r w:rsidRPr="00711894">
        <w:t>-</w:t>
      </w:r>
      <w:r w:rsidR="008631CF" w:rsidRPr="00711894">
        <w:tab/>
        <w:t>For E-UTRA see Annex A.1 in TS 36.141</w:t>
      </w:r>
      <w:r w:rsidR="00AB74E3" w:rsidRPr="00711894">
        <w:t xml:space="preserve"> [9]</w:t>
      </w:r>
      <w:r w:rsidR="008631CF" w:rsidRPr="00711894">
        <w:t>.</w:t>
      </w:r>
    </w:p>
    <w:p w:rsidR="008631CF" w:rsidRPr="00711894" w:rsidRDefault="00F2551A" w:rsidP="0049087D">
      <w:pPr>
        <w:pStyle w:val="B20"/>
      </w:pPr>
      <w:r w:rsidRPr="00711894">
        <w:t>-</w:t>
      </w:r>
      <w:r w:rsidR="008631CF" w:rsidRPr="00711894">
        <w:tab/>
        <w:t xml:space="preserve">For UTRA FDD see Annex A.2 in </w:t>
      </w:r>
      <w:r w:rsidR="00AB74E3" w:rsidRPr="00711894">
        <w:t xml:space="preserve">TS </w:t>
      </w:r>
      <w:r w:rsidR="008631CF" w:rsidRPr="00711894">
        <w:t>25.141</w:t>
      </w:r>
      <w:r w:rsidR="00AB74E3" w:rsidRPr="00711894">
        <w:t xml:space="preserve"> [10]</w:t>
      </w:r>
      <w:r w:rsidR="008631CF" w:rsidRPr="00711894">
        <w:t>.</w:t>
      </w:r>
    </w:p>
    <w:p w:rsidR="008631CF" w:rsidRPr="00711894" w:rsidRDefault="00F2551A" w:rsidP="0049087D">
      <w:pPr>
        <w:pStyle w:val="B20"/>
      </w:pPr>
      <w:r w:rsidRPr="00711894">
        <w:t>-</w:t>
      </w:r>
      <w:r w:rsidR="008631CF" w:rsidRPr="00711894">
        <w:tab/>
        <w:t xml:space="preserve">For UTRA TDD see Annex A.2.1 in </w:t>
      </w:r>
      <w:r w:rsidR="00AB74E3" w:rsidRPr="00711894">
        <w:t xml:space="preserve">TS </w:t>
      </w:r>
      <w:r w:rsidR="008631CF" w:rsidRPr="00711894">
        <w:t>25.142</w:t>
      </w:r>
      <w:r w:rsidR="00AB74E3" w:rsidRPr="00711894">
        <w:t xml:space="preserve"> [12]</w:t>
      </w:r>
      <w:r w:rsidR="008631CF" w:rsidRPr="00711894">
        <w:t>.</w:t>
      </w:r>
    </w:p>
    <w:p w:rsidR="002F6EF4" w:rsidRPr="00711894" w:rsidRDefault="00F2551A" w:rsidP="002F6EF4">
      <w:pPr>
        <w:pStyle w:val="B20"/>
      </w:pPr>
      <w:r w:rsidRPr="00711894">
        <w:t>-</w:t>
      </w:r>
      <w:r w:rsidR="008631CF" w:rsidRPr="00711894">
        <w:tab/>
        <w:t xml:space="preserve">For GSM see </w:t>
      </w:r>
      <w:r w:rsidR="00FE5B18" w:rsidRPr="00711894">
        <w:t>sub</w:t>
      </w:r>
      <w:r w:rsidR="008631CF" w:rsidRPr="00711894">
        <w:t>clause 7.6.2 in TS 5</w:t>
      </w:r>
      <w:r w:rsidR="00423A5F" w:rsidRPr="00711894">
        <w:t>1</w:t>
      </w:r>
      <w:r w:rsidR="008631CF" w:rsidRPr="00711894">
        <w:t xml:space="preserve">.021 </w:t>
      </w:r>
      <w:r w:rsidR="00AB74E3" w:rsidRPr="00711894">
        <w:t xml:space="preserve">[11] </w:t>
      </w:r>
      <w:r w:rsidR="008631CF" w:rsidRPr="00711894">
        <w:t xml:space="preserve">and Annex P in TS 45.005 </w:t>
      </w:r>
      <w:r w:rsidR="00F1786C" w:rsidRPr="00711894">
        <w:t xml:space="preserve">[6] </w:t>
      </w:r>
      <w:r w:rsidR="008631CF" w:rsidRPr="00711894">
        <w:t>for reference channels to test.</w:t>
      </w:r>
    </w:p>
    <w:p w:rsidR="00F5543E" w:rsidRPr="00711894" w:rsidRDefault="002F6EF4" w:rsidP="00F5543E">
      <w:pPr>
        <w:pStyle w:val="B20"/>
      </w:pPr>
      <w:r w:rsidRPr="00711894">
        <w:t>-</w:t>
      </w:r>
      <w:r w:rsidRPr="00711894">
        <w:tab/>
        <w:t>For NB-IoT see Annex A.1 in TS 36.141 [9].</w:t>
      </w:r>
    </w:p>
    <w:p w:rsidR="008631CF" w:rsidRPr="00711894" w:rsidRDefault="00F5543E" w:rsidP="00F5543E">
      <w:pPr>
        <w:pStyle w:val="B20"/>
      </w:pPr>
      <w:r w:rsidRPr="00711894">
        <w:t>-</w:t>
      </w:r>
      <w:r w:rsidRPr="00711894">
        <w:tab/>
        <w:t>For NR see Annex A.1 in TS 38.141-1 [26].</w:t>
      </w:r>
    </w:p>
    <w:p w:rsidR="008631CF" w:rsidRPr="00711894" w:rsidRDefault="008631CF" w:rsidP="00F311C8">
      <w:pPr>
        <w:pStyle w:val="Heading4"/>
      </w:pPr>
      <w:bookmarkStart w:id="746" w:name="_Toc5362220"/>
      <w:r w:rsidRPr="00711894">
        <w:t>7.4.4.2</w:t>
      </w:r>
      <w:r w:rsidRPr="00711894">
        <w:tab/>
        <w:t>Procedure for general blocking</w:t>
      </w:r>
      <w:bookmarkEnd w:id="746"/>
    </w:p>
    <w:p w:rsidR="00CA5F77" w:rsidRPr="00711894" w:rsidRDefault="00CA5F77" w:rsidP="0049087D">
      <w:pPr>
        <w:pStyle w:val="B10"/>
      </w:pPr>
      <w:r w:rsidRPr="00711894">
        <w:t>1)</w:t>
      </w:r>
      <w:r w:rsidRPr="00711894">
        <w:tab/>
      </w:r>
      <w:r w:rsidR="000C702D" w:rsidRPr="00711894">
        <w:t>Set the BS to transmit with the carrier set-up and power allocation according to the applicable test configuration(s) (see clause 5).</w:t>
      </w:r>
    </w:p>
    <w:p w:rsidR="008631CF" w:rsidRPr="00711894" w:rsidRDefault="00CA5F77" w:rsidP="0049087D">
      <w:pPr>
        <w:pStyle w:val="B10"/>
      </w:pPr>
      <w:r w:rsidRPr="00711894">
        <w:t>2</w:t>
      </w:r>
      <w:r w:rsidR="008631CF" w:rsidRPr="00711894">
        <w:t>)</w:t>
      </w:r>
      <w:r w:rsidR="008631CF" w:rsidRPr="00711894">
        <w:tab/>
        <w:t>Adjust the signal generators to the type of interfering signal, levels and the frequency offsets as specified in Table 7.4.5.1-1.</w:t>
      </w:r>
    </w:p>
    <w:p w:rsidR="008631CF" w:rsidRPr="00711894" w:rsidRDefault="00CA5F77" w:rsidP="0049087D">
      <w:pPr>
        <w:pStyle w:val="B10"/>
      </w:pPr>
      <w:r w:rsidRPr="00711894">
        <w:t>3</w:t>
      </w:r>
      <w:r w:rsidR="008631CF" w:rsidRPr="00711894">
        <w:t>)</w:t>
      </w:r>
      <w:r w:rsidR="008631CF" w:rsidRPr="00711894">
        <w:tab/>
        <w:t>The interfering signal shall be swept with a step size of 1 MHz starting from the minimum offset to the channel edges of the wanted signal</w:t>
      </w:r>
      <w:r w:rsidR="00377CEF" w:rsidRPr="00711894">
        <w:t>s</w:t>
      </w:r>
      <w:r w:rsidR="008631CF" w:rsidRPr="00711894">
        <w:t xml:space="preserve"> as specified in Table 7.4.5.1-1</w:t>
      </w:r>
    </w:p>
    <w:p w:rsidR="008631CF" w:rsidRPr="00711894" w:rsidRDefault="00CA5F77" w:rsidP="0049087D">
      <w:pPr>
        <w:pStyle w:val="B10"/>
      </w:pPr>
      <w:r w:rsidRPr="00711894">
        <w:t>4</w:t>
      </w:r>
      <w:r w:rsidR="008631CF" w:rsidRPr="00711894">
        <w:t>)</w:t>
      </w:r>
      <w:r w:rsidR="008631CF" w:rsidRPr="00711894">
        <w:tab/>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 xml:space="preserve">in subclause </w:t>
      </w:r>
      <w:r w:rsidR="008631CF" w:rsidRPr="00711894">
        <w:t>4.</w:t>
      </w:r>
      <w:r w:rsidR="00377CEF" w:rsidRPr="00711894">
        <w:t>8.</w:t>
      </w:r>
    </w:p>
    <w:p w:rsidR="008672B0" w:rsidRPr="00711894" w:rsidRDefault="008672B0" w:rsidP="008672B0">
      <w:r w:rsidRPr="00711894">
        <w:t>In addition, for a multi-band capable BS</w:t>
      </w:r>
      <w:r w:rsidR="00A02CD8"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A02CD8" w:rsidRPr="00711894">
        <w:t>tests</w:t>
      </w:r>
      <w:r w:rsidRPr="00711894">
        <w:t>, the interfering signal shall first be applied on the same port as the wanted signal. The test shall be repeated with the interfering signal applied on the other port</w:t>
      </w:r>
      <w:r w:rsidR="00A02CD8" w:rsidRPr="00711894">
        <w:t xml:space="preserve"> (if any) mapped to the same receiver as wanted signal</w:t>
      </w:r>
      <w:r w:rsidRPr="00711894">
        <w:t>. Any antenna connector with no signal applied shall be terminated.</w:t>
      </w:r>
    </w:p>
    <w:p w:rsidR="00A02CD8" w:rsidRPr="00711894" w:rsidRDefault="00A02CD8" w:rsidP="008672B0">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747" w:name="_Toc5362221"/>
      <w:r w:rsidRPr="00711894">
        <w:t>7.4.4.3</w:t>
      </w:r>
      <w:r w:rsidRPr="00711894">
        <w:tab/>
        <w:t>Procedure for narrowband blocking</w:t>
      </w:r>
      <w:bookmarkEnd w:id="747"/>
    </w:p>
    <w:p w:rsidR="00CA5F77" w:rsidRPr="00711894" w:rsidRDefault="00CA5F77" w:rsidP="0049087D">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8631CF" w:rsidRPr="00711894" w:rsidRDefault="00CA5F77" w:rsidP="0049087D">
      <w:pPr>
        <w:pStyle w:val="B10"/>
      </w:pPr>
      <w:r w:rsidRPr="00711894">
        <w:lastRenderedPageBreak/>
        <w:t>2</w:t>
      </w:r>
      <w:r w:rsidR="008631CF" w:rsidRPr="00711894">
        <w:t>)</w:t>
      </w:r>
      <w:r w:rsidR="00C462C9" w:rsidRPr="00711894">
        <w:tab/>
      </w:r>
      <w:r w:rsidR="008631CF" w:rsidRPr="00711894">
        <w:t>Adjust the signal generators to the type of interfering signal, levels and the frequency offsets as specified in Table</w:t>
      </w:r>
      <w:r w:rsidR="002F6EF4" w:rsidRPr="00711894">
        <w:t>s</w:t>
      </w:r>
      <w:r w:rsidR="008631CF" w:rsidRPr="00711894">
        <w:t xml:space="preserve"> 7.4.5.2-1</w:t>
      </w:r>
      <w:r w:rsidR="002F6EF4" w:rsidRPr="00711894">
        <w:t xml:space="preserve"> and 7.4.5.2-2.</w:t>
      </w:r>
    </w:p>
    <w:p w:rsidR="008631CF" w:rsidRPr="00711894" w:rsidRDefault="00CA5F77" w:rsidP="0049087D">
      <w:pPr>
        <w:pStyle w:val="B10"/>
      </w:pPr>
      <w:r w:rsidRPr="00711894">
        <w:t>3</w:t>
      </w:r>
      <w:r w:rsidR="008631CF" w:rsidRPr="00711894">
        <w:t>)</w:t>
      </w:r>
      <w:r w:rsidR="008631CF" w:rsidRPr="00711894">
        <w:tab/>
        <w:t>Set-up and sweep the interfering RB centre frequency offset to the channel edge of the wanted signal according to Table</w:t>
      </w:r>
      <w:r w:rsidR="002F6EF4" w:rsidRPr="00711894">
        <w:t>s</w:t>
      </w:r>
      <w:r w:rsidR="008631CF" w:rsidRPr="00711894">
        <w:t xml:space="preserve"> 7.4.5.2-1</w:t>
      </w:r>
      <w:r w:rsidR="002F6EF4" w:rsidRPr="00711894">
        <w:t xml:space="preserve"> and 7.4.5.2-2</w:t>
      </w:r>
      <w:r w:rsidR="008631CF" w:rsidRPr="00711894">
        <w:t>.</w:t>
      </w:r>
    </w:p>
    <w:p w:rsidR="008631CF" w:rsidRPr="00711894" w:rsidRDefault="00CA5F77" w:rsidP="0049087D">
      <w:pPr>
        <w:pStyle w:val="B10"/>
      </w:pPr>
      <w:r w:rsidRPr="00711894">
        <w:t>4</w:t>
      </w:r>
      <w:r w:rsidR="008631CF" w:rsidRPr="00711894">
        <w:t>)</w:t>
      </w:r>
      <w:r w:rsidR="00C462C9"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the test con</w:t>
      </w:r>
      <w:r w:rsidR="0049087D" w:rsidRPr="00711894">
        <w:t xml:space="preserve">figuration </w:t>
      </w:r>
      <w:r w:rsidR="00377CEF" w:rsidRPr="00711894">
        <w:t xml:space="preserve">in subclause </w:t>
      </w:r>
      <w:r w:rsidR="0049087D" w:rsidRPr="00711894">
        <w:t>4.</w:t>
      </w:r>
      <w:r w:rsidR="00377CEF" w:rsidRPr="00711894">
        <w:t>8.</w:t>
      </w:r>
    </w:p>
    <w:p w:rsidR="008672B0" w:rsidRPr="00711894" w:rsidRDefault="008672B0" w:rsidP="008672B0">
      <w:r w:rsidRPr="00711894">
        <w:t>In addition, for a multi-band capable BS</w:t>
      </w:r>
      <w:r w:rsidR="008E32BA"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8E32BA" w:rsidRPr="00711894">
        <w:t>tests</w:t>
      </w:r>
      <w:r w:rsidRPr="00711894">
        <w:t>, the interfering signal shall first be applied on the same port as the wanted signal. The test shall be repeated with the interfering signal applied on the other port</w:t>
      </w:r>
      <w:r w:rsidR="008E32BA" w:rsidRPr="00711894">
        <w:t xml:space="preserve"> (if any) mapped to the same receiver as the wanted signal</w:t>
      </w:r>
      <w:r w:rsidRPr="00711894">
        <w:t>. Any antenna connector with no signal applied shall be terminated.</w:t>
      </w:r>
    </w:p>
    <w:p w:rsidR="00A53766" w:rsidRPr="00711894" w:rsidRDefault="00A53766" w:rsidP="00A53766">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748" w:name="_Toc5362222"/>
      <w:r w:rsidRPr="00711894">
        <w:t>7.</w:t>
      </w:r>
      <w:r w:rsidR="00A36B02" w:rsidRPr="00711894">
        <w:t>4.4.4</w:t>
      </w:r>
      <w:r w:rsidR="00A36B02" w:rsidRPr="00711894">
        <w:tab/>
        <w:t>Procedure for additional n</w:t>
      </w:r>
      <w:r w:rsidRPr="00711894">
        <w:t>arrowband blocking for GSM/EDGE</w:t>
      </w:r>
      <w:bookmarkEnd w:id="748"/>
    </w:p>
    <w:p w:rsidR="008631CF" w:rsidRPr="00711894" w:rsidRDefault="00246470" w:rsidP="0049087D">
      <w:r w:rsidRPr="00711894">
        <w:t>For a BS declared to support CS1 to CS6</w:t>
      </w:r>
      <w:r w:rsidR="002F6EF4" w:rsidRPr="00711894">
        <w:t xml:space="preserve"> or CS9 to CS13</w:t>
      </w:r>
      <w:r w:rsidRPr="00711894">
        <w:t>, t</w:t>
      </w:r>
      <w:r w:rsidR="008631CF" w:rsidRPr="00711894">
        <w:t>he GSM/EDGE in-band blocking method of test is stated in TS 51.021 [11], applicable parts of subclause 7.6.</w:t>
      </w:r>
    </w:p>
    <w:p w:rsidR="008631CF" w:rsidRPr="00711894" w:rsidRDefault="008631CF" w:rsidP="0049087D">
      <w:r w:rsidRPr="00711894">
        <w:t>The conditions specified in TS 45.005 [</w:t>
      </w:r>
      <w:r w:rsidR="00377CEF" w:rsidRPr="00711894">
        <w:t>6</w:t>
      </w:r>
      <w:r w:rsidRPr="00711894">
        <w:t>], Annex P.2.1 apply for GSM/EDGE in-band narrowband blocking.</w:t>
      </w:r>
    </w:p>
    <w:p w:rsidR="00246470" w:rsidRPr="00711894" w:rsidRDefault="00246470" w:rsidP="00246470">
      <w:r w:rsidRPr="00711894">
        <w:t>If a BS is declared to support CS7</w:t>
      </w:r>
      <w:r w:rsidR="002F6EF4" w:rsidRPr="00711894">
        <w:t xml:space="preserve"> or CS15</w:t>
      </w:r>
      <w:r w:rsidRPr="00711894">
        <w:t>, the steps in subclause 7.4.4.4.1 and 7.4.4.4.2 for testing additional narrowband blocking for GSM/EDGE shall apply:</w:t>
      </w:r>
    </w:p>
    <w:p w:rsidR="00246470" w:rsidRPr="00711894" w:rsidRDefault="00246470" w:rsidP="00F311C8">
      <w:pPr>
        <w:pStyle w:val="Heading5"/>
      </w:pPr>
      <w:bookmarkStart w:id="749" w:name="_Toc5362223"/>
      <w:r w:rsidRPr="00711894">
        <w:t>7.4.4.4.1</w:t>
      </w:r>
      <w:r w:rsidRPr="00711894">
        <w:tab/>
        <w:t>Initial conditions for additional narrowband blocking for GSM/EDGE for CS7</w:t>
      </w:r>
      <w:r w:rsidR="002F6EF4" w:rsidRPr="00711894">
        <w:t xml:space="preserve"> and CS15</w:t>
      </w:r>
      <w:bookmarkEnd w:id="749"/>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7.6.2 in TS 51.021 [11] and Annex P.2.1 in TS 45.005 [6] for reference channels to test.</w:t>
      </w:r>
    </w:p>
    <w:p w:rsidR="00246470" w:rsidRPr="00711894" w:rsidRDefault="00246470" w:rsidP="00F311C8">
      <w:pPr>
        <w:pStyle w:val="Heading5"/>
      </w:pPr>
      <w:bookmarkStart w:id="750" w:name="_Toc5362224"/>
      <w:r w:rsidRPr="00711894">
        <w:t>7.4.4.4.2</w:t>
      </w:r>
      <w:r w:rsidRPr="00711894">
        <w:tab/>
        <w:t>Procedure for additional narrowband blocking for GSM/EDGE for CS7</w:t>
      </w:r>
      <w:r w:rsidR="002F6EF4" w:rsidRPr="00711894">
        <w:t xml:space="preserve"> and CS15</w:t>
      </w:r>
      <w:bookmarkEnd w:id="750"/>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7.6.</w:t>
      </w:r>
    </w:p>
    <w:p w:rsidR="00246470" w:rsidRPr="00711894" w:rsidRDefault="00246470" w:rsidP="00246470">
      <w:pPr>
        <w:pStyle w:val="B10"/>
      </w:pPr>
      <w:r w:rsidRPr="00711894">
        <w:t>3)</w:t>
      </w:r>
      <w:r w:rsidRPr="00711894">
        <w:tab/>
        <w:t>Set-up the interfering signal as specified in TS 51.021, applicable parts of subclauses 7.6.</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7.6.</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751" w:name="_Toc5362225"/>
      <w:r w:rsidRPr="00711894">
        <w:t>7.4.4.5</w:t>
      </w:r>
      <w:r w:rsidRPr="00711894">
        <w:tab/>
        <w:t>Procedure for GSM/EDGE AM suppression</w:t>
      </w:r>
      <w:bookmarkEnd w:id="751"/>
    </w:p>
    <w:p w:rsidR="008631CF" w:rsidRPr="00711894" w:rsidRDefault="00246470" w:rsidP="0049087D">
      <w:r w:rsidRPr="00711894">
        <w:t>For a BS declared to support CS1 to CS6, t</w:t>
      </w:r>
      <w:r w:rsidR="008631CF" w:rsidRPr="00711894">
        <w:t>he GSM/EDGE in-band blocking method of test is stated in TS 51.021 [11], applicable parts of subclause 7.8.</w:t>
      </w:r>
    </w:p>
    <w:p w:rsidR="008631CF" w:rsidRPr="00711894" w:rsidRDefault="008631CF" w:rsidP="0049087D">
      <w:r w:rsidRPr="00711894">
        <w:lastRenderedPageBreak/>
        <w:t>The conditions specified in TS 45.005 [</w:t>
      </w:r>
      <w:r w:rsidR="00F1786C" w:rsidRPr="00711894">
        <w:t>6</w:t>
      </w:r>
      <w:r w:rsidRPr="00711894">
        <w:t>], Annex P.2.3 apply for GSM/EDGE AM suppression.</w:t>
      </w:r>
    </w:p>
    <w:p w:rsidR="00246470" w:rsidRPr="00711894" w:rsidRDefault="00246470" w:rsidP="00246470">
      <w:r w:rsidRPr="00711894">
        <w:t>If a BS is declared to support CS7, the steps in subclause 7.4.4.5.1 and 7.4.4.5.2 for testing additional narrowband blocking for GSM/EDGE shall apply:</w:t>
      </w:r>
    </w:p>
    <w:p w:rsidR="00246470" w:rsidRPr="00711894" w:rsidRDefault="00246470" w:rsidP="00F311C8">
      <w:pPr>
        <w:pStyle w:val="Heading5"/>
      </w:pPr>
      <w:bookmarkStart w:id="752" w:name="_Toc5362226"/>
      <w:r w:rsidRPr="00711894">
        <w:t xml:space="preserve">7.4.4.5.1 </w:t>
      </w:r>
      <w:r w:rsidRPr="00711894">
        <w:tab/>
        <w:t>Initial conditions for GSM/EDGE AM suppression for CS7</w:t>
      </w:r>
      <w:r w:rsidR="002F6EF4" w:rsidRPr="00711894">
        <w:t xml:space="preserve"> and CS15</w:t>
      </w:r>
      <w:bookmarkEnd w:id="752"/>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7.8 in TS 51.021 [11] and Annex P.2.3 in TS 45.005 [6] for reference channels to test.</w:t>
      </w:r>
    </w:p>
    <w:p w:rsidR="00246470" w:rsidRPr="00711894" w:rsidRDefault="00246470" w:rsidP="00F311C8">
      <w:pPr>
        <w:pStyle w:val="Heading5"/>
      </w:pPr>
      <w:bookmarkStart w:id="753" w:name="_Toc5362227"/>
      <w:r w:rsidRPr="00711894">
        <w:t>7.4.4.5.2</w:t>
      </w:r>
      <w:r w:rsidRPr="00711894">
        <w:tab/>
        <w:t>Procedure for GSM/EDGE AM suppression for CS7</w:t>
      </w:r>
      <w:r w:rsidR="002F6EF4" w:rsidRPr="00711894">
        <w:t xml:space="preserve"> and CS15</w:t>
      </w:r>
      <w:bookmarkEnd w:id="753"/>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7.8.</w:t>
      </w:r>
    </w:p>
    <w:p w:rsidR="00246470" w:rsidRPr="00711894" w:rsidRDefault="00246470" w:rsidP="00246470">
      <w:pPr>
        <w:pStyle w:val="B10"/>
      </w:pPr>
      <w:r w:rsidRPr="00711894">
        <w:t>3)</w:t>
      </w:r>
      <w:r w:rsidRPr="00711894">
        <w:tab/>
        <w:t>Set-up the interfering signal as specified in TS 51.021, applicable parts of subclauses 7.8.</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7.8.</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754" w:name="_Toc5362228"/>
      <w:r w:rsidRPr="00711894">
        <w:t>7.4.4.6</w:t>
      </w:r>
      <w:r w:rsidRPr="00711894">
        <w:tab/>
        <w:t>Procedure for additional BC3 blocking requirement</w:t>
      </w:r>
      <w:bookmarkEnd w:id="754"/>
    </w:p>
    <w:p w:rsidR="008631CF" w:rsidRPr="00711894" w:rsidRDefault="00C462C9" w:rsidP="0049087D">
      <w:pPr>
        <w:pStyle w:val="B10"/>
      </w:pPr>
      <w:r w:rsidRPr="00711894">
        <w:t xml:space="preserve">1) </w:t>
      </w:r>
      <w:r w:rsidRPr="00711894">
        <w:tab/>
      </w:r>
      <w:r w:rsidR="008631CF" w:rsidRPr="00711894">
        <w:t xml:space="preserve">Adjust the signal generators to the type of interfering signal, levels and the frequency offsets as specified in Table 7.4.5.5-1 </w:t>
      </w:r>
    </w:p>
    <w:p w:rsidR="008631CF" w:rsidRPr="00711894" w:rsidRDefault="00C462C9" w:rsidP="0049087D">
      <w:pPr>
        <w:pStyle w:val="B10"/>
      </w:pPr>
      <w:r w:rsidRPr="00711894">
        <w:t xml:space="preserve">2) </w:t>
      </w:r>
      <w:r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in subclause 4.8.</w:t>
      </w:r>
    </w:p>
    <w:p w:rsidR="008631CF" w:rsidRPr="00711894" w:rsidRDefault="008631CF" w:rsidP="00F311C8">
      <w:pPr>
        <w:pStyle w:val="Heading3"/>
      </w:pPr>
      <w:bookmarkStart w:id="755" w:name="_Toc5362229"/>
      <w:r w:rsidRPr="00711894">
        <w:t>7.4.5</w:t>
      </w:r>
      <w:r w:rsidRPr="00711894">
        <w:tab/>
      </w:r>
      <w:r w:rsidR="00DB7FF2" w:rsidRPr="00711894">
        <w:t>Test requirement</w:t>
      </w:r>
      <w:r w:rsidRPr="00711894">
        <w:t>s</w:t>
      </w:r>
      <w:bookmarkEnd w:id="755"/>
    </w:p>
    <w:p w:rsidR="008631CF" w:rsidRPr="00711894" w:rsidRDefault="008631CF" w:rsidP="00F311C8">
      <w:pPr>
        <w:pStyle w:val="Heading4"/>
      </w:pPr>
      <w:bookmarkStart w:id="756" w:name="_Toc5362230"/>
      <w:r w:rsidRPr="00711894">
        <w:t>7.4.5.1</w:t>
      </w:r>
      <w:r w:rsidRPr="00711894">
        <w:tab/>
        <w:t>General blocking test requirement</w:t>
      </w:r>
      <w:bookmarkEnd w:id="756"/>
    </w:p>
    <w:p w:rsidR="008631CF" w:rsidRPr="00711894" w:rsidRDefault="008631CF" w:rsidP="0049087D">
      <w:r w:rsidRPr="00711894">
        <w:t>For the general blocking requirement, the interfering signal shall be a UTRA FDD signal as specified in Annex A.</w:t>
      </w:r>
      <w:r w:rsidR="00A07B05" w:rsidRPr="00711894">
        <w:t>1</w:t>
      </w:r>
      <w:r w:rsidR="00F5543E" w:rsidRPr="00711894">
        <w:t xml:space="preserve"> for a UTRA, E-UTRA, NB-IOT, GSM/EDGE or NR (</w:t>
      </w:r>
      <w:r w:rsidR="00F5543E" w:rsidRPr="00711894">
        <w:rPr>
          <w:rFonts w:cs="Arial"/>
          <w:lang w:eastAsia="en-US"/>
        </w:rPr>
        <w:t xml:space="preserve">≤ </w:t>
      </w:r>
      <w:r w:rsidR="00F5543E" w:rsidRPr="00711894">
        <w:rPr>
          <w:rFonts w:cs="Arial"/>
          <w:lang w:eastAsia="zh-CN"/>
        </w:rPr>
        <w:t>20 MHz</w:t>
      </w:r>
      <w:r w:rsidR="00F5543E" w:rsidRPr="00711894">
        <w:t xml:space="preserve">) wanted signal. The interfering signal shall be </w:t>
      </w:r>
      <w:r w:rsidR="00F5543E" w:rsidRPr="00711894">
        <w:rPr>
          <w:lang w:eastAsia="en-US"/>
        </w:rPr>
        <w:t>a 20 MHz E-UTRA signal for NR wanted signal channel bandwidth greater than 20MHz</w:t>
      </w:r>
      <w:r w:rsidRPr="00711894">
        <w:t>.</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w:t>
      </w:r>
      <w:r w:rsidR="00A7747C" w:rsidRPr="00711894">
        <w:t xml:space="preserve">edges </w:t>
      </w:r>
      <w:r w:rsidR="00E8455F" w:rsidRPr="00711894">
        <w:t xml:space="preserve">or </w:t>
      </w:r>
      <w:r w:rsidR="00D33DDC" w:rsidRPr="00711894">
        <w:t>Maximum Radio Bandwidth</w:t>
      </w:r>
      <w:r w:rsidR="00E8455F" w:rsidRPr="00711894">
        <w:t xml:space="preserve"> </w:t>
      </w:r>
      <w:r w:rsidRPr="00711894">
        <w:t>edges.</w:t>
      </w:r>
    </w:p>
    <w:p w:rsidR="00E8455F" w:rsidRPr="00711894" w:rsidRDefault="00BD6B20" w:rsidP="00E8455F">
      <w:r w:rsidRPr="00711894">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711894" w:rsidRDefault="00E8455F" w:rsidP="00E8455F">
      <w:r w:rsidRPr="00711894">
        <w:rPr>
          <w:rFonts w:cs="v3.8.0"/>
        </w:rPr>
        <w:t xml:space="preserve">For BS </w:t>
      </w:r>
      <w:r w:rsidRPr="00711894">
        <w:t>capable of multi-band operation</w:t>
      </w:r>
      <w:r w:rsidRPr="00711894">
        <w:rPr>
          <w:rFonts w:cs="v3.8.0"/>
        </w:rPr>
        <w:t xml:space="preserve">, the requirement applies in addition inside any </w:t>
      </w:r>
      <w:r w:rsidR="00D33DDC" w:rsidRPr="00711894">
        <w:rPr>
          <w:rFonts w:cs="v3.8.0"/>
        </w:rPr>
        <w:t>Inter RF Bandwidth</w:t>
      </w:r>
      <w:r w:rsidRPr="00711894">
        <w:rPr>
          <w:rFonts w:cs="v3.8.0"/>
        </w:rPr>
        <w:t xml:space="preserve"> gap, in case the gap size is at least 15MHz. The interfering signal offset is defined relative to the </w:t>
      </w:r>
      <w:r w:rsidR="00D33DDC" w:rsidRPr="00711894">
        <w:rPr>
          <w:rFonts w:cs="v3.8.0"/>
        </w:rPr>
        <w:t>Base Station RF Bandwidth</w:t>
      </w:r>
      <w:r w:rsidRPr="00711894">
        <w:rPr>
          <w:rFonts w:cs="v3.8.0"/>
        </w:rPr>
        <w:t xml:space="preserve"> edges inside the </w:t>
      </w:r>
      <w:r w:rsidR="00D33DDC" w:rsidRPr="00711894">
        <w:rPr>
          <w:rFonts w:cs="v3.8.0"/>
        </w:rPr>
        <w:t>Inter RF Bandwidth</w:t>
      </w:r>
      <w:r w:rsidRPr="00711894">
        <w:rPr>
          <w:rFonts w:cs="v3.8.0"/>
        </w:rPr>
        <w:t xml:space="preserve"> gap.</w:t>
      </w:r>
    </w:p>
    <w:p w:rsidR="008631CF" w:rsidRPr="00711894" w:rsidRDefault="008631CF" w:rsidP="0049087D">
      <w:r w:rsidRPr="00711894">
        <w:t xml:space="preserve">For the wanted and interfering signal coupled to the </w:t>
      </w:r>
      <w:r w:rsidR="00A63983" w:rsidRPr="00711894">
        <w:t>Base Station</w:t>
      </w:r>
      <w:r w:rsidRPr="00711894">
        <w:t xml:space="preserve"> antenna input, using the parameters in Table 7.4.5.1-1</w:t>
      </w:r>
      <w:r w:rsidR="003F6B8E" w:rsidRPr="00711894">
        <w:t xml:space="preserve"> and 7.4.5.1-2</w:t>
      </w:r>
      <w:r w:rsidRPr="00711894">
        <w:t>, the following requirements shall be met:</w:t>
      </w:r>
    </w:p>
    <w:p w:rsidR="008631CF" w:rsidRPr="00711894" w:rsidRDefault="008631CF" w:rsidP="0049087D">
      <w:pPr>
        <w:pStyle w:val="B10"/>
      </w:pPr>
      <w:r w:rsidRPr="00711894">
        <w:lastRenderedPageBreak/>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8631CF" w:rsidRPr="00711894" w:rsidRDefault="008631CF"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8631CF" w:rsidRPr="00711894" w:rsidRDefault="008631CF"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8631CF" w:rsidP="002F6EF4">
      <w:pPr>
        <w:pStyle w:val="B10"/>
      </w:pPr>
      <w:r w:rsidRPr="00711894">
        <w:t>-</w:t>
      </w:r>
      <w:r w:rsidRPr="00711894">
        <w:tab/>
        <w:t>For any measured GSM/EDGE carrier, the conditions are specified in TS 45.005 [</w:t>
      </w:r>
      <w:r w:rsidR="00377CEF" w:rsidRPr="00711894">
        <w:t>6</w:t>
      </w:r>
      <w:r w:rsidRPr="00711894">
        <w:t>], Annex P.2.1.</w:t>
      </w:r>
    </w:p>
    <w:p w:rsidR="00F5543E" w:rsidRPr="00711894" w:rsidRDefault="002F6EF4" w:rsidP="00F5543E">
      <w:pPr>
        <w:pStyle w:val="B10"/>
      </w:pPr>
      <w:r w:rsidRPr="00711894">
        <w:t xml:space="preserve">- </w:t>
      </w:r>
      <w:r w:rsidRPr="00711894">
        <w:tab/>
        <w:t>For any measured NB-IoT carrier, the throughput shall be ≥ 95% of the maximum throughput of the reference measurement channel defined in TS 36.104 [5], subclause 7.2.</w:t>
      </w:r>
    </w:p>
    <w:p w:rsidR="00E8455F" w:rsidRPr="00711894" w:rsidRDefault="00F5543E" w:rsidP="00F5543E">
      <w:pPr>
        <w:pStyle w:val="B10"/>
      </w:pPr>
      <w:r w:rsidRPr="00711894">
        <w:t>-</w:t>
      </w:r>
      <w:r w:rsidRPr="00711894">
        <w:tab/>
        <w:t>For any measured NR carrier, the throughput shall be ≥ 95% of the maximum throughput of the reference measurement channel defined in TS 38.104 [27], subclause 7.2.</w:t>
      </w:r>
    </w:p>
    <w:p w:rsidR="008631CF" w:rsidRPr="00711894" w:rsidRDefault="00E8455F" w:rsidP="00E8455F">
      <w:r w:rsidRPr="00711894">
        <w:t>For BS capable of multi-band operation, the requirement applies according to Table 7.4.5.1</w:t>
      </w:r>
      <w:r w:rsidRPr="00711894">
        <w:noBreakHyphen/>
        <w:t xml:space="preserve">1 for the in-band blocking frequency ranges of </w:t>
      </w:r>
      <w:r w:rsidRPr="00711894">
        <w:rPr>
          <w:rFonts w:cs="v3.8.0"/>
        </w:rPr>
        <w:t xml:space="preserve">each </w:t>
      </w:r>
      <w:r w:rsidRPr="00711894">
        <w:t xml:space="preserve">supported </w:t>
      </w:r>
      <w:r w:rsidRPr="00711894">
        <w:rPr>
          <w:rFonts w:cs="v3.8.0"/>
        </w:rPr>
        <w:t>operating band.</w:t>
      </w:r>
    </w:p>
    <w:p w:rsidR="003F6B8E" w:rsidRPr="00711894" w:rsidRDefault="003F6B8E" w:rsidP="0048036E">
      <w:pPr>
        <w:pStyle w:val="TH"/>
      </w:pPr>
      <w:r w:rsidRPr="00711894">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8E6737" w:rsidRPr="00711894" w:rsidTr="00815C76">
        <w:trPr>
          <w:jc w:val="center"/>
        </w:trPr>
        <w:tc>
          <w:tcPr>
            <w:tcW w:w="1772" w:type="dxa"/>
          </w:tcPr>
          <w:p w:rsidR="003F6B8E" w:rsidRPr="00711894" w:rsidRDefault="003F6B8E" w:rsidP="000D3FD1">
            <w:pPr>
              <w:pStyle w:val="TAH"/>
              <w:rPr>
                <w:rFonts w:cs="Arial"/>
                <w:lang w:eastAsia="en-US"/>
              </w:rPr>
            </w:pPr>
            <w:r w:rsidRPr="00711894">
              <w:rPr>
                <w:rFonts w:cs="Arial"/>
                <w:lang w:eastAsia="en-US"/>
              </w:rPr>
              <w:t>Base Station Type</w:t>
            </w:r>
          </w:p>
        </w:tc>
        <w:tc>
          <w:tcPr>
            <w:tcW w:w="1452" w:type="dxa"/>
          </w:tcPr>
          <w:p w:rsidR="003F6B8E" w:rsidRPr="00711894" w:rsidRDefault="003F6B8E" w:rsidP="000D3FD1">
            <w:pPr>
              <w:pStyle w:val="TAH"/>
              <w:rPr>
                <w:rFonts w:cs="Arial"/>
                <w:lang w:eastAsia="en-US"/>
              </w:rPr>
            </w:pPr>
            <w:r w:rsidRPr="00711894">
              <w:rPr>
                <w:rFonts w:cs="Arial"/>
                <w:lang w:eastAsia="en-US"/>
              </w:rPr>
              <w:t>Mean power of interfering signal [dBm]</w:t>
            </w:r>
          </w:p>
        </w:tc>
        <w:tc>
          <w:tcPr>
            <w:tcW w:w="2268" w:type="dxa"/>
          </w:tcPr>
          <w:p w:rsidR="003F6B8E" w:rsidRPr="00711894" w:rsidRDefault="003F6B8E" w:rsidP="000D3FD1">
            <w:pPr>
              <w:pStyle w:val="TAH"/>
              <w:rPr>
                <w:rFonts w:cs="Arial"/>
                <w:lang w:eastAsia="en-US"/>
              </w:rPr>
            </w:pPr>
            <w:r w:rsidRPr="00711894">
              <w:rPr>
                <w:rFonts w:cs="Arial"/>
                <w:lang w:eastAsia="en-US"/>
              </w:rPr>
              <w:t>Wanted Signal mean power [dBm]</w:t>
            </w:r>
          </w:p>
          <w:p w:rsidR="003F6B8E" w:rsidRPr="00711894" w:rsidRDefault="003F6B8E" w:rsidP="000D3FD1">
            <w:pPr>
              <w:pStyle w:val="TAH"/>
              <w:rPr>
                <w:rFonts w:cs="Arial"/>
                <w:lang w:eastAsia="en-US"/>
              </w:rPr>
            </w:pPr>
            <w:r w:rsidRPr="00711894">
              <w:rPr>
                <w:rFonts w:cs="Arial"/>
                <w:lang w:eastAsia="en-US"/>
              </w:rPr>
              <w:t>(Note 1)</w:t>
            </w:r>
          </w:p>
        </w:tc>
        <w:tc>
          <w:tcPr>
            <w:tcW w:w="1701" w:type="dxa"/>
          </w:tcPr>
          <w:p w:rsidR="003F6B8E" w:rsidRPr="00711894" w:rsidRDefault="003F6B8E" w:rsidP="000D3FD1">
            <w:pPr>
              <w:pStyle w:val="TAH"/>
              <w:rPr>
                <w:rFonts w:cs="Arial"/>
                <w:lang w:eastAsia="en-US"/>
              </w:rPr>
            </w:pPr>
            <w:r w:rsidRPr="00711894">
              <w:rPr>
                <w:rFonts w:cs="Arial"/>
                <w:lang w:eastAsia="en-US"/>
              </w:rPr>
              <w:t>Centre Frequency of Interfering Signal</w:t>
            </w:r>
          </w:p>
        </w:tc>
        <w:tc>
          <w:tcPr>
            <w:tcW w:w="1825" w:type="dxa"/>
          </w:tcPr>
          <w:p w:rsidR="003F6B8E" w:rsidRPr="00711894" w:rsidRDefault="003F6B8E" w:rsidP="00D33DDC">
            <w:pPr>
              <w:pStyle w:val="TAH"/>
              <w:rPr>
                <w:rFonts w:cs="Arial"/>
                <w:lang w:eastAsia="en-US"/>
              </w:rPr>
            </w:pPr>
            <w:r w:rsidRPr="00711894">
              <w:rPr>
                <w:rFonts w:cs="Arial"/>
                <w:lang w:eastAsia="en-US"/>
              </w:rPr>
              <w:t xml:space="preserve">Interfering signal centre frequency minimum frequency offset from the </w:t>
            </w:r>
            <w:r w:rsidR="00A7747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[MHz]</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Wide Area BS</w:t>
            </w:r>
          </w:p>
        </w:tc>
        <w:tc>
          <w:tcPr>
            <w:tcW w:w="1452" w:type="dxa"/>
          </w:tcPr>
          <w:p w:rsidR="003F6B8E" w:rsidRPr="00711894" w:rsidRDefault="003F6B8E" w:rsidP="000D3FD1">
            <w:pPr>
              <w:pStyle w:val="TAC"/>
              <w:rPr>
                <w:rFonts w:cs="Arial"/>
                <w:lang w:eastAsia="en-US"/>
              </w:rPr>
            </w:pPr>
            <w:r w:rsidRPr="00711894">
              <w:rPr>
                <w:rFonts w:cs="Arial"/>
                <w:lang w:eastAsia="en-US"/>
              </w:rPr>
              <w:t>-40</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2</w:t>
            </w:r>
            <w:r w:rsidR="00F5543E" w:rsidRPr="00711894">
              <w:rPr>
                <w:rFonts w:cs="Arial"/>
                <w:lang w:eastAsia="en-US"/>
              </w:rPr>
              <w:t>, 6</w:t>
            </w:r>
            <w:r w:rsidRPr="00711894">
              <w:rPr>
                <w:rFonts w:cs="Arial"/>
                <w:lang w:eastAsia="en-US"/>
              </w:rPr>
              <w:t>)</w:t>
            </w:r>
          </w:p>
        </w:tc>
        <w:tc>
          <w:tcPr>
            <w:tcW w:w="1701" w:type="dxa"/>
            <w:vMerge w:val="restart"/>
            <w:vAlign w:val="center"/>
          </w:tcPr>
          <w:p w:rsidR="003F6B8E" w:rsidRPr="00711894" w:rsidRDefault="00F5543E" w:rsidP="000D3FD1">
            <w:pPr>
              <w:pStyle w:val="TAC"/>
              <w:rPr>
                <w:rFonts w:cs="Arial"/>
                <w:lang w:eastAsia="en-US"/>
              </w:rPr>
            </w:pP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 xml:space="preserve">OOB </w:t>
            </w:r>
            <w:r w:rsidRPr="00711894">
              <w:rPr>
                <w:rFonts w:cs="Arial"/>
                <w:lang w:eastAsia="en-US"/>
              </w:rPr>
              <w:t>(Note 8)</w:t>
            </w:r>
          </w:p>
        </w:tc>
        <w:tc>
          <w:tcPr>
            <w:tcW w:w="1825" w:type="dxa"/>
            <w:vMerge w:val="restart"/>
            <w:vAlign w:val="center"/>
          </w:tcPr>
          <w:p w:rsidR="003F6B8E" w:rsidRPr="00711894" w:rsidRDefault="003F6B8E" w:rsidP="000D3FD1">
            <w:pPr>
              <w:pStyle w:val="TAC"/>
              <w:rPr>
                <w:rFonts w:cs="Arial"/>
                <w:lang w:eastAsia="en-US"/>
              </w:rPr>
            </w:pPr>
            <w:r w:rsidRPr="00711894">
              <w:rPr>
                <w:rFonts w:cs="Arial"/>
                <w:lang w:eastAsia="en-US"/>
              </w:rPr>
              <w:t>±</w:t>
            </w:r>
            <w:r w:rsidR="00235AF4">
              <w:rPr>
                <w:rFonts w:cs="Arial"/>
                <w:lang w:eastAsia="en-US"/>
              </w:rPr>
              <w:t>(</w:t>
            </w:r>
            <w:r w:rsidRPr="00711894">
              <w:rPr>
                <w:rFonts w:cs="Arial"/>
                <w:lang w:eastAsia="en-US"/>
              </w:rPr>
              <w:t>7.5</w:t>
            </w:r>
            <w:r w:rsidR="00235AF4">
              <w:rPr>
                <w:rFonts w:cs="Arial"/>
              </w:rPr>
              <w:t xml:space="preserve"> + z) (Note 9)</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Medium Range BS</w:t>
            </w:r>
          </w:p>
        </w:tc>
        <w:tc>
          <w:tcPr>
            <w:tcW w:w="1452" w:type="dxa"/>
          </w:tcPr>
          <w:p w:rsidR="003F6B8E" w:rsidRPr="00711894" w:rsidRDefault="003F6B8E" w:rsidP="000D3FD1">
            <w:pPr>
              <w:pStyle w:val="TAC"/>
              <w:rPr>
                <w:rFonts w:cs="Arial"/>
                <w:lang w:eastAsia="en-US"/>
              </w:rPr>
            </w:pPr>
            <w:r w:rsidRPr="00711894">
              <w:rPr>
                <w:rFonts w:cs="Arial"/>
                <w:lang w:eastAsia="en-US"/>
              </w:rPr>
              <w:t>-35</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3</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Local Area BS</w:t>
            </w:r>
          </w:p>
        </w:tc>
        <w:tc>
          <w:tcPr>
            <w:tcW w:w="1452" w:type="dxa"/>
          </w:tcPr>
          <w:p w:rsidR="003F6B8E" w:rsidRPr="00711894" w:rsidRDefault="003F6B8E" w:rsidP="000D3FD1">
            <w:pPr>
              <w:pStyle w:val="TAC"/>
              <w:rPr>
                <w:rFonts w:cs="Arial"/>
                <w:lang w:eastAsia="en-US"/>
              </w:rPr>
            </w:pPr>
            <w:r w:rsidRPr="00711894">
              <w:rPr>
                <w:rFonts w:cs="Arial"/>
                <w:lang w:eastAsia="en-US"/>
              </w:rPr>
              <w:t>-30</w:t>
            </w:r>
            <w:r w:rsidR="00F5543E" w:rsidRPr="00711894">
              <w:rPr>
                <w:rFonts w:cs="Arial"/>
                <w:lang w:eastAsia="en-US"/>
              </w:rPr>
              <w:t>+y (Note 7)</w:t>
            </w:r>
          </w:p>
        </w:tc>
        <w:tc>
          <w:tcPr>
            <w:tcW w:w="2268" w:type="dxa"/>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4</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3F6B8E" w:rsidRPr="00711894" w:rsidTr="00815C76">
        <w:trPr>
          <w:jc w:val="center"/>
        </w:trPr>
        <w:tc>
          <w:tcPr>
            <w:tcW w:w="9018" w:type="dxa"/>
            <w:gridSpan w:val="5"/>
          </w:tcPr>
          <w:p w:rsidR="003F6B8E" w:rsidRPr="00711894" w:rsidRDefault="003F6B8E"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3F6B8E" w:rsidRPr="00711894" w:rsidRDefault="003F6B8E" w:rsidP="000D3FD1">
            <w:pPr>
              <w:pStyle w:val="TAN"/>
              <w:rPr>
                <w:rFonts w:cs="Arial"/>
                <w:lang w:eastAsia="en-US"/>
              </w:rPr>
            </w:pPr>
            <w:r w:rsidRPr="00711894">
              <w:rPr>
                <w:rFonts w:cs="Arial"/>
                <w:lang w:eastAsia="en-US"/>
              </w:rPr>
              <w:t>NOTE 2:</w:t>
            </w:r>
            <w:r w:rsidRPr="00711894">
              <w:rPr>
                <w:rFonts w:cs="Arial"/>
                <w:lang w:eastAsia="en-US"/>
              </w:rPr>
              <w:tab/>
              <w:t>For WA BS</w:t>
            </w:r>
            <w:r w:rsidR="00F5543E" w:rsidRPr="00711894">
              <w:rPr>
                <w:rFonts w:cs="Arial"/>
                <w:lang w:eastAsia="en-US"/>
              </w:rPr>
              <w:t xml:space="preserve"> not supporting NR</w:t>
            </w:r>
            <w:r w:rsidRPr="00711894">
              <w:rPr>
                <w:rFonts w:cs="Arial"/>
                <w:lang w:eastAsia="en-US"/>
              </w:rPr>
              <w:t xml:space="preserve">, “x” is equal to 6 in case of E-UTRA or UTRA </w:t>
            </w:r>
            <w:r w:rsidR="002F6EF4" w:rsidRPr="00711894">
              <w:rPr>
                <w:rFonts w:cs="Arial"/>
                <w:lang w:eastAsia="en-US"/>
              </w:rPr>
              <w:t xml:space="preserve">or NB-IoT </w:t>
            </w:r>
            <w:r w:rsidRPr="00711894">
              <w:rPr>
                <w:rFonts w:cs="Arial"/>
                <w:lang w:eastAsia="en-US"/>
              </w:rPr>
              <w:t>wanted signals and equal to 3 in case of GSM/EDGE wanted signal.</w:t>
            </w:r>
          </w:p>
          <w:p w:rsidR="003F6B8E" w:rsidRPr="00711894" w:rsidRDefault="003F6B8E" w:rsidP="000D3FD1">
            <w:pPr>
              <w:pStyle w:val="TAN"/>
              <w:rPr>
                <w:rFonts w:cs="Arial"/>
                <w:lang w:eastAsia="en-US"/>
              </w:rPr>
            </w:pPr>
            <w:r w:rsidRPr="00711894">
              <w:rPr>
                <w:rFonts w:cs="Arial"/>
                <w:lang w:eastAsia="en-US"/>
              </w:rPr>
              <w:t>NOTE 3:</w:t>
            </w:r>
            <w:r w:rsidRPr="00711894">
              <w:rPr>
                <w:rFonts w:cs="Arial"/>
                <w:lang w:eastAsia="en-US"/>
              </w:rPr>
              <w:tab/>
              <w:t>For MR BS</w:t>
            </w:r>
            <w:r w:rsidR="00F5543E"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3 in case of GSM/EDGE wanted signal.</w:t>
            </w:r>
          </w:p>
          <w:p w:rsidR="00E8455F" w:rsidRPr="00711894" w:rsidRDefault="003F6B8E" w:rsidP="00E8455F">
            <w:pPr>
              <w:pStyle w:val="TAN"/>
              <w:rPr>
                <w:rFonts w:cs="Arial"/>
                <w:lang w:eastAsia="en-US"/>
              </w:rPr>
            </w:pPr>
            <w:r w:rsidRPr="00711894">
              <w:rPr>
                <w:rFonts w:cs="Arial"/>
                <w:lang w:eastAsia="en-US"/>
              </w:rPr>
              <w:t>NOTE 4:</w:t>
            </w:r>
            <w:r w:rsidRPr="00711894">
              <w:rPr>
                <w:rFonts w:cs="Arial"/>
                <w:lang w:eastAsia="en-US"/>
              </w:rPr>
              <w:tab/>
              <w:t>For LA BS</w:t>
            </w:r>
            <w:r w:rsidR="00F5543E" w:rsidRPr="00711894">
              <w:rPr>
                <w:rFonts w:cs="Arial"/>
                <w:lang w:eastAsia="en-US"/>
              </w:rPr>
              <w:t xml:space="preserve"> not supporting NR</w:t>
            </w:r>
            <w:r w:rsidRPr="00711894">
              <w:rPr>
                <w:rFonts w:cs="Arial"/>
                <w:lang w:eastAsia="en-US"/>
              </w:rPr>
              <w:t xml:space="preserve">, “x” is equal to 11 in case of E-UTRA </w:t>
            </w:r>
            <w:r w:rsidR="00C108D1" w:rsidRPr="00711894">
              <w:rPr>
                <w:rFonts w:cs="Arial"/>
                <w:lang w:eastAsia="en-US"/>
              </w:rPr>
              <w:t xml:space="preserve">or NB-IoT </w:t>
            </w:r>
            <w:r w:rsidRPr="00711894">
              <w:rPr>
                <w:rFonts w:cs="Arial"/>
                <w:lang w:eastAsia="en-US"/>
              </w:rPr>
              <w:t>wanted signal, 6 in case of UTRA wanted signal and equal to 3 in case of GSM/EDGE wanted signal.</w:t>
            </w:r>
            <w:r w:rsidR="00E8455F" w:rsidRPr="00711894">
              <w:rPr>
                <w:rFonts w:cs="Arial"/>
                <w:lang w:eastAsia="en-US"/>
              </w:rPr>
              <w:t xml:space="preserve"> </w:t>
            </w:r>
          </w:p>
          <w:p w:rsidR="003F6B8E" w:rsidRPr="00711894" w:rsidRDefault="00E8455F" w:rsidP="00E8455F">
            <w:pPr>
              <w:pStyle w:val="TAN"/>
              <w:rPr>
                <w:rFonts w:cs="Arial"/>
                <w:lang w:eastAsia="en-US"/>
              </w:rPr>
            </w:pPr>
            <w:r w:rsidRPr="00711894">
              <w:rPr>
                <w:rFonts w:cs="Arial"/>
                <w:lang w:eastAsia="en-US"/>
              </w:rPr>
              <w:t>NOTE 5:</w:t>
            </w:r>
            <w:r w:rsidRPr="00711894">
              <w:rPr>
                <w:rFonts w:cs="Arial"/>
                <w:lang w:eastAsia="en-US"/>
              </w:rPr>
              <w:tab/>
            </w:r>
            <w:r w:rsidRPr="00711894">
              <w:rPr>
                <w:rFonts w:cs="v3.8.0"/>
                <w:lang w:eastAsia="en-US"/>
              </w:rPr>
              <w:t xml:space="preserve">For a BS capable of multi-band operation, </w:t>
            </w:r>
            <w:r w:rsidRPr="00711894">
              <w:rPr>
                <w:rFonts w:cs="Arial"/>
                <w:lang w:eastAsia="en-US"/>
              </w:rPr>
              <w:t xml:space="preserve">“x” </w:t>
            </w:r>
            <w:r w:rsidRPr="00711894">
              <w:rPr>
                <w:rFonts w:cs="Arial"/>
                <w:lang w:eastAsia="zh-CN"/>
              </w:rPr>
              <w:t>in Note 2, 3, 4</w:t>
            </w:r>
            <w:r w:rsidR="009E150A" w:rsidRPr="00711894">
              <w:rPr>
                <w:rFonts w:cs="Arial"/>
                <w:lang w:eastAsia="zh-CN"/>
              </w:rPr>
              <w:t>, 6</w:t>
            </w:r>
            <w:r w:rsidRPr="00711894">
              <w:rPr>
                <w:rFonts w:cs="Arial"/>
                <w:lang w:eastAsia="zh-CN"/>
              </w:rPr>
              <w:t xml:space="preserve"> </w:t>
            </w:r>
            <w:r w:rsidR="009E150A" w:rsidRPr="00711894">
              <w:rPr>
                <w:rFonts w:cs="Arial"/>
                <w:lang w:eastAsia="zh-CN"/>
              </w:rPr>
              <w:t>applies</w:t>
            </w:r>
            <w:r w:rsidRPr="00711894">
              <w:rPr>
                <w:rFonts w:cs="Arial"/>
                <w:lang w:eastAsia="en-US"/>
              </w:rPr>
              <w:t xml:space="preserve"> in case of interfering signals that are in the in-band blocking frequency range of the operating band where the wanted signal is present</w:t>
            </w:r>
            <w:r w:rsidR="0047580E" w:rsidRPr="00711894">
              <w:rPr>
                <w:rFonts w:cs="Arial"/>
                <w:lang w:eastAsia="en-US"/>
              </w:rPr>
              <w:t xml:space="preserve"> or in an adjacent or overlapping band</w:t>
            </w:r>
            <w:r w:rsidRPr="00711894">
              <w:rPr>
                <w:rFonts w:cs="Arial"/>
                <w:lang w:eastAsia="en-US"/>
              </w:rPr>
              <w:t>. For other in-band blocking frequency ranges of the interfering signal for the supported operating bands, “x” is equal to 1.4 dB.</w:t>
            </w:r>
          </w:p>
          <w:p w:rsidR="009E150A" w:rsidRPr="00711894" w:rsidRDefault="00F5543E" w:rsidP="009E150A">
            <w:pPr>
              <w:pStyle w:val="TAN"/>
              <w:rPr>
                <w:rFonts w:cs="Arial"/>
                <w:lang w:eastAsia="en-US"/>
              </w:rPr>
            </w:pPr>
            <w:r w:rsidRPr="00711894">
              <w:rPr>
                <w:rFonts w:cs="Arial"/>
                <w:lang w:eastAsia="en-US"/>
              </w:rPr>
              <w:t>NOTE 6</w:t>
            </w:r>
            <w:r w:rsidR="009E150A" w:rsidRPr="00711894">
              <w:rPr>
                <w:rFonts w:cs="Arial"/>
                <w:lang w:eastAsia="en-US"/>
              </w:rPr>
              <w:t>:</w:t>
            </w:r>
            <w:r w:rsidR="009E150A" w:rsidRPr="00711894">
              <w:rPr>
                <w:rFonts w:cs="Arial"/>
                <w:lang w:eastAsia="en-US"/>
              </w:rPr>
              <w:tab/>
            </w:r>
            <w:r w:rsidRPr="00711894">
              <w:rPr>
                <w:rFonts w:cs="Arial"/>
                <w:lang w:eastAsia="en-US"/>
              </w:rPr>
              <w:t xml:space="preserve">For a BS </w:t>
            </w:r>
            <w:r w:rsidRPr="00711894">
              <w:t>supporting NR and not supporting UTRA nor GSM</w:t>
            </w:r>
            <w:r w:rsidRPr="00711894">
              <w:rPr>
                <w:rFonts w:cs="Arial"/>
                <w:lang w:eastAsia="en-US"/>
              </w:rPr>
              <w:t>, x is equal to 6.</w:t>
            </w:r>
          </w:p>
          <w:p w:rsidR="009E150A" w:rsidRPr="00711894" w:rsidRDefault="009E150A" w:rsidP="009E150A">
            <w:pPr>
              <w:pStyle w:val="TAN"/>
              <w:rPr>
                <w:rFonts w:cs="Arial"/>
                <w:lang w:eastAsia="en-US"/>
              </w:rPr>
            </w:pPr>
            <w:bookmarkStart w:id="757" w:name="_Hlk513542859"/>
            <w:r w:rsidRPr="00711894">
              <w:rPr>
                <w:rFonts w:cs="Arial"/>
                <w:lang w:eastAsia="en-US"/>
              </w:rPr>
              <w:t xml:space="preserve">NOTE 7: </w:t>
            </w:r>
            <w:r w:rsidRPr="00711894">
              <w:rPr>
                <w:rFonts w:cs="Arial"/>
                <w:lang w:eastAsia="en-US"/>
              </w:rPr>
              <w:tab/>
            </w:r>
            <w:r w:rsidRPr="00711894">
              <w:t>For a BS not supporting NR, “y” is equal to zero for all BS classes. For a BS supporting NR and not supporting UTRA nor GSM, “y” is equal to -3 for the WA and MR BS class and -5 for the LA BS class.</w:t>
            </w:r>
          </w:p>
          <w:bookmarkEnd w:id="757"/>
          <w:p w:rsidR="002565FC" w:rsidRDefault="009E150A" w:rsidP="002565FC">
            <w:pPr>
              <w:pStyle w:val="TAN"/>
              <w:rPr>
                <w:rFonts w:cs="Arial"/>
              </w:rPr>
            </w:pPr>
            <w:r w:rsidRPr="00711894">
              <w:rPr>
                <w:rFonts w:cs="Arial"/>
                <w:lang w:eastAsia="en-US"/>
              </w:rPr>
              <w:t xml:space="preserve">NOTE 8: </w:t>
            </w:r>
            <w:r w:rsidRPr="00711894">
              <w:rPr>
                <w:rFonts w:cs="Arial"/>
                <w:lang w:eastAsia="en-US"/>
              </w:rPr>
              <w:tab/>
              <w:t>The downlink frequency range of an FDD operating band is excluded from the general blocking requirement.</w:t>
            </w:r>
          </w:p>
          <w:p w:rsidR="00F5543E" w:rsidRPr="00711894" w:rsidRDefault="002565FC" w:rsidP="002565FC">
            <w:pPr>
              <w:pStyle w:val="TAN"/>
              <w:rPr>
                <w:rFonts w:cs="Arial"/>
                <w:lang w:eastAsia="en-US"/>
              </w:rPr>
            </w:pPr>
            <w:r>
              <w:rPr>
                <w:rFonts w:cs="Arial"/>
              </w:rPr>
              <w:t>NOTE 9:</w:t>
            </w:r>
            <w:r w:rsidRPr="00711894">
              <w:rPr>
                <w:rFonts w:cs="Arial"/>
                <w:lang w:eastAsia="en-US"/>
              </w:rPr>
              <w:tab/>
            </w:r>
            <w:r>
              <w:rPr>
                <w:rFonts w:cs="Arial"/>
              </w:rPr>
              <w:t>For NR wanted signal channel bandwidth greater than 20 MHz, z = 22.5. For all other cases, z = 0.</w:t>
            </w:r>
          </w:p>
        </w:tc>
      </w:tr>
    </w:tbl>
    <w:p w:rsidR="00E8455F" w:rsidRPr="00711894" w:rsidRDefault="00E8455F" w:rsidP="00E8455F"/>
    <w:p w:rsidR="003F6B8E" w:rsidRPr="00711894" w:rsidRDefault="003F6B8E" w:rsidP="0048036E">
      <w:pPr>
        <w:pStyle w:val="TH"/>
      </w:pPr>
      <w:r w:rsidRPr="00711894">
        <w:t xml:space="preserve">Table 7.4.5.1-2: </w:t>
      </w:r>
      <w:r w:rsidR="009E150A" w:rsidRPr="00711894">
        <w:t>Void</w:t>
      </w:r>
    </w:p>
    <w:p w:rsidR="007474FF" w:rsidRPr="00711894" w:rsidRDefault="007474FF" w:rsidP="007474FF">
      <w:pPr>
        <w:pStyle w:val="NO"/>
      </w:pPr>
      <w:r w:rsidRPr="00711894">
        <w:t>NOTE:</w:t>
      </w:r>
      <w:r w:rsidRPr="00711894">
        <w:tab/>
      </w:r>
      <w:r w:rsidR="00CA6011" w:rsidRPr="00711894">
        <w:t>The requirement in Table 7.4.5.1-1</w:t>
      </w:r>
      <w:r w:rsidRPr="00711894">
        <w:t xml:space="preserve"> assumes that two operating bands, where the downlink operating band (see Table 4.4-1 and Table 4.4-2) of one band would be within the in-band blocking region of the other band, are not deployed in the same geographical area.</w:t>
      </w:r>
    </w:p>
    <w:p w:rsidR="0049087D" w:rsidRPr="00711894" w:rsidRDefault="0049087D" w:rsidP="00F311C8">
      <w:pPr>
        <w:pStyle w:val="Heading4"/>
      </w:pPr>
      <w:bookmarkStart w:id="758" w:name="_Toc5362231"/>
      <w:r w:rsidRPr="00711894">
        <w:lastRenderedPageBreak/>
        <w:t>7.4.5.2</w:t>
      </w:r>
      <w:r w:rsidRPr="00711894">
        <w:tab/>
        <w:t>General narrowband blocking test requirement</w:t>
      </w:r>
      <w:bookmarkEnd w:id="758"/>
    </w:p>
    <w:p w:rsidR="0049087D" w:rsidRPr="00711894" w:rsidRDefault="0049087D" w:rsidP="0049087D">
      <w:r w:rsidRPr="00711894">
        <w:t>For the narrowband blocking requirement, the interfering signal shall be an E-UTRA 1RB signal as specified in Annex A.</w:t>
      </w:r>
      <w:r w:rsidR="00A07B05" w:rsidRPr="00711894">
        <w:t>3</w:t>
      </w:r>
      <w:r w:rsidRPr="00711894">
        <w:t xml:space="preserve">. </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A7747C" w:rsidRPr="00711894">
        <w:t xml:space="preserve">edges </w:t>
      </w:r>
      <w:r w:rsidR="00E8455F" w:rsidRPr="00711894">
        <w:t xml:space="preserve">or </w:t>
      </w:r>
      <w:r w:rsidR="00D33DDC" w:rsidRPr="00711894">
        <w:t>Maximum Radio Bandwidth</w:t>
      </w:r>
      <w:r w:rsidRPr="00711894">
        <w:t xml:space="preserve"> edges.</w:t>
      </w:r>
    </w:p>
    <w:p w:rsidR="00E8455F" w:rsidRPr="00711894" w:rsidRDefault="00BD6B20" w:rsidP="00E8455F">
      <w:r w:rsidRPr="00711894">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711894" w:rsidRDefault="00E8455F" w:rsidP="00E8455F">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3MHz. The interfering signal offset is defined relative to the </w:t>
      </w:r>
      <w:r w:rsidR="00D33DDC"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D33DDC" w:rsidRPr="00711894">
        <w:rPr>
          <w:lang w:eastAsia="zh-CN"/>
        </w:rPr>
        <w:t>Inter RF Bandwidth</w:t>
      </w:r>
      <w:r w:rsidRPr="00711894">
        <w:rPr>
          <w:lang w:eastAsia="zh-CN"/>
        </w:rPr>
        <w:t xml:space="preserve"> gap</w:t>
      </w:r>
      <w:r w:rsidRPr="00711894">
        <w:t>.</w:t>
      </w:r>
    </w:p>
    <w:p w:rsidR="0049087D" w:rsidRPr="00711894" w:rsidRDefault="0049087D" w:rsidP="00BD6B20">
      <w:r w:rsidRPr="00711894">
        <w:t xml:space="preserve">For the wanted and interfering signal coupled to the </w:t>
      </w:r>
      <w:r w:rsidR="00A63983" w:rsidRPr="00711894">
        <w:t>Base Station</w:t>
      </w:r>
      <w:r w:rsidRPr="00711894">
        <w:t xml:space="preserve"> antenna input, using the parameters in Table 7.4.5.2-1 the following requirements shall be met:</w:t>
      </w:r>
    </w:p>
    <w:p w:rsidR="0049087D" w:rsidRPr="00711894" w:rsidRDefault="0049087D" w:rsidP="0049087D">
      <w:pPr>
        <w:pStyle w:val="B10"/>
      </w:pPr>
      <w:r w:rsidRPr="00711894">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49087D" w:rsidP="002F6EF4">
      <w:pPr>
        <w:pStyle w:val="B10"/>
      </w:pPr>
      <w:r w:rsidRPr="00711894">
        <w:t>-</w:t>
      </w:r>
      <w:r w:rsidRPr="00711894">
        <w:tab/>
        <w:t>For any measured GSM/EDGE carrier, the conditions are specified in TS 45.005 [</w:t>
      </w:r>
      <w:r w:rsidR="00377CEF"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49087D"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49087D" w:rsidRPr="00711894" w:rsidRDefault="00CA6011" w:rsidP="0048036E">
      <w:pPr>
        <w:pStyle w:val="TH"/>
      </w:pPr>
      <w:r w:rsidRPr="00711894">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E6737" w:rsidRPr="00711894" w:rsidTr="00815C76">
        <w:tc>
          <w:tcPr>
            <w:tcW w:w="1731" w:type="dxa"/>
          </w:tcPr>
          <w:p w:rsidR="00CA6011" w:rsidRPr="00711894" w:rsidRDefault="00CA6011" w:rsidP="000D3FD1">
            <w:pPr>
              <w:pStyle w:val="TAH"/>
              <w:rPr>
                <w:rFonts w:cs="Arial"/>
                <w:lang w:eastAsia="en-US"/>
              </w:rPr>
            </w:pPr>
            <w:r w:rsidRPr="00711894">
              <w:rPr>
                <w:rFonts w:cs="Arial"/>
                <w:lang w:eastAsia="en-US"/>
              </w:rPr>
              <w:t>Base Station Type</w:t>
            </w:r>
          </w:p>
        </w:tc>
        <w:tc>
          <w:tcPr>
            <w:tcW w:w="1496" w:type="dxa"/>
          </w:tcPr>
          <w:p w:rsidR="00CA6011" w:rsidRPr="00711894" w:rsidRDefault="00CA6011" w:rsidP="000D3FD1">
            <w:pPr>
              <w:pStyle w:val="TAH"/>
              <w:rPr>
                <w:rFonts w:cs="Arial"/>
                <w:lang w:eastAsia="en-US"/>
              </w:rPr>
            </w:pPr>
            <w:r w:rsidRPr="00711894">
              <w:rPr>
                <w:rFonts w:cs="Arial"/>
                <w:lang w:eastAsia="en-US"/>
              </w:rPr>
              <w:t>RAT of the carrier</w:t>
            </w:r>
          </w:p>
        </w:tc>
        <w:tc>
          <w:tcPr>
            <w:tcW w:w="2693" w:type="dxa"/>
          </w:tcPr>
          <w:p w:rsidR="00CA6011" w:rsidRPr="00711894" w:rsidRDefault="00CA6011" w:rsidP="000D3FD1">
            <w:pPr>
              <w:pStyle w:val="TAH"/>
              <w:rPr>
                <w:rFonts w:cs="Arial"/>
                <w:lang w:eastAsia="en-US"/>
              </w:rPr>
            </w:pPr>
            <w:r w:rsidRPr="00711894">
              <w:rPr>
                <w:rFonts w:cs="Arial"/>
                <w:lang w:eastAsia="en-US"/>
              </w:rPr>
              <w:t>Wanted signal mean power [dBm]</w:t>
            </w:r>
          </w:p>
          <w:p w:rsidR="00CA6011" w:rsidRPr="00711894" w:rsidRDefault="00CA6011" w:rsidP="000D3FD1">
            <w:pPr>
              <w:pStyle w:val="TAH"/>
              <w:rPr>
                <w:rFonts w:cs="Arial"/>
                <w:lang w:eastAsia="en-US"/>
              </w:rPr>
            </w:pPr>
            <w:r w:rsidRPr="00711894">
              <w:rPr>
                <w:rFonts w:cs="Arial"/>
                <w:lang w:eastAsia="en-US"/>
              </w:rPr>
              <w:t>(Note 1)</w:t>
            </w:r>
          </w:p>
        </w:tc>
        <w:tc>
          <w:tcPr>
            <w:tcW w:w="1701" w:type="dxa"/>
          </w:tcPr>
          <w:p w:rsidR="00CA6011" w:rsidRPr="00711894" w:rsidRDefault="00CA6011" w:rsidP="000D3FD1">
            <w:pPr>
              <w:pStyle w:val="TAH"/>
              <w:rPr>
                <w:rFonts w:cs="Arial"/>
                <w:lang w:eastAsia="en-US"/>
              </w:rPr>
            </w:pPr>
            <w:r w:rsidRPr="00711894">
              <w:rPr>
                <w:rFonts w:cs="Arial"/>
                <w:lang w:eastAsia="en-US"/>
              </w:rPr>
              <w:t>Interfering signal mean power [dBm]</w:t>
            </w:r>
          </w:p>
        </w:tc>
        <w:tc>
          <w:tcPr>
            <w:tcW w:w="2021" w:type="dxa"/>
          </w:tcPr>
          <w:p w:rsidR="00CA6011" w:rsidRPr="00711894" w:rsidRDefault="00CA6011" w:rsidP="00D33DDC">
            <w:pPr>
              <w:pStyle w:val="TAH"/>
              <w:rPr>
                <w:rFonts w:cs="Arial"/>
                <w:lang w:eastAsia="en-US"/>
              </w:rPr>
            </w:pPr>
            <w:r w:rsidRPr="00711894">
              <w:rPr>
                <w:rFonts w:cs="Arial"/>
                <w:lang w:eastAsia="en-US"/>
              </w:rPr>
              <w:t xml:space="preserve">Interfering RB (Note 3) centre frequency offset from the </w:t>
            </w:r>
            <w:r w:rsidR="00960FA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[kHz]</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Wide Area BS</w:t>
            </w:r>
          </w:p>
        </w:tc>
        <w:tc>
          <w:tcPr>
            <w:tcW w:w="1496" w:type="dxa"/>
            <w:vMerge w:val="restart"/>
            <w:vAlign w:val="center"/>
          </w:tcPr>
          <w:p w:rsidR="00CA6011" w:rsidRPr="00711894" w:rsidRDefault="009E150A" w:rsidP="000D3FD1">
            <w:pPr>
              <w:pStyle w:val="TAC"/>
              <w:rPr>
                <w:rFonts w:cs="Arial"/>
                <w:lang w:eastAsia="en-US"/>
              </w:rPr>
            </w:pPr>
            <w:r w:rsidRPr="00711894">
              <w:rPr>
                <w:rFonts w:cs="Arial"/>
                <w:lang w:eastAsia="en-US"/>
              </w:rPr>
              <w:t xml:space="preserve">NR, </w:t>
            </w:r>
            <w:r w:rsidR="00CA6011" w:rsidRPr="00711894">
              <w:rPr>
                <w:rFonts w:cs="Arial"/>
                <w:lang w:eastAsia="en-US"/>
              </w:rPr>
              <w:t xml:space="preserve">E-UTRA, </w:t>
            </w:r>
            <w:r w:rsidR="002F6EF4" w:rsidRPr="00711894">
              <w:rPr>
                <w:rFonts w:cs="Arial"/>
                <w:lang w:eastAsia="zh-CN"/>
              </w:rPr>
              <w:t>NB-</w:t>
            </w:r>
            <w:r w:rsidR="002F6EF4" w:rsidRPr="00711894">
              <w:rPr>
                <w:rFonts w:cs="Arial"/>
                <w:lang w:eastAsia="en-US"/>
              </w:rPr>
              <w:t>IoT</w:t>
            </w:r>
            <w:r w:rsidRPr="00711894">
              <w:rPr>
                <w:rFonts w:cs="Arial"/>
                <w:lang w:eastAsia="en-US"/>
              </w:rPr>
              <w:t xml:space="preserve"> </w:t>
            </w:r>
            <w:r w:rsidR="002F6EF4" w:rsidRPr="00711894">
              <w:rPr>
                <w:rFonts w:cs="Arial"/>
                <w:lang w:eastAsia="en-US"/>
              </w:rPr>
              <w:t>(Note 4),</w:t>
            </w:r>
            <w:r w:rsidR="00CA6011" w:rsidRPr="00711894">
              <w:rPr>
                <w:rFonts w:cs="Arial"/>
                <w:lang w:eastAsia="en-US"/>
              </w:rPr>
              <w:br/>
              <w:t>UTRA and GSM/EDGE</w:t>
            </w:r>
          </w:p>
        </w:tc>
        <w:tc>
          <w:tcPr>
            <w:tcW w:w="2693" w:type="dxa"/>
            <w:vMerge w:val="restart"/>
            <w:shd w:val="clear" w:color="auto" w:fill="auto"/>
            <w:vAlign w:val="center"/>
          </w:tcPr>
          <w:p w:rsidR="00CA6011" w:rsidRPr="00711894" w:rsidDel="008F426A" w:rsidRDefault="00CA6011" w:rsidP="000D3FD1">
            <w:pPr>
              <w:pStyle w:val="TAC"/>
              <w:rPr>
                <w:rFonts w:cs="Arial"/>
                <w:lang w:eastAsia="en-US"/>
              </w:rPr>
            </w:pPr>
          </w:p>
          <w:p w:rsidR="00CA6011" w:rsidRPr="00711894" w:rsidDel="008F426A" w:rsidRDefault="00CA601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(Note 2)</w:t>
            </w:r>
          </w:p>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-49</w:t>
            </w:r>
          </w:p>
        </w:tc>
        <w:tc>
          <w:tcPr>
            <w:tcW w:w="2021" w:type="dxa"/>
            <w:vMerge w:val="restart"/>
            <w:vAlign w:val="center"/>
          </w:tcPr>
          <w:p w:rsidR="00CA6011" w:rsidRPr="00711894" w:rsidRDefault="00CA6011" w:rsidP="000D3FD1">
            <w:pPr>
              <w:pStyle w:val="TAC"/>
              <w:rPr>
                <w:rFonts w:cs="Arial"/>
                <w:lang w:eastAsia="en-US"/>
              </w:rPr>
            </w:pPr>
            <w:r w:rsidRPr="00711894">
              <w:rPr>
                <w:rFonts w:cs="Arial"/>
                <w:lang w:eastAsia="en-US"/>
              </w:rPr>
              <w:t>±(240 +m*180),</w:t>
            </w:r>
          </w:p>
          <w:p w:rsidR="009E150A" w:rsidRPr="00711894" w:rsidRDefault="00CA6011" w:rsidP="009E150A">
            <w:pPr>
              <w:pStyle w:val="TAC"/>
              <w:rPr>
                <w:rFonts w:cs="Arial"/>
              </w:rPr>
            </w:pPr>
            <w:r w:rsidRPr="00711894">
              <w:rPr>
                <w:rFonts w:cs="Arial"/>
                <w:lang w:eastAsia="en-US"/>
              </w:rPr>
              <w:t>m=0, 1, 2, 3, 4, 9, 14</w:t>
            </w:r>
            <w:r w:rsidR="009E150A" w:rsidRPr="00711894">
              <w:rPr>
                <w:rFonts w:cs="Arial"/>
                <w:lang w:eastAsia="en-US"/>
              </w:rPr>
              <w:t xml:space="preserve"> </w:t>
            </w:r>
            <w:r w:rsidR="009E150A" w:rsidRPr="00711894">
              <w:rPr>
                <w:rFonts w:cs="Arial"/>
              </w:rPr>
              <w:t>(Note 5)</w:t>
            </w:r>
          </w:p>
          <w:p w:rsidR="009E150A" w:rsidRPr="00711894" w:rsidRDefault="009E150A" w:rsidP="009E150A">
            <w:pPr>
              <w:pStyle w:val="TAC"/>
              <w:rPr>
                <w:rFonts w:cs="Arial"/>
              </w:rPr>
            </w:pPr>
          </w:p>
          <w:p w:rsidR="009E150A" w:rsidRPr="00711894" w:rsidRDefault="009E150A" w:rsidP="009E150A">
            <w:pPr>
              <w:pStyle w:val="TAC"/>
              <w:rPr>
                <w:rFonts w:cs="Arial"/>
              </w:rPr>
            </w:pPr>
            <w:r w:rsidRPr="00711894">
              <w:rPr>
                <w:rFonts w:cs="Arial"/>
              </w:rPr>
              <w:t>±(550 +m*180),</w:t>
            </w:r>
          </w:p>
          <w:p w:rsidR="00CA6011" w:rsidRPr="00711894" w:rsidRDefault="009E150A" w:rsidP="009E150A">
            <w:pPr>
              <w:pStyle w:val="TAC"/>
              <w:rPr>
                <w:rFonts w:cs="Arial"/>
                <w:lang w:eastAsia="en-US"/>
              </w:rPr>
            </w:pPr>
            <w:r w:rsidRPr="00711894">
              <w:rPr>
                <w:rFonts w:cs="Arial"/>
              </w:rPr>
              <w:t>m=</w:t>
            </w:r>
            <w:r w:rsidRPr="00711894">
              <w:rPr>
                <w:lang w:val="en-US"/>
              </w:rPr>
              <w:t>0, 1, 2, 3, 4, 29, 54, 79, 100 (Note 6)</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Medium Range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-44</w:t>
            </w:r>
          </w:p>
        </w:tc>
        <w:tc>
          <w:tcPr>
            <w:tcW w:w="2021" w:type="dxa"/>
            <w:vMerge/>
            <w:vAlign w:val="center"/>
          </w:tcPr>
          <w:p w:rsidR="00CA6011" w:rsidRPr="00711894" w:rsidRDefault="00CA6011" w:rsidP="000D3FD1">
            <w:pPr>
              <w:pStyle w:val="TAC"/>
              <w:rPr>
                <w:rFonts w:cs="Arial"/>
                <w:lang w:eastAsia="en-US"/>
              </w:rPr>
            </w:pP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Local Area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-41</w:t>
            </w:r>
          </w:p>
        </w:tc>
        <w:tc>
          <w:tcPr>
            <w:tcW w:w="2021" w:type="dxa"/>
            <w:vMerge/>
            <w:vAlign w:val="center"/>
          </w:tcPr>
          <w:p w:rsidR="00CA6011" w:rsidRPr="00711894" w:rsidRDefault="00CA6011" w:rsidP="000D3FD1">
            <w:pPr>
              <w:pStyle w:val="TAC"/>
              <w:rPr>
                <w:rFonts w:cs="Arial"/>
                <w:lang w:eastAsia="en-US"/>
              </w:rPr>
            </w:pPr>
          </w:p>
        </w:tc>
      </w:tr>
      <w:tr w:rsidR="00CA6011" w:rsidRPr="00711894" w:rsidTr="00815C76">
        <w:tc>
          <w:tcPr>
            <w:tcW w:w="9642" w:type="dxa"/>
            <w:gridSpan w:val="5"/>
          </w:tcPr>
          <w:p w:rsidR="00CA6011" w:rsidRPr="00711894" w:rsidRDefault="00CA601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CA6011" w:rsidRPr="00711894" w:rsidRDefault="00CA6011" w:rsidP="000D3FD1">
            <w:pPr>
              <w:pStyle w:val="TAN"/>
              <w:rPr>
                <w:rFonts w:cs="Arial"/>
                <w:lang w:eastAsia="en-US"/>
              </w:rPr>
            </w:pPr>
            <w:r w:rsidRPr="00711894">
              <w:rPr>
                <w:rFonts w:cs="Arial"/>
                <w:lang w:eastAsia="en-US"/>
              </w:rPr>
              <w:t>NOTE 2:</w:t>
            </w:r>
            <w:r w:rsidRPr="00711894">
              <w:rPr>
                <w:rFonts w:cs="Arial"/>
                <w:lang w:eastAsia="en-US"/>
              </w:rPr>
              <w:tab/>
              <w:t xml:space="preserve">“x” is equal to 6 in case of </w:t>
            </w:r>
            <w:r w:rsidR="009E150A"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7.4.2-2 for NB-IoT.</w:t>
            </w:r>
          </w:p>
          <w:p w:rsidR="002F6EF4" w:rsidRPr="00711894" w:rsidRDefault="00CA6011" w:rsidP="002F6EF4">
            <w:pPr>
              <w:pStyle w:val="TAN"/>
              <w:rPr>
                <w:rFonts w:cs="Arial"/>
                <w:lang w:eastAsia="en-US"/>
              </w:rPr>
            </w:pPr>
            <w:r w:rsidRPr="00711894">
              <w:rPr>
                <w:rFonts w:cs="Arial"/>
                <w:lang w:eastAsia="en-US"/>
              </w:rPr>
              <w:t>NOTE 3:</w:t>
            </w:r>
            <w:r w:rsidRPr="00711894">
              <w:rPr>
                <w:rFonts w:cs="Arial"/>
                <w:lang w:eastAsia="en-US"/>
              </w:rPr>
              <w:tab/>
              <w:t>Interfering signal (E-UTRA 3MHz) consisting of one resource block positioned at the stated offset</w:t>
            </w:r>
            <w:r w:rsidRPr="00711894">
              <w:rPr>
                <w:rStyle w:val="msoins0"/>
                <w:rFonts w:cs="Arial"/>
                <w:sz w:val="20"/>
                <w:lang w:eastAsia="en-US"/>
              </w:rPr>
              <w:t xml:space="preserve">, the channel bandwidth of the interfering signal is located adjacently to the </w:t>
            </w:r>
            <w:r w:rsidR="00D33DDC" w:rsidRPr="00711894">
              <w:rPr>
                <w:rStyle w:val="msoins0"/>
                <w:rFonts w:cs="Arial"/>
                <w:sz w:val="20"/>
                <w:lang w:eastAsia="en-US"/>
              </w:rPr>
              <w:t>Base Station RF Bandwidth</w:t>
            </w:r>
            <w:r w:rsidRPr="00711894">
              <w:rPr>
                <w:rStyle w:val="msoins0"/>
                <w:rFonts w:cs="Arial"/>
                <w:sz w:val="20"/>
                <w:lang w:eastAsia="en-US"/>
              </w:rPr>
              <w:t xml:space="preserve"> edge</w:t>
            </w:r>
            <w:r w:rsidRPr="00711894">
              <w:rPr>
                <w:rFonts w:cs="Arial"/>
                <w:lang w:eastAsia="en-US"/>
              </w:rPr>
              <w:t>.</w:t>
            </w:r>
          </w:p>
          <w:p w:rsidR="009E150A" w:rsidRPr="00711894" w:rsidRDefault="002F6EF4" w:rsidP="009E150A">
            <w:pPr>
              <w:pStyle w:val="TAN"/>
              <w:rPr>
                <w:rFonts w:cs="Arial"/>
                <w:lang w:eastAsia="ja-JP"/>
              </w:rPr>
            </w:pPr>
            <w:r w:rsidRPr="00711894">
              <w:rPr>
                <w:rFonts w:cs="Arial"/>
                <w:lang w:eastAsia="en-US"/>
              </w:rPr>
              <w:t xml:space="preserve">NOTE </w:t>
            </w:r>
            <w:r w:rsidRPr="00711894">
              <w:rPr>
                <w:rFonts w:cs="Arial"/>
                <w:lang w:eastAsia="zh-CN"/>
              </w:rPr>
              <w:t>4</w:t>
            </w:r>
            <w:r w:rsidRPr="00711894">
              <w:rPr>
                <w:rFonts w:cs="Arial"/>
                <w:lang w:eastAsia="en-US"/>
              </w:rPr>
              <w:t>:</w:t>
            </w:r>
            <w:r w:rsidRPr="00711894">
              <w:rPr>
                <w:rFonts w:cs="Arial"/>
                <w:lang w:eastAsia="en-US"/>
              </w:rPr>
              <w:tab/>
            </w:r>
            <w:r w:rsidR="00C108D1" w:rsidRPr="00711894">
              <w:rPr>
                <w:rFonts w:cs="Arial"/>
                <w:lang w:eastAsia="zh-CN"/>
              </w:rPr>
              <w:t>F</w:t>
            </w:r>
            <w:r w:rsidRPr="00711894">
              <w:rPr>
                <w:rFonts w:cs="Arial"/>
                <w:lang w:eastAsia="zh-CN"/>
              </w:rPr>
              <w:t>or NB-IoT</w:t>
            </w:r>
            <w:r w:rsidR="00C108D1" w:rsidRPr="00711894">
              <w:rPr>
                <w:rFonts w:cs="Arial"/>
                <w:lang w:eastAsia="zh-CN"/>
              </w:rPr>
              <w:t>,</w:t>
            </w:r>
            <w:r w:rsidRPr="00711894">
              <w:rPr>
                <w:rFonts w:cs="Arial"/>
                <w:lang w:eastAsia="zh-CN"/>
              </w:rPr>
              <w:t xml:space="preserve"> </w:t>
            </w:r>
            <w:r w:rsidR="00C108D1" w:rsidRPr="00711894">
              <w:rPr>
                <w:rFonts w:cs="Arial"/>
                <w:lang w:eastAsia="zh-CN"/>
              </w:rPr>
              <w:t>t</w:t>
            </w:r>
            <w:r w:rsidR="003527EC" w:rsidRPr="00711894">
              <w:rPr>
                <w:rFonts w:cs="Arial"/>
                <w:lang w:eastAsia="ja-JP"/>
              </w:rPr>
              <w:t>he mentioned desens</w:t>
            </w:r>
            <w:r w:rsidR="009E150A" w:rsidRPr="00711894">
              <w:rPr>
                <w:rFonts w:cs="Arial"/>
                <w:lang w:eastAsia="ja-JP"/>
              </w:rPr>
              <w:t>itized</w:t>
            </w:r>
            <w:r w:rsidR="003527EC" w:rsidRPr="00711894">
              <w:rPr>
                <w:rFonts w:cs="Arial"/>
                <w:lang w:eastAsia="ja-JP"/>
              </w:rPr>
              <w:t xml:space="preserve"> values consider only one NB-IoT PRB in the guard band, which is placed adjacent to the E-UTRA PRB edge as close as possible (i.e., away from edge of channel bandwidth).</w:t>
            </w:r>
          </w:p>
          <w:p w:rsidR="009E150A" w:rsidRPr="00711894" w:rsidRDefault="009E150A" w:rsidP="009E150A">
            <w:pPr>
              <w:pStyle w:val="TAN"/>
              <w:rPr>
                <w:rFonts w:cs="Arial"/>
                <w:lang w:eastAsia="ja-JP"/>
              </w:rPr>
            </w:pPr>
            <w:r w:rsidRPr="00711894">
              <w:rPr>
                <w:rFonts w:cs="Arial"/>
                <w:lang w:eastAsia="ja-JP"/>
              </w:rPr>
              <w:t>NOTE 5:</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equal to or below 20 MHz.</w:t>
            </w:r>
          </w:p>
          <w:p w:rsidR="00CA6011" w:rsidRPr="00711894" w:rsidRDefault="009E150A" w:rsidP="009E150A">
            <w:pPr>
              <w:pStyle w:val="TAN"/>
              <w:rPr>
                <w:rFonts w:cs="Arial"/>
                <w:lang w:eastAsia="en-US"/>
              </w:rPr>
            </w:pPr>
            <w:r w:rsidRPr="00711894">
              <w:rPr>
                <w:rFonts w:cs="Arial"/>
                <w:lang w:eastAsia="ja-JP"/>
              </w:rPr>
              <w:t>NOTE 6:</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above</w:t>
            </w:r>
            <w:r w:rsidRPr="00711894">
              <w:rPr>
                <w:rFonts w:cs="Arial"/>
                <w:i/>
                <w:lang w:eastAsia="ja-JP"/>
              </w:rPr>
              <w:t xml:space="preserve"> 20MHz.</w:t>
            </w:r>
          </w:p>
        </w:tc>
      </w:tr>
    </w:tbl>
    <w:p w:rsidR="002F6EF4" w:rsidRPr="00711894" w:rsidRDefault="002F6EF4" w:rsidP="002F6EF4"/>
    <w:p w:rsidR="002F6EF4" w:rsidRPr="00711894" w:rsidRDefault="002F6EF4" w:rsidP="0048036E">
      <w:pPr>
        <w:pStyle w:val="TH"/>
        <w:rPr>
          <w:lang w:eastAsia="zh-CN"/>
        </w:rPr>
      </w:pPr>
      <w:r w:rsidRPr="00711894">
        <w:lastRenderedPageBreak/>
        <w:t xml:space="preserve">Table 7.4.5.2-2: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12</w:t>
            </w:r>
          </w:p>
        </w:tc>
      </w:tr>
      <w:tr w:rsidR="008E6737" w:rsidRPr="00711894" w:rsidTr="00E819CF">
        <w:trPr>
          <w:trHeight w:val="280"/>
          <w:jc w:val="center"/>
        </w:trPr>
        <w:tc>
          <w:tcPr>
            <w:tcW w:w="1247" w:type="dxa"/>
            <w:vMerge w:val="restart"/>
            <w:vAlign w:val="center"/>
            <w:hideMark/>
          </w:tcPr>
          <w:p w:rsidR="003527EC" w:rsidRPr="00711894" w:rsidRDefault="003527EC" w:rsidP="003527EC">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3527EC" w:rsidRPr="00711894" w:rsidRDefault="003527EC" w:rsidP="003527EC">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3527EC">
            <w:pPr>
              <w:pStyle w:val="TAC"/>
              <w:rPr>
                <w:lang w:eastAsia="ja-JP"/>
              </w:rPr>
            </w:pPr>
            <w:r w:rsidRPr="00711894">
              <w:rPr>
                <w:lang w:eastAsia="ja-JP"/>
              </w:rPr>
              <w:t>11</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9</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G</w:t>
            </w:r>
            <w:r w:rsidR="009E150A" w:rsidRPr="00711894">
              <w:rPr>
                <w:lang w:eastAsia="ja-JP"/>
              </w:rPr>
              <w:t>u</w:t>
            </w:r>
            <w:r w:rsidRPr="00711894">
              <w:rPr>
                <w:lang w:eastAsia="ja-JP"/>
              </w:rPr>
              <w:t>ard band</w:t>
            </w: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13</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3527EC" w:rsidRPr="00711894" w:rsidTr="00E819CF">
        <w:trPr>
          <w:trHeight w:val="30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bl>
    <w:p w:rsidR="00CA6011" w:rsidRPr="00711894" w:rsidRDefault="00CA6011" w:rsidP="00CA6011"/>
    <w:p w:rsidR="0049087D" w:rsidRPr="00711894" w:rsidRDefault="0098609E" w:rsidP="00F311C8">
      <w:pPr>
        <w:pStyle w:val="Heading4"/>
      </w:pPr>
      <w:bookmarkStart w:id="759" w:name="_Toc5362232"/>
      <w:r w:rsidRPr="00711894">
        <w:t>7.4.5.3</w:t>
      </w:r>
      <w:r w:rsidRPr="00711894">
        <w:tab/>
        <w:t>Additional n</w:t>
      </w:r>
      <w:r w:rsidR="0049087D" w:rsidRPr="00711894">
        <w:t>arrowband blocking test requirement for GSM/EDGE</w:t>
      </w:r>
      <w:bookmarkEnd w:id="759"/>
    </w:p>
    <w:p w:rsidR="0049087D" w:rsidRPr="00711894" w:rsidRDefault="0049087D" w:rsidP="0049087D">
      <w:r w:rsidRPr="00711894">
        <w:t>The GSM/EDGE in-band blocking test requirements are stated in TS 51.021 [11], applicable parts of subclause 7.6.</w:t>
      </w:r>
    </w:p>
    <w:p w:rsidR="0049087D" w:rsidRPr="00711894" w:rsidRDefault="0049087D" w:rsidP="0049087D">
      <w:r w:rsidRPr="00711894">
        <w:t>The conditions specified in TS 45.005 [</w:t>
      </w:r>
      <w:r w:rsidR="00377CEF" w:rsidRPr="00711894">
        <w:t>6</w:t>
      </w:r>
      <w:r w:rsidRPr="00711894">
        <w:t xml:space="preserve">], Annex P.2.1 apply for GSM/EDGE in-band narrowband blocking. </w:t>
      </w:r>
    </w:p>
    <w:p w:rsidR="0049087D" w:rsidRPr="00711894" w:rsidRDefault="0049087D" w:rsidP="00F311C8">
      <w:pPr>
        <w:pStyle w:val="Heading4"/>
      </w:pPr>
      <w:bookmarkStart w:id="760" w:name="_Toc5362233"/>
      <w:r w:rsidRPr="00711894">
        <w:t>7.4.5.4</w:t>
      </w:r>
      <w:r w:rsidRPr="00711894">
        <w:tab/>
        <w:t>GSM/EDGE test requirements for AM suppression</w:t>
      </w:r>
      <w:bookmarkEnd w:id="760"/>
    </w:p>
    <w:p w:rsidR="0049087D" w:rsidRPr="00711894" w:rsidRDefault="0049087D" w:rsidP="0049087D">
      <w:r w:rsidRPr="00711894">
        <w:t>The GSM/EDGE in-band blocking test requirements are stated in TS 51.021 [11], applicable parts of subclause 7.8.</w:t>
      </w:r>
    </w:p>
    <w:p w:rsidR="0049087D" w:rsidRPr="00711894" w:rsidRDefault="0049087D" w:rsidP="0049087D">
      <w:r w:rsidRPr="00711894">
        <w:t>The conditions specified in TS 45.005 [</w:t>
      </w:r>
      <w:r w:rsidR="00377CEF" w:rsidRPr="00711894">
        <w:t>6</w:t>
      </w:r>
      <w:r w:rsidRPr="00711894">
        <w:t xml:space="preserve">], Annex P.2.3 apply for GSM/EDGE AM suppression. </w:t>
      </w:r>
    </w:p>
    <w:p w:rsidR="0049087D" w:rsidRPr="00711894" w:rsidRDefault="0049087D" w:rsidP="00F311C8">
      <w:pPr>
        <w:pStyle w:val="Heading4"/>
      </w:pPr>
      <w:bookmarkStart w:id="761" w:name="_Toc5362234"/>
      <w:r w:rsidRPr="00711894">
        <w:t>7.4.5.5</w:t>
      </w:r>
      <w:r w:rsidRPr="00711894">
        <w:tab/>
      </w:r>
      <w:r w:rsidRPr="00711894">
        <w:tab/>
        <w:t>Additional BC3 blocking test requirement</w:t>
      </w:r>
      <w:bookmarkEnd w:id="761"/>
    </w:p>
    <w:p w:rsidR="0049087D" w:rsidRPr="00711894" w:rsidRDefault="0049087D" w:rsidP="0049087D">
      <w:r w:rsidRPr="00711894">
        <w:t>The interfering signal is a 1.28Mcps UTRA TDD modulated signal as specified in Annex A.</w:t>
      </w:r>
      <w:r w:rsidR="00A07B05" w:rsidRPr="00711894">
        <w:t>2</w:t>
      </w:r>
      <w:r w:rsidRPr="00711894">
        <w:t>.</w:t>
      </w:r>
    </w:p>
    <w:p w:rsidR="00E8455F" w:rsidRPr="00711894" w:rsidRDefault="005B180D" w:rsidP="00E8455F">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960FAC" w:rsidRPr="00711894">
        <w:t xml:space="preserve">edges </w:t>
      </w:r>
      <w:r w:rsidR="00E8455F" w:rsidRPr="00711894">
        <w:t xml:space="preserve">or </w:t>
      </w:r>
      <w:r w:rsidR="00D33DDC" w:rsidRPr="00711894">
        <w:t>Maximum Radio Bandwidth</w:t>
      </w:r>
      <w:r w:rsidRPr="00711894">
        <w:t xml:space="preserve"> edges.</w:t>
      </w:r>
    </w:p>
    <w:p w:rsidR="005B180D" w:rsidRPr="00711894" w:rsidRDefault="00E8455F" w:rsidP="00E8455F">
      <w:r w:rsidRPr="00711894">
        <w:t xml:space="preserve">For BS capable of multi-band operation, the requirement applies in addition inside any </w:t>
      </w:r>
      <w:r w:rsidR="00D33DDC" w:rsidRPr="00711894">
        <w:t>Inter RF Bandwidth</w:t>
      </w:r>
      <w:r w:rsidRPr="00711894">
        <w:t xml:space="preserve"> gap, in case the gap size is at least </w:t>
      </w:r>
      <w:r w:rsidRPr="00711894">
        <w:rPr>
          <w:lang w:eastAsia="zh-CN"/>
        </w:rPr>
        <w:t>4.8</w:t>
      </w:r>
      <w:r w:rsidRPr="00711894">
        <w:t xml:space="preserve">MHz. The interfering signal offset is defined relative to the </w:t>
      </w:r>
      <w:r w:rsidR="00D33DDC" w:rsidRPr="00711894">
        <w:t>Base Station RF Bandwidth</w:t>
      </w:r>
      <w:r w:rsidRPr="00711894">
        <w:t xml:space="preserve"> edges inside the </w:t>
      </w:r>
      <w:r w:rsidR="00D33DDC" w:rsidRPr="00711894">
        <w:t>Inter RF Bandwidth</w:t>
      </w:r>
      <w:r w:rsidRPr="00711894">
        <w:t xml:space="preserve"> gap.</w:t>
      </w:r>
    </w:p>
    <w:p w:rsidR="0049087D" w:rsidRPr="00711894" w:rsidRDefault="0049087D" w:rsidP="0049087D">
      <w:r w:rsidRPr="00711894">
        <w:t xml:space="preserve">For the wanted and interfering signal coupled to the </w:t>
      </w:r>
      <w:r w:rsidR="00A63983" w:rsidRPr="00711894">
        <w:t>Base Station</w:t>
      </w:r>
      <w:r w:rsidRPr="00711894">
        <w:t xml:space="preserve"> antenna input, using the parameters in Table 7.4.5.5</w:t>
      </w:r>
      <w:r w:rsidR="00377CEF" w:rsidRPr="00711894">
        <w:t>-</w:t>
      </w:r>
      <w:r w:rsidRPr="00711894">
        <w:t>1, the following requirements shall be met:</w:t>
      </w:r>
    </w:p>
    <w:p w:rsidR="0049087D" w:rsidRPr="00711894" w:rsidRDefault="0049087D" w:rsidP="0049087D">
      <w:pPr>
        <w:pStyle w:val="B10"/>
      </w:pPr>
      <w:r w:rsidRPr="00711894">
        <w:t>-</w:t>
      </w:r>
      <w:r w:rsidRPr="00711894">
        <w:tab/>
        <w:t>For any measured E-UTRA TDD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49087D" w:rsidRPr="00711894" w:rsidRDefault="0049087D" w:rsidP="0048036E">
      <w:pPr>
        <w:pStyle w:val="TH"/>
      </w:pPr>
      <w:r w:rsidRPr="00711894">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8E6737" w:rsidRPr="00711894">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711894" w:rsidRDefault="0049087D" w:rsidP="00D33DDC">
            <w:pPr>
              <w:pStyle w:val="TAH"/>
              <w:rPr>
                <w:rFonts w:cs="Arial"/>
                <w:lang w:eastAsia="en-US"/>
              </w:rPr>
            </w:pPr>
            <w:r w:rsidRPr="00711894">
              <w:rPr>
                <w:rFonts w:cs="Arial"/>
                <w:lang w:eastAsia="en-US"/>
              </w:rPr>
              <w:t xml:space="preserve">Interfering signal centre frequency minimum frequency offset from the </w:t>
            </w:r>
            <w:r w:rsidR="00D33DDC" w:rsidRPr="00711894">
              <w:rPr>
                <w:rFonts w:cs="Arial"/>
                <w:lang w:eastAsia="en-US"/>
              </w:rPr>
              <w:t xml:space="preserve">Base Station RF Bandwidth </w:t>
            </w:r>
            <w:r w:rsidRPr="00711894">
              <w:rPr>
                <w:rFonts w:cs="Arial"/>
                <w:lang w:eastAsia="en-US"/>
              </w:rPr>
              <w:t>edge [MHz]</w:t>
            </w:r>
          </w:p>
        </w:tc>
      </w:tr>
      <w:tr w:rsidR="008E6737" w:rsidRPr="00711894">
        <w:trPr>
          <w:cantSplit/>
        </w:trPr>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L"/>
              <w:jc w:val="center"/>
              <w:rPr>
                <w:rFonts w:cs="Arial"/>
                <w:lang w:eastAsia="en-US"/>
              </w:rPr>
            </w:pPr>
            <w:r w:rsidRPr="00711894">
              <w:rPr>
                <w:rFonts w:cs="Arial"/>
                <w:lang w:eastAsia="zh-CN"/>
              </w:rPr>
              <w:t xml:space="preserve">33 </w:t>
            </w:r>
            <w:r w:rsidRPr="00711894">
              <w:rPr>
                <w:rFonts w:cs="Arial"/>
                <w:lang w:eastAsia="en-US"/>
              </w:rPr>
              <w:t>-</w:t>
            </w:r>
            <w:r w:rsidRPr="00711894">
              <w:rPr>
                <w:rFonts w:cs="Arial"/>
                <w:lang w:eastAsia="zh-CN"/>
              </w:rPr>
              <w:t xml:space="preserve"> </w:t>
            </w:r>
            <w:r w:rsidR="003D0277" w:rsidRPr="00711894">
              <w:rPr>
                <w:rFonts w:cs="Arial"/>
                <w:lang w:eastAsia="zh-CN"/>
              </w:rPr>
              <w:t>4</w:t>
            </w:r>
            <w:r w:rsidR="00D8102F" w:rsidRPr="00711894">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711894" w:rsidRDefault="0049087D" w:rsidP="009D7BDE">
            <w:pPr>
              <w:pStyle w:val="TAL"/>
              <w:jc w:val="right"/>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425" w:type="dxa"/>
            <w:tcBorders>
              <w:top w:val="single" w:sz="4" w:space="0" w:color="auto"/>
              <w:left w:val="nil"/>
              <w:bottom w:val="single" w:sz="4" w:space="0" w:color="auto"/>
              <w:right w:val="nil"/>
            </w:tcBorders>
          </w:tcPr>
          <w:p w:rsidR="0049087D" w:rsidRPr="00711894" w:rsidRDefault="0049087D" w:rsidP="009D7BDE">
            <w:pPr>
              <w:pStyle w:val="TAL"/>
              <w:jc w:val="center"/>
              <w:rPr>
                <w:rFonts w:cs="Arial"/>
                <w:lang w:eastAsia="en-US"/>
              </w:rPr>
            </w:pPr>
            <w:r w:rsidRPr="00711894">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711894" w:rsidRDefault="0049087D" w:rsidP="009D7BDE">
            <w:pPr>
              <w:pStyle w:val="TAL"/>
              <w:rPr>
                <w:rFonts w:cs="Arial"/>
                <w:lang w:eastAsia="en-US"/>
              </w:rPr>
            </w:pPr>
            <w:r w:rsidRPr="00711894">
              <w:rPr>
                <w:rFonts w:cs="Arial"/>
                <w:lang w:eastAsia="en-US"/>
              </w:rPr>
              <w:t>(F</w:t>
            </w:r>
            <w:r w:rsidRPr="00711894">
              <w:rPr>
                <w:rFonts w:cs="Arial"/>
                <w:vertAlign w:val="subscript"/>
                <w:lang w:eastAsia="en-US"/>
              </w:rPr>
              <w:t>UL_high</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711894" w:rsidRDefault="00910AA2" w:rsidP="009D7BDE">
            <w:pPr>
              <w:pStyle w:val="TAC"/>
              <w:rPr>
                <w:rFonts w:cs="Arial"/>
                <w:lang w:eastAsia="en-US"/>
              </w:rPr>
            </w:pPr>
            <w:r w:rsidRPr="00711894">
              <w:rPr>
                <w:rFonts w:cs="Arial"/>
                <w:lang w:eastAsia="en-US"/>
              </w:rPr>
              <w:t>±</w:t>
            </w:r>
            <w:r w:rsidR="0049087D" w:rsidRPr="00711894">
              <w:rPr>
                <w:rFonts w:cs="Arial"/>
                <w:lang w:eastAsia="zh-CN"/>
              </w:rPr>
              <w:t>2.4</w:t>
            </w:r>
          </w:p>
        </w:tc>
      </w:tr>
      <w:tr w:rsidR="0049087D" w:rsidRPr="00711894">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N"/>
              <w:rPr>
                <w:rFonts w:cs="Arial"/>
                <w:lang w:eastAsia="en-US"/>
              </w:rPr>
            </w:pPr>
            <w:r w:rsidRPr="00711894">
              <w:rPr>
                <w:rFonts w:cs="Arial"/>
                <w:lang w:eastAsia="en-US"/>
              </w:rPr>
              <w:t xml:space="preserve">NOTE*: </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and on the channel bandwidth, see section 7.2.</w:t>
            </w:r>
          </w:p>
        </w:tc>
      </w:tr>
    </w:tbl>
    <w:p w:rsidR="0049087D" w:rsidRPr="00711894" w:rsidRDefault="0049087D" w:rsidP="0049087D"/>
    <w:p w:rsidR="00A26C61" w:rsidRPr="00711894" w:rsidRDefault="00A26C61" w:rsidP="00F311C8">
      <w:pPr>
        <w:pStyle w:val="Heading2"/>
      </w:pPr>
      <w:bookmarkStart w:id="762" w:name="_Toc5362235"/>
      <w:r w:rsidRPr="00711894">
        <w:t>7.5</w:t>
      </w:r>
      <w:r w:rsidRPr="00711894">
        <w:tab/>
        <w:t>Out-of-band blocking</w:t>
      </w:r>
      <w:bookmarkEnd w:id="762"/>
    </w:p>
    <w:p w:rsidR="007A5818" w:rsidRPr="00711894" w:rsidRDefault="007A5818" w:rsidP="00F311C8">
      <w:pPr>
        <w:pStyle w:val="Heading3"/>
      </w:pPr>
      <w:bookmarkStart w:id="763" w:name="_Toc5362236"/>
      <w:r w:rsidRPr="00711894">
        <w:t>7.5.1</w:t>
      </w:r>
      <w:r w:rsidRPr="00711894">
        <w:tab/>
        <w:t>Definition and applicability</w:t>
      </w:r>
      <w:bookmarkEnd w:id="763"/>
    </w:p>
    <w:p w:rsidR="007A5818" w:rsidRPr="00711894" w:rsidRDefault="007A5818" w:rsidP="007A5818">
      <w:r w:rsidRPr="00711894">
        <w:t xml:space="preserve">The Out-of-band blocking characteristic is a measure of the receiver ability to receive a wanted signal at its assigned channel in the presence of an unwanted interferer outside the uplink operating band. </w:t>
      </w:r>
    </w:p>
    <w:p w:rsidR="002F6EF4" w:rsidRPr="00711894" w:rsidRDefault="007A5818" w:rsidP="002F6EF4">
      <w:r w:rsidRPr="00711894">
        <w:t>The blocking performance requirement applies as specified in the Table 7.5.5.1-1 and Table 7.5.5.2-1.</w:t>
      </w:r>
    </w:p>
    <w:p w:rsidR="007A5818" w:rsidRPr="00711894" w:rsidRDefault="002F6EF4" w:rsidP="007A5818">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out-of-band blocking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out-of-band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7A5818" w:rsidRPr="00711894" w:rsidRDefault="007A5818" w:rsidP="00F311C8">
      <w:pPr>
        <w:pStyle w:val="Heading3"/>
      </w:pPr>
      <w:bookmarkStart w:id="764" w:name="_Toc5362237"/>
      <w:r w:rsidRPr="00711894">
        <w:t>7.5.2</w:t>
      </w:r>
      <w:r w:rsidRPr="00711894">
        <w:tab/>
        <w:t>Minimum requirement</w:t>
      </w:r>
      <w:bookmarkEnd w:id="764"/>
      <w:r w:rsidRPr="00711894">
        <w:tab/>
      </w:r>
    </w:p>
    <w:p w:rsidR="007A5818" w:rsidRPr="00711894" w:rsidRDefault="007A5818" w:rsidP="007A5818">
      <w:r w:rsidRPr="00711894">
        <w:t xml:space="preserve">The general minimum requirement is in TS 37.104 [2] subclause 7.5.1. The co-location </w:t>
      </w:r>
      <w:r w:rsidR="00DB7FF2" w:rsidRPr="00711894">
        <w:t>minimum requirement</w:t>
      </w:r>
      <w:r w:rsidRPr="00711894">
        <w:t xml:space="preserve"> is in TS 37.104 [2] subclause 7.5.2.</w:t>
      </w:r>
    </w:p>
    <w:p w:rsidR="007A5818" w:rsidRPr="00711894" w:rsidRDefault="007A5818" w:rsidP="00F311C8">
      <w:pPr>
        <w:pStyle w:val="Heading3"/>
      </w:pPr>
      <w:bookmarkStart w:id="765" w:name="_Toc5362238"/>
      <w:r w:rsidRPr="00711894">
        <w:t>7.5.3</w:t>
      </w:r>
      <w:r w:rsidRPr="00711894">
        <w:tab/>
        <w:t>Test purpose</w:t>
      </w:r>
      <w:bookmarkEnd w:id="765"/>
    </w:p>
    <w:p w:rsidR="007A5818" w:rsidRPr="00711894" w:rsidRDefault="007A5818" w:rsidP="007A5818">
      <w:r w:rsidRPr="00711894">
        <w:t>The test stresses the ability of the BS receiver to withstand high-level interference from unwanted signals at specified frequency bands, without undue degradation of its sensitivity.</w:t>
      </w:r>
    </w:p>
    <w:p w:rsidR="007A5818" w:rsidRPr="00711894" w:rsidRDefault="007A5818" w:rsidP="00F311C8">
      <w:pPr>
        <w:pStyle w:val="Heading3"/>
      </w:pPr>
      <w:bookmarkStart w:id="766" w:name="_Toc5362239"/>
      <w:r w:rsidRPr="00711894">
        <w:t>7.5.4</w:t>
      </w:r>
      <w:r w:rsidRPr="00711894">
        <w:tab/>
        <w:t>Method of test</w:t>
      </w:r>
      <w:bookmarkEnd w:id="766"/>
    </w:p>
    <w:p w:rsidR="007A5818" w:rsidRPr="00711894" w:rsidRDefault="007A5818" w:rsidP="00F311C8">
      <w:pPr>
        <w:pStyle w:val="Heading4"/>
      </w:pPr>
      <w:bookmarkStart w:id="767" w:name="_Toc5362240"/>
      <w:r w:rsidRPr="00711894">
        <w:t>7.5.4.1</w:t>
      </w:r>
      <w:r w:rsidRPr="00711894">
        <w:tab/>
        <w:t>Initial conditions</w:t>
      </w:r>
      <w:bookmarkEnd w:id="767"/>
    </w:p>
    <w:p w:rsidR="007A5818" w:rsidRPr="00711894" w:rsidRDefault="007A5818" w:rsidP="007A5818">
      <w:r w:rsidRPr="00711894">
        <w:t xml:space="preserve">Test environment: </w:t>
      </w:r>
      <w:r w:rsidRPr="00711894">
        <w:tab/>
      </w:r>
      <w:r w:rsidR="002F6B1E" w:rsidRPr="00711894">
        <w:tab/>
      </w:r>
      <w:r w:rsidR="002F6B1E" w:rsidRPr="00711894">
        <w:tab/>
      </w:r>
      <w:r w:rsidRPr="00711894">
        <w:t>normal; see Annex B</w:t>
      </w:r>
      <w:r w:rsidR="00683446" w:rsidRPr="00711894">
        <w:t>.2</w:t>
      </w:r>
      <w:r w:rsidRPr="00711894">
        <w:t>.</w:t>
      </w:r>
    </w:p>
    <w:p w:rsidR="00E8455F" w:rsidRPr="00711894" w:rsidRDefault="00D33DDC" w:rsidP="00E8455F">
      <w:pPr>
        <w:rPr>
          <w:rFonts w:cs="v4.2.0"/>
        </w:rPr>
      </w:pPr>
      <w:r w:rsidRPr="00711894">
        <w:t>Base Station RF Bandwidth</w:t>
      </w:r>
      <w:r w:rsidR="00061E6B" w:rsidRPr="00711894">
        <w:t xml:space="preserve"> position</w:t>
      </w:r>
      <w:r w:rsidR="00E8455F" w:rsidRPr="00711894">
        <w:t>s</w:t>
      </w:r>
      <w:r w:rsidR="00061E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xml:space="preserve">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RFBW</w:t>
      </w:r>
      <w:r w:rsidR="00E8455F" w:rsidRPr="00711894">
        <w:t xml:space="preserve"> in</w:t>
      </w:r>
      <w:r w:rsidR="00E8455F" w:rsidRPr="00711894">
        <w:rPr>
          <w:rFonts w:cs="v4.2.0"/>
        </w:rPr>
        <w:t xml:space="preserve"> multi-band operation, see subclause 4.9.1</w:t>
      </w:r>
      <w:r w:rsidR="002F6B1E" w:rsidRPr="00711894">
        <w:rPr>
          <w:rFonts w:cs="v4.2.0"/>
        </w:rPr>
        <w:t>.</w:t>
      </w:r>
    </w:p>
    <w:p w:rsidR="00E8455F" w:rsidRPr="00711894" w:rsidRDefault="00E8455F" w:rsidP="00E8455F">
      <w:pPr>
        <w:rPr>
          <w:rFonts w:eastAsia="MS P??" w:cs="v4.2.0"/>
        </w:rPr>
      </w:pPr>
      <w:r w:rsidRPr="00711894">
        <w:rPr>
          <w:rFonts w:eastAsia="MS P??" w:cs="v4.2.0"/>
        </w:rPr>
        <w:t>In addition, in multi-band operation:</w:t>
      </w:r>
    </w:p>
    <w:p w:rsidR="00E8455F"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above the highest operating band may be omitted</w:t>
      </w:r>
    </w:p>
    <w:p w:rsidR="002F6B1E"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below the lowest operating band may be omitted</w:t>
      </w:r>
    </w:p>
    <w:p w:rsidR="007A5818" w:rsidRPr="00711894" w:rsidRDefault="007A5818" w:rsidP="007A5818">
      <w:pPr>
        <w:pStyle w:val="B10"/>
      </w:pPr>
      <w:r w:rsidRPr="00711894">
        <w:t>1)</w:t>
      </w:r>
      <w:r w:rsidRPr="00711894">
        <w:tab/>
        <w:t>Set up the equipment as shown in Annex D.2.</w:t>
      </w:r>
      <w:r w:rsidR="00A07B05" w:rsidRPr="00711894">
        <w:t>1</w:t>
      </w:r>
      <w:r w:rsidRPr="00711894">
        <w:t>.</w:t>
      </w:r>
    </w:p>
    <w:p w:rsidR="007A5818" w:rsidRPr="00711894" w:rsidRDefault="007A5818" w:rsidP="007A5818">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7A5818" w:rsidRPr="00711894" w:rsidRDefault="00D75E25" w:rsidP="007A5818">
      <w:pPr>
        <w:pStyle w:val="B20"/>
      </w:pPr>
      <w:r w:rsidRPr="00711894">
        <w:t>-</w:t>
      </w:r>
      <w:r w:rsidR="007A5818" w:rsidRPr="00711894">
        <w:tab/>
        <w:t>For E-UTRA see Annex A.1 in TS 36.141</w:t>
      </w:r>
      <w:r w:rsidR="00AB74E3" w:rsidRPr="00711894">
        <w:t xml:space="preserve"> [9]</w:t>
      </w:r>
      <w:r w:rsidR="007A5818" w:rsidRPr="00711894">
        <w:t>.</w:t>
      </w:r>
    </w:p>
    <w:p w:rsidR="007A5818" w:rsidRPr="00711894" w:rsidRDefault="00D75E25" w:rsidP="007A5818">
      <w:pPr>
        <w:pStyle w:val="B20"/>
      </w:pPr>
      <w:r w:rsidRPr="00711894">
        <w:t>-</w:t>
      </w:r>
      <w:r w:rsidR="007A5818" w:rsidRPr="00711894">
        <w:tab/>
        <w:t xml:space="preserve">For UTRA FDD see Annex A.2 in </w:t>
      </w:r>
      <w:r w:rsidR="00683446" w:rsidRPr="00711894">
        <w:t xml:space="preserve">TS </w:t>
      </w:r>
      <w:r w:rsidR="007A5818" w:rsidRPr="00711894">
        <w:t>25.141</w:t>
      </w:r>
      <w:r w:rsidR="00AB74E3" w:rsidRPr="00711894">
        <w:t xml:space="preserve"> [10]</w:t>
      </w:r>
      <w:r w:rsidR="007A5818" w:rsidRPr="00711894">
        <w:t>.</w:t>
      </w:r>
    </w:p>
    <w:p w:rsidR="007A5818" w:rsidRPr="00711894" w:rsidRDefault="00D75E25" w:rsidP="007A5818">
      <w:pPr>
        <w:pStyle w:val="B20"/>
      </w:pPr>
      <w:r w:rsidRPr="00711894">
        <w:t>-</w:t>
      </w:r>
      <w:r w:rsidR="007A5818" w:rsidRPr="00711894">
        <w:tab/>
        <w:t xml:space="preserve">For UTRA TDD see Annex A.2.1 in </w:t>
      </w:r>
      <w:r w:rsidR="00683446" w:rsidRPr="00711894">
        <w:t xml:space="preserve">TS </w:t>
      </w:r>
      <w:r w:rsidR="007A5818" w:rsidRPr="00711894">
        <w:t>25.142</w:t>
      </w:r>
      <w:r w:rsidR="00AB74E3" w:rsidRPr="00711894">
        <w:t xml:space="preserve"> [12]</w:t>
      </w:r>
      <w:r w:rsidR="007A5818" w:rsidRPr="00711894">
        <w:t>.</w:t>
      </w:r>
    </w:p>
    <w:p w:rsidR="002F6EF4" w:rsidRPr="00711894" w:rsidRDefault="00D75E25" w:rsidP="002F6EF4">
      <w:pPr>
        <w:pStyle w:val="B20"/>
      </w:pPr>
      <w:r w:rsidRPr="00711894">
        <w:t>-</w:t>
      </w:r>
      <w:r w:rsidR="007A5818" w:rsidRPr="00711894">
        <w:tab/>
        <w:t xml:space="preserve">For GSM see </w:t>
      </w:r>
      <w:r w:rsidR="00FE5B18" w:rsidRPr="00711894">
        <w:t>sub</w:t>
      </w:r>
      <w:r w:rsidR="007A5818" w:rsidRPr="00711894">
        <w:t>clause 7.6.2 in TS 5</w:t>
      </w:r>
      <w:r w:rsidR="00423A5F" w:rsidRPr="00711894">
        <w:t>1</w:t>
      </w:r>
      <w:r w:rsidR="007A5818" w:rsidRPr="00711894">
        <w:t>.021</w:t>
      </w:r>
      <w:r w:rsidR="00AB74E3" w:rsidRPr="00711894">
        <w:t xml:space="preserve"> [11]</w:t>
      </w:r>
      <w:r w:rsidR="007A5818" w:rsidRPr="00711894">
        <w:t xml:space="preserve"> and Annex P in TS 45.005 </w:t>
      </w:r>
      <w:r w:rsidR="00F1786C" w:rsidRPr="00711894">
        <w:t xml:space="preserve">[6] </w:t>
      </w:r>
      <w:r w:rsidR="007A5818" w:rsidRPr="00711894">
        <w:t>for reference channels to test.</w:t>
      </w:r>
    </w:p>
    <w:p w:rsidR="009E150A" w:rsidRPr="00711894" w:rsidRDefault="002F6EF4" w:rsidP="009E150A">
      <w:pPr>
        <w:pStyle w:val="B20"/>
      </w:pPr>
      <w:r w:rsidRPr="00711894">
        <w:lastRenderedPageBreak/>
        <w:t>-</w:t>
      </w:r>
      <w:r w:rsidRPr="00711894">
        <w:tab/>
        <w:t>For NB-IoT see Annex A.1 in TS 36.141 [9].</w:t>
      </w:r>
    </w:p>
    <w:p w:rsidR="007A5818" w:rsidRPr="00711894" w:rsidRDefault="009E150A" w:rsidP="009E150A">
      <w:pPr>
        <w:pStyle w:val="B20"/>
      </w:pPr>
      <w:r w:rsidRPr="00711894">
        <w:t>-</w:t>
      </w:r>
      <w:r w:rsidRPr="00711894">
        <w:tab/>
        <w:t>For NR see Annex A.1 in TS 38.141-1 [26].</w:t>
      </w:r>
    </w:p>
    <w:p w:rsidR="007A5818" w:rsidRPr="00711894" w:rsidRDefault="007A5818" w:rsidP="00F311C8">
      <w:pPr>
        <w:pStyle w:val="Heading4"/>
      </w:pPr>
      <w:bookmarkStart w:id="768" w:name="_Toc5362241"/>
      <w:r w:rsidRPr="00711894">
        <w:t>7.5.4.2</w:t>
      </w:r>
      <w:r w:rsidRPr="00711894">
        <w:tab/>
        <w:t>Procedure</w:t>
      </w:r>
      <w:bookmarkEnd w:id="768"/>
    </w:p>
    <w:p w:rsidR="00CA5F77" w:rsidRPr="00711894" w:rsidRDefault="007A5818" w:rsidP="00CA5F77">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CA5F77" w:rsidRPr="00711894" w:rsidRDefault="00CA5F77" w:rsidP="00CA5F77">
      <w:pPr>
        <w:pStyle w:val="B10"/>
        <w:rPr>
          <w:rFonts w:cs="v4.2.0"/>
          <w:snapToGrid w:val="0"/>
        </w:rPr>
      </w:pPr>
      <w:r w:rsidRPr="00711894">
        <w:tab/>
      </w:r>
      <w:r w:rsidRPr="00711894">
        <w:rPr>
          <w:rFonts w:cs="v4.2.0"/>
          <w:snapToGrid w:val="0"/>
        </w:rPr>
        <w:t>The transmitter may be turned off for the out-of-band blocker tests when the frequency of the blocker is such that no IM2 or IM3 products fall inside the bandwidth of the wanted signal.</w:t>
      </w:r>
    </w:p>
    <w:p w:rsidR="007A5818" w:rsidRPr="00711894" w:rsidRDefault="00CA5F77" w:rsidP="00CA5F77">
      <w:pPr>
        <w:pStyle w:val="B10"/>
      </w:pPr>
      <w:r w:rsidRPr="00711894">
        <w:rPr>
          <w:rFonts w:cs="v4.2.0"/>
          <w:snapToGrid w:val="0"/>
        </w:rPr>
        <w:t>2)</w:t>
      </w:r>
      <w:r w:rsidRPr="00711894">
        <w:rPr>
          <w:rFonts w:cs="v4.2.0"/>
          <w:snapToGrid w:val="0"/>
        </w:rPr>
        <w:tab/>
      </w:r>
      <w:r w:rsidR="007A5818" w:rsidRPr="00711894">
        <w:t>Adjust the signal generators to the type of interfering signals, levels and the frequency offsets as specified for general test requirements in Table 7.5.5.1-1 and, when applicable, for co-location test requirements in Table 7.5.5.2-1.</w:t>
      </w:r>
    </w:p>
    <w:p w:rsidR="007A5818" w:rsidRPr="00711894" w:rsidRDefault="00CA5F77" w:rsidP="007A5818">
      <w:pPr>
        <w:pStyle w:val="B10"/>
      </w:pPr>
      <w:r w:rsidRPr="00711894">
        <w:t>3</w:t>
      </w:r>
      <w:r w:rsidR="007A5818" w:rsidRPr="00711894">
        <w:t>)</w:t>
      </w:r>
      <w:r w:rsidR="005B605D" w:rsidRPr="00711894">
        <w:tab/>
      </w:r>
      <w:r w:rsidR="007A5818" w:rsidRPr="00711894">
        <w:t>The CW interfering signal shall be swept with a step size of 1 MHz within the specified range.</w:t>
      </w:r>
    </w:p>
    <w:p w:rsidR="007A5818" w:rsidRPr="00711894" w:rsidRDefault="00CA5F77" w:rsidP="007A5818">
      <w:pPr>
        <w:pStyle w:val="B10"/>
      </w:pPr>
      <w:r w:rsidRPr="00711894">
        <w:t>4</w:t>
      </w:r>
      <w:r w:rsidR="007A5818" w:rsidRPr="00711894">
        <w:t>)</w:t>
      </w:r>
      <w:r w:rsidR="007A5818" w:rsidRPr="00711894">
        <w:tab/>
        <w:t xml:space="preserve">Measure the performance of the wanted signal at the BS receiver, as defined in the subclause 7.5.5, for the relevant carriers specified by the test configuration </w:t>
      </w:r>
      <w:r w:rsidR="00061E6B" w:rsidRPr="00711894">
        <w:t>in subclause 4.8.</w:t>
      </w:r>
    </w:p>
    <w:p w:rsidR="00C73CCC" w:rsidRPr="00711894" w:rsidRDefault="00C73CCC" w:rsidP="00C73CCC">
      <w:r w:rsidRPr="00711894">
        <w:t>In addition, for a multi-band capable BS</w:t>
      </w:r>
      <w:r w:rsidR="00F420F3" w:rsidRPr="00711894">
        <w:t xml:space="preserve"> with separate antenna connectors</w:t>
      </w:r>
      <w:r w:rsidRPr="00711894">
        <w:t>, the following steps shall apply:</w:t>
      </w:r>
    </w:p>
    <w:p w:rsidR="00C73CCC" w:rsidRPr="00711894" w:rsidRDefault="00C73CCC" w:rsidP="00C73CCC">
      <w:pPr>
        <w:pStyle w:val="B10"/>
      </w:pPr>
      <w:r w:rsidRPr="00711894">
        <w:t>5)</w:t>
      </w:r>
      <w:r w:rsidRPr="00711894">
        <w:tab/>
        <w:t>For single band tests, repeat the steps above per involved band where single band test configurations and test models shall apply with no carrier activated in the other band.</w:t>
      </w:r>
    </w:p>
    <w:p w:rsidR="00C73CCC" w:rsidRPr="00711894" w:rsidRDefault="00C73CCC" w:rsidP="00C73CCC">
      <w:pPr>
        <w:pStyle w:val="B10"/>
      </w:pPr>
      <w:r w:rsidRPr="00711894">
        <w:t>6)</w:t>
      </w:r>
      <w:r w:rsidRPr="00711894">
        <w:tab/>
        <w:t xml:space="preserve">For multi-band </w:t>
      </w:r>
      <w:r w:rsidR="00F420F3" w:rsidRPr="00711894">
        <w:t>tests</w:t>
      </w:r>
      <w:r w:rsidRPr="00711894">
        <w:t>, the interfering signal shall first be applied on the same port as the wanted signal. The test shall be repeated with the interfering signal applied on the other port</w:t>
      </w:r>
      <w:r w:rsidR="00F420F3" w:rsidRPr="00711894">
        <w:t xml:space="preserve"> (if any) mapped to the same receiver as the wanted signal</w:t>
      </w:r>
      <w:r w:rsidRPr="00711894">
        <w:t>. Any antenna connector with no signal applied shall be terminated.</w:t>
      </w:r>
    </w:p>
    <w:p w:rsidR="00E971C8" w:rsidRPr="00711894" w:rsidRDefault="00E971C8" w:rsidP="00E971C8">
      <w:pPr>
        <w:pStyle w:val="B10"/>
      </w:pPr>
      <w:r w:rsidRPr="00711894">
        <w:t>7)</w:t>
      </w:r>
      <w:r w:rsidRPr="00711894">
        <w:tab/>
        <w:t>Repeat step 6 with the wanted signal for the other band(s) applied on the respective port(s).</w:t>
      </w:r>
    </w:p>
    <w:p w:rsidR="007A5818" w:rsidRPr="00711894" w:rsidRDefault="007A5818" w:rsidP="00F311C8">
      <w:pPr>
        <w:pStyle w:val="Heading3"/>
      </w:pPr>
      <w:bookmarkStart w:id="769" w:name="_Toc5362242"/>
      <w:r w:rsidRPr="00711894">
        <w:t>7.5.5</w:t>
      </w:r>
      <w:r w:rsidRPr="00711894">
        <w:tab/>
      </w:r>
      <w:r w:rsidR="00DB7FF2" w:rsidRPr="00711894">
        <w:t>Test requirement</w:t>
      </w:r>
      <w:r w:rsidRPr="00711894">
        <w:t>s</w:t>
      </w:r>
      <w:bookmarkEnd w:id="769"/>
    </w:p>
    <w:p w:rsidR="007A5818" w:rsidRPr="00711894" w:rsidRDefault="007A5818" w:rsidP="00F311C8">
      <w:pPr>
        <w:pStyle w:val="Heading4"/>
      </w:pPr>
      <w:bookmarkStart w:id="770" w:name="_Toc5362243"/>
      <w:r w:rsidRPr="00711894">
        <w:t>7.5.5.1</w:t>
      </w:r>
      <w:r w:rsidRPr="00711894">
        <w:tab/>
        <w:t>General out-of-band blocking test requirements</w:t>
      </w:r>
      <w:bookmarkEnd w:id="770"/>
    </w:p>
    <w:p w:rsidR="007A5818" w:rsidRPr="00711894" w:rsidRDefault="007A5818" w:rsidP="007A5818">
      <w:r w:rsidRPr="00711894">
        <w:t>For a wanted and an interfering signal coupled to BS antenna input using the parameters in Table 7.5.5.1-1, the following requirements shall be met:</w:t>
      </w:r>
    </w:p>
    <w:p w:rsidR="007A5818" w:rsidRPr="00711894" w:rsidRDefault="007A5818" w:rsidP="007A5818">
      <w:pPr>
        <w:pStyle w:val="B10"/>
      </w:pPr>
      <w:r w:rsidRPr="00711894">
        <w:t>-</w:t>
      </w:r>
      <w:r w:rsidRPr="00711894">
        <w:tab/>
        <w:t>For any measured E-UTRA carrier, the throughput shall be ≥ 95% of the maximum throughput of the reference measurement channel defined in TS 36.104 [</w:t>
      </w:r>
      <w:r w:rsidR="00061E6B" w:rsidRPr="00711894">
        <w:t>5</w:t>
      </w:r>
      <w:r w:rsidRPr="00711894">
        <w:t>], subclause 7.2.</w:t>
      </w:r>
    </w:p>
    <w:p w:rsidR="007A5818" w:rsidRPr="00711894" w:rsidRDefault="007A5818" w:rsidP="007A5818">
      <w:pPr>
        <w:pStyle w:val="B10"/>
      </w:pPr>
      <w:r w:rsidRPr="00711894">
        <w:t>-</w:t>
      </w:r>
      <w:r w:rsidRPr="00711894">
        <w:tab/>
        <w:t>For any measured UTRA FDD carrier, the BER shall not exceed 0.001 for the reference measurement channel defined in TS 25.104 [</w:t>
      </w:r>
      <w:r w:rsidR="00061E6B" w:rsidRPr="00711894">
        <w:t>3</w:t>
      </w:r>
      <w:r w:rsidRPr="00711894">
        <w:t>], subclause 7.2.</w:t>
      </w:r>
    </w:p>
    <w:p w:rsidR="007A5818" w:rsidRPr="00711894" w:rsidRDefault="007A5818" w:rsidP="007A5818">
      <w:pPr>
        <w:pStyle w:val="B10"/>
      </w:pPr>
      <w:r w:rsidRPr="00711894">
        <w:t>-</w:t>
      </w:r>
      <w:r w:rsidRPr="00711894">
        <w:tab/>
        <w:t>For any measured UTRA TDD carrier, the BER shall not exceed 0.001 for the reference measurement channel defined in TS 25.105 [</w:t>
      </w:r>
      <w:r w:rsidR="00061E6B" w:rsidRPr="00711894">
        <w:t>4</w:t>
      </w:r>
      <w:r w:rsidRPr="00711894">
        <w:t>], subclause 7.2.</w:t>
      </w:r>
    </w:p>
    <w:p w:rsidR="002F6EF4" w:rsidRPr="00711894" w:rsidRDefault="007A5818" w:rsidP="002F6EF4">
      <w:pPr>
        <w:pStyle w:val="B10"/>
      </w:pPr>
      <w:r w:rsidRPr="00711894">
        <w:t>-</w:t>
      </w:r>
      <w:r w:rsidRPr="00711894">
        <w:tab/>
        <w:t>For any measured GSM/EDGE carrier, the conditions are specified in TS 45.005 [</w:t>
      </w:r>
      <w:r w:rsidR="00F1786C"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1456DA"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7A5818" w:rsidRPr="00711894" w:rsidRDefault="001456DA" w:rsidP="001456DA">
      <w:r w:rsidRPr="00711894">
        <w:rPr>
          <w:lang w:eastAsia="zh-CN"/>
        </w:rPr>
        <w:t>For</w:t>
      </w:r>
      <w:r w:rsidRPr="00711894">
        <w:t xml:space="preserve"> BS</w:t>
      </w:r>
      <w:r w:rsidRPr="00711894">
        <w:rPr>
          <w:lang w:eastAsia="zh-CN"/>
        </w:rPr>
        <w:t xml:space="preserve"> capable of multi-band operation</w:t>
      </w:r>
      <w:r w:rsidRPr="00711894">
        <w:rPr>
          <w:rFonts w:cs="v3.8.0"/>
        </w:rPr>
        <w:t>, the requirement applies for each supported operating band</w:t>
      </w:r>
      <w:r w:rsidRPr="00711894">
        <w:rPr>
          <w:lang w:eastAsia="zh-CN"/>
        </w:rPr>
        <w:t>. T</w:t>
      </w:r>
      <w:r w:rsidRPr="00711894">
        <w:t xml:space="preserve">he in-band blocking </w:t>
      </w:r>
      <w:r w:rsidRPr="00711894">
        <w:rPr>
          <w:lang w:eastAsia="zh-CN"/>
        </w:rPr>
        <w:t xml:space="preserve">frequency ranges of all </w:t>
      </w:r>
      <w:r w:rsidRPr="00711894">
        <w:t xml:space="preserve">supported operating bands </w:t>
      </w:r>
      <w:r w:rsidRPr="00711894">
        <w:rPr>
          <w:rStyle w:val="msoins0"/>
          <w:rFonts w:eastAsia="Arial" w:cs="v3.8.0"/>
        </w:rPr>
        <w:t>according to Table 7.</w:t>
      </w:r>
      <w:r w:rsidRPr="00711894">
        <w:rPr>
          <w:rStyle w:val="msoins0"/>
          <w:rFonts w:cs="v3.8.0"/>
          <w:lang w:eastAsia="zh-CN"/>
        </w:rPr>
        <w:t>4</w:t>
      </w:r>
      <w:r w:rsidRPr="00711894">
        <w:rPr>
          <w:rStyle w:val="msoins0"/>
          <w:rFonts w:eastAsia="Arial" w:cs="v3.8.0"/>
        </w:rPr>
        <w:t>.5.1-2</w:t>
      </w:r>
      <w:r w:rsidRPr="00711894">
        <w:rPr>
          <w:rStyle w:val="msoins0"/>
          <w:rFonts w:cs="v3.8.0"/>
          <w:lang w:eastAsia="zh-CN"/>
        </w:rPr>
        <w:t xml:space="preserve"> </w:t>
      </w:r>
      <w:r w:rsidRPr="00711894">
        <w:t>shall be excluded</w:t>
      </w:r>
      <w:r w:rsidRPr="00711894">
        <w:rPr>
          <w:lang w:eastAsia="zh-CN"/>
        </w:rPr>
        <w:t xml:space="preserve"> from the requirement</w:t>
      </w:r>
      <w:r w:rsidRPr="00711894">
        <w:t>.</w:t>
      </w:r>
    </w:p>
    <w:p w:rsidR="009E150A" w:rsidRPr="00711894" w:rsidRDefault="009E150A" w:rsidP="001456DA">
      <w:r w:rsidRPr="00711894">
        <w:rPr>
          <w:rFonts w:cs="v3.8.0"/>
        </w:rPr>
        <w:t xml:space="preserve">The </w:t>
      </w:r>
      <w:r w:rsidRPr="00711894">
        <w:t xml:space="preserve">out-of-band </w:t>
      </w:r>
      <w:r w:rsidRPr="00711894">
        <w:rPr>
          <w:lang w:eastAsia="zh-CN"/>
        </w:rPr>
        <w:t xml:space="preserve">blocking requirement </w:t>
      </w:r>
      <w:r w:rsidRPr="00711894">
        <w:rPr>
          <w:rFonts w:cs="v3.8.0"/>
        </w:rPr>
        <w:t xml:space="preserve">applies </w:t>
      </w:r>
      <w:r w:rsidRPr="00711894">
        <w:rPr>
          <w:lang w:eastAsia="zh-CN"/>
        </w:rPr>
        <w:t xml:space="preserve">from 1 MHz to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t xml:space="preserve"> and from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t xml:space="preserve"> up to 12750 MHz</w:t>
      </w:r>
      <w:r w:rsidRPr="00711894">
        <w:rPr>
          <w:rFonts w:cs="v3.8.0"/>
          <w:lang w:eastAsia="zh-CN"/>
        </w:rPr>
        <w:t>,</w:t>
      </w:r>
      <w:r w:rsidRPr="00711894">
        <w:t xml:space="preserve"> including the downlink frequency range of the </w:t>
      </w:r>
      <w:r w:rsidRPr="00711894">
        <w:rPr>
          <w:i/>
        </w:rPr>
        <w:t>operating band</w:t>
      </w:r>
      <w:r w:rsidRPr="00711894">
        <w:rPr>
          <w:lang w:eastAsia="zh-CN"/>
        </w:rPr>
        <w:t xml:space="preserve">. </w:t>
      </w:r>
      <w:r w:rsidRPr="00711894">
        <w:t>Δf</w:t>
      </w:r>
      <w:r w:rsidRPr="00711894">
        <w:rPr>
          <w:vertAlign w:val="subscript"/>
        </w:rPr>
        <w:t>OOB</w:t>
      </w:r>
      <w:r w:rsidRPr="00711894">
        <w:rPr>
          <w:rFonts w:cs="v5.0.0"/>
        </w:rPr>
        <w:t xml:space="preserve"> is </w:t>
      </w:r>
      <w:r w:rsidRPr="00711894">
        <w:t>defined in table 7.4.1-1.</w:t>
      </w:r>
    </w:p>
    <w:p w:rsidR="00F85D2C" w:rsidRPr="00711894" w:rsidRDefault="00F85D2C" w:rsidP="0048036E">
      <w:pPr>
        <w:pStyle w:val="TH"/>
      </w:pPr>
      <w:r w:rsidRPr="00711894">
        <w:rPr>
          <w:rFonts w:eastAsia="Osaka"/>
        </w:rPr>
        <w:lastRenderedPageBreak/>
        <w:t xml:space="preserve">Table 7.5.5.1-1: </w:t>
      </w:r>
      <w:r w:rsidR="009E150A" w:rsidRPr="00711894">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8E6737" w:rsidRPr="00711894" w:rsidTr="006D1BBF">
        <w:trPr>
          <w:jc w:val="center"/>
        </w:trPr>
        <w:tc>
          <w:tcPr>
            <w:tcW w:w="1595" w:type="dxa"/>
          </w:tcPr>
          <w:p w:rsidR="009E150A" w:rsidRPr="00711894" w:rsidRDefault="009E150A" w:rsidP="006D1BBF">
            <w:pPr>
              <w:pStyle w:val="TAH"/>
              <w:rPr>
                <w:rFonts w:cs="Arial"/>
              </w:rPr>
            </w:pPr>
            <w:bookmarkStart w:id="771" w:name="_Hlk508458091"/>
            <w:r w:rsidRPr="00711894">
              <w:rPr>
                <w:rFonts w:cs="Arial"/>
              </w:rPr>
              <w:t>Interfering Signal mean power [dBm]</w:t>
            </w:r>
          </w:p>
        </w:tc>
        <w:tc>
          <w:tcPr>
            <w:tcW w:w="1559" w:type="dxa"/>
          </w:tcPr>
          <w:p w:rsidR="009E150A" w:rsidRPr="00711894" w:rsidRDefault="009E150A" w:rsidP="006D1BBF">
            <w:pPr>
              <w:pStyle w:val="TAH"/>
              <w:rPr>
                <w:rFonts w:cs="Arial"/>
              </w:rPr>
            </w:pPr>
            <w:r w:rsidRPr="00711894">
              <w:rPr>
                <w:rFonts w:cs="Arial"/>
              </w:rPr>
              <w:t>Wanted Signal mean power [dBm]</w:t>
            </w:r>
          </w:p>
        </w:tc>
        <w:tc>
          <w:tcPr>
            <w:tcW w:w="2197" w:type="dxa"/>
          </w:tcPr>
          <w:p w:rsidR="009E150A" w:rsidRPr="00711894" w:rsidRDefault="009E150A" w:rsidP="006D1BBF">
            <w:pPr>
              <w:pStyle w:val="TAH"/>
              <w:rPr>
                <w:rFonts w:cs="Arial"/>
              </w:rPr>
            </w:pPr>
            <w:r w:rsidRPr="00711894">
              <w:rPr>
                <w:rFonts w:cs="Arial"/>
              </w:rPr>
              <w:t>Type of Interfering Signal</w:t>
            </w:r>
          </w:p>
        </w:tc>
      </w:tr>
      <w:tr w:rsidR="008E6737" w:rsidRPr="00711894" w:rsidTr="006D1BBF">
        <w:trPr>
          <w:cantSplit/>
          <w:jc w:val="center"/>
        </w:trPr>
        <w:tc>
          <w:tcPr>
            <w:tcW w:w="1595" w:type="dxa"/>
            <w:tcBorders>
              <w:left w:val="single" w:sz="4" w:space="0" w:color="auto"/>
            </w:tcBorders>
          </w:tcPr>
          <w:p w:rsidR="009E150A" w:rsidRPr="00711894" w:rsidRDefault="009E150A" w:rsidP="006D1BBF">
            <w:pPr>
              <w:pStyle w:val="TAC"/>
              <w:rPr>
                <w:rFonts w:cs="Arial"/>
              </w:rPr>
            </w:pPr>
            <w:r w:rsidRPr="00711894">
              <w:rPr>
                <w:rFonts w:cs="Arial"/>
              </w:rPr>
              <w:t>-15 (NOTE2)</w:t>
            </w:r>
          </w:p>
        </w:tc>
        <w:tc>
          <w:tcPr>
            <w:tcW w:w="1559" w:type="dxa"/>
          </w:tcPr>
          <w:p w:rsidR="009E150A" w:rsidRPr="00711894" w:rsidRDefault="009E150A" w:rsidP="006D1BBF">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+xdB</w:t>
            </w:r>
            <w:r w:rsidRPr="00711894">
              <w:rPr>
                <w:rFonts w:cs="Arial"/>
              </w:rPr>
              <w:br/>
              <w:t xml:space="preserve">(NOTE1) </w:t>
            </w:r>
          </w:p>
        </w:tc>
        <w:tc>
          <w:tcPr>
            <w:tcW w:w="2197" w:type="dxa"/>
          </w:tcPr>
          <w:p w:rsidR="009E150A" w:rsidRPr="00711894" w:rsidRDefault="009E150A" w:rsidP="006D1BBF">
            <w:pPr>
              <w:pStyle w:val="TAL"/>
              <w:rPr>
                <w:rFonts w:cs="Arial"/>
              </w:rPr>
            </w:pPr>
            <w:r w:rsidRPr="00711894">
              <w:rPr>
                <w:rFonts w:cs="Arial"/>
              </w:rPr>
              <w:t xml:space="preserve">CW carrier </w:t>
            </w:r>
          </w:p>
        </w:tc>
      </w:tr>
      <w:tr w:rsidR="008E6737" w:rsidRPr="00711894" w:rsidTr="006D1BBF">
        <w:trPr>
          <w:cantSplit/>
          <w:jc w:val="center"/>
        </w:trPr>
        <w:tc>
          <w:tcPr>
            <w:tcW w:w="5351" w:type="dxa"/>
            <w:gridSpan w:val="3"/>
            <w:tcBorders>
              <w:left w:val="single" w:sz="4" w:space="0" w:color="auto"/>
            </w:tcBorders>
          </w:tcPr>
          <w:p w:rsidR="009E150A" w:rsidRPr="00711894" w:rsidRDefault="009E150A" w:rsidP="006D1BBF">
            <w:pPr>
              <w:pStyle w:val="TAN"/>
              <w:rPr>
                <w:rFonts w:cs="Arial"/>
              </w:rPr>
            </w:pPr>
            <w:r w:rsidRPr="00711894">
              <w:rPr>
                <w:rFonts w:cs="Arial"/>
              </w:rPr>
              <w:t xml:space="preserve">NOTE1: </w:t>
            </w:r>
            <w:r w:rsidRPr="00711894">
              <w:rPr>
                <w:rFonts w:cs="Arial"/>
              </w:rPr>
              <w:tab/>
              <w:t>P</w:t>
            </w:r>
            <w:r w:rsidRPr="00711894">
              <w:rPr>
                <w:rFonts w:cs="Arial"/>
                <w:vertAlign w:val="subscript"/>
              </w:rPr>
              <w:t>REFSENS</w:t>
            </w:r>
            <w:r w:rsidRPr="00711894" w:rsidDel="002B5177">
              <w:rPr>
                <w:rFonts w:cs="Arial"/>
              </w:rPr>
              <w:t xml:space="preserve"> </w:t>
            </w:r>
            <w:r w:rsidRPr="00711894">
              <w:rPr>
                <w:rFonts w:cs="Arial"/>
              </w:rPr>
              <w:t>depends on the RAT, the BS class and the channel bandwidth, see subclause 7.2.</w:t>
            </w:r>
            <w:r w:rsidRPr="00711894">
              <w:rPr>
                <w:rFonts w:cs="Arial"/>
              </w:rPr>
              <w:br/>
            </w:r>
            <w:r w:rsidRPr="00711894">
              <w:rPr>
                <w:rFonts w:cs="Arial"/>
              </w:rPr>
              <w:tab/>
              <w:t xml:space="preserve">“x” is equal to 6 in case of NR, E-UTRA, UTRA </w:t>
            </w:r>
            <w:r w:rsidRPr="00711894">
              <w:rPr>
                <w:rFonts w:cs="Arial"/>
                <w:lang w:eastAsia="zh-CN"/>
              </w:rPr>
              <w:t xml:space="preserve">or </w:t>
            </w:r>
            <w:r w:rsidRPr="00711894">
              <w:rPr>
                <w:rFonts w:cs="Arial"/>
                <w:lang w:eastAsia="ja-JP"/>
              </w:rPr>
              <w:t>NB-IoT</w:t>
            </w:r>
            <w:r w:rsidRPr="00711894">
              <w:rPr>
                <w:rFonts w:cs="Arial"/>
              </w:rPr>
              <w:t xml:space="preserve"> wanted signals and equal to 3 in case of GSM/EDGE wanted signal.</w:t>
            </w:r>
          </w:p>
          <w:p w:rsidR="009E150A" w:rsidRPr="00711894" w:rsidRDefault="009E150A" w:rsidP="006D1BBF">
            <w:pPr>
              <w:pStyle w:val="TAL"/>
              <w:rPr>
                <w:rFonts w:cs="Arial"/>
              </w:rPr>
            </w:pPr>
            <w:r w:rsidRPr="00711894">
              <w:rPr>
                <w:rFonts w:cs="Arial"/>
              </w:rPr>
              <w:t>NOTE2:</w:t>
            </w:r>
            <w:r w:rsidRPr="00711894">
              <w:rPr>
                <w:rFonts w:cs="Arial"/>
              </w:rPr>
              <w:tab/>
              <w:t xml:space="preserve">For NB-IoT, up to 24 exceptions are allowed for </w:t>
            </w:r>
          </w:p>
          <w:p w:rsidR="009E150A" w:rsidRPr="00711894" w:rsidRDefault="009E150A" w:rsidP="006D1BBF">
            <w:pPr>
              <w:pStyle w:val="TAL"/>
              <w:rPr>
                <w:rFonts w:cs="Arial"/>
              </w:rPr>
            </w:pPr>
            <w:r w:rsidRPr="00711894">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71"/>
    </w:tbl>
    <w:p w:rsidR="007A5818" w:rsidRPr="00711894" w:rsidRDefault="007A5818" w:rsidP="007A5818"/>
    <w:p w:rsidR="00466A9A" w:rsidRPr="00711894" w:rsidRDefault="001C45BF" w:rsidP="00F311C8">
      <w:pPr>
        <w:pStyle w:val="Heading4"/>
        <w:tabs>
          <w:tab w:val="left" w:pos="1276"/>
        </w:tabs>
      </w:pPr>
      <w:bookmarkStart w:id="772" w:name="_Toc5362244"/>
      <w:r w:rsidRPr="00711894">
        <w:t>7.5.5.2</w:t>
      </w:r>
      <w:r w:rsidRPr="00711894">
        <w:tab/>
      </w:r>
      <w:r w:rsidR="00466A9A" w:rsidRPr="00711894">
        <w:t>Co-location test requirements</w:t>
      </w:r>
      <w:bookmarkEnd w:id="772"/>
    </w:p>
    <w:p w:rsidR="00466A9A" w:rsidRPr="00711894" w:rsidRDefault="00466A9A" w:rsidP="00466A9A">
      <w:r w:rsidRPr="00711894">
        <w:t xml:space="preserve">This additional blocking requirement may be applied for the protection of BS receivers when </w:t>
      </w:r>
      <w:r w:rsidR="009E150A" w:rsidRPr="00711894">
        <w:t xml:space="preserve">NR, </w:t>
      </w:r>
      <w:r w:rsidRPr="00711894">
        <w:t>E-UTRA, UTRA</w:t>
      </w:r>
      <w:r w:rsidR="00893386" w:rsidRPr="00711894">
        <w:t>, CDMA</w:t>
      </w:r>
      <w:r w:rsidRPr="00711894">
        <w:t xml:space="preserve"> or GSM/EDGE</w:t>
      </w:r>
      <w:r w:rsidR="00E84E33" w:rsidRPr="00711894">
        <w:t xml:space="preserve"> BS</w:t>
      </w:r>
      <w:r w:rsidRPr="00711894">
        <w:t xml:space="preserve"> operating in a different frequency band are co-located with </w:t>
      </w:r>
      <w:r w:rsidR="00893386" w:rsidRPr="00711894">
        <w:t xml:space="preserve">a </w:t>
      </w:r>
      <w:r w:rsidRPr="00711894">
        <w:t>BS.</w:t>
      </w:r>
    </w:p>
    <w:p w:rsidR="00466A9A" w:rsidRPr="00711894" w:rsidRDefault="00466A9A" w:rsidP="00466A9A">
      <w:r w:rsidRPr="00711894">
        <w:t>The requirements in this subclause assume a 30 dB coupling loss between the interfering transmitter and the BS receiver</w:t>
      </w:r>
      <w:r w:rsidR="00CA6011" w:rsidRPr="00711894">
        <w:t xml:space="preserve"> and are based on co-location with base stations of the same class</w:t>
      </w:r>
      <w:r w:rsidRPr="00711894">
        <w:t>.</w:t>
      </w:r>
    </w:p>
    <w:p w:rsidR="00466A9A" w:rsidRPr="00711894" w:rsidRDefault="00466A9A" w:rsidP="00466A9A">
      <w:r w:rsidRPr="00711894">
        <w:t xml:space="preserve">For </w:t>
      </w:r>
      <w:r w:rsidRPr="00711894">
        <w:rPr>
          <w:rFonts w:cs="v5.0.0"/>
        </w:rPr>
        <w:t>a wanted and an interfering signal coupled to BS antenna input using the parameters in Table 7.5.5.2-1</w:t>
      </w:r>
      <w:r w:rsidRPr="00711894">
        <w:t>, the following requirements shall be met:</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E-UTRA carrier, the throughput shall be ≥ 95% of the maximum throughput of the reference measurement channel defined in TS 36.104 [</w:t>
      </w:r>
      <w:r w:rsidR="00061E6B" w:rsidRPr="00711894">
        <w:t>5</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FDD carrier, the BER shall not exceed 0.001 for the reference measurement channel defined in TS 25.104 [</w:t>
      </w:r>
      <w:r w:rsidR="00061E6B" w:rsidRPr="00711894">
        <w:t>3</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w:t>
      </w:r>
      <w:r w:rsidRPr="00711894">
        <w:rPr>
          <w:lang w:eastAsia="zh-CN"/>
        </w:rPr>
        <w:t xml:space="preserve">TDD </w:t>
      </w:r>
      <w:r w:rsidRPr="00711894">
        <w:t>carrier, the BER shall not exceed 0.001 for the reference measurement channel defined in TS 25.105 [</w:t>
      </w:r>
      <w:r w:rsidR="00061E6B" w:rsidRPr="00711894">
        <w:t>4</w:t>
      </w:r>
      <w:r w:rsidRPr="00711894">
        <w:t>], subclause 7.2.</w:t>
      </w:r>
    </w:p>
    <w:p w:rsidR="002F6EF4" w:rsidRPr="00711894" w:rsidRDefault="00466A9A" w:rsidP="002F6EF4">
      <w:pPr>
        <w:pStyle w:val="B10"/>
      </w:pPr>
      <w:r w:rsidRPr="00711894">
        <w:t>-</w:t>
      </w:r>
      <w:r w:rsidRPr="00711894">
        <w:tab/>
        <w:t xml:space="preserve">For any </w:t>
      </w:r>
      <w:r w:rsidRPr="00711894">
        <w:rPr>
          <w:rFonts w:cs="Arial"/>
        </w:rPr>
        <w:t>measured</w:t>
      </w:r>
      <w:r w:rsidRPr="00711894">
        <w:t xml:space="preserve"> GSM/EDGE carrier, the conditions are specified in TS 45.005 [</w:t>
      </w:r>
      <w:r w:rsidR="00061E6B" w:rsidRPr="00711894">
        <w:t>6</w:t>
      </w:r>
      <w:r w:rsidRPr="00711894">
        <w:t>], Annex P.2.1.</w:t>
      </w:r>
    </w:p>
    <w:p w:rsidR="00E84E33" w:rsidRPr="00711894" w:rsidRDefault="002F6EF4" w:rsidP="00E84E33">
      <w:pPr>
        <w:pStyle w:val="B10"/>
      </w:pPr>
      <w:r w:rsidRPr="00711894">
        <w:t>-</w:t>
      </w:r>
      <w:r w:rsidRPr="00711894">
        <w:tab/>
        <w:t xml:space="preserve">For any </w:t>
      </w:r>
      <w:r w:rsidRPr="00711894">
        <w:rPr>
          <w:rFonts w:cs="Arial"/>
        </w:rPr>
        <w:t>measured</w:t>
      </w:r>
      <w:r w:rsidRPr="00711894">
        <w:t xml:space="preserve"> NB-IoT carrier, the throughput shall be ≥ 95% of the maximum throughput of the reference measurement channel defined in TS 36.104 [5], subclause 7.2.</w:t>
      </w:r>
    </w:p>
    <w:p w:rsidR="00466A9A" w:rsidRPr="00711894" w:rsidRDefault="00E84E33" w:rsidP="00E84E33">
      <w:pPr>
        <w:pStyle w:val="B10"/>
      </w:pPr>
      <w:r w:rsidRPr="00711894">
        <w:t>-</w:t>
      </w:r>
      <w:r w:rsidRPr="00711894">
        <w:tab/>
        <w:t xml:space="preserve">For any </w:t>
      </w:r>
      <w:r w:rsidRPr="00711894">
        <w:rPr>
          <w:rFonts w:cs="Arial"/>
        </w:rPr>
        <w:t>measured</w:t>
      </w:r>
      <w:r w:rsidRPr="00711894">
        <w:t xml:space="preserve"> NR carrier, the throughput shall be ≥ 95% of the maximum throughput of the reference measurement channel defined in TS 38.104 [27], subclause 7.2.</w:t>
      </w:r>
    </w:p>
    <w:p w:rsidR="00466A9A" w:rsidRPr="00711894" w:rsidRDefault="00466A9A" w:rsidP="0048036E">
      <w:pPr>
        <w:pStyle w:val="TH"/>
      </w:pPr>
      <w:r w:rsidRPr="00711894">
        <w:rPr>
          <w:rFonts w:eastAsia="Osaka"/>
        </w:rPr>
        <w:lastRenderedPageBreak/>
        <w:t xml:space="preserve">Table 7.5.5.2-1: </w:t>
      </w:r>
      <w:r w:rsidRPr="00711894">
        <w:t xml:space="preserve">Blocking requirement for </w:t>
      </w:r>
      <w:r w:rsidR="00CA6011" w:rsidRPr="00711894">
        <w:t>co-location</w:t>
      </w:r>
      <w:r w:rsidRPr="00711894">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E6737" w:rsidRPr="00711894" w:rsidTr="00E82110">
        <w:trPr>
          <w:jc w:val="center"/>
        </w:trPr>
        <w:tc>
          <w:tcPr>
            <w:tcW w:w="1736" w:type="dxa"/>
          </w:tcPr>
          <w:p w:rsidR="00CA6011" w:rsidRPr="00711894" w:rsidRDefault="00CA6011" w:rsidP="00826AA7">
            <w:pPr>
              <w:pStyle w:val="TAH"/>
              <w:rPr>
                <w:rFonts w:cs="Arial"/>
                <w:lang w:eastAsia="en-US"/>
              </w:rPr>
            </w:pPr>
            <w:r w:rsidRPr="00711894">
              <w:rPr>
                <w:rFonts w:cs="Arial"/>
                <w:lang w:eastAsia="en-US"/>
              </w:rPr>
              <w:t>Type of co-located BS</w:t>
            </w:r>
          </w:p>
        </w:tc>
        <w:tc>
          <w:tcPr>
            <w:tcW w:w="1555" w:type="dxa"/>
          </w:tcPr>
          <w:p w:rsidR="00CA6011" w:rsidRPr="00711894" w:rsidRDefault="00CA6011" w:rsidP="00826AA7">
            <w:pPr>
              <w:pStyle w:val="TAH"/>
              <w:rPr>
                <w:rFonts w:cs="Arial"/>
                <w:lang w:eastAsia="en-US"/>
              </w:rPr>
            </w:pPr>
            <w:r w:rsidRPr="00711894">
              <w:rPr>
                <w:rFonts w:cs="Arial"/>
                <w:lang w:eastAsia="en-US"/>
              </w:rPr>
              <w:t>Centre Frequency of Interfering Signal (MHz)</w:t>
            </w:r>
          </w:p>
        </w:tc>
        <w:tc>
          <w:tcPr>
            <w:tcW w:w="1139" w:type="dxa"/>
          </w:tcPr>
          <w:p w:rsidR="00CA6011" w:rsidRPr="00711894" w:rsidRDefault="00CA6011" w:rsidP="00826AA7">
            <w:pPr>
              <w:pStyle w:val="TAH"/>
              <w:rPr>
                <w:rFonts w:cs="Arial"/>
                <w:lang w:eastAsia="en-US"/>
              </w:rPr>
            </w:pPr>
            <w:r w:rsidRPr="00711894">
              <w:rPr>
                <w:rFonts w:cs="Arial"/>
                <w:lang w:eastAsia="en-US"/>
              </w:rPr>
              <w:t>Interfering Signal mean power for WA BS (dBm)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MR BS</w:t>
            </w:r>
            <w:r w:rsidRPr="00711894" w:rsidDel="006A67F6">
              <w:rPr>
                <w:rFonts w:eastAsia="SimSun" w:cs="Arial"/>
                <w:lang w:eastAsia="zh-CN"/>
              </w:rPr>
              <w:t xml:space="preserve"> </w:t>
            </w:r>
            <w:r w:rsidRPr="00711894">
              <w:rPr>
                <w:rFonts w:cs="Arial"/>
                <w:lang w:eastAsia="en-US"/>
              </w:rPr>
              <w:t>(dBm)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LA BS</w:t>
            </w:r>
            <w:r w:rsidRPr="00711894" w:rsidDel="006A67F6">
              <w:rPr>
                <w:rFonts w:eastAsia="SimSun" w:cs="Arial"/>
                <w:lang w:eastAsia="zh-CN"/>
              </w:rPr>
              <w:t xml:space="preserve"> </w:t>
            </w:r>
            <w:r w:rsidRPr="00711894">
              <w:rPr>
                <w:rFonts w:cs="Arial"/>
                <w:lang w:eastAsia="en-US"/>
              </w:rPr>
              <w:t>(dBm)</w:t>
            </w:r>
          </w:p>
        </w:tc>
        <w:tc>
          <w:tcPr>
            <w:tcW w:w="1738" w:type="dxa"/>
          </w:tcPr>
          <w:p w:rsidR="00CA6011" w:rsidRPr="00711894" w:rsidRDefault="00CA6011" w:rsidP="00826AA7">
            <w:pPr>
              <w:pStyle w:val="TAH"/>
              <w:rPr>
                <w:rFonts w:cs="Arial"/>
                <w:lang w:eastAsia="en-US"/>
              </w:rPr>
            </w:pPr>
            <w:r w:rsidRPr="00711894">
              <w:rPr>
                <w:rFonts w:cs="Arial"/>
                <w:lang w:eastAsia="en-US"/>
              </w:rPr>
              <w:t>Wanted Signal mean power (dBm)</w:t>
            </w:r>
          </w:p>
        </w:tc>
        <w:tc>
          <w:tcPr>
            <w:tcW w:w="1274" w:type="dxa"/>
          </w:tcPr>
          <w:p w:rsidR="00CA6011" w:rsidRPr="00711894" w:rsidRDefault="00CA6011" w:rsidP="00826AA7">
            <w:pPr>
              <w:pStyle w:val="TAH"/>
              <w:rPr>
                <w:rFonts w:cs="Arial"/>
                <w:lang w:eastAsia="en-US"/>
              </w:rPr>
            </w:pPr>
            <w:r w:rsidRPr="00711894">
              <w:rPr>
                <w:rFonts w:cs="Arial"/>
                <w:lang w:eastAsia="en-US"/>
              </w:rPr>
              <w:t>Type of Interfering Signal</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GSM850</w:t>
            </w:r>
            <w:r w:rsidRPr="00711894">
              <w:rPr>
                <w:rFonts w:cs="v5.0.0"/>
                <w:lang w:eastAsia="en-US"/>
              </w:rPr>
              <w:t xml:space="preserve"> or CDMA850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921 – 960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DCS1800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PCS1900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 or E-UTRA Band 1</w:t>
            </w:r>
            <w:r w:rsidR="00E84E33" w:rsidRPr="00711894">
              <w:rPr>
                <w:rFonts w:cs="Arial"/>
                <w:lang w:eastAsia="en-US"/>
              </w:rPr>
              <w:t xml:space="preserve"> or NR Band n1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 or E-UTRA Band 2</w:t>
            </w:r>
            <w:r w:rsidR="00E84E33" w:rsidRPr="00711894">
              <w:rPr>
                <w:rFonts w:cs="Arial"/>
                <w:lang w:eastAsia="en-US"/>
              </w:rPr>
              <w:t xml:space="preserve"> or NR Band n2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III or E-UTRA Band 3</w:t>
            </w:r>
            <w:r w:rsidR="00E84E33" w:rsidRPr="00711894">
              <w:rPr>
                <w:rFonts w:cs="Arial"/>
                <w:lang w:eastAsia="en-US"/>
              </w:rPr>
              <w:t xml:space="preserve"> or NR Band n3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IV or E-UTRA Band 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2155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 or E-UTRA Band 5</w:t>
            </w:r>
            <w:r w:rsidR="00E84E33" w:rsidRPr="00711894">
              <w:rPr>
                <w:rFonts w:cs="Arial"/>
                <w:lang w:eastAsia="en-US"/>
              </w:rPr>
              <w:t xml:space="preserve"> or NR Band n5</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 or E-UTRA Band 6</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885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VII or E-UTRA Band 7</w:t>
            </w:r>
            <w:r w:rsidR="00E84E33" w:rsidRPr="00711894">
              <w:rPr>
                <w:rFonts w:cs="Arial"/>
                <w:lang w:eastAsia="en-US"/>
              </w:rPr>
              <w:t xml:space="preserve"> or NR Band n7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2620 – 2690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711894" w:rsidRDefault="00CA6011" w:rsidP="00826AA7">
            <w:pPr>
              <w:pStyle w:val="TAL"/>
              <w:rPr>
                <w:rFonts w:cs="Arial"/>
                <w:lang w:eastAsia="en-US"/>
              </w:rPr>
            </w:pPr>
            <w:r w:rsidRPr="00711894">
              <w:rPr>
                <w:rFonts w:cs="Arial"/>
                <w:lang w:eastAsia="en-US"/>
              </w:rPr>
              <w:t>UTRA FDD Band VIII or E-UTRA Band 8</w:t>
            </w:r>
            <w:r w:rsidR="00E84E33" w:rsidRPr="00711894">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IX or E-UTRA Band 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1844.9 – 1879.9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 or E-UTRA Band 10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 or E-UTRA Band 11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1475.9 - 1495.9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 or E-UTRA Band 12</w:t>
            </w:r>
            <w:r w:rsidR="00E84E33" w:rsidRPr="00711894">
              <w:rPr>
                <w:rFonts w:cs="Arial"/>
                <w:lang w:eastAsia="en-US"/>
              </w:rPr>
              <w:t xml:space="preserve"> or NR Band n12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729 - 746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XIIII or E-UTRA Band 13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746 - 756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XIV or E-UTRA Band 14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758 - 768</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734 - 746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18</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860 - 875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XIX or E-UTRA Band 19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 xml:space="preserve">UTRA FDD Band </w:t>
            </w:r>
            <w:r w:rsidRPr="00711894">
              <w:rPr>
                <w:rFonts w:cs="Arial"/>
                <w:lang w:eastAsia="en-US"/>
              </w:rPr>
              <w:lastRenderedPageBreak/>
              <w:t>XX or E-UTRA Band 20</w:t>
            </w:r>
            <w:r w:rsidR="006D1BBF" w:rsidRPr="00711894">
              <w:rPr>
                <w:rFonts w:cs="Arial"/>
                <w:lang w:eastAsia="en-US"/>
              </w:rPr>
              <w:t xml:space="preserve"> or NR Band n20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lastRenderedPageBreak/>
              <w:t>791 - 821</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 or E-UTRA Band 21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1495.9 – 1510.9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XXII or E-UTRA Band 22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3510 – 3590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D91D87">
            <w:pPr>
              <w:pStyle w:val="TAL"/>
              <w:rPr>
                <w:rFonts w:cs="Arial"/>
                <w:lang w:eastAsia="en-US"/>
              </w:rPr>
            </w:pPr>
            <w:r w:rsidRPr="00711894">
              <w:rPr>
                <w:rFonts w:cs="v5.0.0"/>
                <w:lang w:eastAsia="en-US"/>
              </w:rPr>
              <w:t>E-UTRA Band 23</w:t>
            </w:r>
          </w:p>
        </w:tc>
        <w:tc>
          <w:tcPr>
            <w:tcW w:w="1555" w:type="dxa"/>
            <w:vAlign w:val="center"/>
          </w:tcPr>
          <w:p w:rsidR="00CA6011" w:rsidRPr="00711894" w:rsidRDefault="00CA6011" w:rsidP="00D91D87">
            <w:pPr>
              <w:pStyle w:val="TAC"/>
              <w:rPr>
                <w:rFonts w:cs="Arial"/>
                <w:lang w:eastAsia="en-US"/>
              </w:rPr>
            </w:pPr>
            <w:r w:rsidRPr="00711894">
              <w:rPr>
                <w:rFonts w:cs="Arial"/>
                <w:lang w:eastAsia="en-US"/>
              </w:rPr>
              <w:t>2180 - 2200</w:t>
            </w:r>
          </w:p>
        </w:tc>
        <w:tc>
          <w:tcPr>
            <w:tcW w:w="1139" w:type="dxa"/>
            <w:vAlign w:val="center"/>
          </w:tcPr>
          <w:p w:rsidR="00CA6011" w:rsidRPr="00711894" w:rsidRDefault="00CA6011" w:rsidP="00D91D87">
            <w:pPr>
              <w:pStyle w:val="TAC"/>
              <w:rPr>
                <w:rFonts w:cs="v5.0.0"/>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D91D8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D91D87">
            <w:pPr>
              <w:pStyle w:val="TAC"/>
              <w:rPr>
                <w:rFonts w:cs="v5.0.0"/>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033FE9">
            <w:pPr>
              <w:pStyle w:val="TAL"/>
              <w:rPr>
                <w:rFonts w:cs="Arial"/>
                <w:lang w:eastAsia="en-US"/>
              </w:rPr>
            </w:pPr>
            <w:r w:rsidRPr="00711894">
              <w:rPr>
                <w:rFonts w:cs="Arial"/>
                <w:lang w:eastAsia="en-US"/>
              </w:rPr>
              <w:t>E-UTRA Band 24</w:t>
            </w:r>
          </w:p>
        </w:tc>
        <w:tc>
          <w:tcPr>
            <w:tcW w:w="1555" w:type="dxa"/>
            <w:vAlign w:val="center"/>
          </w:tcPr>
          <w:p w:rsidR="00CA6011" w:rsidRPr="00711894" w:rsidRDefault="00CA6011" w:rsidP="00033FE9">
            <w:pPr>
              <w:pStyle w:val="TAC"/>
              <w:rPr>
                <w:rFonts w:cs="Arial"/>
                <w:lang w:eastAsia="en-US"/>
              </w:rPr>
            </w:pPr>
            <w:r w:rsidRPr="00711894">
              <w:rPr>
                <w:rFonts w:cs="Arial"/>
                <w:lang w:eastAsia="en-US"/>
              </w:rPr>
              <w:t>1525 – 1559</w:t>
            </w:r>
          </w:p>
        </w:tc>
        <w:tc>
          <w:tcPr>
            <w:tcW w:w="1139" w:type="dxa"/>
          </w:tcPr>
          <w:p w:rsidR="00CA6011" w:rsidRPr="00711894" w:rsidRDefault="00CA6011" w:rsidP="00033FE9">
            <w:pPr>
              <w:pStyle w:val="TAC"/>
              <w:rPr>
                <w:rFonts w:cs="Arial"/>
                <w:lang w:eastAsia="en-US"/>
              </w:rPr>
            </w:pPr>
            <w:r w:rsidRPr="00711894">
              <w:rPr>
                <w:rFonts w:cs="v5.0.0"/>
                <w:lang w:eastAsia="en-US"/>
              </w:rPr>
              <w:t>+16</w:t>
            </w:r>
            <w:r w:rsidR="002F6EF4" w:rsidRPr="00711894">
              <w:rPr>
                <w:rFonts w:cs="Arial"/>
                <w:lang w:eastAsia="en-US"/>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Pr>
          <w:p w:rsidR="00CA6011" w:rsidRPr="00711894" w:rsidRDefault="00CA6011" w:rsidP="00033FE9">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Pr>
          <w:p w:rsidR="00CA6011" w:rsidRPr="00711894" w:rsidRDefault="00CA6011" w:rsidP="00033FE9">
            <w:pPr>
              <w:pStyle w:val="TAC"/>
              <w:rPr>
                <w:rFonts w:cs="Arial"/>
                <w:lang w:eastAsia="en-US"/>
              </w:rPr>
            </w:pPr>
            <w:r w:rsidRPr="00711894">
              <w:rPr>
                <w:rFonts w:cs="v5.0.0"/>
                <w:lang w:eastAsia="en-US"/>
              </w:rPr>
              <w:t>CW carrier</w:t>
            </w:r>
          </w:p>
        </w:tc>
      </w:tr>
      <w:tr w:rsidR="008E6737" w:rsidRPr="00711894" w:rsidTr="00E82110">
        <w:trPr>
          <w:jc w:val="center"/>
        </w:trPr>
        <w:tc>
          <w:tcPr>
            <w:tcW w:w="1736" w:type="dxa"/>
          </w:tcPr>
          <w:p w:rsidR="00CA6011" w:rsidRPr="00711894" w:rsidRDefault="00CA6011" w:rsidP="009002E0">
            <w:pPr>
              <w:pStyle w:val="TAL"/>
              <w:rPr>
                <w:rFonts w:cs="Arial"/>
                <w:lang w:eastAsia="zh-CN"/>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D1BBF" w:rsidRPr="00711894">
              <w:rPr>
                <w:rFonts w:cs="Arial"/>
                <w:lang w:eastAsia="en-US"/>
              </w:rPr>
              <w:t xml:space="preserve"> or NR Band n25</w:t>
            </w:r>
          </w:p>
        </w:tc>
        <w:tc>
          <w:tcPr>
            <w:tcW w:w="1555" w:type="dxa"/>
            <w:vAlign w:val="center"/>
          </w:tcPr>
          <w:p w:rsidR="00CA6011" w:rsidRPr="00711894" w:rsidRDefault="00CA6011" w:rsidP="009002E0">
            <w:pPr>
              <w:pStyle w:val="TAC"/>
              <w:rPr>
                <w:rFonts w:cs="Arial"/>
                <w:lang w:eastAsia="zh-CN"/>
              </w:rPr>
            </w:pPr>
            <w:r w:rsidRPr="00711894">
              <w:rPr>
                <w:rFonts w:cs="Arial"/>
                <w:lang w:eastAsia="en-US"/>
              </w:rPr>
              <w:t>1930 – 199</w:t>
            </w:r>
            <w:r w:rsidRPr="00711894">
              <w:rPr>
                <w:rFonts w:cs="Arial"/>
                <w:lang w:eastAsia="zh-CN"/>
              </w:rPr>
              <w:t>5</w:t>
            </w:r>
          </w:p>
        </w:tc>
        <w:tc>
          <w:tcPr>
            <w:tcW w:w="1139" w:type="dxa"/>
            <w:vAlign w:val="center"/>
          </w:tcPr>
          <w:p w:rsidR="00CA6011" w:rsidRPr="00711894" w:rsidRDefault="00CA6011" w:rsidP="009002E0">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9002E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9002E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sz w:val="18"/>
                <w:lang w:eastAsia="zh-CN"/>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555" w:type="dxa"/>
            <w:vAlign w:val="center"/>
          </w:tcPr>
          <w:p w:rsidR="00CA6011" w:rsidRPr="00711894" w:rsidRDefault="00CA6011" w:rsidP="00F71599">
            <w:pPr>
              <w:keepNext/>
              <w:keepLines/>
              <w:spacing w:after="0"/>
              <w:jc w:val="center"/>
              <w:rPr>
                <w:rFonts w:ascii="Arial" w:hAnsi="Arial"/>
                <w:sz w:val="18"/>
                <w:lang w:eastAsia="zh-CN"/>
              </w:rPr>
            </w:pPr>
            <w:r w:rsidRPr="00711894">
              <w:rPr>
                <w:rFonts w:ascii="Arial" w:hAnsi="Arial"/>
                <w:sz w:val="18"/>
              </w:rPr>
              <w:t>859 – 894</w:t>
            </w:r>
          </w:p>
        </w:tc>
        <w:tc>
          <w:tcPr>
            <w:tcW w:w="1139" w:type="dxa"/>
            <w:vAlign w:val="center"/>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cs="Arial"/>
                <w:sz w:val="18"/>
                <w:szCs w:val="18"/>
              </w:rPr>
            </w:pPr>
            <w:r w:rsidRPr="00711894">
              <w:rPr>
                <w:rFonts w:ascii="Arial" w:hAnsi="Arial" w:cs="Arial"/>
                <w:sz w:val="18"/>
                <w:szCs w:val="18"/>
              </w:rPr>
              <w:t>E-UTRA Band 27</w:t>
            </w:r>
          </w:p>
        </w:tc>
        <w:tc>
          <w:tcPr>
            <w:tcW w:w="1555"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852 - 869</w:t>
            </w:r>
          </w:p>
        </w:tc>
        <w:tc>
          <w:tcPr>
            <w:tcW w:w="1139" w:type="dxa"/>
            <w:vAlign w:val="center"/>
          </w:tcPr>
          <w:p w:rsidR="00CA6011" w:rsidRPr="00711894" w:rsidRDefault="00CA6011" w:rsidP="007C34D6">
            <w:pPr>
              <w:pStyle w:val="TAC"/>
              <w:rPr>
                <w:rFonts w:cs="Arial"/>
                <w:szCs w:val="18"/>
              </w:rPr>
            </w:pPr>
            <w:r w:rsidRPr="00711894">
              <w:rPr>
                <w:rFonts w:cs="Arial"/>
                <w:szCs w:val="18"/>
              </w:rPr>
              <w:t>+16</w:t>
            </w:r>
            <w:r w:rsidR="002F6EF4" w:rsidRPr="00711894">
              <w:rPr>
                <w:rFonts w:cs="Arial"/>
                <w:lang w:eastAsia="en-US"/>
              </w:rPr>
              <w:t>**</w:t>
            </w:r>
          </w:p>
        </w:tc>
        <w:tc>
          <w:tcPr>
            <w:tcW w:w="1134" w:type="dxa"/>
            <w:vAlign w:val="center"/>
          </w:tcPr>
          <w:p w:rsidR="00CA6011" w:rsidRPr="00711894" w:rsidRDefault="00CA6011" w:rsidP="007C34D6">
            <w:pPr>
              <w:pStyle w:val="TAC"/>
              <w:rPr>
                <w:rFonts w:cs="Arial"/>
                <w:szCs w:val="18"/>
              </w:rPr>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rPr>
                <w:rFonts w:cs="Arial"/>
                <w:szCs w:val="18"/>
              </w:rPr>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P</w:t>
            </w:r>
            <w:r w:rsidRPr="00711894">
              <w:rPr>
                <w:rFonts w:ascii="Arial" w:hAnsi="Arial" w:cs="Arial"/>
                <w:sz w:val="18"/>
                <w:szCs w:val="18"/>
                <w:vertAlign w:val="subscript"/>
              </w:rPr>
              <w:t>REFSENS</w:t>
            </w:r>
            <w:r w:rsidRPr="00711894">
              <w:rPr>
                <w:rFonts w:ascii="Arial" w:hAnsi="Arial" w:cs="Arial"/>
                <w:sz w:val="18"/>
                <w:szCs w:val="18"/>
              </w:rPr>
              <w:t xml:space="preserve"> + x dB*</w:t>
            </w:r>
          </w:p>
        </w:tc>
        <w:tc>
          <w:tcPr>
            <w:tcW w:w="1274"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CW carrier</w:t>
            </w:r>
          </w:p>
        </w:tc>
      </w:tr>
      <w:tr w:rsidR="008E6737" w:rsidRPr="00711894" w:rsidTr="00E82110">
        <w:trPr>
          <w:jc w:val="center"/>
        </w:trPr>
        <w:tc>
          <w:tcPr>
            <w:tcW w:w="1736" w:type="dxa"/>
          </w:tcPr>
          <w:p w:rsidR="00CA6011" w:rsidRPr="00711894" w:rsidRDefault="00CA6011" w:rsidP="00711894">
            <w:pPr>
              <w:pStyle w:val="TAL"/>
            </w:pPr>
            <w:r w:rsidRPr="00711894">
              <w:t>E-UTRA Band 28</w:t>
            </w:r>
            <w:r w:rsidR="006D1BBF" w:rsidRPr="00711894">
              <w:rPr>
                <w:rFonts w:cs="Arial"/>
                <w:lang w:eastAsia="en-US"/>
              </w:rPr>
              <w:t xml:space="preserve"> or NR Band n28</w:t>
            </w:r>
          </w:p>
        </w:tc>
        <w:tc>
          <w:tcPr>
            <w:tcW w:w="1555"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758 – 803</w:t>
            </w:r>
          </w:p>
        </w:tc>
        <w:tc>
          <w:tcPr>
            <w:tcW w:w="1139" w:type="dxa"/>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29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717-728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30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2350-2360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w:t>
            </w:r>
            <w:r w:rsidRPr="00711894">
              <w:rPr>
                <w:rFonts w:cs="Arial"/>
                <w:lang w:eastAsia="zh-CN"/>
              </w:rPr>
              <w:t>31</w:t>
            </w:r>
          </w:p>
        </w:tc>
        <w:tc>
          <w:tcPr>
            <w:tcW w:w="1555" w:type="dxa"/>
            <w:vAlign w:val="center"/>
          </w:tcPr>
          <w:p w:rsidR="00E82110" w:rsidRPr="00711894" w:rsidRDefault="00E82110" w:rsidP="00E82110">
            <w:pPr>
              <w:pStyle w:val="TAC"/>
              <w:rPr>
                <w:rFonts w:cs="Arial"/>
                <w:lang w:eastAsia="en-US"/>
              </w:rPr>
            </w:pPr>
            <w:r w:rsidRPr="00711894">
              <w:rPr>
                <w:rFonts w:cs="Arial"/>
                <w:lang w:eastAsia="zh-CN"/>
              </w:rPr>
              <w:t>462.5</w:t>
            </w:r>
            <w:r w:rsidRPr="00711894">
              <w:rPr>
                <w:rFonts w:cs="Arial"/>
                <w:lang w:eastAsia="en-US"/>
              </w:rPr>
              <w:t>–</w:t>
            </w:r>
            <w:r w:rsidRPr="00711894">
              <w:rPr>
                <w:rFonts w:cs="Arial"/>
                <w:lang w:eastAsia="zh-CN"/>
              </w:rPr>
              <w:t>467.5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FDD Band XXXII or E-UTRA Band 32</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1452 – 1496</w:t>
            </w:r>
          </w:p>
          <w:p w:rsidR="00E82110" w:rsidRPr="00711894" w:rsidRDefault="00E82110" w:rsidP="00E82110">
            <w:pPr>
              <w:pStyle w:val="TAC"/>
              <w:rPr>
                <w:rFonts w:cs="Arial"/>
                <w:lang w:eastAsia="en-US"/>
              </w:rPr>
            </w:pPr>
            <w:r w:rsidRPr="00711894">
              <w:rPr>
                <w:rFonts w:cs="Arial"/>
                <w:lang w:eastAsia="en-US"/>
              </w:rPr>
              <w:t>(NOTE 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33</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1900-1920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34 or NR Band n34</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2010-2025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1850-1910</w:t>
            </w:r>
          </w:p>
          <w:p w:rsidR="00E82110" w:rsidRPr="00711894" w:rsidRDefault="00E82110" w:rsidP="00E82110">
            <w:pPr>
              <w:pStyle w:val="TAC"/>
              <w:rPr>
                <w:rFonts w:cs="Arial"/>
                <w:lang w:eastAsia="en-US"/>
              </w:rPr>
            </w:pP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1930-1990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c) or E-UTRA Band 37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1910-1930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d) or E-UTRA Band 38 or NR Band n38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f) or E-UTRA Band 39 or NR Band n39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1880-1920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e) or E-UTRA Band 40 or NR Band n40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2300-2400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41 or NR Band n41</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2496 - 2690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42</w:t>
            </w:r>
          </w:p>
        </w:tc>
        <w:tc>
          <w:tcPr>
            <w:tcW w:w="1555" w:type="dxa"/>
          </w:tcPr>
          <w:p w:rsidR="00E82110" w:rsidRPr="00711894" w:rsidRDefault="00E82110" w:rsidP="00E82110">
            <w:pPr>
              <w:pStyle w:val="TAC"/>
              <w:rPr>
                <w:rFonts w:cs="Arial"/>
                <w:lang w:eastAsia="en-US"/>
              </w:rPr>
            </w:pPr>
            <w:r w:rsidRPr="00711894">
              <w:rPr>
                <w:rFonts w:cs="Arial"/>
                <w:lang w:eastAsia="zh-CN"/>
              </w:rPr>
              <w:t>3400</w:t>
            </w:r>
            <w:r w:rsidRPr="00711894">
              <w:rPr>
                <w:rFonts w:cs="Arial"/>
                <w:lang w:eastAsia="en-US"/>
              </w:rPr>
              <w:t xml:space="preserve"> – 3600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43</w:t>
            </w:r>
          </w:p>
        </w:tc>
        <w:tc>
          <w:tcPr>
            <w:tcW w:w="1555" w:type="dxa"/>
          </w:tcPr>
          <w:p w:rsidR="00E82110" w:rsidRPr="00711894" w:rsidRDefault="00E82110" w:rsidP="00E82110">
            <w:pPr>
              <w:pStyle w:val="TAC"/>
              <w:rPr>
                <w:rFonts w:cs="Arial"/>
                <w:lang w:eastAsia="en-US"/>
              </w:rPr>
            </w:pPr>
            <w:r w:rsidRPr="00711894">
              <w:rPr>
                <w:rFonts w:cs="Arial"/>
                <w:lang w:eastAsia="zh-CN"/>
              </w:rPr>
              <w:t>3600</w:t>
            </w:r>
            <w:r w:rsidRPr="00711894">
              <w:rPr>
                <w:rFonts w:cs="Arial"/>
                <w:lang w:eastAsia="en-US"/>
              </w:rPr>
              <w:t xml:space="preserve"> – </w:t>
            </w:r>
            <w:r w:rsidRPr="00711894">
              <w:rPr>
                <w:rFonts w:cs="Arial"/>
                <w:lang w:eastAsia="zh-CN"/>
              </w:rPr>
              <w:t>3800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44</w:t>
            </w:r>
          </w:p>
        </w:tc>
        <w:tc>
          <w:tcPr>
            <w:tcW w:w="1555" w:type="dxa"/>
            <w:vAlign w:val="center"/>
          </w:tcPr>
          <w:p w:rsidR="00E82110" w:rsidRPr="00711894" w:rsidRDefault="00E82110" w:rsidP="00E82110">
            <w:pPr>
              <w:pStyle w:val="TAC"/>
              <w:rPr>
                <w:rFonts w:cs="Arial"/>
                <w:lang w:eastAsia="zh-CN"/>
              </w:rPr>
            </w:pPr>
            <w:r w:rsidRPr="00711894">
              <w:rPr>
                <w:rFonts w:cs="Arial"/>
                <w:lang w:eastAsia="en-US"/>
              </w:rPr>
              <w:t>703 - 803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lang w:eastAsia="zh-CN"/>
              </w:rPr>
            </w:pPr>
            <w:r w:rsidRPr="00711894">
              <w:rPr>
                <w:lang w:eastAsia="ja-JP"/>
              </w:rPr>
              <w:t>E-UTRA Band 4</w:t>
            </w:r>
            <w:r w:rsidRPr="00711894">
              <w:rPr>
                <w:lang w:eastAsia="zh-CN"/>
              </w:rPr>
              <w:t>5</w:t>
            </w:r>
          </w:p>
        </w:tc>
        <w:tc>
          <w:tcPr>
            <w:tcW w:w="1555" w:type="dxa"/>
            <w:vAlign w:val="center"/>
          </w:tcPr>
          <w:p w:rsidR="00E82110" w:rsidRPr="00711894" w:rsidRDefault="00E82110" w:rsidP="00E82110">
            <w:pPr>
              <w:pStyle w:val="TAC"/>
              <w:rPr>
                <w:lang w:eastAsia="zh-CN"/>
              </w:rPr>
            </w:pPr>
            <w:r w:rsidRPr="00711894">
              <w:rPr>
                <w:lang w:eastAsia="zh-CN"/>
              </w:rPr>
              <w:t>1447</w:t>
            </w:r>
            <w:r w:rsidRPr="00711894">
              <w:rPr>
                <w:lang w:eastAsia="ja-JP"/>
              </w:rPr>
              <w:t xml:space="preserve"> - </w:t>
            </w:r>
            <w:r w:rsidRPr="00711894">
              <w:rPr>
                <w:lang w:eastAsia="zh-CN"/>
              </w:rPr>
              <w:t>1467</w:t>
            </w:r>
          </w:p>
        </w:tc>
        <w:tc>
          <w:tcPr>
            <w:tcW w:w="1139" w:type="dxa"/>
            <w:vAlign w:val="center"/>
          </w:tcPr>
          <w:p w:rsidR="00E82110" w:rsidRPr="00711894" w:rsidRDefault="00E82110" w:rsidP="00E82110">
            <w:pPr>
              <w:pStyle w:val="TAC"/>
              <w:rPr>
                <w:lang w:eastAsia="ja-JP"/>
              </w:rPr>
            </w:pPr>
            <w:r w:rsidRPr="00711894">
              <w:rPr>
                <w:lang w:eastAsia="ja-JP"/>
              </w:rPr>
              <w:t>+16</w:t>
            </w:r>
            <w:r w:rsidRPr="00711894">
              <w:rPr>
                <w:lang w:eastAsia="en-US"/>
              </w:rPr>
              <w:t>**</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w:t>
            </w:r>
            <w:r w:rsidRPr="00711894">
              <w:rPr>
                <w:lang w:eastAsia="zh-CN"/>
              </w:rPr>
              <w:t>6</w:t>
            </w:r>
          </w:p>
        </w:tc>
        <w:tc>
          <w:tcPr>
            <w:tcW w:w="1555" w:type="dxa"/>
            <w:vAlign w:val="center"/>
          </w:tcPr>
          <w:p w:rsidR="00E82110" w:rsidRPr="00711894" w:rsidRDefault="00E82110" w:rsidP="00E82110">
            <w:pPr>
              <w:pStyle w:val="TAC"/>
              <w:rPr>
                <w:lang w:eastAsia="zh-CN"/>
              </w:rPr>
            </w:pPr>
            <w:r w:rsidRPr="00711894">
              <w:rPr>
                <w:lang w:eastAsia="zh-CN"/>
              </w:rPr>
              <w:t>5150</w:t>
            </w:r>
            <w:r w:rsidRPr="00711894">
              <w:rPr>
                <w:lang w:eastAsia="ja-JP"/>
              </w:rPr>
              <w:t xml:space="preserve"> - </w:t>
            </w:r>
            <w:r w:rsidRPr="00711894">
              <w:rPr>
                <w:lang w:eastAsia="zh-CN"/>
              </w:rPr>
              <w:t>5925</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48</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+16</w:t>
            </w:r>
            <w:r w:rsidRPr="00711894">
              <w:t>**</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49</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50</w:t>
            </w:r>
            <w:r w:rsidRPr="00711894">
              <w:rPr>
                <w:rFonts w:cs="Arial"/>
                <w:lang w:eastAsia="en-US"/>
              </w:rPr>
              <w:t xml:space="preserve"> or NR Band n50</w:t>
            </w:r>
          </w:p>
        </w:tc>
        <w:tc>
          <w:tcPr>
            <w:tcW w:w="1555" w:type="dxa"/>
            <w:vAlign w:val="center"/>
          </w:tcPr>
          <w:p w:rsidR="00E82110" w:rsidRPr="00711894" w:rsidRDefault="00E82110" w:rsidP="00E82110">
            <w:pPr>
              <w:pStyle w:val="TAC"/>
              <w:rPr>
                <w:lang w:eastAsia="zh-CN"/>
              </w:rPr>
            </w:pPr>
            <w:r w:rsidRPr="00711894">
              <w:rPr>
                <w:lang w:eastAsia="zh-CN"/>
              </w:rPr>
              <w:t>1432 - 1517</w:t>
            </w:r>
          </w:p>
        </w:tc>
        <w:tc>
          <w:tcPr>
            <w:tcW w:w="1139" w:type="dxa"/>
            <w:vAlign w:val="center"/>
          </w:tcPr>
          <w:p w:rsidR="00E82110" w:rsidRPr="00711894" w:rsidRDefault="00E82110" w:rsidP="00E82110">
            <w:pPr>
              <w:pStyle w:val="TAC"/>
              <w:rPr>
                <w:lang w:eastAsia="ja-JP"/>
              </w:rPr>
            </w:pPr>
            <w:r w:rsidRPr="00711894">
              <w:rPr>
                <w:lang w:eastAsia="ja-JP"/>
              </w:rPr>
              <w:t>+16</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51</w:t>
            </w:r>
            <w:r w:rsidRPr="00711894">
              <w:rPr>
                <w:rFonts w:cs="Arial"/>
                <w:lang w:eastAsia="en-US"/>
              </w:rPr>
              <w:t xml:space="preserve"> </w:t>
            </w:r>
            <w:r w:rsidRPr="00711894">
              <w:rPr>
                <w:rFonts w:cs="Arial"/>
                <w:lang w:eastAsia="en-US"/>
              </w:rPr>
              <w:lastRenderedPageBreak/>
              <w:t>or NR Band n51</w:t>
            </w:r>
          </w:p>
        </w:tc>
        <w:tc>
          <w:tcPr>
            <w:tcW w:w="1555" w:type="dxa"/>
            <w:vAlign w:val="center"/>
          </w:tcPr>
          <w:p w:rsidR="00E82110" w:rsidRPr="00711894" w:rsidRDefault="00E82110" w:rsidP="00E82110">
            <w:pPr>
              <w:pStyle w:val="TAC"/>
              <w:rPr>
                <w:lang w:eastAsia="zh-CN"/>
              </w:rPr>
            </w:pPr>
            <w:r w:rsidRPr="00711894">
              <w:rPr>
                <w:lang w:eastAsia="zh-CN"/>
              </w:rPr>
              <w:lastRenderedPageBreak/>
              <w:t>1427 - 1432</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52</w:t>
            </w:r>
          </w:p>
        </w:tc>
        <w:tc>
          <w:tcPr>
            <w:tcW w:w="1555" w:type="dxa"/>
          </w:tcPr>
          <w:p w:rsidR="00E82110" w:rsidRPr="00711894" w:rsidRDefault="00E82110" w:rsidP="00E82110">
            <w:pPr>
              <w:pStyle w:val="TAC"/>
              <w:rPr>
                <w:rFonts w:cs="Arial"/>
              </w:rPr>
            </w:pPr>
            <w:r w:rsidRPr="00711894">
              <w:rPr>
                <w:rFonts w:cs="Arial"/>
                <w:lang w:eastAsia="zh-CN"/>
              </w:rPr>
              <w:t>3300</w:t>
            </w:r>
            <w:r w:rsidRPr="00711894">
              <w:rPr>
                <w:rFonts w:cs="Arial"/>
              </w:rPr>
              <w:t xml:space="preserve"> – 3400</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w:t>
            </w:r>
            <w:r w:rsidRPr="00711894">
              <w:rPr>
                <w:rFonts w:cs="Arial"/>
                <w:lang w:eastAsia="ja-JP"/>
              </w:rPr>
              <w:t>20</w:t>
            </w:r>
            <w:r w:rsidRPr="00711894">
              <w:rPr>
                <w:rFonts w:cs="Arial"/>
                <w:lang w:eastAsia="en-US"/>
              </w:rPr>
              <w:t>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66 or NR Band n66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2200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738 – 758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753 – 783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69 </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70 or NR Band n70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1995 - 2020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71</w:t>
            </w:r>
            <w:r w:rsidRPr="00711894">
              <w:rPr>
                <w:rFonts w:cs="Arial"/>
                <w:lang w:eastAsia="en-US"/>
              </w:rPr>
              <w:t xml:space="preserve"> or NR Band n71</w:t>
            </w:r>
          </w:p>
        </w:tc>
        <w:tc>
          <w:tcPr>
            <w:tcW w:w="1555" w:type="dxa"/>
            <w:vAlign w:val="center"/>
          </w:tcPr>
          <w:p w:rsidR="00E82110" w:rsidRPr="00711894" w:rsidRDefault="00E82110" w:rsidP="00E82110">
            <w:pPr>
              <w:pStyle w:val="TAC"/>
              <w:rPr>
                <w:rFonts w:cs="Arial"/>
              </w:rPr>
            </w:pPr>
            <w:r w:rsidRPr="00711894">
              <w:rPr>
                <w:rFonts w:cs="Arial"/>
              </w:rPr>
              <w:t>617 - 652</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hint="eastAsia"/>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72</w:t>
            </w:r>
          </w:p>
        </w:tc>
        <w:tc>
          <w:tcPr>
            <w:tcW w:w="1555" w:type="dxa"/>
            <w:vAlign w:val="center"/>
          </w:tcPr>
          <w:p w:rsidR="00E82110" w:rsidRPr="00711894" w:rsidRDefault="00E82110" w:rsidP="00E82110">
            <w:pPr>
              <w:pStyle w:val="TAC"/>
              <w:rPr>
                <w:rFonts w:cs="Arial"/>
              </w:rPr>
            </w:pPr>
            <w:r w:rsidRPr="00711894">
              <w:rPr>
                <w:rFonts w:cs="Arial"/>
              </w:rPr>
              <w:t>461 - 466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zh-CN"/>
              </w:rPr>
            </w:pPr>
            <w:r w:rsidRPr="00711894">
              <w:rPr>
                <w:rFonts w:cs="Arial"/>
              </w:rPr>
              <w:t>E-UTRA Band 7</w:t>
            </w:r>
            <w:r w:rsidRPr="00711894">
              <w:rPr>
                <w:rFonts w:cs="Arial" w:hint="eastAsia"/>
                <w:lang w:eastAsia="zh-CN"/>
              </w:rPr>
              <w:t>3</w:t>
            </w:r>
          </w:p>
        </w:tc>
        <w:tc>
          <w:tcPr>
            <w:tcW w:w="1555" w:type="dxa"/>
            <w:vAlign w:val="center"/>
          </w:tcPr>
          <w:p w:rsidR="00E82110" w:rsidRPr="00711894" w:rsidRDefault="00E82110" w:rsidP="00E82110">
            <w:pPr>
              <w:pStyle w:val="TAC"/>
              <w:rPr>
                <w:rFonts w:cs="Arial"/>
              </w:rPr>
            </w:pPr>
            <w:r w:rsidRPr="00711894">
              <w:rPr>
                <w:rFonts w:cs="Arial" w:hint="eastAsia"/>
                <w:lang w:eastAsia="zh-CN"/>
              </w:rPr>
              <w:t>460</w:t>
            </w:r>
            <w:r w:rsidRPr="00711894">
              <w:rPr>
                <w:rFonts w:cs="Arial"/>
              </w:rPr>
              <w:t xml:space="preserve"> - 46</w:t>
            </w:r>
            <w:r w:rsidRPr="00711894">
              <w:rPr>
                <w:rFonts w:cs="Arial" w:hint="eastAsia"/>
                <w:lang w:eastAsia="zh-CN"/>
              </w:rPr>
              <w:t>5</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keepNext/>
              <w:keepLines/>
              <w:spacing w:after="0"/>
              <w:rPr>
                <w:rFonts w:ascii="Arial" w:hAnsi="Arial" w:cs="Arial"/>
                <w:sz w:val="18"/>
              </w:rPr>
            </w:pPr>
            <w:r w:rsidRPr="00711894">
              <w:rPr>
                <w:rFonts w:ascii="Arial" w:hAnsi="Arial" w:cs="Arial"/>
                <w:sz w:val="18"/>
              </w:rPr>
              <w:t>E-UTRA Band 7</w:t>
            </w:r>
            <w:r w:rsidRPr="00711894">
              <w:rPr>
                <w:rFonts w:ascii="Arial" w:hAnsi="Arial" w:cs="Arial" w:hint="eastAsia"/>
                <w:sz w:val="18"/>
              </w:rPr>
              <w:t>4</w:t>
            </w:r>
            <w:r w:rsidRPr="00711894">
              <w:rPr>
                <w:rFonts w:ascii="Arial" w:hAnsi="Arial" w:cs="Arial"/>
                <w:sz w:val="18"/>
              </w:rPr>
              <w:t xml:space="preserve"> or NR Band n74</w:t>
            </w:r>
          </w:p>
        </w:tc>
        <w:tc>
          <w:tcPr>
            <w:tcW w:w="1555"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hint="eastAsia"/>
                <w:sz w:val="18"/>
              </w:rPr>
              <w:t>1475</w:t>
            </w:r>
            <w:r w:rsidRPr="00711894">
              <w:rPr>
                <w:rFonts w:ascii="Arial" w:hAnsi="Arial" w:cs="Arial"/>
                <w:sz w:val="18"/>
              </w:rPr>
              <w:t xml:space="preserve"> - </w:t>
            </w:r>
            <w:r w:rsidRPr="00711894">
              <w:rPr>
                <w:rFonts w:ascii="Arial" w:hAnsi="Arial" w:cs="Arial" w:hint="eastAsia"/>
                <w:sz w:val="18"/>
              </w:rPr>
              <w:t>1518</w:t>
            </w:r>
          </w:p>
        </w:tc>
        <w:tc>
          <w:tcPr>
            <w:tcW w:w="1139"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+16**</w:t>
            </w:r>
          </w:p>
        </w:tc>
        <w:tc>
          <w:tcPr>
            <w:tcW w:w="1134" w:type="dxa"/>
            <w:vAlign w:val="center"/>
          </w:tcPr>
          <w:p w:rsidR="00E82110" w:rsidRPr="00711894" w:rsidRDefault="00E82110" w:rsidP="00E82110">
            <w:pPr>
              <w:pStyle w:val="TAC"/>
            </w:pPr>
            <w:r w:rsidRPr="00711894">
              <w:t>+8</w:t>
            </w:r>
            <w:r w:rsidRPr="00711894">
              <w:rPr>
                <w:szCs w:val="18"/>
                <w:lang w:eastAsia="ja-JP"/>
              </w:rPr>
              <w:t>**</w:t>
            </w:r>
          </w:p>
        </w:tc>
        <w:tc>
          <w:tcPr>
            <w:tcW w:w="1134" w:type="dxa"/>
            <w:vAlign w:val="center"/>
          </w:tcPr>
          <w:p w:rsidR="00E82110" w:rsidRPr="00711894" w:rsidRDefault="00E82110" w:rsidP="00E82110">
            <w:pPr>
              <w:pStyle w:val="TAC"/>
            </w:pPr>
            <w:r w:rsidRPr="00711894">
              <w:t>-6</w:t>
            </w:r>
            <w:r w:rsidRPr="00711894">
              <w:rPr>
                <w:rFonts w:cs="Arial"/>
                <w:szCs w:val="18"/>
                <w:lang w:eastAsia="ja-JP"/>
              </w:rPr>
              <w:t>**</w:t>
            </w:r>
          </w:p>
        </w:tc>
        <w:tc>
          <w:tcPr>
            <w:tcW w:w="1738"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P</w:t>
            </w:r>
            <w:r w:rsidRPr="00711894">
              <w:rPr>
                <w:rFonts w:ascii="Arial" w:hAnsi="Arial" w:cs="Arial"/>
                <w:sz w:val="18"/>
                <w:vertAlign w:val="subscript"/>
              </w:rPr>
              <w:t>REFSENS</w:t>
            </w:r>
            <w:r w:rsidRPr="00711894" w:rsidDel="00E01BA4">
              <w:rPr>
                <w:rFonts w:ascii="Arial" w:hAnsi="Arial" w:cs="Arial"/>
                <w:sz w:val="18"/>
              </w:rPr>
              <w:t xml:space="preserve"> </w:t>
            </w:r>
            <w:r w:rsidRPr="00711894">
              <w:rPr>
                <w:rFonts w:ascii="Arial" w:hAnsi="Arial" w:cs="Arial"/>
                <w:sz w:val="18"/>
              </w:rPr>
              <w:t>+ x dB*</w:t>
            </w:r>
          </w:p>
        </w:tc>
        <w:tc>
          <w:tcPr>
            <w:tcW w:w="1274"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75</w:t>
            </w:r>
            <w:r w:rsidRPr="00711894">
              <w:rPr>
                <w:rFonts w:cs="Arial"/>
                <w:lang w:eastAsia="en-US"/>
              </w:rPr>
              <w:t xml:space="preserve"> or NR Band n75</w:t>
            </w:r>
          </w:p>
        </w:tc>
        <w:tc>
          <w:tcPr>
            <w:tcW w:w="1555" w:type="dxa"/>
            <w:vAlign w:val="center"/>
          </w:tcPr>
          <w:p w:rsidR="00E82110" w:rsidRPr="00711894" w:rsidRDefault="00E82110" w:rsidP="00E82110">
            <w:pPr>
              <w:pStyle w:val="TAC"/>
              <w:rPr>
                <w:rFonts w:cs="Arial"/>
              </w:rPr>
            </w:pPr>
            <w:r w:rsidRPr="00711894">
              <w:rPr>
                <w:rFonts w:cs="Arial"/>
              </w:rPr>
              <w:t>1432 - 1517</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76</w:t>
            </w:r>
            <w:r w:rsidRPr="00711894">
              <w:rPr>
                <w:rFonts w:cs="Arial"/>
                <w:lang w:eastAsia="en-US"/>
              </w:rPr>
              <w:t xml:space="preserve"> or NR Band n76</w:t>
            </w:r>
          </w:p>
        </w:tc>
        <w:tc>
          <w:tcPr>
            <w:tcW w:w="1555" w:type="dxa"/>
            <w:vAlign w:val="center"/>
          </w:tcPr>
          <w:p w:rsidR="00E82110" w:rsidRPr="00711894" w:rsidRDefault="00E82110" w:rsidP="00E82110">
            <w:pPr>
              <w:pStyle w:val="TAC"/>
              <w:rPr>
                <w:rFonts w:cs="Arial"/>
              </w:rPr>
            </w:pPr>
            <w:r w:rsidRPr="00711894">
              <w:rPr>
                <w:rFonts w:cs="Arial"/>
              </w:rPr>
              <w:t>1427 - 1432</w:t>
            </w:r>
          </w:p>
        </w:tc>
        <w:tc>
          <w:tcPr>
            <w:tcW w:w="1139"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n77</w:t>
            </w:r>
          </w:p>
        </w:tc>
        <w:tc>
          <w:tcPr>
            <w:tcW w:w="1555" w:type="dxa"/>
            <w:vAlign w:val="center"/>
          </w:tcPr>
          <w:p w:rsidR="00E82110" w:rsidRPr="00711894" w:rsidRDefault="00E82110" w:rsidP="00E82110">
            <w:pPr>
              <w:pStyle w:val="TAC"/>
              <w:rPr>
                <w:rFonts w:cs="Arial"/>
              </w:rPr>
            </w:pPr>
            <w:r w:rsidRPr="00711894">
              <w:rPr>
                <w:rFonts w:cs="Arial"/>
              </w:rPr>
              <w:t>3300 - 4200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n78</w:t>
            </w:r>
          </w:p>
        </w:tc>
        <w:tc>
          <w:tcPr>
            <w:tcW w:w="1555" w:type="dxa"/>
            <w:vAlign w:val="center"/>
          </w:tcPr>
          <w:p w:rsidR="00E82110" w:rsidRPr="00711894" w:rsidRDefault="00E82110" w:rsidP="00E82110">
            <w:pPr>
              <w:pStyle w:val="TAC"/>
              <w:rPr>
                <w:rFonts w:cs="Arial"/>
              </w:rPr>
            </w:pPr>
            <w:r w:rsidRPr="00711894">
              <w:rPr>
                <w:rFonts w:cs="Arial"/>
              </w:rPr>
              <w:t>3300 - 3800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85</w:t>
            </w:r>
          </w:p>
        </w:tc>
        <w:tc>
          <w:tcPr>
            <w:tcW w:w="1555" w:type="dxa"/>
            <w:vAlign w:val="center"/>
          </w:tcPr>
          <w:p w:rsidR="00E82110" w:rsidRPr="00711894" w:rsidRDefault="00E82110" w:rsidP="00E82110">
            <w:pPr>
              <w:pStyle w:val="TAC"/>
              <w:rPr>
                <w:rFonts w:cs="Arial"/>
              </w:rPr>
            </w:pPr>
            <w:r w:rsidRPr="00711894">
              <w:rPr>
                <w:rFonts w:cs="Arial"/>
              </w:rPr>
              <w:t>728 - 746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Pr>
                <w:rFonts w:cs="Arial"/>
              </w:rPr>
              <w:t xml:space="preserve"> +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E82110" w:rsidRPr="00711894" w:rsidTr="00E82110">
        <w:trPr>
          <w:jc w:val="center"/>
        </w:trPr>
        <w:tc>
          <w:tcPr>
            <w:tcW w:w="9710" w:type="dxa"/>
            <w:gridSpan w:val="7"/>
          </w:tcPr>
          <w:p w:rsidR="00E82110" w:rsidRPr="00711894" w:rsidRDefault="00E82110" w:rsidP="00E82110">
            <w:pPr>
              <w:pStyle w:val="TAN"/>
              <w:rPr>
                <w:rFonts w:cs="Arial"/>
                <w:lang w:eastAsia="en-US"/>
              </w:rPr>
            </w:pPr>
            <w:r w:rsidRPr="00711894">
              <w:rPr>
                <w:rFonts w:cs="Arial"/>
                <w:lang w:eastAsia="en-US"/>
              </w:rPr>
              <w:t>NOTE 1 (*):P</w:t>
            </w:r>
            <w:r w:rsidRPr="00711894">
              <w:rPr>
                <w:rFonts w:cs="Arial"/>
                <w:vertAlign w:val="subscript"/>
                <w:lang w:eastAsia="en-US"/>
              </w:rPr>
              <w:t>REFSENS</w:t>
            </w:r>
            <w:r w:rsidRPr="00711894" w:rsidDel="002B5177">
              <w:rPr>
                <w:rFonts w:cs="Arial"/>
                <w:lang w:eastAsia="en-US"/>
              </w:rPr>
              <w:t xml:space="preserve"> </w:t>
            </w:r>
            <w:r w:rsidRPr="00711894">
              <w:rPr>
                <w:rFonts w:cs="Arial"/>
                <w:lang w:eastAsia="en-US"/>
              </w:rPr>
              <w:t>depends on the RAT, the BS class and the channel bandwidth, see subclause 7.2.</w:t>
            </w:r>
            <w:r w:rsidRPr="00711894">
              <w:rPr>
                <w:rFonts w:cs="Arial"/>
                <w:lang w:eastAsia="en-US"/>
              </w:rPr>
              <w:br/>
              <w:t>"x" is equal to 3 in case of GSM/EDGE wanted signal and equal to 6 in case of NR, UTRA or E-UTRA wanted signals.</w:t>
            </w:r>
          </w:p>
          <w:p w:rsidR="00E82110" w:rsidRPr="00711894" w:rsidRDefault="00E82110" w:rsidP="00E82110">
            <w:pPr>
              <w:pStyle w:val="TAN"/>
              <w:rPr>
                <w:rFonts w:cs="Arial"/>
                <w:lang w:eastAsia="en-US"/>
              </w:rPr>
            </w:pPr>
            <w:r w:rsidRPr="00711894">
              <w:rPr>
                <w:rFonts w:cs="Arial"/>
                <w:lang w:eastAsia="en-US"/>
              </w:rPr>
              <w:t>NOTE 2:</w:t>
            </w:r>
            <w:r w:rsidRPr="00711894">
              <w:rPr>
                <w:rFonts w:cs="Arial"/>
                <w:lang w:eastAsia="en-US"/>
              </w:rPr>
              <w:tab/>
              <w:t xml:space="preserve">Except for a BS operating in Band 13, these requirements do not apply when the interfering signal falls within any of the supported uplink operating band or in the </w:t>
            </w:r>
            <w:r w:rsidRPr="00711894">
              <w:t>Δf</w:t>
            </w:r>
            <w:r w:rsidRPr="00711894">
              <w:rPr>
                <w:vertAlign w:val="subscript"/>
              </w:rPr>
              <w:t>OOB</w:t>
            </w:r>
            <w:r w:rsidRPr="00711894">
              <w:rPr>
                <w:rFonts w:cs="Arial"/>
                <w:lang w:eastAsia="en-US"/>
              </w:rPr>
              <w:t xml:space="preserve"> immediately outside any of the supported uplink operating band.</w:t>
            </w:r>
            <w:r w:rsidRPr="00711894">
              <w:rPr>
                <w:rFonts w:cs="Arial"/>
                <w:lang w:eastAsia="en-US"/>
              </w:rPr>
              <w:br/>
              <w:t>For a BS operating in band 13 the requirements do not apply when the interfering signal falls within the frequency range 768-797MHz.</w:t>
            </w:r>
          </w:p>
          <w:p w:rsidR="00E82110" w:rsidRPr="00711894" w:rsidRDefault="00E82110" w:rsidP="00E82110">
            <w:pPr>
              <w:pStyle w:val="TAN"/>
              <w:rPr>
                <w:rFonts w:cs="Arial"/>
                <w:lang w:eastAsia="en-US"/>
              </w:rPr>
            </w:pPr>
            <w:r w:rsidRPr="00711894">
              <w:rPr>
                <w:rFonts w:cs="Arial"/>
                <w:lang w:eastAsia="en-US"/>
              </w:rPr>
              <w:t xml:space="preserve">NOTE 3: </w:t>
            </w:r>
            <w:r w:rsidRPr="0071189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711894" w:rsidRDefault="00E82110" w:rsidP="00E82110">
            <w:pPr>
              <w:pStyle w:val="TAN"/>
              <w:rPr>
                <w:rFonts w:cs="Arial"/>
                <w:lang w:eastAsia="en-US"/>
              </w:rPr>
            </w:pPr>
            <w:r w:rsidRPr="00711894">
              <w:rPr>
                <w:rFonts w:cs="Arial"/>
                <w:lang w:eastAsia="en-US"/>
              </w:rPr>
              <w:t>NOTE 4:</w:t>
            </w:r>
            <w:r w:rsidRPr="00711894">
              <w:rPr>
                <w:rFonts w:cs="Arial"/>
                <w:lang w:eastAsia="en-US"/>
              </w:rPr>
              <w:tab/>
              <w:t>In China, the blocking requirement for co-location with DCS1800 and Band III BS is only applicable in the frequency range 1805-1850MHz.</w:t>
            </w:r>
          </w:p>
          <w:p w:rsidR="00E82110" w:rsidRPr="00711894" w:rsidRDefault="00E82110" w:rsidP="00E82110">
            <w:pPr>
              <w:pStyle w:val="TAN"/>
              <w:rPr>
                <w:rFonts w:cs="Arial"/>
                <w:lang w:eastAsia="zh-CN"/>
              </w:rPr>
            </w:pPr>
            <w:r w:rsidRPr="00711894">
              <w:rPr>
                <w:rFonts w:cs="Arial"/>
                <w:lang w:eastAsia="en-US"/>
              </w:rPr>
              <w:t>NOTE 5:</w:t>
            </w:r>
            <w:r w:rsidRPr="00711894">
              <w:rPr>
                <w:rFonts w:cs="Arial"/>
                <w:lang w:eastAsia="en-US"/>
              </w:rPr>
              <w:tab/>
              <w:t>For a BS operating in band 11, 21</w:t>
            </w:r>
            <w:r w:rsidRPr="00711894">
              <w:rPr>
                <w:rFonts w:cs="Arial" w:hint="eastAsia"/>
                <w:lang w:eastAsia="ja-JP"/>
              </w:rPr>
              <w:t xml:space="preserve"> or 74</w:t>
            </w:r>
            <w:r w:rsidRPr="00711894">
              <w:rPr>
                <w:rFonts w:cs="Arial"/>
                <w:lang w:eastAsia="en-US"/>
              </w:rPr>
              <w:t xml:space="preserve">, the requirement </w:t>
            </w:r>
            <w:r w:rsidRPr="00711894">
              <w:rPr>
                <w:rFonts w:cs="Arial" w:hint="eastAsia"/>
                <w:lang w:eastAsia="ja-JP"/>
              </w:rPr>
              <w:t xml:space="preserve">for co-location with Band 32 </w:t>
            </w:r>
            <w:r w:rsidRPr="00711894">
              <w:rPr>
                <w:rFonts w:cs="Arial"/>
                <w:lang w:eastAsia="en-US"/>
              </w:rPr>
              <w:t>applies for interfering signal within the frequency range 1475.9-1495.9 MHz.</w:t>
            </w:r>
            <w:r w:rsidRPr="00711894">
              <w:rPr>
                <w:rFonts w:cs="Arial"/>
                <w:lang w:eastAsia="zh-CN"/>
              </w:rPr>
              <w:t xml:space="preserve"> </w:t>
            </w:r>
          </w:p>
          <w:p w:rsidR="00E82110" w:rsidRPr="00711894" w:rsidRDefault="00E82110" w:rsidP="00E82110">
            <w:pPr>
              <w:pStyle w:val="TAN"/>
              <w:rPr>
                <w:rFonts w:cs="Arial"/>
                <w:lang w:eastAsia="zh-CN"/>
              </w:rPr>
            </w:pPr>
            <w:r w:rsidRPr="00711894">
              <w:rPr>
                <w:rFonts w:cs="Arial"/>
                <w:lang w:eastAsia="zh-CN"/>
              </w:rPr>
              <w:t xml:space="preserve">NOTE 6: </w:t>
            </w:r>
            <w:r w:rsidRPr="0071189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711894" w:rsidRDefault="00E82110" w:rsidP="00E82110">
            <w:pPr>
              <w:pStyle w:val="TAN"/>
              <w:rPr>
                <w:rFonts w:cs="Arial"/>
                <w:lang w:eastAsia="en-US"/>
              </w:rPr>
            </w:pPr>
            <w:r w:rsidRPr="00711894">
              <w:rPr>
                <w:rFonts w:cs="Arial"/>
                <w:szCs w:val="18"/>
                <w:lang w:eastAsia="ja-JP"/>
              </w:rPr>
              <w:t>NOTE 7 (**):</w:t>
            </w:r>
            <w:r w:rsidRPr="0071189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711894" w:rsidRDefault="00466A9A" w:rsidP="00466A9A"/>
    <w:p w:rsidR="00A26C61" w:rsidRPr="00711894" w:rsidRDefault="00A26C61" w:rsidP="00F311C8">
      <w:pPr>
        <w:pStyle w:val="Heading2"/>
      </w:pPr>
      <w:bookmarkStart w:id="773" w:name="_Toc5362245"/>
      <w:r w:rsidRPr="00711894">
        <w:t>7.6</w:t>
      </w:r>
      <w:r w:rsidRPr="00711894">
        <w:tab/>
        <w:t>Receiver spurious emissions</w:t>
      </w:r>
      <w:bookmarkEnd w:id="773"/>
    </w:p>
    <w:p w:rsidR="001F2215" w:rsidRPr="00711894" w:rsidRDefault="001F2215" w:rsidP="00F311C8">
      <w:pPr>
        <w:pStyle w:val="Heading3"/>
      </w:pPr>
      <w:bookmarkStart w:id="774" w:name="_Toc5362246"/>
      <w:r w:rsidRPr="00711894">
        <w:t>7.6.1</w:t>
      </w:r>
      <w:r w:rsidRPr="00711894">
        <w:tab/>
        <w:t>Definition and applicability</w:t>
      </w:r>
      <w:bookmarkEnd w:id="774"/>
    </w:p>
    <w:p w:rsidR="001F2215" w:rsidRPr="00711894" w:rsidRDefault="001F2215" w:rsidP="001F2215">
      <w:r w:rsidRPr="00711894">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711894" w:rsidRDefault="001F2215" w:rsidP="001456DA">
      <w:r w:rsidRPr="00711894">
        <w:t>For TDD BS with common RX and TX antenna port the requirement applies during the Transmitter OFF period. For FDD BS with common RX and TX antenna port the transmitter spurious emission limits as specified in subclause 6.6.1 are valid.</w:t>
      </w:r>
    </w:p>
    <w:p w:rsidR="002F6EF4" w:rsidRPr="00711894" w:rsidRDefault="001456DA" w:rsidP="002F6EF4">
      <w:r w:rsidRPr="00711894">
        <w:rPr>
          <w:rFonts w:cs="v3.8.0"/>
        </w:rPr>
        <w:t>For BS capable of multi-band operation</w:t>
      </w:r>
      <w:r w:rsidRPr="00711894">
        <w:t xml:space="preserve"> where multiple bands are mapped on separate antenna connectors, the single-band requirements apply and the excluded frequency range is only applicable for the operating band supported on each antenna connector.</w:t>
      </w:r>
    </w:p>
    <w:p w:rsidR="001F2215" w:rsidRPr="00711894" w:rsidRDefault="002F6EF4" w:rsidP="001456DA">
      <w:pPr>
        <w:rPr>
          <w:rFonts w:eastAsia="MS P??" w:cs="v4.2.0"/>
        </w:rPr>
      </w:pPr>
      <w:r w:rsidRPr="00711894">
        <w:rPr>
          <w:lang w:eastAsia="zh-CN"/>
        </w:rPr>
        <w:lastRenderedPageBreak/>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spurious emissions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receiver spurious emissions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1F2215" w:rsidRPr="00711894" w:rsidRDefault="001F2215" w:rsidP="00F311C8">
      <w:pPr>
        <w:pStyle w:val="Heading3"/>
      </w:pPr>
      <w:bookmarkStart w:id="775" w:name="_Toc5362247"/>
      <w:r w:rsidRPr="00711894">
        <w:t>7.6.2</w:t>
      </w:r>
      <w:r w:rsidRPr="00711894">
        <w:tab/>
      </w:r>
      <w:r w:rsidR="00DB7FF2" w:rsidRPr="00711894">
        <w:t>Minimum requirement</w:t>
      </w:r>
      <w:r w:rsidRPr="00711894">
        <w:t>s</w:t>
      </w:r>
      <w:bookmarkEnd w:id="775"/>
    </w:p>
    <w:p w:rsidR="001F2215" w:rsidRPr="00711894" w:rsidRDefault="001F2215" w:rsidP="001F2215">
      <w:r w:rsidRPr="00711894">
        <w:t>The minimum requirement is in TS 37.104 [2] subclause 7.6.1.</w:t>
      </w:r>
    </w:p>
    <w:p w:rsidR="001F2215" w:rsidRPr="00711894" w:rsidRDefault="001F2215" w:rsidP="00F311C8">
      <w:pPr>
        <w:pStyle w:val="Heading3"/>
      </w:pPr>
      <w:bookmarkStart w:id="776" w:name="_Toc5362248"/>
      <w:r w:rsidRPr="00711894">
        <w:t>7.6.3</w:t>
      </w:r>
      <w:r w:rsidRPr="00711894">
        <w:tab/>
        <w:t>Test purpose</w:t>
      </w:r>
      <w:bookmarkEnd w:id="776"/>
    </w:p>
    <w:p w:rsidR="001F2215" w:rsidRPr="00711894" w:rsidRDefault="001F2215" w:rsidP="001F2215">
      <w:r w:rsidRPr="00711894">
        <w:t>The test purpose is to verify the ability of the BS to limit the interference caused by receiver spurious emissions to other systems.</w:t>
      </w:r>
    </w:p>
    <w:p w:rsidR="001F2215" w:rsidRPr="00711894" w:rsidRDefault="001F2215" w:rsidP="00F311C8">
      <w:pPr>
        <w:pStyle w:val="Heading3"/>
      </w:pPr>
      <w:bookmarkStart w:id="777" w:name="_Toc5362249"/>
      <w:r w:rsidRPr="00711894">
        <w:t>7.6.4</w:t>
      </w:r>
      <w:r w:rsidRPr="00711894">
        <w:tab/>
        <w:t>Method of test</w:t>
      </w:r>
      <w:bookmarkEnd w:id="777"/>
    </w:p>
    <w:p w:rsidR="001F2215" w:rsidRPr="00711894" w:rsidRDefault="001F2215" w:rsidP="00F311C8">
      <w:pPr>
        <w:pStyle w:val="Heading4"/>
      </w:pPr>
      <w:bookmarkStart w:id="778" w:name="_Toc5362250"/>
      <w:r w:rsidRPr="00711894">
        <w:t>7.6.4.1</w:t>
      </w:r>
      <w:r w:rsidRPr="00711894">
        <w:tab/>
        <w:t>Initial conditions</w:t>
      </w:r>
      <w:bookmarkEnd w:id="778"/>
    </w:p>
    <w:p w:rsidR="001F2215" w:rsidRPr="00711894" w:rsidRDefault="001F2215" w:rsidP="001F2215">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0F6B9F" w:rsidRPr="00711894" w:rsidRDefault="00D33DDC" w:rsidP="000F6B9F">
      <w:pPr>
        <w:rPr>
          <w:rFonts w:cs="v4.2.0"/>
        </w:rPr>
      </w:pPr>
      <w:r w:rsidRPr="00711894">
        <w:t>Base Station RF Bandwidth</w:t>
      </w:r>
      <w:r w:rsidR="00015834" w:rsidRPr="00711894">
        <w:t xml:space="preserve"> position</w:t>
      </w:r>
      <w:r w:rsidR="001456DA" w:rsidRPr="00711894">
        <w:t>s</w:t>
      </w:r>
      <w:r w:rsidR="00015834" w:rsidRPr="00711894" w:rsidDel="00015834">
        <w:rPr>
          <w:rFonts w:cs="v4.2.0"/>
        </w:rPr>
        <w:t xml:space="preserve"> </w:t>
      </w:r>
      <w:r w:rsidR="000F6B9F" w:rsidRPr="00711894">
        <w:rPr>
          <w:rFonts w:cs="v4.2.0"/>
        </w:rPr>
        <w:t xml:space="preserve">to be tested: </w:t>
      </w:r>
      <w:r w:rsidR="000F6B9F" w:rsidRPr="00711894">
        <w:rPr>
          <w:rFonts w:cs="v4.2.0"/>
        </w:rPr>
        <w:tab/>
        <w:t>M</w:t>
      </w:r>
      <w:r w:rsidR="000F6B9F" w:rsidRPr="00711894">
        <w:rPr>
          <w:rFonts w:cs="v4.2.0"/>
          <w:vertAlign w:val="subscript"/>
        </w:rPr>
        <w:t>RFBW</w:t>
      </w:r>
      <w:r w:rsidR="001456DA" w:rsidRPr="00711894">
        <w:rPr>
          <w:rFonts w:cs="v4.2.0"/>
        </w:rPr>
        <w:t xml:space="preserve"> in single-band operation</w:t>
      </w:r>
      <w:r w:rsidR="000F6B9F" w:rsidRPr="00711894">
        <w:rPr>
          <w:rFonts w:cs="v4.2.0"/>
        </w:rPr>
        <w:t>, see subclause 4.9.</w:t>
      </w:r>
      <w:r w:rsidR="00E208B3" w:rsidRPr="00711894">
        <w:rPr>
          <w:rFonts w:cs="v4.2.0"/>
        </w:rPr>
        <w:t>1</w:t>
      </w:r>
      <w:r w:rsidR="001456DA" w:rsidRPr="00711894">
        <w:rPr>
          <w:rFonts w:cs="v4.2.0"/>
        </w:rPr>
        <w:t>,</w:t>
      </w:r>
      <w:r w:rsidR="001456DA" w:rsidRPr="00711894">
        <w:t xml:space="preserve">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t xml:space="preserve"> in</w:t>
      </w:r>
      <w:r w:rsidR="001456DA" w:rsidRPr="00711894">
        <w:rPr>
          <w:rFonts w:cs="v4.2.0"/>
        </w:rPr>
        <w:t xml:space="preserve"> multi-band operation, see subclause 4.9.1</w:t>
      </w:r>
      <w:r w:rsidR="000F6B9F" w:rsidRPr="00711894">
        <w:rPr>
          <w:rFonts w:cs="v4.2.0"/>
        </w:rPr>
        <w:t>.</w:t>
      </w:r>
    </w:p>
    <w:p w:rsidR="001F2215" w:rsidRPr="00711894" w:rsidRDefault="001F2215" w:rsidP="001F2215">
      <w:pPr>
        <w:pStyle w:val="B10"/>
      </w:pPr>
      <w:r w:rsidRPr="00711894">
        <w:t>1)</w:t>
      </w:r>
      <w:r w:rsidRPr="00711894">
        <w:tab/>
        <w:t>Set up the equipment as shown in Annex</w:t>
      </w:r>
      <w:r w:rsidR="00A07B05" w:rsidRPr="00711894">
        <w:t xml:space="preserve"> </w:t>
      </w:r>
      <w:r w:rsidRPr="00711894">
        <w:t>D.2.</w:t>
      </w:r>
      <w:r w:rsidR="00A07B05" w:rsidRPr="00711894">
        <w:t>1</w:t>
      </w:r>
      <w:r w:rsidRPr="00711894">
        <w:t>.</w:t>
      </w:r>
    </w:p>
    <w:p w:rsidR="001F2215" w:rsidRPr="00711894" w:rsidRDefault="001F2215" w:rsidP="00F311C8">
      <w:pPr>
        <w:pStyle w:val="Heading4"/>
      </w:pPr>
      <w:bookmarkStart w:id="779" w:name="_Toc5362251"/>
      <w:r w:rsidRPr="00711894">
        <w:t>7.6.4.2</w:t>
      </w:r>
      <w:r w:rsidRPr="00711894">
        <w:tab/>
        <w:t>Procedure</w:t>
      </w:r>
      <w:bookmarkEnd w:id="779"/>
    </w:p>
    <w:p w:rsidR="001F2215" w:rsidRPr="00711894" w:rsidRDefault="001F2215" w:rsidP="001F2215">
      <w:pPr>
        <w:pStyle w:val="B10"/>
      </w:pPr>
      <w:r w:rsidRPr="00711894">
        <w:t>1)</w:t>
      </w:r>
      <w:r w:rsidRPr="00711894">
        <w:tab/>
        <w:t xml:space="preserve">Set the measurement equipment parameters as specified in </w:t>
      </w:r>
      <w:r w:rsidR="00A07B05" w:rsidRPr="00711894">
        <w:t>Table</w:t>
      </w:r>
      <w:r w:rsidRPr="00711894">
        <w:t xml:space="preserve"> 7.6.5.1-1</w:t>
      </w:r>
      <w:r w:rsidR="00683446" w:rsidRPr="00711894">
        <w:t>. For BC2, the parameters in</w:t>
      </w:r>
      <w:r w:rsidRPr="00711894">
        <w:t xml:space="preserve"> </w:t>
      </w:r>
      <w:r w:rsidR="00A07B05" w:rsidRPr="00711894">
        <w:t>Table</w:t>
      </w:r>
      <w:r w:rsidRPr="00711894">
        <w:t xml:space="preserve"> 7.6.5.2-1</w:t>
      </w:r>
      <w:r w:rsidR="00683446" w:rsidRPr="00711894">
        <w:t xml:space="preserve"> apply in addition</w:t>
      </w:r>
      <w:r w:rsidRPr="00711894">
        <w:t>.</w:t>
      </w:r>
    </w:p>
    <w:p w:rsidR="001F2215" w:rsidRPr="00711894" w:rsidRDefault="001F2215" w:rsidP="001F2215">
      <w:pPr>
        <w:pStyle w:val="B10"/>
      </w:pPr>
      <w:r w:rsidRPr="00711894">
        <w:t>2)</w:t>
      </w:r>
      <w:r w:rsidRPr="00711894">
        <w:tab/>
      </w:r>
      <w:r w:rsidR="000C702D" w:rsidRPr="00711894">
        <w:rPr>
          <w:rFonts w:cs="v4.2.0"/>
          <w:snapToGrid w:val="0"/>
        </w:rPr>
        <w:t>Set the BS to transmit with the carrier set-up and power allocation according to the applicable test configuration(s) (see clause 5).</w:t>
      </w:r>
    </w:p>
    <w:p w:rsidR="001F2215" w:rsidRPr="00711894" w:rsidRDefault="001F2215" w:rsidP="001F2215">
      <w:pPr>
        <w:pStyle w:val="B10"/>
      </w:pPr>
      <w:r w:rsidRPr="00711894">
        <w:t>3)</w:t>
      </w:r>
      <w:r w:rsidRPr="00711894">
        <w:tab/>
        <w:t>Measure the spurious emissions over each frequency range described in subclause 7.6.5.</w:t>
      </w:r>
    </w:p>
    <w:p w:rsidR="005B605D" w:rsidRPr="00711894" w:rsidRDefault="005B605D" w:rsidP="005B605D">
      <w:r w:rsidRPr="00711894">
        <w:t>In addition, for a multi-band capable BS, the following step shall apply:</w:t>
      </w:r>
    </w:p>
    <w:p w:rsidR="005B605D" w:rsidRPr="00711894" w:rsidRDefault="005B605D" w:rsidP="005B605D">
      <w:pPr>
        <w:pStyle w:val="B10"/>
      </w:pPr>
      <w:r w:rsidRPr="00711894">
        <w:t>4)</w:t>
      </w:r>
      <w:r w:rsidRPr="00711894">
        <w:tab/>
        <w:t>For multi-band capable BS and single band tests, repeat the steps above per involved band where single band test configurations and test models shall apply with no carrier activated in the other band.</w:t>
      </w:r>
      <w:r w:rsidR="00D33DDC" w:rsidRPr="00711894">
        <w:t xml:space="preserve"> </w:t>
      </w:r>
      <w:r w:rsidRPr="00711894">
        <w:t>For multi-band capable BS with separate antenna connector, the antenna connector not being under test in case of SBT or MBT shall be terminated.</w:t>
      </w:r>
    </w:p>
    <w:p w:rsidR="001F2215" w:rsidRPr="00711894" w:rsidRDefault="001F2215" w:rsidP="00F311C8">
      <w:pPr>
        <w:pStyle w:val="Heading3"/>
      </w:pPr>
      <w:bookmarkStart w:id="780" w:name="_Toc5362252"/>
      <w:r w:rsidRPr="00711894">
        <w:t>7.6.5</w:t>
      </w:r>
      <w:r w:rsidRPr="00711894">
        <w:tab/>
        <w:t>Test requirements</w:t>
      </w:r>
      <w:bookmarkEnd w:id="780"/>
    </w:p>
    <w:p w:rsidR="001F2215" w:rsidRPr="00711894" w:rsidRDefault="001F2215" w:rsidP="00F311C8">
      <w:pPr>
        <w:pStyle w:val="Heading4"/>
      </w:pPr>
      <w:bookmarkStart w:id="781" w:name="_Toc5362253"/>
      <w:r w:rsidRPr="00711894">
        <w:t>7.6.5.1</w:t>
      </w:r>
      <w:r w:rsidRPr="00711894">
        <w:tab/>
        <w:t>General test requirements</w:t>
      </w:r>
      <w:bookmarkEnd w:id="781"/>
    </w:p>
    <w:p w:rsidR="001F2215" w:rsidRPr="00711894" w:rsidRDefault="001F2215" w:rsidP="001F2215">
      <w:r w:rsidRPr="00711894">
        <w:t>The power of any spurious emission shall not exceed the levels in Table 7.6.5.1-1.</w:t>
      </w:r>
    </w:p>
    <w:p w:rsidR="001F2215" w:rsidRPr="00711894" w:rsidRDefault="001F2215" w:rsidP="0048036E">
      <w:pPr>
        <w:pStyle w:val="TH"/>
      </w:pPr>
      <w:r w:rsidRPr="00711894">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E6737" w:rsidRPr="00711894">
        <w:trPr>
          <w:jc w:val="center"/>
        </w:trPr>
        <w:tc>
          <w:tcPr>
            <w:tcW w:w="1897" w:type="dxa"/>
          </w:tcPr>
          <w:p w:rsidR="001F2215" w:rsidRPr="00711894" w:rsidRDefault="001F2215" w:rsidP="009D7BDE">
            <w:pPr>
              <w:pStyle w:val="TAH"/>
              <w:rPr>
                <w:rFonts w:cs="Arial"/>
                <w:lang w:eastAsia="en-US"/>
              </w:rPr>
            </w:pPr>
            <w:r w:rsidRPr="00711894">
              <w:rPr>
                <w:rFonts w:cs="Arial"/>
                <w:lang w:eastAsia="en-US"/>
              </w:rPr>
              <w:t>Frequency range</w:t>
            </w:r>
          </w:p>
        </w:tc>
        <w:tc>
          <w:tcPr>
            <w:tcW w:w="1276" w:type="dxa"/>
          </w:tcPr>
          <w:p w:rsidR="001F2215" w:rsidRPr="00711894" w:rsidRDefault="001F2215" w:rsidP="009D7BDE">
            <w:pPr>
              <w:pStyle w:val="TAH"/>
              <w:rPr>
                <w:rFonts w:cs="Arial"/>
                <w:lang w:eastAsia="en-US"/>
              </w:rPr>
            </w:pPr>
            <w:r w:rsidRPr="00711894">
              <w:rPr>
                <w:rFonts w:cs="Arial"/>
                <w:lang w:eastAsia="en-US"/>
              </w:rPr>
              <w:t>Maximum level</w:t>
            </w:r>
          </w:p>
        </w:tc>
        <w:tc>
          <w:tcPr>
            <w:tcW w:w="1701" w:type="dxa"/>
          </w:tcPr>
          <w:p w:rsidR="001F2215" w:rsidRPr="00711894" w:rsidRDefault="001F2215" w:rsidP="009D7BDE">
            <w:pPr>
              <w:pStyle w:val="TAH"/>
              <w:rPr>
                <w:rFonts w:cs="Arial"/>
                <w:lang w:eastAsia="en-US"/>
              </w:rPr>
            </w:pPr>
            <w:r w:rsidRPr="00711894">
              <w:rPr>
                <w:rFonts w:cs="Arial"/>
                <w:lang w:eastAsia="en-US"/>
              </w:rPr>
              <w:t>Measurement Bandwidth</w:t>
            </w:r>
          </w:p>
        </w:tc>
        <w:tc>
          <w:tcPr>
            <w:tcW w:w="3969" w:type="dxa"/>
          </w:tcPr>
          <w:p w:rsidR="001F2215" w:rsidRPr="00711894" w:rsidRDefault="001F2215" w:rsidP="009D7BDE">
            <w:pPr>
              <w:pStyle w:val="TAH"/>
              <w:rPr>
                <w:rFonts w:cs="Arial"/>
                <w:lang w:eastAsia="en-US"/>
              </w:rPr>
            </w:pPr>
            <w:r w:rsidRPr="00711894">
              <w:rPr>
                <w:rFonts w:cs="Arial"/>
                <w:lang w:eastAsia="en-US"/>
              </w:rPr>
              <w:t>Note</w:t>
            </w: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30 MHz </w:t>
            </w:r>
            <w:r w:rsidRPr="00711894">
              <w:rPr>
                <w:rFonts w:cs="Arial"/>
                <w:lang w:eastAsia="en-US"/>
              </w:rPr>
              <w:noBreakHyphen/>
              <w:t xml:space="preserve"> 1 GHz</w:t>
            </w:r>
          </w:p>
        </w:tc>
        <w:tc>
          <w:tcPr>
            <w:tcW w:w="1276" w:type="dxa"/>
          </w:tcPr>
          <w:p w:rsidR="001F2215" w:rsidRPr="00711894" w:rsidRDefault="001F2215" w:rsidP="009D7BDE">
            <w:pPr>
              <w:pStyle w:val="TAC"/>
              <w:rPr>
                <w:rFonts w:cs="Arial"/>
                <w:lang w:eastAsia="en-US"/>
              </w:rPr>
            </w:pPr>
            <w:r w:rsidRPr="00711894">
              <w:rPr>
                <w:rFonts w:cs="Arial"/>
                <w:lang w:eastAsia="en-US"/>
              </w:rPr>
              <w:t>-57 dBm</w:t>
            </w:r>
          </w:p>
        </w:tc>
        <w:tc>
          <w:tcPr>
            <w:tcW w:w="1701" w:type="dxa"/>
          </w:tcPr>
          <w:p w:rsidR="001F2215" w:rsidRPr="00711894" w:rsidRDefault="001F2215" w:rsidP="009D7BDE">
            <w:pPr>
              <w:pStyle w:val="TAC"/>
              <w:rPr>
                <w:rFonts w:cs="Arial"/>
                <w:lang w:eastAsia="en-US"/>
              </w:rPr>
            </w:pPr>
            <w:r w:rsidRPr="00711894">
              <w:rPr>
                <w:rFonts w:cs="Arial"/>
                <w:lang w:eastAsia="en-US"/>
              </w:rPr>
              <w:t xml:space="preserve">100 kHz </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1 GHz </w:t>
            </w:r>
            <w:r w:rsidRPr="00711894">
              <w:rPr>
                <w:rFonts w:cs="Arial"/>
                <w:lang w:eastAsia="en-US"/>
              </w:rPr>
              <w:noBreakHyphen/>
              <w:t xml:space="preserve"> 12.75 GHz</w:t>
            </w:r>
          </w:p>
        </w:tc>
        <w:tc>
          <w:tcPr>
            <w:tcW w:w="1276" w:type="dxa"/>
          </w:tcPr>
          <w:p w:rsidR="001F2215" w:rsidRPr="00711894" w:rsidRDefault="001F2215" w:rsidP="009D7BDE">
            <w:pPr>
              <w:pStyle w:val="TAC"/>
              <w:rPr>
                <w:rFonts w:cs="Arial"/>
                <w:lang w:eastAsia="en-US"/>
              </w:rPr>
            </w:pPr>
            <w:r w:rsidRPr="00711894">
              <w:rPr>
                <w:rFonts w:cs="Arial"/>
                <w:lang w:eastAsia="en-US"/>
              </w:rPr>
              <w:t>-47 dBm</w:t>
            </w:r>
          </w:p>
        </w:tc>
        <w:tc>
          <w:tcPr>
            <w:tcW w:w="1701" w:type="dxa"/>
          </w:tcPr>
          <w:p w:rsidR="001F2215" w:rsidRPr="00711894" w:rsidRDefault="001F2215" w:rsidP="009D7BDE">
            <w:pPr>
              <w:pStyle w:val="TAC"/>
              <w:rPr>
                <w:rFonts w:cs="Arial"/>
                <w:lang w:eastAsia="en-US"/>
              </w:rPr>
            </w:pPr>
            <w:r w:rsidRPr="00711894">
              <w:rPr>
                <w:rFonts w:cs="Arial"/>
                <w:lang w:eastAsia="en-US"/>
              </w:rPr>
              <w:t>1 MHz</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t xml:space="preserve">-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UL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-47 dBm</w:t>
            </w:r>
          </w:p>
        </w:tc>
        <w:tc>
          <w:tcPr>
            <w:tcW w:w="1701" w:type="dxa"/>
          </w:tcPr>
          <w:p w:rsidR="003D0277" w:rsidRPr="00711894" w:rsidRDefault="003D0277" w:rsidP="00033FE9">
            <w:pPr>
              <w:pStyle w:val="TAC"/>
              <w:rPr>
                <w:rFonts w:cs="Arial"/>
                <w:lang w:eastAsia="en-US"/>
              </w:rPr>
            </w:pPr>
            <w:r w:rsidRPr="00711894">
              <w:rPr>
                <w:rFonts w:cs="Arial"/>
                <w:lang w:eastAsia="en-US"/>
              </w:rPr>
              <w:t>1 MHz</w:t>
            </w:r>
          </w:p>
        </w:tc>
        <w:tc>
          <w:tcPr>
            <w:tcW w:w="3969" w:type="dxa"/>
          </w:tcPr>
          <w:p w:rsidR="003D0277" w:rsidRPr="00711894" w:rsidRDefault="003D0277" w:rsidP="003C3529">
            <w:pPr>
              <w:pStyle w:val="TAL"/>
              <w:rPr>
                <w:rFonts w:cs="Arial"/>
                <w:lang w:eastAsia="en-US"/>
              </w:rPr>
            </w:pPr>
            <w:r w:rsidRPr="00711894">
              <w:rPr>
                <w:rFonts w:cs="Arial"/>
                <w:lang w:eastAsia="en-US"/>
              </w:rPr>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r w:rsidR="001F2215" w:rsidRPr="00711894">
        <w:trPr>
          <w:jc w:val="center"/>
        </w:trPr>
        <w:tc>
          <w:tcPr>
            <w:tcW w:w="8843" w:type="dxa"/>
            <w:gridSpan w:val="4"/>
          </w:tcPr>
          <w:p w:rsidR="001F2215" w:rsidRPr="00711894" w:rsidRDefault="001F2215" w:rsidP="009D7BDE">
            <w:pPr>
              <w:pStyle w:val="TAN"/>
              <w:rPr>
                <w:rFonts w:eastAsia="??" w:cs="Arial"/>
                <w:lang w:eastAsia="en-US"/>
              </w:rPr>
            </w:pPr>
            <w:r w:rsidRPr="00711894">
              <w:rPr>
                <w:rFonts w:eastAsia="??" w:cs="Arial"/>
                <w:lang w:eastAsia="en-US"/>
              </w:rPr>
              <w:t>NOTE:</w:t>
            </w:r>
            <w:r w:rsidRPr="00711894">
              <w:rPr>
                <w:rFonts w:eastAsia="??" w:cs="Arial"/>
                <w:lang w:eastAsia="en-US"/>
              </w:rPr>
              <w:tab/>
              <w:t>The frequency range</w:t>
            </w:r>
            <w:r w:rsidRPr="00711894">
              <w:rPr>
                <w:rFonts w:cs="Arial"/>
                <w:lang w:eastAsia="en-US"/>
              </w:rPr>
              <w:t xml:space="preserve"> from F</w:t>
            </w:r>
            <w:r w:rsidRPr="00711894">
              <w:rPr>
                <w:rFonts w:cs="Arial"/>
                <w:vertAlign w:val="subscript"/>
                <w:lang w:eastAsia="en-US"/>
              </w:rPr>
              <w:t>BW RF,DL,low</w:t>
            </w:r>
            <w:r w:rsidRPr="00711894">
              <w:rPr>
                <w:rFonts w:cs="Arial"/>
                <w:lang w:eastAsia="en-US"/>
              </w:rPr>
              <w:t xml:space="preserve"> -</w:t>
            </w:r>
            <w:r w:rsidR="006D1BBF" w:rsidRPr="00711894">
              <w:t xml:space="preserve"> Δf</w:t>
            </w:r>
            <w:r w:rsidR="006D1BBF" w:rsidRPr="00711894">
              <w:rPr>
                <w:vertAlign w:val="subscript"/>
              </w:rPr>
              <w:t>OOB</w:t>
            </w:r>
            <w:r w:rsidRPr="00711894">
              <w:rPr>
                <w:rFonts w:cs="Arial"/>
                <w:lang w:eastAsia="en-US"/>
              </w:rPr>
              <w:t xml:space="preserve"> to F</w:t>
            </w:r>
            <w:r w:rsidRPr="00711894">
              <w:rPr>
                <w:rFonts w:cs="Arial"/>
                <w:vertAlign w:val="subscript"/>
                <w:lang w:eastAsia="en-US"/>
              </w:rPr>
              <w:t>BW RF,_,DLhigh</w:t>
            </w:r>
            <w:r w:rsidRPr="00711894">
              <w:rPr>
                <w:rFonts w:cs="Arial"/>
                <w:lang w:eastAsia="en-US"/>
              </w:rPr>
              <w:t xml:space="preserve"> + </w:t>
            </w:r>
            <w:r w:rsidR="006D1BBF" w:rsidRPr="00711894">
              <w:t>Δf</w:t>
            </w:r>
            <w:r w:rsidR="006D1BBF" w:rsidRPr="00711894">
              <w:rPr>
                <w:vertAlign w:val="subscript"/>
              </w:rPr>
              <w:t>OOB</w:t>
            </w:r>
            <w:r w:rsidRPr="00711894">
              <w:rPr>
                <w:rFonts w:cs="Arial"/>
                <w:lang w:eastAsia="en-US"/>
              </w:rPr>
              <w:t xml:space="preserve"> may be excluded from the requirement.</w:t>
            </w:r>
            <w:r w:rsidR="001456DA" w:rsidRPr="00711894">
              <w:rPr>
                <w:rFonts w:eastAsia="??" w:cs="Arial"/>
                <w:lang w:eastAsia="en-US"/>
              </w:rPr>
              <w:t xml:space="preserve"> For BS capable of multi-band operation, the exclusion applies for all </w:t>
            </w:r>
            <w:r w:rsidR="001456DA" w:rsidRPr="00711894">
              <w:rPr>
                <w:rFonts w:cs="Arial"/>
                <w:lang w:eastAsia="zh-CN"/>
              </w:rPr>
              <w:t xml:space="preserve">supported </w:t>
            </w:r>
            <w:r w:rsidR="001456DA" w:rsidRPr="00711894">
              <w:rPr>
                <w:rFonts w:eastAsia="??" w:cs="Arial"/>
                <w:lang w:eastAsia="en-US"/>
              </w:rPr>
              <w:t>operating bands.</w:t>
            </w:r>
            <w:r w:rsidR="001456DA" w:rsidRPr="00711894">
              <w:rPr>
                <w:rFonts w:cs="v3.8.0"/>
                <w:lang w:eastAsia="en-US"/>
              </w:rPr>
              <w:t xml:space="preserve"> For BS capable of multi-band operation</w:t>
            </w:r>
            <w:r w:rsidR="001456DA" w:rsidRPr="00711894">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711894" w:rsidRDefault="001F2215" w:rsidP="001F2215"/>
    <w:p w:rsidR="001F2215" w:rsidRPr="00711894" w:rsidRDefault="002450D0" w:rsidP="001F2215">
      <w:r w:rsidRPr="00711894">
        <w:t xml:space="preserve">In addition to the requirements in Table 7.6.5.1-1, the power of any spurious emission shall not exceed the </w:t>
      </w:r>
      <w:r w:rsidR="00015834" w:rsidRPr="00711894">
        <w:t>a</w:t>
      </w:r>
      <w:r w:rsidRPr="00711894">
        <w:t xml:space="preserve">dditional spurious emissions requirements in subclause 6.6.1.5.5 and in case of FDD BS (for BC1 and BC2) emission shall not exceed the levels specified for </w:t>
      </w:r>
      <w:r w:rsidR="00015834" w:rsidRPr="00711894">
        <w:t>p</w:t>
      </w:r>
      <w:r w:rsidRPr="00711894">
        <w:t xml:space="preserve">rotection of the BS receivers of own or different BS in subclause 6.6.1.5.4. In addition, the requirements for co-location with other </w:t>
      </w:r>
      <w:r w:rsidR="00A63983" w:rsidRPr="00711894">
        <w:t>Base Station</w:t>
      </w:r>
      <w:r w:rsidRPr="00711894">
        <w:t>s specified in subclause 6.6.1.5</w:t>
      </w:r>
      <w:r w:rsidR="00015834" w:rsidRPr="00711894">
        <w:t>.6</w:t>
      </w:r>
      <w:r w:rsidRPr="00711894">
        <w:t xml:space="preserve"> may also be applied.</w:t>
      </w:r>
    </w:p>
    <w:p w:rsidR="0096522B" w:rsidRPr="00711894" w:rsidRDefault="001C45BF" w:rsidP="00F311C8">
      <w:pPr>
        <w:pStyle w:val="Heading4"/>
      </w:pPr>
      <w:bookmarkStart w:id="782" w:name="_Toc5362254"/>
      <w:r w:rsidRPr="00711894">
        <w:t>7.6.5.2</w:t>
      </w:r>
      <w:r w:rsidRPr="00711894">
        <w:tab/>
      </w:r>
      <w:r w:rsidR="0096522B" w:rsidRPr="00711894">
        <w:t>Additional test requirement for BC2 (Category B)</w:t>
      </w:r>
      <w:bookmarkEnd w:id="782"/>
    </w:p>
    <w:p w:rsidR="001456DA" w:rsidRPr="00711894" w:rsidRDefault="0096522B" w:rsidP="001456DA">
      <w:r w:rsidRPr="00711894">
        <w:t xml:space="preserve">For a BS operating in Band Category 2 </w:t>
      </w:r>
      <w:r w:rsidR="003B0010" w:rsidRPr="00711894">
        <w:t xml:space="preserve">when GSM/EDGE is configured </w:t>
      </w:r>
      <w:r w:rsidRPr="00711894">
        <w:t>and where Category B spurious emissions apply, the power of any spurious emissions shall not exceed the limits in Table 7.6.5.2-1.</w:t>
      </w:r>
    </w:p>
    <w:p w:rsidR="0096522B" w:rsidRPr="00711894" w:rsidRDefault="001456DA" w:rsidP="001456DA">
      <w:r w:rsidRPr="00711894">
        <w:t>For BS</w:t>
      </w:r>
      <w:r w:rsidRPr="00711894">
        <w:rPr>
          <w:lang w:eastAsia="zh-CN"/>
        </w:rPr>
        <w:t xml:space="preserve"> capable of </w:t>
      </w:r>
      <w:r w:rsidRPr="00711894">
        <w:t xml:space="preserve">multi-band operation, the limits in Table 7.6.5.2-1 are </w:t>
      </w:r>
      <w:r w:rsidRPr="00711894">
        <w:rPr>
          <w:lang w:eastAsia="zh-CN"/>
        </w:rPr>
        <w:t xml:space="preserve">only applicable </w:t>
      </w:r>
      <w:r w:rsidRPr="00711894">
        <w:t xml:space="preserve">when </w:t>
      </w:r>
      <w:r w:rsidRPr="00711894">
        <w:rPr>
          <w:lang w:eastAsia="zh-CN"/>
        </w:rPr>
        <w:t>all supported operating bands belong to BC2 and GSM/EDGE is configured in all bands</w:t>
      </w:r>
      <w:r w:rsidRPr="00711894">
        <w:t>.</w:t>
      </w:r>
    </w:p>
    <w:p w:rsidR="0096522B" w:rsidRPr="00711894" w:rsidRDefault="0096522B" w:rsidP="0048036E">
      <w:pPr>
        <w:pStyle w:val="TH"/>
      </w:pPr>
      <w:r w:rsidRPr="00711894">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8E6737" w:rsidRPr="00711894">
        <w:trPr>
          <w:jc w:val="center"/>
        </w:trPr>
        <w:tc>
          <w:tcPr>
            <w:tcW w:w="2577" w:type="dxa"/>
          </w:tcPr>
          <w:p w:rsidR="0096522B" w:rsidRPr="00711894" w:rsidRDefault="0096522B" w:rsidP="009D7BDE">
            <w:pPr>
              <w:pStyle w:val="TAH"/>
              <w:rPr>
                <w:rFonts w:cs="Arial"/>
                <w:lang w:eastAsia="en-US"/>
              </w:rPr>
            </w:pPr>
            <w:r w:rsidRPr="00711894">
              <w:rPr>
                <w:rFonts w:cs="Arial"/>
                <w:lang w:eastAsia="en-US"/>
              </w:rPr>
              <w:t>Frequency range</w:t>
            </w:r>
          </w:p>
        </w:tc>
        <w:tc>
          <w:tcPr>
            <w:tcW w:w="2835" w:type="dxa"/>
          </w:tcPr>
          <w:p w:rsidR="0096522B" w:rsidRPr="00711894" w:rsidRDefault="0096522B" w:rsidP="009D7BDE">
            <w:pPr>
              <w:pStyle w:val="TAH"/>
              <w:rPr>
                <w:rFonts w:cs="Arial"/>
                <w:lang w:eastAsia="en-US"/>
              </w:rPr>
            </w:pPr>
            <w:r w:rsidRPr="00711894">
              <w:rPr>
                <w:rFonts w:cs="Arial"/>
                <w:lang w:eastAsia="en-US"/>
              </w:rPr>
              <w:t>Frequency offset from transmitter operating band edge</w:t>
            </w:r>
            <w:r w:rsidR="001456DA" w:rsidRPr="00711894">
              <w:rPr>
                <w:rFonts w:cs="Arial"/>
                <w:lang w:eastAsia="en-US"/>
              </w:rPr>
              <w:t xml:space="preserve"> (Note 1)</w:t>
            </w:r>
          </w:p>
        </w:tc>
        <w:tc>
          <w:tcPr>
            <w:tcW w:w="1275" w:type="dxa"/>
          </w:tcPr>
          <w:p w:rsidR="0096522B" w:rsidRPr="00711894" w:rsidRDefault="0096522B" w:rsidP="009D7BDE">
            <w:pPr>
              <w:pStyle w:val="TAH"/>
              <w:rPr>
                <w:rFonts w:cs="Arial"/>
                <w:lang w:eastAsia="en-US"/>
              </w:rPr>
            </w:pPr>
            <w:r w:rsidRPr="00711894">
              <w:rPr>
                <w:rFonts w:cs="Arial"/>
                <w:lang w:eastAsia="en-US"/>
              </w:rPr>
              <w:t>Maximum level</w:t>
            </w:r>
          </w:p>
        </w:tc>
        <w:tc>
          <w:tcPr>
            <w:tcW w:w="1586" w:type="dxa"/>
          </w:tcPr>
          <w:p w:rsidR="0096522B" w:rsidRPr="00711894" w:rsidRDefault="0096522B" w:rsidP="009D7BDE">
            <w:pPr>
              <w:pStyle w:val="TAH"/>
              <w:rPr>
                <w:rFonts w:cs="Arial"/>
                <w:lang w:eastAsia="en-US"/>
              </w:rPr>
            </w:pPr>
            <w:r w:rsidRPr="00711894">
              <w:rPr>
                <w:rFonts w:cs="v5.0.0"/>
                <w:lang w:eastAsia="en-US"/>
              </w:rPr>
              <w:t>Measurement Bandwidth</w:t>
            </w:r>
          </w:p>
        </w:tc>
      </w:tr>
      <w:tr w:rsidR="008E6737" w:rsidRPr="00711894">
        <w:trPr>
          <w:jc w:val="center"/>
        </w:trPr>
        <w:tc>
          <w:tcPr>
            <w:tcW w:w="2577" w:type="dxa"/>
            <w:vMerge w:val="restart"/>
            <w:vAlign w:val="center"/>
          </w:tcPr>
          <w:p w:rsidR="0096522B" w:rsidRPr="00711894" w:rsidRDefault="00E17504" w:rsidP="009D7BDE">
            <w:pPr>
              <w:pStyle w:val="TAC"/>
              <w:rPr>
                <w:rFonts w:cs="Arial"/>
                <w:lang w:eastAsia="en-US"/>
              </w:rPr>
            </w:pPr>
            <w:r w:rsidRPr="00711894">
              <w:rPr>
                <w:rFonts w:cs="Arial"/>
                <w:lang w:eastAsia="en-US"/>
              </w:rPr>
              <w:t xml:space="preserve">500 </w:t>
            </w:r>
            <w:r w:rsidR="0096522B" w:rsidRPr="00711894">
              <w:rPr>
                <w:rFonts w:cs="Arial"/>
                <w:lang w:eastAsia="en-US"/>
              </w:rPr>
              <w:t>MHz – 1 GHz</w:t>
            </w:r>
          </w:p>
        </w:tc>
        <w:tc>
          <w:tcPr>
            <w:tcW w:w="2835" w:type="dxa"/>
          </w:tcPr>
          <w:p w:rsidR="0096522B" w:rsidRPr="00711894" w:rsidRDefault="0096522B" w:rsidP="009D7BDE">
            <w:pPr>
              <w:pStyle w:val="TAC"/>
              <w:rPr>
                <w:rFonts w:cs="Arial"/>
                <w:lang w:eastAsia="en-US"/>
              </w:rPr>
            </w:pPr>
            <w:r w:rsidRPr="00711894">
              <w:rPr>
                <w:rFonts w:cs="Arial"/>
                <w:lang w:eastAsia="en-US"/>
              </w:rPr>
              <w:t>10 – 20 MHz</w:t>
            </w:r>
          </w:p>
        </w:tc>
        <w:tc>
          <w:tcPr>
            <w:tcW w:w="1275" w:type="dxa"/>
            <w:shd w:val="clear" w:color="auto" w:fill="auto"/>
            <w:vAlign w:val="center"/>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300 kHz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20 –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1 MHz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8E6737" w:rsidRPr="00711894">
        <w:trPr>
          <w:jc w:val="center"/>
        </w:trPr>
        <w:tc>
          <w:tcPr>
            <w:tcW w:w="2577" w:type="dxa"/>
          </w:tcPr>
          <w:p w:rsidR="0096522B" w:rsidRPr="00711894" w:rsidRDefault="0096522B" w:rsidP="009D7BDE">
            <w:pPr>
              <w:pStyle w:val="TAC"/>
              <w:rPr>
                <w:rFonts w:cs="Arial"/>
                <w:lang w:eastAsia="en-US"/>
              </w:rPr>
            </w:pPr>
            <w:r w:rsidRPr="00711894">
              <w:rPr>
                <w:rFonts w:cs="v5.0.0"/>
                <w:lang w:eastAsia="en-US"/>
              </w:rPr>
              <w:t xml:space="preserve">1 GHz </w:t>
            </w:r>
            <w:r w:rsidRPr="00711894">
              <w:rPr>
                <w:rFonts w:cs="Arial"/>
                <w:lang w:eastAsia="en-US"/>
              </w:rPr>
              <w:t>–</w:t>
            </w:r>
            <w:r w:rsidRPr="00711894">
              <w:rPr>
                <w:rFonts w:cs="v5.0.0"/>
                <w:lang w:eastAsia="en-US"/>
              </w:rPr>
              <w:t xml:space="preserve"> 12.75 GHz</w:t>
            </w: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tcPr>
          <w:p w:rsidR="0096522B" w:rsidRPr="00711894" w:rsidRDefault="0096522B" w:rsidP="009D7BDE">
            <w:pPr>
              <w:pStyle w:val="TAC"/>
              <w:rPr>
                <w:rFonts w:cs="Arial"/>
                <w:lang w:eastAsia="en-US"/>
              </w:rPr>
            </w:pPr>
            <w:r w:rsidRPr="00711894">
              <w:rPr>
                <w:rFonts w:cs="Arial"/>
                <w:lang w:eastAsia="en-US"/>
              </w:rPr>
              <w:t>-47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1456DA" w:rsidRPr="00711894" w:rsidTr="008651A0">
        <w:trPr>
          <w:jc w:val="center"/>
        </w:trPr>
        <w:tc>
          <w:tcPr>
            <w:tcW w:w="8273" w:type="dxa"/>
            <w:gridSpan w:val="4"/>
          </w:tcPr>
          <w:p w:rsidR="001456DA" w:rsidRPr="00711894" w:rsidRDefault="001456DA" w:rsidP="001456DA">
            <w:pPr>
              <w:pStyle w:val="TAN"/>
              <w:rPr>
                <w:rFonts w:cs="Arial"/>
                <w:lang w:eastAsia="en-US"/>
              </w:rPr>
            </w:pPr>
            <w:r w:rsidRPr="00711894">
              <w:rPr>
                <w:rFonts w:cs="Arial"/>
                <w:lang w:eastAsia="en-US"/>
              </w:rPr>
              <w:t>NOTE 1:</w:t>
            </w:r>
            <w:r w:rsidRPr="00711894">
              <w:rPr>
                <w:rFonts w:cs="Arial"/>
                <w:lang w:eastAsia="en-US"/>
              </w:rPr>
              <w:tab/>
              <w:t>For BS capable of multi-band operation, the frequency offset is relative to the closest supported operating band.</w:t>
            </w:r>
          </w:p>
        </w:tc>
      </w:tr>
    </w:tbl>
    <w:p w:rsidR="0096522B" w:rsidRPr="00711894" w:rsidRDefault="0096522B" w:rsidP="0096522B"/>
    <w:p w:rsidR="00A26C61" w:rsidRPr="00711894" w:rsidRDefault="00A26C61" w:rsidP="00F311C8">
      <w:pPr>
        <w:pStyle w:val="Heading2"/>
      </w:pPr>
      <w:bookmarkStart w:id="783" w:name="_Toc5362255"/>
      <w:r w:rsidRPr="00711894">
        <w:t>7.7</w:t>
      </w:r>
      <w:r w:rsidRPr="00711894">
        <w:tab/>
        <w:t>Receiver intermodulation</w:t>
      </w:r>
      <w:bookmarkEnd w:id="783"/>
    </w:p>
    <w:p w:rsidR="009D7BDE" w:rsidRPr="00711894" w:rsidRDefault="009D7BDE" w:rsidP="00F311C8">
      <w:pPr>
        <w:pStyle w:val="Heading3"/>
      </w:pPr>
      <w:bookmarkStart w:id="784" w:name="_Toc5362256"/>
      <w:r w:rsidRPr="00711894">
        <w:t>7.7.1</w:t>
      </w:r>
      <w:r w:rsidRPr="00711894">
        <w:tab/>
        <w:t>Definition and applicability</w:t>
      </w:r>
      <w:bookmarkEnd w:id="784"/>
    </w:p>
    <w:p w:rsidR="002F6EF4" w:rsidRPr="00711894" w:rsidRDefault="009D7BDE" w:rsidP="002F6EF4">
      <w:r w:rsidRPr="00711894">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711894" w:rsidRDefault="002F6EF4" w:rsidP="002F6EF4">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intermodulation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w:t>
      </w:r>
      <w:r w:rsidRPr="00711894">
        <w:rPr>
          <w:lang w:eastAsia="zh-CN"/>
        </w:rPr>
        <w:t xml:space="preserve"> </w:t>
      </w:r>
      <w:r w:rsidRPr="00711894">
        <w:rPr>
          <w:rFonts w:eastAsia="MS P??" w:cs="v4.2.0"/>
        </w:rPr>
        <w:t>It’s not required to perform the receiver intermodulation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9D7BDE" w:rsidRPr="00711894" w:rsidRDefault="009D7BDE" w:rsidP="00F311C8">
      <w:pPr>
        <w:pStyle w:val="Heading3"/>
      </w:pPr>
      <w:bookmarkStart w:id="785" w:name="_Toc5362257"/>
      <w:r w:rsidRPr="00711894">
        <w:t>7.7.2</w:t>
      </w:r>
      <w:r w:rsidRPr="00711894">
        <w:tab/>
      </w:r>
      <w:r w:rsidR="00DB7FF2" w:rsidRPr="00711894">
        <w:t>Minimum requirement</w:t>
      </w:r>
      <w:bookmarkEnd w:id="785"/>
    </w:p>
    <w:p w:rsidR="009D7BDE" w:rsidRPr="00711894" w:rsidRDefault="009D7BDE" w:rsidP="009D7BDE">
      <w:r w:rsidRPr="00711894">
        <w:t>The minimum requirement is in TS 37.104 [2], subclause</w:t>
      </w:r>
      <w:r w:rsidR="00015834" w:rsidRPr="00711894">
        <w:t>s</w:t>
      </w:r>
      <w:r w:rsidRPr="00711894">
        <w:t xml:space="preserve"> 7.7.1, 7.7.2 and 7.7.3.</w:t>
      </w:r>
    </w:p>
    <w:p w:rsidR="009D7BDE" w:rsidRPr="00711894" w:rsidRDefault="009D7BDE" w:rsidP="00F311C8">
      <w:pPr>
        <w:pStyle w:val="Heading3"/>
      </w:pPr>
      <w:bookmarkStart w:id="786" w:name="_Toc5362258"/>
      <w:r w:rsidRPr="00711894">
        <w:lastRenderedPageBreak/>
        <w:t>7.7.3</w:t>
      </w:r>
      <w:r w:rsidRPr="00711894">
        <w:tab/>
        <w:t>Test purpose</w:t>
      </w:r>
      <w:bookmarkEnd w:id="786"/>
    </w:p>
    <w:p w:rsidR="009D7BDE" w:rsidRPr="00711894" w:rsidRDefault="009D7BDE" w:rsidP="009D7BDE">
      <w:r w:rsidRPr="00711894">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711894" w:rsidRDefault="00015834" w:rsidP="00F311C8">
      <w:pPr>
        <w:pStyle w:val="Heading3"/>
      </w:pPr>
      <w:bookmarkStart w:id="787" w:name="_Toc5362259"/>
      <w:r w:rsidRPr="00711894">
        <w:t>7.7.4</w:t>
      </w:r>
      <w:r w:rsidRPr="00711894">
        <w:tab/>
        <w:t>Method of test</w:t>
      </w:r>
      <w:bookmarkEnd w:id="787"/>
    </w:p>
    <w:p w:rsidR="009D7BDE" w:rsidRPr="00711894" w:rsidRDefault="009D7BDE" w:rsidP="00F311C8">
      <w:pPr>
        <w:pStyle w:val="Heading4"/>
      </w:pPr>
      <w:bookmarkStart w:id="788" w:name="_Toc5362260"/>
      <w:r w:rsidRPr="00711894">
        <w:t>7.7.4.1</w:t>
      </w:r>
      <w:r w:rsidRPr="00711894">
        <w:tab/>
        <w:t>Initial conditions</w:t>
      </w:r>
      <w:bookmarkEnd w:id="788"/>
    </w:p>
    <w:p w:rsidR="009D7BDE" w:rsidRPr="00711894" w:rsidRDefault="009D7BDE" w:rsidP="009D7BDE">
      <w:r w:rsidRPr="00711894">
        <w:t>Test environment: Normal; see Annex B</w:t>
      </w:r>
      <w:r w:rsidR="00683446" w:rsidRPr="00711894">
        <w:t>.2</w:t>
      </w:r>
      <w:r w:rsidRPr="00711894">
        <w:t>.</w:t>
      </w:r>
    </w:p>
    <w:p w:rsidR="009D7BDE" w:rsidRPr="00711894" w:rsidRDefault="00D33DDC" w:rsidP="009D7BDE">
      <w:pPr>
        <w:rPr>
          <w:rFonts w:eastAsia="MS P??" w:cs="v4.2.0"/>
        </w:rPr>
      </w:pPr>
      <w:r w:rsidRPr="00711894">
        <w:t>Base Station RF Bandwidth</w:t>
      </w:r>
      <w:r w:rsidR="00015834" w:rsidRPr="00711894">
        <w:t xml:space="preserve"> position</w:t>
      </w:r>
      <w:r w:rsidR="001456DA" w:rsidRPr="00711894">
        <w:t>s</w:t>
      </w:r>
      <w:r w:rsidR="00A07B05" w:rsidRPr="00711894">
        <w:t xml:space="preserve"> </w:t>
      </w:r>
      <w:r w:rsidR="009D7BDE" w:rsidRPr="00711894">
        <w:rPr>
          <w:rFonts w:cs="v4.2.0"/>
        </w:rPr>
        <w:t xml:space="preserve">to be tested: </w:t>
      </w:r>
      <w:r w:rsidR="009D7BDE" w:rsidRPr="00711894">
        <w:rPr>
          <w:rFonts w:cs="v4.2.0"/>
        </w:rPr>
        <w:tab/>
      </w:r>
      <w:r w:rsidR="001456DA" w:rsidRPr="00711894">
        <w:rPr>
          <w:rFonts w:cs="v4.2.0"/>
        </w:rPr>
        <w:t xml:space="preserve">In single-band operation: </w:t>
      </w:r>
      <w:r w:rsidR="009D7BDE" w:rsidRPr="00711894">
        <w:rPr>
          <w:rFonts w:cs="v4.2.0"/>
        </w:rPr>
        <w:t>M</w:t>
      </w:r>
      <w:r w:rsidR="009D7BDE" w:rsidRPr="00711894">
        <w:rPr>
          <w:rFonts w:cs="v4.2.0"/>
          <w:vertAlign w:val="subscript"/>
        </w:rPr>
        <w:t xml:space="preserve">RFBW </w:t>
      </w:r>
      <w:r w:rsidR="009D7BDE" w:rsidRPr="00711894">
        <w:rPr>
          <w:rFonts w:cs="v4.2.0"/>
        </w:rPr>
        <w:t>if TC6 is applicable; B</w:t>
      </w:r>
      <w:r w:rsidR="009D7BDE" w:rsidRPr="00711894">
        <w:rPr>
          <w:rFonts w:cs="v4.2.0"/>
          <w:vertAlign w:val="subscript"/>
        </w:rPr>
        <w:t>RFBW</w:t>
      </w:r>
      <w:r w:rsidR="009D7BDE" w:rsidRPr="00711894">
        <w:rPr>
          <w:rFonts w:cs="v4.2.0"/>
        </w:rPr>
        <w:t xml:space="preserve"> and</w:t>
      </w:r>
      <w:r w:rsidR="00A07B05" w:rsidRPr="00711894">
        <w:rPr>
          <w:rFonts w:cs="v4.2.0"/>
        </w:rPr>
        <w:t xml:space="preserve"> </w:t>
      </w:r>
      <w:r w:rsidR="009D7BDE" w:rsidRPr="00711894">
        <w:rPr>
          <w:rFonts w:cs="v4.2.0"/>
        </w:rPr>
        <w:t>T</w:t>
      </w:r>
      <w:r w:rsidR="009D7BDE" w:rsidRPr="00711894">
        <w:rPr>
          <w:rFonts w:cs="v4.2.0"/>
          <w:vertAlign w:val="subscript"/>
        </w:rPr>
        <w:t xml:space="preserve">RFBW </w:t>
      </w:r>
      <w:r w:rsidR="00015834" w:rsidRPr="00711894">
        <w:rPr>
          <w:rFonts w:cs="v4.2.0"/>
        </w:rPr>
        <w:t xml:space="preserve">for </w:t>
      </w:r>
      <w:r w:rsidR="009D7BDE" w:rsidRPr="00711894">
        <w:rPr>
          <w:rFonts w:cs="v4.2.0"/>
        </w:rPr>
        <w:t>other TC, see subclause 4.9.</w:t>
      </w:r>
      <w:r w:rsidR="00E208B3" w:rsidRPr="00711894">
        <w:rPr>
          <w:rFonts w:cs="v4.2.0"/>
        </w:rPr>
        <w:t>1</w:t>
      </w:r>
      <w:r w:rsidR="001456DA" w:rsidRPr="00711894">
        <w:rPr>
          <w:rFonts w:cs="v4.2.0"/>
        </w:rPr>
        <w:t>, Table 5.1-1 and Table 5.2-1.</w:t>
      </w:r>
      <w:r w:rsidR="001456DA" w:rsidRPr="00711894">
        <w:t xml:space="preserve"> In multi- band operation: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rPr>
          <w:rFonts w:cs="v4.2.0"/>
        </w:rPr>
        <w:t>, see subclause 4.9.1</w:t>
      </w:r>
      <w:r w:rsidR="009D7BDE" w:rsidRPr="00711894">
        <w:rPr>
          <w:rFonts w:cs="v4.2.0"/>
        </w:rPr>
        <w:t>.</w:t>
      </w:r>
    </w:p>
    <w:p w:rsidR="009D7BDE" w:rsidRPr="00711894" w:rsidRDefault="009D7BDE" w:rsidP="009D7BDE">
      <w:pPr>
        <w:pStyle w:val="B10"/>
      </w:pPr>
      <w:r w:rsidRPr="00711894">
        <w:t>1)</w:t>
      </w:r>
      <w:r w:rsidRPr="00711894">
        <w:tab/>
        <w:t>Set-up the measurement system as shown in Annex</w:t>
      </w:r>
      <w:r w:rsidR="00A07B05" w:rsidRPr="00711894">
        <w:t xml:space="preserve"> </w:t>
      </w:r>
      <w:r w:rsidRPr="00711894">
        <w:t>D.2.</w:t>
      </w:r>
      <w:r w:rsidR="00A07B05" w:rsidRPr="00711894">
        <w:t>3</w:t>
      </w:r>
      <w:r w:rsidRPr="00711894">
        <w:t xml:space="preserve">. </w:t>
      </w:r>
    </w:p>
    <w:p w:rsidR="009D7BDE" w:rsidRPr="00711894" w:rsidRDefault="009D7BDE" w:rsidP="009D7BDE">
      <w:pPr>
        <w:pStyle w:val="B10"/>
      </w:pPr>
      <w:r w:rsidRPr="00711894">
        <w:t xml:space="preserve">2) </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9D7BDE" w:rsidRPr="00711894" w:rsidRDefault="00D75E25" w:rsidP="009D7BDE">
      <w:pPr>
        <w:pStyle w:val="B20"/>
      </w:pPr>
      <w:r w:rsidRPr="00711894">
        <w:t>-</w:t>
      </w:r>
      <w:r w:rsidR="009D7BDE" w:rsidRPr="00711894">
        <w:tab/>
        <w:t>For E-UTRA see Annex A.1 in TS 36.141</w:t>
      </w:r>
      <w:r w:rsidR="00AB74E3" w:rsidRPr="00711894">
        <w:t xml:space="preserve"> [9]</w:t>
      </w:r>
      <w:r w:rsidR="009D7BDE" w:rsidRPr="00711894">
        <w:t>.</w:t>
      </w:r>
    </w:p>
    <w:p w:rsidR="009D7BDE" w:rsidRPr="00711894" w:rsidRDefault="00D75E25" w:rsidP="009D7BDE">
      <w:pPr>
        <w:pStyle w:val="B20"/>
      </w:pPr>
      <w:r w:rsidRPr="00711894">
        <w:t>-</w:t>
      </w:r>
      <w:r w:rsidR="009D7BDE" w:rsidRPr="00711894">
        <w:tab/>
        <w:t xml:space="preserve">For UTRA FDD see Annex A.2 in </w:t>
      </w:r>
      <w:r w:rsidR="00683446" w:rsidRPr="00711894">
        <w:t xml:space="preserve">TS </w:t>
      </w:r>
      <w:r w:rsidR="009D7BDE" w:rsidRPr="00711894">
        <w:t>25.141</w:t>
      </w:r>
      <w:r w:rsidR="00AB74E3" w:rsidRPr="00711894">
        <w:t xml:space="preserve"> [10]</w:t>
      </w:r>
      <w:r w:rsidR="009D7BDE" w:rsidRPr="00711894">
        <w:t>.</w:t>
      </w:r>
    </w:p>
    <w:p w:rsidR="009D7BDE" w:rsidRPr="00711894" w:rsidRDefault="00D75E25" w:rsidP="009D7BDE">
      <w:pPr>
        <w:pStyle w:val="B20"/>
      </w:pPr>
      <w:r w:rsidRPr="00711894">
        <w:t>-</w:t>
      </w:r>
      <w:r w:rsidR="009D7BDE" w:rsidRPr="00711894">
        <w:tab/>
        <w:t xml:space="preserve">For UTRA TDD see Annex A.2.1 in </w:t>
      </w:r>
      <w:r w:rsidR="00683446" w:rsidRPr="00711894">
        <w:t xml:space="preserve">TS </w:t>
      </w:r>
      <w:r w:rsidR="009D7BDE" w:rsidRPr="00711894">
        <w:t>25.142</w:t>
      </w:r>
      <w:r w:rsidR="00AB74E3" w:rsidRPr="00711894">
        <w:t xml:space="preserve"> [12]</w:t>
      </w:r>
      <w:r w:rsidR="009D7BDE" w:rsidRPr="00711894">
        <w:t>.</w:t>
      </w:r>
    </w:p>
    <w:p w:rsidR="002F6EF4" w:rsidRPr="00711894" w:rsidRDefault="00D75E25" w:rsidP="002F6EF4">
      <w:pPr>
        <w:pStyle w:val="B20"/>
      </w:pPr>
      <w:r w:rsidRPr="00711894">
        <w:t>-</w:t>
      </w:r>
      <w:r w:rsidR="009D7BDE" w:rsidRPr="00711894">
        <w:tab/>
        <w:t xml:space="preserve">For GSM see </w:t>
      </w:r>
      <w:r w:rsidR="00FE5B18" w:rsidRPr="00711894">
        <w:t>sub</w:t>
      </w:r>
      <w:r w:rsidR="009D7BDE" w:rsidRPr="00711894">
        <w:t>clause 7.</w:t>
      </w:r>
      <w:r w:rsidR="00423A5F" w:rsidRPr="00711894">
        <w:t>7</w:t>
      </w:r>
      <w:r w:rsidR="009D7BDE" w:rsidRPr="00711894">
        <w:t>.2 in TS 5</w:t>
      </w:r>
      <w:r w:rsidR="00423A5F" w:rsidRPr="00711894">
        <w:t>1</w:t>
      </w:r>
      <w:r w:rsidR="009D7BDE" w:rsidRPr="00711894">
        <w:t xml:space="preserve">.021 </w:t>
      </w:r>
      <w:r w:rsidR="00AB74E3" w:rsidRPr="00711894">
        <w:t xml:space="preserve">[11] </w:t>
      </w:r>
      <w:r w:rsidR="009D7BDE" w:rsidRPr="00711894">
        <w:t xml:space="preserve">and Annex P in TS 45.005 </w:t>
      </w:r>
      <w:r w:rsidR="00F1786C" w:rsidRPr="00711894">
        <w:t xml:space="preserve">[6] </w:t>
      </w:r>
      <w:r w:rsidR="009D7BDE" w:rsidRPr="00711894">
        <w:t>for reference channels to test.</w:t>
      </w:r>
    </w:p>
    <w:p w:rsidR="006D1BBF" w:rsidRPr="00711894" w:rsidRDefault="002F6EF4" w:rsidP="006D1BBF">
      <w:pPr>
        <w:pStyle w:val="B20"/>
      </w:pPr>
      <w:r w:rsidRPr="00711894">
        <w:t>-</w:t>
      </w:r>
      <w:r w:rsidRPr="00711894">
        <w:tab/>
      </w:r>
      <w:r w:rsidR="006D1BBF" w:rsidRPr="00711894">
        <w:t>F</w:t>
      </w:r>
      <w:r w:rsidRPr="00711894">
        <w:t>or NB-IoT see Annex A.1 in TS 36.141 [9].</w:t>
      </w:r>
    </w:p>
    <w:p w:rsidR="009D7BDE" w:rsidRPr="00711894" w:rsidRDefault="006D1BBF" w:rsidP="006D1BBF">
      <w:pPr>
        <w:pStyle w:val="B20"/>
      </w:pPr>
      <w:r w:rsidRPr="00711894">
        <w:t>-</w:t>
      </w:r>
      <w:r w:rsidRPr="00711894">
        <w:tab/>
        <w:t>For NR see Annex A.1 in TS 38.141-1 [26].</w:t>
      </w:r>
    </w:p>
    <w:p w:rsidR="009D7BDE" w:rsidRPr="00711894" w:rsidRDefault="009D7BDE" w:rsidP="00F311C8">
      <w:pPr>
        <w:pStyle w:val="Heading4"/>
      </w:pPr>
      <w:bookmarkStart w:id="789" w:name="_Toc5362261"/>
      <w:r w:rsidRPr="00711894">
        <w:t>7.7.4.2</w:t>
      </w:r>
      <w:r w:rsidRPr="00711894">
        <w:tab/>
        <w:t>Procedure for general and narrowband intermodulation</w:t>
      </w:r>
      <w:bookmarkEnd w:id="789"/>
    </w:p>
    <w:p w:rsidR="009D7BDE" w:rsidRPr="00711894" w:rsidRDefault="009D7BDE" w:rsidP="009D7BDE">
      <w:pPr>
        <w:pStyle w:val="B10"/>
      </w:pPr>
      <w:r w:rsidRPr="00711894">
        <w:t>1)</w:t>
      </w:r>
      <w:r w:rsidRPr="00711894">
        <w:tab/>
        <w:t xml:space="preserve">Adjust the signal generators to the type of interfering signals, levels and the frequency offsets as specified in </w:t>
      </w:r>
      <w:r w:rsidR="00683446" w:rsidRPr="00711894">
        <w:t xml:space="preserve">Table 7.7.5.1-1 and </w:t>
      </w:r>
      <w:r w:rsidRPr="00711894">
        <w:t xml:space="preserve">Table 7.7.5.1-2 for general intermodulation requirement, and </w:t>
      </w:r>
      <w:r w:rsidR="00683446" w:rsidRPr="00711894">
        <w:t xml:space="preserve">Table 7.7.5.2-1 and </w:t>
      </w:r>
      <w:r w:rsidRPr="00711894">
        <w:t>Table 7.7.5.2-2 for narrowband intermodulation requirement.</w:t>
      </w:r>
    </w:p>
    <w:p w:rsidR="009D7BDE" w:rsidRPr="00711894" w:rsidRDefault="009D7BDE" w:rsidP="009D7BDE">
      <w:pPr>
        <w:pStyle w:val="B10"/>
      </w:pPr>
      <w:r w:rsidRPr="00711894">
        <w:t>2)</w:t>
      </w:r>
      <w:r w:rsidRPr="00711894">
        <w:tab/>
        <w:t>Measure the performance of the wanted signal at the BS receiver</w:t>
      </w:r>
      <w:r w:rsidR="00015834" w:rsidRPr="00711894">
        <w:t>, as defined in subclause 7.7.5</w:t>
      </w:r>
      <w:r w:rsidR="00683446" w:rsidRPr="00711894">
        <w:t>.1 and 7.7.5.2</w:t>
      </w:r>
      <w:r w:rsidRPr="00711894">
        <w:t xml:space="preserve">, for the relevant carriers specified </w:t>
      </w:r>
      <w:r w:rsidR="00015834" w:rsidRPr="00711894">
        <w:t xml:space="preserve">by </w:t>
      </w:r>
      <w:r w:rsidRPr="00711894">
        <w:t>the test configuration in subclause 4.</w:t>
      </w:r>
      <w:r w:rsidR="00015834" w:rsidRPr="00711894">
        <w:t>8.</w:t>
      </w:r>
    </w:p>
    <w:p w:rsidR="005B605D" w:rsidRPr="00711894" w:rsidRDefault="005B605D" w:rsidP="005B605D">
      <w:r w:rsidRPr="00711894">
        <w:t>In addition, for a multi-band capable BS</w:t>
      </w:r>
      <w:r w:rsidR="00E971C8" w:rsidRPr="00711894">
        <w:t xml:space="preserve"> with separate antenna connectors</w:t>
      </w:r>
      <w:r w:rsidRPr="00711894">
        <w:t>, the following steps shall apply:</w:t>
      </w:r>
    </w:p>
    <w:p w:rsidR="005B605D" w:rsidRPr="00711894" w:rsidRDefault="00000D8B" w:rsidP="005B605D">
      <w:pPr>
        <w:pStyle w:val="B10"/>
      </w:pPr>
      <w:r w:rsidRPr="00711894">
        <w:t>3</w:t>
      </w:r>
      <w:r w:rsidR="005B605D" w:rsidRPr="00711894">
        <w:t>)</w:t>
      </w:r>
      <w:r w:rsidR="005B605D" w:rsidRPr="00711894">
        <w:tab/>
        <w:t>For single band tests, repeat the steps above per involved band where single band test configurations shall apply with no carrier activated in the other band.</w:t>
      </w:r>
    </w:p>
    <w:p w:rsidR="005B605D" w:rsidRPr="00711894" w:rsidRDefault="00000D8B" w:rsidP="005B605D">
      <w:pPr>
        <w:pStyle w:val="B10"/>
      </w:pPr>
      <w:r w:rsidRPr="00711894">
        <w:t>4</w:t>
      </w:r>
      <w:r w:rsidR="005B605D" w:rsidRPr="00711894">
        <w:t>)</w:t>
      </w:r>
      <w:r w:rsidR="005B605D" w:rsidRPr="00711894">
        <w:tab/>
        <w:t xml:space="preserve">For multi-band </w:t>
      </w:r>
      <w:r w:rsidR="00E971C8" w:rsidRPr="00711894">
        <w:t>tests</w:t>
      </w:r>
      <w:r w:rsidR="005B605D" w:rsidRPr="00711894">
        <w:t>, the interfering signal shall first be applied on the same port as the wanted signal. The test shall be repeated with the interfering signal applied on the other port</w:t>
      </w:r>
      <w:r w:rsidR="00E971C8" w:rsidRPr="00711894">
        <w:t xml:space="preserve"> (if any) mapped to the same receiver as the wanted signal</w:t>
      </w:r>
      <w:r w:rsidR="005B605D" w:rsidRPr="00711894">
        <w:t>. Any antenna connector with no signal applied shall be terminated.</w:t>
      </w:r>
    </w:p>
    <w:p w:rsidR="00E971C8" w:rsidRPr="00711894" w:rsidRDefault="00000D8B" w:rsidP="00E971C8">
      <w:pPr>
        <w:pStyle w:val="B10"/>
      </w:pPr>
      <w:r w:rsidRPr="00711894">
        <w:t>5</w:t>
      </w:r>
      <w:r w:rsidR="00E971C8" w:rsidRPr="00711894">
        <w:t>)</w:t>
      </w:r>
      <w:r w:rsidR="00E971C8" w:rsidRPr="00711894">
        <w:tab/>
        <w:t>Repeat step 6 with the wanted signal for the other band(s) applied on the respective port(s).</w:t>
      </w:r>
    </w:p>
    <w:p w:rsidR="009D7BDE" w:rsidRPr="00711894" w:rsidRDefault="009D7BDE" w:rsidP="00F311C8">
      <w:pPr>
        <w:pStyle w:val="Heading4"/>
      </w:pPr>
      <w:bookmarkStart w:id="790" w:name="_Toc5362262"/>
      <w:r w:rsidRPr="00711894">
        <w:t>7.7.4.3</w:t>
      </w:r>
      <w:r w:rsidRPr="00711894">
        <w:tab/>
        <w:t>Procedure for additional narrowband intermodulation for GSM/EDGE</w:t>
      </w:r>
      <w:bookmarkEnd w:id="790"/>
    </w:p>
    <w:p w:rsidR="009D7BDE" w:rsidRPr="00711894" w:rsidRDefault="00F862A9" w:rsidP="009D7BDE">
      <w:r w:rsidRPr="00711894">
        <w:t>For a BS declared to support CS1 to CS6</w:t>
      </w:r>
      <w:r w:rsidR="002F6EF4" w:rsidRPr="00711894">
        <w:t xml:space="preserve"> or CS9 to CS13</w:t>
      </w:r>
      <w:r w:rsidRPr="00711894">
        <w:t>, t</w:t>
      </w:r>
      <w:r w:rsidR="009D7BDE" w:rsidRPr="00711894">
        <w:t>he GSM/EDGE MC-BTS receiver intermodulation method of test is stated in TS 51.021 [11], applicable parts of subclause 7.7, shall apply for GSM/EDGE carriers.</w:t>
      </w:r>
    </w:p>
    <w:p w:rsidR="009D7BDE" w:rsidRPr="00711894" w:rsidRDefault="009D7BDE" w:rsidP="009D7BDE">
      <w:r w:rsidRPr="00711894">
        <w:t>The conditions specified in TS 45.005 [</w:t>
      </w:r>
      <w:r w:rsidR="00015834" w:rsidRPr="00711894">
        <w:t>6</w:t>
      </w:r>
      <w:r w:rsidRPr="00711894">
        <w:t>], Annex P.2.2 apply for the GSM/EDGE intermodulation requirement.</w:t>
      </w:r>
    </w:p>
    <w:p w:rsidR="00F862A9" w:rsidRPr="00711894" w:rsidRDefault="00F862A9" w:rsidP="00F862A9">
      <w:r w:rsidRPr="00711894">
        <w:t>If a BS is declared to support CS7</w:t>
      </w:r>
      <w:r w:rsidR="002F6EF4" w:rsidRPr="00711894">
        <w:t xml:space="preserve"> or CS15</w:t>
      </w:r>
      <w:r w:rsidRPr="00711894">
        <w:t>, the steps in subclause 7.7.4.3.1 and 7.7.4.3.2 for testing additional narrowband blocking for GSM/EDGE shall apply:</w:t>
      </w:r>
    </w:p>
    <w:p w:rsidR="00F862A9" w:rsidRPr="00711894" w:rsidRDefault="00F862A9" w:rsidP="00F311C8">
      <w:pPr>
        <w:pStyle w:val="Heading5"/>
      </w:pPr>
      <w:bookmarkStart w:id="791" w:name="_Toc5362263"/>
      <w:r w:rsidRPr="00711894">
        <w:lastRenderedPageBreak/>
        <w:t>7.7.4.3.1</w:t>
      </w:r>
      <w:r w:rsidRPr="00711894">
        <w:tab/>
        <w:t>Initial conditions for additional narrowband intermodulation for GSM/EDGE for CS7</w:t>
      </w:r>
      <w:r w:rsidR="002F6EF4" w:rsidRPr="00711894">
        <w:t xml:space="preserve"> and CS15</w:t>
      </w:r>
      <w:bookmarkEnd w:id="791"/>
    </w:p>
    <w:p w:rsidR="00F862A9" w:rsidRPr="00711894" w:rsidRDefault="00F862A9" w:rsidP="00F862A9">
      <w:r w:rsidRPr="00711894">
        <w:t>Test environment:</w:t>
      </w:r>
      <w:r w:rsidRPr="00711894">
        <w:tab/>
        <w:t>Normal; see Annex B.2.</w:t>
      </w:r>
    </w:p>
    <w:p w:rsidR="00F862A9" w:rsidRPr="00711894" w:rsidRDefault="00D33DDC" w:rsidP="00F862A9">
      <w:pPr>
        <w:rPr>
          <w:rFonts w:eastAsia="MS P??" w:cs="v4.2.0"/>
        </w:rPr>
      </w:pPr>
      <w:r w:rsidRPr="00711894">
        <w:t>Base Station RF Bandwidth</w:t>
      </w:r>
      <w:r w:rsidR="00F862A9" w:rsidRPr="00711894">
        <w:t xml:space="preserve"> positions </w:t>
      </w:r>
      <w:r w:rsidR="00F862A9" w:rsidRPr="00711894">
        <w:rPr>
          <w:rFonts w:cs="v4.2.0"/>
        </w:rPr>
        <w:t>to be tested: M</w:t>
      </w:r>
      <w:r w:rsidR="00F862A9" w:rsidRPr="00711894">
        <w:rPr>
          <w:rFonts w:cs="v4.2.0"/>
          <w:vertAlign w:val="subscript"/>
        </w:rPr>
        <w:t>RFBW</w:t>
      </w:r>
      <w:r w:rsidR="00F862A9" w:rsidRPr="00711894">
        <w:rPr>
          <w:rFonts w:cs="v4.2.0"/>
        </w:rPr>
        <w:t xml:space="preserve"> in single-band operation, see subclause 4.9.1,</w:t>
      </w:r>
    </w:p>
    <w:p w:rsidR="00F862A9" w:rsidRPr="00711894" w:rsidRDefault="00F862A9" w:rsidP="00F862A9">
      <w:pPr>
        <w:pStyle w:val="B10"/>
      </w:pPr>
      <w:r w:rsidRPr="00711894">
        <w:t>1)</w:t>
      </w:r>
      <w:r w:rsidRPr="00711894">
        <w:tab/>
        <w:t>Set up the equipment as shown in Annex D.2.3.</w:t>
      </w:r>
    </w:p>
    <w:p w:rsidR="00F862A9" w:rsidRPr="00711894" w:rsidRDefault="00F862A9" w:rsidP="00F862A9">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F862A9" w:rsidRPr="00711894" w:rsidRDefault="00F862A9" w:rsidP="00F862A9">
      <w:pPr>
        <w:pStyle w:val="B20"/>
      </w:pPr>
      <w:r w:rsidRPr="00711894">
        <w:t>-</w:t>
      </w:r>
      <w:r w:rsidRPr="00711894">
        <w:tab/>
        <w:t>For GSM see subclause 7.7 in TS 51.021 [11] and Annex P.2.2 in TS 45.005 [6] for reference channels to test.</w:t>
      </w:r>
    </w:p>
    <w:p w:rsidR="00F862A9" w:rsidRPr="00711894" w:rsidRDefault="00F862A9" w:rsidP="00F311C8">
      <w:pPr>
        <w:pStyle w:val="Heading5"/>
      </w:pPr>
      <w:bookmarkStart w:id="792" w:name="_Toc5362264"/>
      <w:r w:rsidRPr="00711894">
        <w:t>7.7.4.3.2</w:t>
      </w:r>
      <w:r w:rsidRPr="00711894">
        <w:tab/>
        <w:t>Procedure for additional narrowband intermodulation for GSM/EDGE for CS7</w:t>
      </w:r>
      <w:r w:rsidR="002F6EF4" w:rsidRPr="00711894">
        <w:t xml:space="preserve"> and CS15</w:t>
      </w:r>
      <w:bookmarkEnd w:id="792"/>
    </w:p>
    <w:p w:rsidR="00F862A9" w:rsidRPr="00711894" w:rsidRDefault="00F862A9" w:rsidP="00F862A9">
      <w:pPr>
        <w:pStyle w:val="B10"/>
      </w:pPr>
      <w:r w:rsidRPr="00711894">
        <w:t>1)</w:t>
      </w:r>
      <w:r w:rsidRPr="00711894">
        <w:tab/>
        <w:t>Set the BS according to the applicable test configuration(s) (see clause 5).</w:t>
      </w:r>
    </w:p>
    <w:p w:rsidR="00F862A9" w:rsidRPr="00711894" w:rsidRDefault="00F862A9" w:rsidP="00F862A9">
      <w:pPr>
        <w:pStyle w:val="B10"/>
      </w:pPr>
      <w:r w:rsidRPr="00711894">
        <w:t>2)</w:t>
      </w:r>
      <w:r w:rsidRPr="00711894">
        <w:tab/>
        <w:t>Adjust the GSM/EDGE signal generator to the wanted signal levels as specified in TS 51.021, applicable parts of subclauses 7.7.</w:t>
      </w:r>
    </w:p>
    <w:p w:rsidR="00F862A9" w:rsidRPr="00711894" w:rsidRDefault="00F862A9" w:rsidP="00F862A9">
      <w:pPr>
        <w:pStyle w:val="B10"/>
      </w:pPr>
      <w:r w:rsidRPr="00711894">
        <w:t>3)</w:t>
      </w:r>
      <w:r w:rsidRPr="00711894">
        <w:tab/>
        <w:t>Set-up the interfering signal as specified in TS 51.021, applicable parts of subclauses 7.7.</w:t>
      </w:r>
    </w:p>
    <w:p w:rsidR="00F862A9" w:rsidRPr="00711894" w:rsidRDefault="00F862A9" w:rsidP="00F862A9">
      <w:pPr>
        <w:pStyle w:val="B10"/>
      </w:pPr>
      <w:r w:rsidRPr="00711894">
        <w:t>4)</w:t>
      </w:r>
      <w:r w:rsidRPr="00711894">
        <w:tab/>
        <w:t>Measure the performance of the GSM/EDGE wanted signal at the BS receiver, as defined in TS 51.021, applicable parts of subclause 7.7.</w:t>
      </w:r>
    </w:p>
    <w:p w:rsidR="004971E5" w:rsidRPr="00711894" w:rsidRDefault="004971E5" w:rsidP="004971E5">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711894" w:rsidRDefault="009D7BDE" w:rsidP="00F311C8">
      <w:pPr>
        <w:pStyle w:val="Heading3"/>
      </w:pPr>
      <w:bookmarkStart w:id="793" w:name="_Toc5362265"/>
      <w:r w:rsidRPr="00711894">
        <w:t>7.7.5</w:t>
      </w:r>
      <w:r w:rsidRPr="00711894">
        <w:tab/>
        <w:t>Test requirements</w:t>
      </w:r>
      <w:bookmarkEnd w:id="793"/>
    </w:p>
    <w:p w:rsidR="009D7BDE" w:rsidRPr="00711894" w:rsidRDefault="009D7BDE" w:rsidP="00F311C8">
      <w:pPr>
        <w:pStyle w:val="Heading4"/>
      </w:pPr>
      <w:bookmarkStart w:id="794" w:name="_Toc5362266"/>
      <w:r w:rsidRPr="00711894">
        <w:t>7.7.5.1</w:t>
      </w:r>
      <w:r w:rsidRPr="00711894">
        <w:tab/>
        <w:t>General intermodulation test requirement</w:t>
      </w:r>
      <w:bookmarkEnd w:id="794"/>
    </w:p>
    <w:p w:rsidR="009D7BDE" w:rsidRPr="00711894" w:rsidRDefault="009D7BDE" w:rsidP="009D7BDE">
      <w:r w:rsidRPr="00711894">
        <w:t xml:space="preserve">Interfering signals shall be a CW signal and an E-UTRA or UTRA signal, as specified in Annex A. </w:t>
      </w:r>
    </w:p>
    <w:p w:rsidR="001456DA" w:rsidRPr="00711894" w:rsidRDefault="00BD6B20" w:rsidP="001456DA">
      <w:r w:rsidRPr="00711894">
        <w:t xml:space="preserve">The requirement is applicable outside the </w:t>
      </w:r>
      <w:r w:rsidR="00D33DDC" w:rsidRPr="00711894">
        <w:t>Base Station RF Bandwidth</w:t>
      </w:r>
      <w:r w:rsidR="001456DA" w:rsidRPr="00711894">
        <w:t xml:space="preserve"> or </w:t>
      </w:r>
      <w:r w:rsidR="00D33DDC" w:rsidRPr="00711894">
        <w:t>Maximum Radio Bandwidth</w:t>
      </w:r>
      <w:r w:rsidRPr="00711894">
        <w:t>.</w:t>
      </w:r>
      <w:r w:rsidR="001456DA" w:rsidRPr="00711894">
        <w:t xml:space="preserve"> The interfering signal offset is defined relative to the </w:t>
      </w:r>
      <w:r w:rsidR="00D33DDC" w:rsidRPr="00711894">
        <w:t>Base Station RF Bandwidth</w:t>
      </w:r>
      <w:r w:rsidR="001456DA" w:rsidRPr="00711894">
        <w:t xml:space="preserve"> </w:t>
      </w:r>
      <w:r w:rsidR="00960FAC" w:rsidRPr="00711894">
        <w:t xml:space="preserve">edges </w:t>
      </w:r>
      <w:r w:rsidR="001456DA" w:rsidRPr="00711894">
        <w:t xml:space="preserve">or </w:t>
      </w:r>
      <w:r w:rsidR="00D33DDC" w:rsidRPr="00711894">
        <w:t>Maximum Radio Bandwidth</w:t>
      </w:r>
      <w:r w:rsidR="001456DA" w:rsidRPr="00711894">
        <w:t xml:space="preserve"> edges.</w:t>
      </w:r>
    </w:p>
    <w:p w:rsidR="00BD6B20" w:rsidRPr="00711894" w:rsidRDefault="001456DA" w:rsidP="001456DA">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w:t>
      </w:r>
      <w:r w:rsidRPr="00711894">
        <w:t xml:space="preserve">gap, in case the gap size is at least twice as wide as the UTRA/E-UTRA interfering signal centre frequency offset from the </w:t>
      </w:r>
      <w:r w:rsidR="00D33DDC" w:rsidRPr="00711894">
        <w:t>Base Station RF Bandwidth</w:t>
      </w:r>
      <w:r w:rsidRPr="00711894">
        <w:t xml:space="preserve"> edge. The interfering signal offset is defined relative to the </w:t>
      </w:r>
      <w:r w:rsidR="00D33DDC" w:rsidRPr="00711894">
        <w:rPr>
          <w:lang w:eastAsia="zh-CN"/>
        </w:rPr>
        <w:t>Base Station RF Bandwidth</w:t>
      </w:r>
      <w:r w:rsidRPr="00711894">
        <w:t xml:space="preserve"> edges inside the </w:t>
      </w:r>
      <w:r w:rsidR="00D33DDC" w:rsidRPr="00711894">
        <w:rPr>
          <w:lang w:eastAsia="zh-CN"/>
        </w:rPr>
        <w:t>Inter RF Bandwidth</w:t>
      </w:r>
      <w:r w:rsidRPr="00711894">
        <w:t xml:space="preserve"> gap.</w:t>
      </w:r>
    </w:p>
    <w:p w:rsidR="009D7BDE" w:rsidRPr="00711894" w:rsidRDefault="009D7BDE" w:rsidP="009D7BD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7.7.5.1-1 and 7.7.5.1-2, the following requirements shall be met:</w:t>
      </w:r>
    </w:p>
    <w:p w:rsidR="009D7BDE" w:rsidRPr="00711894" w:rsidRDefault="009D7BDE" w:rsidP="009D7BD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9D7BDE" w:rsidRPr="00711894" w:rsidRDefault="009D7BDE" w:rsidP="009D7BD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9D7BDE" w:rsidRPr="00711894" w:rsidRDefault="009D7BDE" w:rsidP="009D7BDE">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9D7BD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9D7BDE"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E6737" w:rsidRPr="00711894" w:rsidTr="00815C76">
        <w:trPr>
          <w:jc w:val="center"/>
        </w:trPr>
        <w:tc>
          <w:tcPr>
            <w:tcW w:w="1737"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216"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1973"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-48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2</w:t>
            </w:r>
            <w:r w:rsidR="006D1BBF" w:rsidRPr="00711894">
              <w:rPr>
                <w:rFonts w:cs="Arial"/>
                <w:lang w:eastAsia="en-US"/>
              </w:rPr>
              <w:t>, 5</w:t>
            </w:r>
            <w:r w:rsidRPr="00711894">
              <w:rPr>
                <w:rFonts w:cs="Arial"/>
                <w:lang w:eastAsia="en-US"/>
              </w:rPr>
              <w:t>)</w:t>
            </w:r>
          </w:p>
        </w:tc>
        <w:tc>
          <w:tcPr>
            <w:tcW w:w="1973" w:type="dxa"/>
            <w:vMerge w:val="restart"/>
            <w:shd w:val="clear" w:color="auto" w:fill="auto"/>
            <w:vAlign w:val="center"/>
          </w:tcPr>
          <w:p w:rsidR="000D3FD1" w:rsidRPr="00711894" w:rsidRDefault="000D3FD1" w:rsidP="000D3FD1">
            <w:pPr>
              <w:pStyle w:val="TAC"/>
              <w:rPr>
                <w:rFonts w:cs="Arial"/>
                <w:lang w:eastAsia="en-US"/>
              </w:rPr>
            </w:pPr>
            <w:r w:rsidRPr="00711894">
              <w:rPr>
                <w:rFonts w:cs="Arial"/>
                <w:lang w:eastAsia="en-US"/>
              </w:rPr>
              <w:t>See Table 7.7.5.1-2</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-44</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3</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-38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4</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0D3FD1" w:rsidRPr="00711894" w:rsidTr="00815C76">
        <w:trPr>
          <w:jc w:val="center"/>
        </w:trPr>
        <w:tc>
          <w:tcPr>
            <w:tcW w:w="8302" w:type="dxa"/>
            <w:gridSpan w:val="4"/>
          </w:tcPr>
          <w:p w:rsidR="000D3FD1" w:rsidRPr="00711894" w:rsidRDefault="000D3FD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 [2].</w:t>
            </w:r>
            <w:r w:rsidRPr="00711894">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711894" w:rsidRDefault="000D3FD1" w:rsidP="000D3FD1">
            <w:pPr>
              <w:pStyle w:val="TAN"/>
              <w:rPr>
                <w:rFonts w:cs="Arial"/>
                <w:lang w:eastAsia="en-US"/>
              </w:rPr>
            </w:pPr>
            <w:r w:rsidRPr="00711894">
              <w:rPr>
                <w:rFonts w:cs="Arial"/>
                <w:lang w:eastAsia="en-US"/>
              </w:rPr>
              <w:t>NOTE 2:</w:t>
            </w:r>
            <w:r w:rsidRPr="00711894">
              <w:rPr>
                <w:rFonts w:cs="Arial"/>
                <w:lang w:eastAsia="en-US"/>
              </w:rPr>
              <w:tab/>
              <w:t>For WA BS</w:t>
            </w:r>
            <w:r w:rsidR="006D1BBF" w:rsidRPr="00711894">
              <w:rPr>
                <w:rFonts w:cs="Arial"/>
                <w:lang w:eastAsia="en-US"/>
              </w:rPr>
              <w:t xml:space="preserve"> not supporting NR</w:t>
            </w:r>
            <w:r w:rsidRPr="00711894">
              <w:rPr>
                <w:rFonts w:cs="Arial"/>
                <w:lang w:eastAsia="en-US"/>
              </w:rPr>
              <w:t>, “x” is equal to 6 in case of E-UTRA or UTRA</w:t>
            </w:r>
            <w:r w:rsidR="002F6EF4" w:rsidRPr="00711894">
              <w:rPr>
                <w:rFonts w:cs="Arial"/>
                <w:lang w:eastAsia="en-US"/>
              </w:rPr>
              <w:t xml:space="preserve"> or NB-IoT</w:t>
            </w:r>
            <w:r w:rsidRPr="00711894">
              <w:rPr>
                <w:rFonts w:cs="Arial"/>
                <w:lang w:eastAsia="en-US"/>
              </w:rPr>
              <w:t xml:space="preserve"> wanted signals and equal to 3 in case of GSM/EDGE wanted signal.</w:t>
            </w:r>
          </w:p>
          <w:p w:rsidR="000D3FD1" w:rsidRPr="00711894" w:rsidRDefault="000D3FD1" w:rsidP="000D3FD1">
            <w:pPr>
              <w:pStyle w:val="TAN"/>
              <w:rPr>
                <w:rFonts w:cs="Arial"/>
                <w:lang w:eastAsia="en-US"/>
              </w:rPr>
            </w:pPr>
            <w:r w:rsidRPr="00711894">
              <w:rPr>
                <w:rFonts w:cs="Arial"/>
                <w:lang w:eastAsia="en-US"/>
              </w:rPr>
              <w:t>NOTE 3:</w:t>
            </w:r>
            <w:r w:rsidRPr="00711894">
              <w:rPr>
                <w:rFonts w:cs="Arial"/>
                <w:lang w:eastAsia="en-US"/>
              </w:rPr>
              <w:tab/>
              <w:t>For MR BS</w:t>
            </w:r>
            <w:r w:rsidR="006D1BBF"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equal to 3 in case of GSM/EDGE wanted signal.</w:t>
            </w:r>
          </w:p>
          <w:p w:rsidR="006D1BBF" w:rsidRPr="00711894" w:rsidRDefault="000D3FD1" w:rsidP="006D1BBF">
            <w:pPr>
              <w:pStyle w:val="TAN"/>
              <w:rPr>
                <w:rFonts w:cs="Arial"/>
                <w:lang w:eastAsia="en-US"/>
              </w:rPr>
            </w:pPr>
            <w:r w:rsidRPr="00711894">
              <w:rPr>
                <w:rFonts w:cs="Arial"/>
                <w:lang w:eastAsia="en-US"/>
              </w:rPr>
              <w:t>NOTE 4:</w:t>
            </w:r>
            <w:r w:rsidRPr="00711894">
              <w:rPr>
                <w:rFonts w:cs="Arial"/>
                <w:lang w:eastAsia="en-US"/>
              </w:rPr>
              <w:tab/>
              <w:t>For LA BS</w:t>
            </w:r>
            <w:r w:rsidR="006D1BBF" w:rsidRPr="00711894">
              <w:rPr>
                <w:rFonts w:cs="Arial"/>
                <w:lang w:eastAsia="en-US"/>
              </w:rPr>
              <w:t xml:space="preserve"> not supporting NR</w:t>
            </w:r>
            <w:r w:rsidRPr="00711894">
              <w:rPr>
                <w:rFonts w:cs="Arial"/>
                <w:lang w:eastAsia="en-US"/>
              </w:rPr>
              <w:t xml:space="preserve">, “x” is equal to 12 in case of E-UTRA </w:t>
            </w:r>
            <w:r w:rsidR="00C108D1" w:rsidRPr="00711894">
              <w:rPr>
                <w:rFonts w:cs="Arial"/>
                <w:lang w:eastAsia="en-US"/>
              </w:rPr>
              <w:t xml:space="preserve">or NB-IoT </w:t>
            </w:r>
            <w:r w:rsidRPr="00711894">
              <w:rPr>
                <w:rFonts w:cs="Arial"/>
                <w:lang w:eastAsia="en-US"/>
              </w:rPr>
              <w:t>wanted signals, 6</w:t>
            </w:r>
            <w:r w:rsidRPr="00711894">
              <w:rPr>
                <w:rFonts w:eastAsia="SimSun" w:cs="Arial"/>
                <w:lang w:eastAsia="zh-CN"/>
              </w:rPr>
              <w:t xml:space="preserve"> </w:t>
            </w:r>
            <w:r w:rsidRPr="00711894">
              <w:rPr>
                <w:rFonts w:cs="Arial"/>
                <w:lang w:eastAsia="en-US"/>
              </w:rPr>
              <w:t>in case of UTRA wanted signal and equal to 3 in case of GSM/EDGE wanted signal.</w:t>
            </w:r>
            <w:r w:rsidR="006D1BBF" w:rsidRPr="00711894">
              <w:rPr>
                <w:rFonts w:cs="Arial"/>
                <w:lang w:eastAsia="en-US"/>
              </w:rPr>
              <w:t xml:space="preserve"> </w:t>
            </w:r>
          </w:p>
          <w:p w:rsidR="006D1BBF" w:rsidRPr="00711894" w:rsidRDefault="006D1BBF" w:rsidP="006D1BBF">
            <w:pPr>
              <w:pStyle w:val="TAN"/>
              <w:rPr>
                <w:rFonts w:ascii="Trebuchet MS" w:hAnsi="Trebuchet MS"/>
                <w:lang w:eastAsia="en-US"/>
              </w:rPr>
            </w:pPr>
            <w:r w:rsidRPr="00711894">
              <w:t>NOTE 5:</w:t>
            </w:r>
            <w:r w:rsidRPr="00711894">
              <w:rPr>
                <w:rFonts w:cs="Arial"/>
                <w:lang w:eastAsia="en-US"/>
              </w:rPr>
              <w:tab/>
            </w:r>
            <w:r w:rsidRPr="00711894">
              <w:t>For a BS that transmits NR in some configurations and does not transmit UTRA or GSM in any configuration, x is equal to 6.</w:t>
            </w:r>
          </w:p>
          <w:p w:rsidR="000D3FD1" w:rsidRPr="00711894" w:rsidRDefault="006D1BBF" w:rsidP="006D1BBF">
            <w:pPr>
              <w:pStyle w:val="TAN"/>
              <w:rPr>
                <w:rFonts w:cs="Arial"/>
                <w:lang w:eastAsia="en-US"/>
              </w:rPr>
            </w:pPr>
            <w:r w:rsidRPr="00711894">
              <w:rPr>
                <w:rFonts w:cs="Arial"/>
                <w:lang w:eastAsia="en-US"/>
              </w:rPr>
              <w:t>NOTE 6:</w:t>
            </w:r>
            <w:r w:rsidRPr="00711894">
              <w:rPr>
                <w:rFonts w:cs="Arial"/>
                <w:lang w:eastAsia="en-US"/>
              </w:rPr>
              <w:tab/>
            </w:r>
            <w:r w:rsidRPr="00711894">
              <w:t>For a BS not supporting NR, “y” is equal to zero for all BS classes. For a BS supporting NR and not supporting UTRA nor GSM; “y” is equal to -4 for the WA BS class, -3 for the MR BS class and -6 for the LA BS class.</w:t>
            </w:r>
          </w:p>
        </w:tc>
      </w:tr>
    </w:tbl>
    <w:p w:rsidR="000D3FD1" w:rsidRPr="00711894" w:rsidRDefault="000D3FD1" w:rsidP="000D3FD1"/>
    <w:p w:rsidR="002F6B1E" w:rsidRPr="00711894" w:rsidRDefault="002F6B1E" w:rsidP="0048036E">
      <w:pPr>
        <w:pStyle w:val="TH"/>
      </w:pPr>
      <w:r w:rsidRPr="00711894">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8E6737" w:rsidRPr="00711894">
        <w:trPr>
          <w:jc w:val="center"/>
        </w:trPr>
        <w:tc>
          <w:tcPr>
            <w:tcW w:w="1809" w:type="dxa"/>
          </w:tcPr>
          <w:p w:rsidR="002F6B1E" w:rsidRPr="00711894" w:rsidRDefault="002F6B1E" w:rsidP="00D33DDC">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D33DDC" w:rsidRPr="00711894">
              <w:rPr>
                <w:rFonts w:cs="Arial"/>
                <w:lang w:eastAsia="en-US"/>
              </w:rPr>
              <w:t>upper</w:t>
            </w:r>
            <w:r w:rsidR="0033660A" w:rsidRPr="00711894">
              <w:rPr>
                <w:rFonts w:cs="Arial"/>
                <w:lang w:eastAsia="en-US"/>
              </w:rPr>
              <w:t>/</w:t>
            </w:r>
            <w:r w:rsidR="006D3267" w:rsidRPr="00711894">
              <w:rPr>
                <w:rFonts w:cs="Arial"/>
                <w:lang w:eastAsia="en-US"/>
              </w:rPr>
              <w:t>low</w:t>
            </w:r>
            <w:r w:rsidR="00D33DDC"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D33DDC" w:rsidRPr="00711894">
              <w:rPr>
                <w:rFonts w:cs="Arial"/>
                <w:lang w:eastAsia="en-US"/>
              </w:rPr>
              <w:t>B</w:t>
            </w:r>
            <w:r w:rsidR="006D3267" w:rsidRPr="00711894">
              <w:rPr>
                <w:rFonts w:cs="Arial"/>
                <w:lang w:eastAsia="en-US"/>
              </w:rPr>
              <w:t>andwidth</w:t>
            </w:r>
            <w:r w:rsidR="00D33DDC" w:rsidRPr="00711894">
              <w:rPr>
                <w:rFonts w:cs="Arial"/>
                <w:lang w:eastAsia="en-US"/>
              </w:rPr>
              <w:t xml:space="preserve"> edge</w:t>
            </w:r>
          </w:p>
        </w:tc>
        <w:tc>
          <w:tcPr>
            <w:tcW w:w="2835" w:type="dxa"/>
          </w:tcPr>
          <w:p w:rsidR="002F6B1E" w:rsidRPr="00711894" w:rsidRDefault="002F6B1E" w:rsidP="00D33DDC">
            <w:pPr>
              <w:pStyle w:val="TAH"/>
              <w:rPr>
                <w:rFonts w:cs="Arial"/>
                <w:lang w:eastAsia="en-US"/>
              </w:rPr>
            </w:pPr>
            <w:r w:rsidRPr="00711894">
              <w:rPr>
                <w:rFonts w:cs="Arial"/>
                <w:lang w:eastAsia="en-US"/>
              </w:rPr>
              <w:t xml:space="preserve">Interfering signal centre frequency offset from the </w:t>
            </w:r>
            <w:r w:rsidR="0033660A"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[MHz]</w:t>
            </w:r>
          </w:p>
        </w:tc>
        <w:tc>
          <w:tcPr>
            <w:tcW w:w="24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 xml:space="preserve">±2.0 (BC1 and BC3) / </w:t>
            </w:r>
            <w:r w:rsidRPr="00711894">
              <w:rPr>
                <w:rFonts w:cs="Arial"/>
                <w:lang w:eastAsia="en-US"/>
              </w:rPr>
              <w:br/>
            </w:r>
            <w:bookmarkStart w:id="795" w:name="OLE_LINK5"/>
            <w:r w:rsidRPr="00711894">
              <w:rPr>
                <w:rFonts w:cs="Arial"/>
                <w:lang w:eastAsia="en-US"/>
              </w:rPr>
              <w:t>±</w:t>
            </w:r>
            <w:bookmarkEnd w:id="795"/>
            <w:r w:rsidRPr="00711894">
              <w:rPr>
                <w:rFonts w:cs="Arial"/>
                <w:lang w:eastAsia="en-US"/>
              </w:rPr>
              <w:t>2.1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±4.9</w:t>
            </w:r>
          </w:p>
        </w:tc>
        <w:tc>
          <w:tcPr>
            <w:tcW w:w="2410" w:type="dxa"/>
          </w:tcPr>
          <w:p w:rsidR="002F6B1E" w:rsidRPr="00711894" w:rsidRDefault="002F6B1E" w:rsidP="00DF4388">
            <w:pPr>
              <w:pStyle w:val="TAC"/>
              <w:rPr>
                <w:rFonts w:cs="Arial"/>
                <w:lang w:eastAsia="en-US"/>
              </w:rPr>
            </w:pPr>
            <w:r w:rsidRPr="00711894">
              <w:rPr>
                <w:rFonts w:cs="Arial"/>
                <w:lang w:eastAsia="en-US"/>
              </w:rPr>
              <w:t>1.4MHz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3 MHz</w:t>
            </w:r>
            <w:r w:rsidR="002F6EF4" w:rsidRPr="00711894">
              <w:rPr>
                <w:rFonts w:cs="Arial"/>
                <w:lang w:eastAsia="en-US"/>
              </w:rPr>
              <w:t xml:space="preserve"> or E-UTRA with NB-IoT in-band</w:t>
            </w:r>
          </w:p>
        </w:tc>
        <w:tc>
          <w:tcPr>
            <w:tcW w:w="2835" w:type="dxa"/>
          </w:tcPr>
          <w:p w:rsidR="002F6B1E" w:rsidRPr="00711894" w:rsidRDefault="002F6B1E" w:rsidP="00DF4388">
            <w:pPr>
              <w:pStyle w:val="TAC"/>
              <w:rPr>
                <w:rFonts w:cs="Arial"/>
                <w:lang w:eastAsia="en-US"/>
              </w:rPr>
            </w:pPr>
            <w:r w:rsidRPr="00711894">
              <w:rPr>
                <w:rFonts w:cs="Arial"/>
                <w:lang w:eastAsia="en-US"/>
              </w:rPr>
              <w:t xml:space="preserve">±4.4 (BC1 and BC3) / </w:t>
            </w:r>
            <w:r w:rsidRPr="00711894">
              <w:rPr>
                <w:rFonts w:cs="Arial"/>
                <w:lang w:eastAsia="en-US"/>
              </w:rPr>
              <w:br/>
              <w:t>±4.5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±10.5</w:t>
            </w:r>
          </w:p>
        </w:tc>
        <w:tc>
          <w:tcPr>
            <w:tcW w:w="2410" w:type="dxa"/>
          </w:tcPr>
          <w:p w:rsidR="002F6B1E" w:rsidRPr="00711894" w:rsidRDefault="002F6B1E" w:rsidP="00DF4388">
            <w:pPr>
              <w:pStyle w:val="TAC"/>
              <w:rPr>
                <w:rFonts w:cs="Arial"/>
                <w:lang w:eastAsia="en-US"/>
              </w:rPr>
            </w:pPr>
            <w:r w:rsidRPr="00711894">
              <w:rPr>
                <w:rFonts w:cs="Arial"/>
                <w:lang w:eastAsia="en-US"/>
              </w:rPr>
              <w:t>3MHz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UTRA FDD and </w:t>
            </w:r>
            <w:r w:rsidRPr="00711894">
              <w:rPr>
                <w:rFonts w:cs="Arial"/>
                <w:lang w:eastAsia="en-US"/>
              </w:rPr>
              <w:b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tcPr>
          <w:p w:rsidR="002F6B1E" w:rsidRPr="00711894" w:rsidRDefault="002F6B1E" w:rsidP="00DF4388">
            <w:pPr>
              <w:pStyle w:val="TAC"/>
              <w:rPr>
                <w:rFonts w:cs="Arial"/>
                <w:lang w:eastAsia="en-US"/>
              </w:rPr>
            </w:pPr>
            <w:r w:rsidRPr="00711894">
              <w:rPr>
                <w:rFonts w:cs="Arial"/>
                <w:lang w:eastAsia="en-US"/>
              </w:rPr>
              <w:t>±7.5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tc>
        <w:tc>
          <w:tcPr>
            <w:tcW w:w="2835" w:type="dxa"/>
          </w:tcPr>
          <w:p w:rsidR="002F6B1E" w:rsidRPr="00711894" w:rsidRDefault="002F6B1E" w:rsidP="00DF4388">
            <w:pPr>
              <w:pStyle w:val="TAC"/>
              <w:rPr>
                <w:rFonts w:cs="Arial"/>
                <w:lang w:eastAsia="en-US"/>
              </w:rPr>
            </w:pPr>
            <w:r w:rsidRPr="00711894">
              <w:rPr>
                <w:rFonts w:cs="Arial"/>
                <w:lang w:eastAsia="en-US"/>
              </w:rPr>
              <w:t>±7.375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w:t>
            </w:r>
            <w:r w:rsidR="002F6EF4" w:rsidRPr="00711894">
              <w:rPr>
                <w:rFonts w:cs="Arial"/>
                <w:lang w:eastAsia="en-US"/>
              </w:rPr>
              <w:t xml:space="preserve"> or E-UTRA with NB-IoT in-band/guard band</w:t>
            </w:r>
            <w:r w:rsidRPr="00711894">
              <w:rPr>
                <w:rFonts w:cs="Arial"/>
                <w:lang w:eastAsia="en-US"/>
              </w:rPr>
              <w:t>15 MHz</w:t>
            </w:r>
          </w:p>
        </w:tc>
        <w:tc>
          <w:tcPr>
            <w:tcW w:w="2835" w:type="dxa"/>
          </w:tcPr>
          <w:p w:rsidR="002F6B1E" w:rsidRPr="00711894" w:rsidRDefault="002F6B1E" w:rsidP="00DF4388">
            <w:pPr>
              <w:pStyle w:val="TAC"/>
              <w:rPr>
                <w:rFonts w:cs="Arial"/>
                <w:lang w:eastAsia="en-US"/>
              </w:rPr>
            </w:pPr>
            <w:r w:rsidRPr="00711894">
              <w:rPr>
                <w:rFonts w:cs="Arial"/>
                <w:lang w:eastAsia="en-US"/>
              </w:rPr>
              <w:t>±7.25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tc>
        <w:tc>
          <w:tcPr>
            <w:tcW w:w="2835" w:type="dxa"/>
          </w:tcPr>
          <w:p w:rsidR="002F6B1E" w:rsidRPr="00711894" w:rsidRDefault="002F6B1E" w:rsidP="00DF4388">
            <w:pPr>
              <w:pStyle w:val="TAC"/>
              <w:rPr>
                <w:rFonts w:cs="Arial"/>
                <w:lang w:eastAsia="en-US"/>
              </w:rPr>
            </w:pPr>
            <w:r w:rsidRPr="00711894">
              <w:rPr>
                <w:rFonts w:cs="Arial"/>
                <w:lang w:eastAsia="en-US"/>
              </w:rPr>
              <w:t>±7.125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tcPr>
          <w:p w:rsidR="002F6B1E" w:rsidRPr="00711894" w:rsidRDefault="002F6B1E" w:rsidP="00DF4388">
            <w:pPr>
              <w:pStyle w:val="TAC"/>
              <w:rPr>
                <w:rFonts w:cs="Arial"/>
                <w:lang w:eastAsia="en-US"/>
              </w:rPr>
            </w:pPr>
            <w:r w:rsidRPr="00711894">
              <w:rPr>
                <w:rFonts w:cs="Arial"/>
                <w:lang w:eastAsia="en-US"/>
              </w:rPr>
              <w:t>±7.575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en-US"/>
              </w:rPr>
              <w:t>NB-IoT standalone</w:t>
            </w:r>
          </w:p>
        </w:tc>
        <w:tc>
          <w:tcPr>
            <w:tcW w:w="2835" w:type="dxa"/>
          </w:tcPr>
          <w:p w:rsidR="002F6EF4" w:rsidRPr="00711894" w:rsidRDefault="002F6EF4" w:rsidP="00E819CF">
            <w:pPr>
              <w:pStyle w:val="TAC"/>
              <w:rPr>
                <w:rFonts w:cs="Arial"/>
                <w:lang w:eastAsia="en-US"/>
              </w:rPr>
            </w:pPr>
            <w:r w:rsidRPr="00711894">
              <w:rPr>
                <w:rFonts w:cs="Arial"/>
                <w:lang w:eastAsia="en-US"/>
              </w:rPr>
              <w:t>±7.575</w:t>
            </w:r>
          </w:p>
        </w:tc>
        <w:tc>
          <w:tcPr>
            <w:tcW w:w="24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tcPr>
          <w:p w:rsidR="002F6EF4" w:rsidRPr="00711894" w:rsidRDefault="002F6EF4" w:rsidP="00E819CF">
            <w:pPr>
              <w:pStyle w:val="TAC"/>
              <w:rPr>
                <w:rFonts w:cs="Arial"/>
                <w:lang w:eastAsia="en-US"/>
              </w:rPr>
            </w:pPr>
            <w:r w:rsidRPr="00711894">
              <w:rPr>
                <w:rFonts w:cs="Arial"/>
                <w:lang w:eastAsia="en-US"/>
              </w:rPr>
              <w:t>±17.5</w:t>
            </w:r>
          </w:p>
        </w:tc>
        <w:tc>
          <w:tcPr>
            <w:tcW w:w="2410" w:type="dxa"/>
          </w:tcPr>
          <w:p w:rsidR="002F6EF4" w:rsidRPr="00711894" w:rsidRDefault="002F6EF4" w:rsidP="00E819CF">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 Mcps UTRA TDD</w:t>
            </w:r>
          </w:p>
        </w:tc>
        <w:tc>
          <w:tcPr>
            <w:tcW w:w="2835" w:type="dxa"/>
          </w:tcPr>
          <w:p w:rsidR="002F6B1E" w:rsidRPr="00711894" w:rsidRDefault="002F6B1E" w:rsidP="00DF4388">
            <w:pPr>
              <w:pStyle w:val="TAC"/>
              <w:rPr>
                <w:rFonts w:cs="Arial"/>
                <w:lang w:eastAsia="en-US"/>
              </w:rPr>
            </w:pPr>
            <w:r w:rsidRPr="00711894">
              <w:rPr>
                <w:rFonts w:cs="Arial"/>
                <w:lang w:eastAsia="en-US"/>
              </w:rPr>
              <w:t>±2.3 (BC3)</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±5.6 (BC3)</w:t>
            </w:r>
          </w:p>
        </w:tc>
        <w:tc>
          <w:tcPr>
            <w:tcW w:w="2410" w:type="dxa"/>
          </w:tcPr>
          <w:p w:rsidR="002F6B1E" w:rsidRPr="00711894" w:rsidRDefault="002F6B1E" w:rsidP="00DF4388">
            <w:pPr>
              <w:pStyle w:val="TAC"/>
              <w:rPr>
                <w:rFonts w:cs="Arial"/>
                <w:lang w:eastAsia="en-US"/>
              </w:rPr>
            </w:pPr>
            <w:r w:rsidRPr="00711894">
              <w:rPr>
                <w:rFonts w:cs="Arial"/>
                <w:lang w:eastAsia="en-US"/>
              </w:rPr>
              <w:t>1.28Mcps UTRA TDD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[±7.38]</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[±7.49]</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[±7.42]</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80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[±7.44]</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bl>
    <w:p w:rsidR="002F6B1E" w:rsidRPr="00711894" w:rsidRDefault="002F6B1E" w:rsidP="002F6B1E"/>
    <w:p w:rsidR="002F6B1E" w:rsidRPr="00711894" w:rsidRDefault="002F6B1E" w:rsidP="00F311C8">
      <w:pPr>
        <w:pStyle w:val="Heading4"/>
      </w:pPr>
      <w:bookmarkStart w:id="796" w:name="_Toc5362267"/>
      <w:r w:rsidRPr="00711894">
        <w:lastRenderedPageBreak/>
        <w:t>7.7.5.2</w:t>
      </w:r>
      <w:r w:rsidRPr="00711894">
        <w:tab/>
        <w:t>General narrowband intermodulation test requirement</w:t>
      </w:r>
      <w:bookmarkEnd w:id="796"/>
    </w:p>
    <w:p w:rsidR="002F6B1E" w:rsidRPr="00711894" w:rsidRDefault="002F6B1E" w:rsidP="002F6B1E">
      <w:r w:rsidRPr="00711894">
        <w:t>Interfering signals shall be a CW signal and an E-UTRA 1RB signal, as specified in Annex A.</w:t>
      </w:r>
    </w:p>
    <w:p w:rsidR="00BD6B20" w:rsidRPr="00711894" w:rsidRDefault="00BD6B20" w:rsidP="007424F0">
      <w:r w:rsidRPr="00711894">
        <w:t xml:space="preserve">The requirement is applicable outside the </w:t>
      </w:r>
      <w:r w:rsidR="00C23C7B" w:rsidRPr="00711894">
        <w:t>Base Station RF Bandwidth</w:t>
      </w:r>
      <w:r w:rsidR="001456DA" w:rsidRPr="00711894">
        <w:t xml:space="preserve"> or </w:t>
      </w:r>
      <w:r w:rsidR="00C23C7B" w:rsidRPr="00711894">
        <w:t>Maximum Radio Bandwidth</w:t>
      </w:r>
      <w:r w:rsidRPr="00711894">
        <w:t xml:space="preserve">. The interfering signal offset is defined relative to the </w:t>
      </w:r>
      <w:r w:rsidR="00C23C7B" w:rsidRPr="00711894">
        <w:t>Base Station RF Bandwidth</w:t>
      </w:r>
      <w:r w:rsidR="001456DA" w:rsidRPr="00711894">
        <w:t xml:space="preserve"> </w:t>
      </w:r>
      <w:r w:rsidR="0033660A" w:rsidRPr="00711894">
        <w:t xml:space="preserve">edges </w:t>
      </w:r>
      <w:r w:rsidR="001456DA" w:rsidRPr="00711894">
        <w:t xml:space="preserve">or </w:t>
      </w:r>
      <w:r w:rsidR="00C23C7B" w:rsidRPr="00711894">
        <w:t>Maximum Radio Bandwidth</w:t>
      </w:r>
      <w:r w:rsidRPr="00711894">
        <w:t xml:space="preserve"> edges.</w:t>
      </w:r>
    </w:p>
    <w:p w:rsidR="001456DA" w:rsidRPr="00711894" w:rsidRDefault="00BD6B20" w:rsidP="001456DA">
      <w:r w:rsidRPr="00711894">
        <w:t>For BS operating in non-contiguous spectrum</w:t>
      </w:r>
      <w:r w:rsidR="001456DA" w:rsidRPr="00711894">
        <w:t xml:space="preserve"> within each supported operating band</w:t>
      </w:r>
      <w:r w:rsidRPr="00711894">
        <w:t xml:space="preserve">, the requirement applies in addition inside any sub-block gap in case the sub-block gap is at least as wide as the </w:t>
      </w:r>
      <w:r w:rsidR="00D613B5" w:rsidRPr="00711894">
        <w:rPr>
          <w:lang w:eastAsia="zh-CN"/>
        </w:rPr>
        <w:t xml:space="preserve">channel bandwidth of the </w:t>
      </w:r>
      <w:r w:rsidRPr="00711894">
        <w:t>E-UTRA interfering signal in Table 7.7.5.2-2. The interfering signal offset is defined relative to the sub-block edges inside the gap.</w:t>
      </w:r>
    </w:p>
    <w:p w:rsidR="00BD6B20" w:rsidRPr="00711894" w:rsidRDefault="001456DA" w:rsidP="001456DA">
      <w:r w:rsidRPr="00711894">
        <w:t xml:space="preserve">For BS capable of multi-band operation, the requirement applies in addition inside any </w:t>
      </w:r>
      <w:r w:rsidR="00C23C7B"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as wide as the E-UTRA interfering signal in Table 7.7.5.2-2. The interfering signal offset is defined relative to the </w:t>
      </w:r>
      <w:r w:rsidR="00C23C7B"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C23C7B" w:rsidRPr="00711894">
        <w:rPr>
          <w:lang w:eastAsia="zh-CN"/>
        </w:rPr>
        <w:t>Inter RF Bandwidth</w:t>
      </w:r>
      <w:r w:rsidRPr="00711894">
        <w:rPr>
          <w:lang w:eastAsia="zh-CN"/>
        </w:rPr>
        <w:t xml:space="preserve"> gap</w:t>
      </w:r>
      <w:r w:rsidRPr="00711894">
        <w:t>.</w:t>
      </w:r>
    </w:p>
    <w:p w:rsidR="002F6B1E" w:rsidRPr="00711894" w:rsidRDefault="002F6B1E" w:rsidP="002F6B1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7.7.5.2-1 and 7.7.5.2-2, the following requirements shall be met:</w:t>
      </w:r>
    </w:p>
    <w:p w:rsidR="002F6B1E" w:rsidRPr="00711894" w:rsidRDefault="002F6B1E" w:rsidP="002F6B1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2F6B1E" w:rsidRPr="00711894" w:rsidRDefault="002F6B1E" w:rsidP="002F6B1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F113C3" w:rsidRPr="00711894" w:rsidRDefault="00F113C3" w:rsidP="00F113C3">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2F6B1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2F6EF4"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8E6737" w:rsidRPr="00711894" w:rsidTr="00815C76">
        <w:trPr>
          <w:jc w:val="center"/>
        </w:trPr>
        <w:tc>
          <w:tcPr>
            <w:tcW w:w="1844"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142"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2079"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-52</w:t>
            </w:r>
          </w:p>
        </w:tc>
        <w:tc>
          <w:tcPr>
            <w:tcW w:w="2142" w:type="dxa"/>
            <w:vMerge w:val="restart"/>
            <w:vAlign w:val="center"/>
          </w:tcPr>
          <w:p w:rsidR="000D3FD1" w:rsidRPr="00711894" w:rsidRDefault="000D3FD1" w:rsidP="00B1053B">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w:t>
            </w:r>
            <w:r w:rsidR="00B1053B" w:rsidRPr="00711894">
              <w:rPr>
                <w:rFonts w:cs="Arial"/>
                <w:lang w:eastAsia="en-US"/>
              </w:rPr>
              <w:t xml:space="preserve"> (NOTE 1)</w:t>
            </w:r>
          </w:p>
        </w:tc>
        <w:tc>
          <w:tcPr>
            <w:tcW w:w="2079" w:type="dxa"/>
            <w:vMerge w:val="restart"/>
            <w:vAlign w:val="center"/>
          </w:tcPr>
          <w:p w:rsidR="000D3FD1" w:rsidRPr="00711894" w:rsidRDefault="000D3FD1" w:rsidP="000D3FD1">
            <w:pPr>
              <w:pStyle w:val="TAC"/>
              <w:rPr>
                <w:rFonts w:cs="Arial"/>
                <w:lang w:eastAsia="en-US"/>
              </w:rPr>
            </w:pPr>
            <w:r w:rsidRPr="00711894">
              <w:rPr>
                <w:rFonts w:cs="Arial"/>
                <w:lang w:eastAsia="en-US"/>
              </w:rPr>
              <w:t>See Table 7.7.5.2-2</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-47</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-44</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0D3FD1" w:rsidRPr="00711894" w:rsidTr="00815C76">
        <w:trPr>
          <w:jc w:val="center"/>
        </w:trPr>
        <w:tc>
          <w:tcPr>
            <w:tcW w:w="8441" w:type="dxa"/>
            <w:gridSpan w:val="4"/>
          </w:tcPr>
          <w:p w:rsidR="000D3FD1" w:rsidRPr="00711894" w:rsidRDefault="000D3FD1" w:rsidP="00B1053B">
            <w:pPr>
              <w:pStyle w:val="TAN"/>
              <w:rPr>
                <w:rFonts w:cs="Arial"/>
                <w:lang w:eastAsia="en-US"/>
              </w:rPr>
            </w:pPr>
            <w:r w:rsidRPr="00711894">
              <w:rPr>
                <w:rFonts w:cs="Arial"/>
                <w:lang w:eastAsia="en-US"/>
              </w:rPr>
              <w:t>NOTE</w:t>
            </w:r>
            <w:r w:rsidR="00B1053B" w:rsidRPr="00711894">
              <w:rPr>
                <w:rFonts w:cs="Arial"/>
                <w:lang w:eastAsia="en-US"/>
              </w:rPr>
              <w:t xml:space="preserve"> 1</w:t>
            </w:r>
            <w:r w:rsidRPr="00711894">
              <w:rPr>
                <w:rFonts w:cs="Arial"/>
                <w:lang w:eastAsia="en-US"/>
              </w:rPr>
              <w:t>:</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w:t>
            </w:r>
            <w:r w:rsidRPr="00711894">
              <w:rPr>
                <w:rFonts w:cs="Arial"/>
                <w:lang w:eastAsia="en-US"/>
              </w:rPr>
              <w:br/>
              <w:t xml:space="preserve">“x” is equal to 6 in case of </w:t>
            </w:r>
            <w:r w:rsidR="006D1BBF"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7.7.5.2-1a for NB-IoT</w:t>
            </w:r>
          </w:p>
        </w:tc>
      </w:tr>
    </w:tbl>
    <w:p w:rsidR="002F6EF4" w:rsidRPr="00711894" w:rsidRDefault="002F6EF4" w:rsidP="002F6EF4"/>
    <w:p w:rsidR="002F6EF4" w:rsidRPr="00711894" w:rsidRDefault="002F6EF4" w:rsidP="0048036E">
      <w:pPr>
        <w:pStyle w:val="TH"/>
        <w:rPr>
          <w:lang w:eastAsia="zh-CN"/>
        </w:rPr>
      </w:pPr>
      <w:r w:rsidRPr="00711894">
        <w:lastRenderedPageBreak/>
        <w:t>Table 7.</w:t>
      </w:r>
      <w:r w:rsidRPr="00711894">
        <w:rPr>
          <w:lang w:eastAsia="zh-CN"/>
        </w:rPr>
        <w:t>7.5.2</w:t>
      </w:r>
      <w:r w:rsidRPr="00711894">
        <w:t>-1</w:t>
      </w:r>
      <w:r w:rsidRPr="00711894">
        <w:rPr>
          <w:lang w:eastAsia="zh-CN"/>
        </w:rPr>
        <w:t>a</w:t>
      </w:r>
      <w:r w:rsidRPr="00711894">
        <w:t xml:space="preserve">: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zh-CN"/>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restart"/>
            <w:vAlign w:val="center"/>
            <w:hideMark/>
          </w:tcPr>
          <w:p w:rsidR="002F6EF4" w:rsidRPr="00711894" w:rsidRDefault="002F6EF4" w:rsidP="002F6EF4">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Guard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2F6EF4" w:rsidRPr="00711894" w:rsidTr="00E819CF">
        <w:trPr>
          <w:trHeight w:val="30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bl>
    <w:p w:rsidR="000D3FD1" w:rsidRPr="00711894" w:rsidRDefault="000D3FD1" w:rsidP="002F6B1E"/>
    <w:p w:rsidR="002F6B1E" w:rsidRPr="00711894" w:rsidRDefault="002F6B1E" w:rsidP="0048036E">
      <w:pPr>
        <w:pStyle w:val="TH"/>
      </w:pPr>
      <w:r w:rsidRPr="00711894">
        <w:lastRenderedPageBreak/>
        <w:t xml:space="preserve">Table 7.7.5.2-2: Interfering signals for </w:t>
      </w:r>
      <w:r w:rsidRPr="00711894">
        <w:rPr>
          <w:rFonts w:cs="v5.0.0"/>
        </w:rPr>
        <w:t xml:space="preserve">narrowband </w:t>
      </w:r>
      <w:r w:rsidRPr="0071189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8E6737" w:rsidRPr="00711894">
        <w:trPr>
          <w:jc w:val="center"/>
        </w:trPr>
        <w:tc>
          <w:tcPr>
            <w:tcW w:w="1809" w:type="dxa"/>
          </w:tcPr>
          <w:p w:rsidR="002F6B1E" w:rsidRPr="00711894" w:rsidRDefault="002F6B1E" w:rsidP="00C23C7B">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C23C7B" w:rsidRPr="00711894">
              <w:rPr>
                <w:rFonts w:cs="Arial"/>
                <w:lang w:eastAsia="en-US"/>
              </w:rPr>
              <w:t>upper</w:t>
            </w:r>
            <w:r w:rsidR="0033660A" w:rsidRPr="00711894">
              <w:rPr>
                <w:rFonts w:cs="Arial"/>
                <w:lang w:eastAsia="en-US"/>
              </w:rPr>
              <w:t>/</w:t>
            </w:r>
            <w:r w:rsidR="006D3267" w:rsidRPr="00711894">
              <w:rPr>
                <w:rFonts w:cs="Arial"/>
                <w:lang w:eastAsia="en-US"/>
              </w:rPr>
              <w:t>low</w:t>
            </w:r>
            <w:r w:rsidR="00C23C7B"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C23C7B" w:rsidRPr="00711894">
              <w:rPr>
                <w:rFonts w:cs="Arial"/>
                <w:lang w:eastAsia="en-US"/>
              </w:rPr>
              <w:t>B</w:t>
            </w:r>
            <w:r w:rsidR="006D3267" w:rsidRPr="00711894">
              <w:rPr>
                <w:rFonts w:cs="Arial"/>
                <w:lang w:eastAsia="en-US"/>
              </w:rPr>
              <w:t>andwidth</w:t>
            </w:r>
            <w:r w:rsidR="00C23C7B" w:rsidRPr="00711894">
              <w:rPr>
                <w:rFonts w:cs="Arial"/>
                <w:lang w:eastAsia="en-US"/>
              </w:rPr>
              <w:t xml:space="preserve"> edge</w:t>
            </w:r>
            <w:r w:rsidR="001456DA" w:rsidRPr="00711894">
              <w:rPr>
                <w:rFonts w:cs="Arial"/>
                <w:lang w:eastAsia="en-US"/>
              </w:rPr>
              <w:t xml:space="preserve"> or sub-block</w:t>
            </w:r>
            <w:r w:rsidR="00C23C7B" w:rsidRPr="00711894">
              <w:rPr>
                <w:rFonts w:cs="Arial"/>
                <w:lang w:eastAsia="en-US"/>
              </w:rPr>
              <w:t xml:space="preserve"> edge</w:t>
            </w:r>
          </w:p>
        </w:tc>
        <w:tc>
          <w:tcPr>
            <w:tcW w:w="2835" w:type="dxa"/>
          </w:tcPr>
          <w:p w:rsidR="002F6B1E" w:rsidRPr="00711894" w:rsidRDefault="002F6B1E" w:rsidP="00C23C7B">
            <w:pPr>
              <w:pStyle w:val="TAH"/>
              <w:rPr>
                <w:rFonts w:cs="Arial"/>
                <w:lang w:eastAsia="en-US"/>
              </w:rPr>
            </w:pPr>
            <w:r w:rsidRPr="00711894">
              <w:rPr>
                <w:rFonts w:cs="Arial"/>
                <w:lang w:eastAsia="en-US"/>
              </w:rPr>
              <w:t xml:space="preserve">Interfering signal centre frequency offset from the </w:t>
            </w:r>
            <w:r w:rsidR="00C23C7B" w:rsidRPr="00711894">
              <w:rPr>
                <w:rFonts w:cs="Arial"/>
                <w:lang w:eastAsia="en-US"/>
              </w:rPr>
              <w:t>Base Station RF Bandwidth</w:t>
            </w:r>
            <w:r w:rsidRPr="00711894">
              <w:rPr>
                <w:rFonts w:cs="Arial"/>
                <w:lang w:eastAsia="en-US"/>
              </w:rPr>
              <w:t xml:space="preserve">edge </w:t>
            </w:r>
            <w:r w:rsidR="00BD6B20" w:rsidRPr="00711894">
              <w:rPr>
                <w:rFonts w:cs="Arial"/>
                <w:lang w:eastAsia="en-US"/>
              </w:rPr>
              <w:t xml:space="preserve">or sub-block </w:t>
            </w:r>
            <w:r w:rsidR="00C23C7B" w:rsidRPr="00711894">
              <w:rPr>
                <w:rFonts w:cs="Arial"/>
                <w:lang w:eastAsia="en-US"/>
              </w:rPr>
              <w:t xml:space="preserve">edge </w:t>
            </w:r>
            <w:r w:rsidR="00BD6B20" w:rsidRPr="00711894">
              <w:rPr>
                <w:rFonts w:cs="Arial"/>
                <w:lang w:eastAsia="en-US"/>
              </w:rPr>
              <w:t xml:space="preserve">inside a gap </w:t>
            </w:r>
            <w:r w:rsidRPr="00711894">
              <w:rPr>
                <w:rFonts w:cs="Arial"/>
                <w:lang w:eastAsia="en-US"/>
              </w:rPr>
              <w:t>[kHz]</w:t>
            </w:r>
          </w:p>
        </w:tc>
        <w:tc>
          <w:tcPr>
            <w:tcW w:w="30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±260 (BC1 and BC3) /</w:t>
            </w:r>
            <w:r w:rsidR="00C462C9" w:rsidRPr="00711894">
              <w:rPr>
                <w:rFonts w:cs="Arial"/>
                <w:lang w:eastAsia="en-US"/>
              </w:rPr>
              <w:t xml:space="preserve">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±970 (BC1 and BC3) / </w:t>
            </w:r>
            <w:r w:rsidRPr="00711894">
              <w:rPr>
                <w:rFonts w:cs="Arial"/>
                <w:lang w:eastAsia="en-US"/>
              </w:rPr>
              <w:br/>
              <w:t>±790 (BC2)</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 </w:t>
            </w:r>
            <w:r w:rsidRPr="00711894">
              <w:rPr>
                <w:rFonts w:cs="Arial"/>
                <w:lang w:eastAsia="en-US"/>
              </w:rPr>
              <w:t>3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±260 (BC1 and BC3) /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±960 (BC1 and BC3) / </w:t>
            </w:r>
            <w:r w:rsidRPr="00711894">
              <w:rPr>
                <w:rFonts w:cs="Arial"/>
                <w:lang w:eastAsia="en-US"/>
              </w:rPr>
              <w:br/>
              <w:t>±780 (BC2)</w:t>
            </w:r>
          </w:p>
        </w:tc>
        <w:tc>
          <w:tcPr>
            <w:tcW w:w="3010" w:type="dxa"/>
          </w:tcPr>
          <w:p w:rsidR="002F6B1E" w:rsidRPr="00711894" w:rsidRDefault="002F6B1E" w:rsidP="00B1053B">
            <w:pPr>
              <w:pStyle w:val="TAC"/>
              <w:rPr>
                <w:rFonts w:cs="Arial"/>
                <w:lang w:eastAsia="en-US"/>
              </w:rPr>
            </w:pPr>
            <w:r w:rsidRPr="00711894">
              <w:rPr>
                <w:rFonts w:cs="Arial"/>
                <w:lang w:eastAsia="en-US"/>
              </w:rPr>
              <w:t>3.0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vAlign w:val="center"/>
          </w:tcPr>
          <w:p w:rsidR="002F6B1E" w:rsidRPr="00711894" w:rsidRDefault="002F6B1E" w:rsidP="00B1053B">
            <w:pPr>
              <w:pStyle w:val="TAC"/>
              <w:rPr>
                <w:rFonts w:cs="Arial"/>
                <w:lang w:eastAsia="en-US"/>
              </w:rPr>
            </w:pPr>
            <w:r w:rsidRPr="00711894">
              <w:rPr>
                <w:rFonts w:cs="Arial"/>
                <w:lang w:eastAsia="en-US"/>
              </w:rPr>
              <w:t>±360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±1060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±325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±1240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15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±380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±1600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UTRA FDD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 (BC1 and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 (BC1 and BC2)</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±340</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±880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zh-CN"/>
              </w:rPr>
              <w:t>NB-IoT standalone</w:t>
            </w:r>
          </w:p>
        </w:tc>
        <w:tc>
          <w:tcPr>
            <w:tcW w:w="2835" w:type="dxa"/>
            <w:vAlign w:val="center"/>
          </w:tcPr>
          <w:p w:rsidR="002F6EF4" w:rsidRPr="00711894" w:rsidRDefault="002F6EF4" w:rsidP="00E819CF">
            <w:pPr>
              <w:pStyle w:val="TAC"/>
              <w:rPr>
                <w:rFonts w:cs="Arial"/>
                <w:lang w:eastAsia="en-US"/>
              </w:rPr>
            </w:pPr>
            <w:r w:rsidRPr="00711894">
              <w:rPr>
                <w:rFonts w:cs="Arial"/>
                <w:lang w:eastAsia="en-US"/>
              </w:rPr>
              <w:t>±340</w:t>
            </w:r>
          </w:p>
        </w:tc>
        <w:tc>
          <w:tcPr>
            <w:tcW w:w="30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vAlign w:val="center"/>
          </w:tcPr>
          <w:p w:rsidR="002F6EF4" w:rsidRPr="00711894" w:rsidRDefault="002F6EF4" w:rsidP="00E819CF">
            <w:pPr>
              <w:pStyle w:val="TAC"/>
              <w:rPr>
                <w:rFonts w:cs="Arial"/>
                <w:lang w:eastAsia="en-US"/>
              </w:rPr>
            </w:pPr>
            <w:r w:rsidRPr="00711894">
              <w:rPr>
                <w:rFonts w:cs="Arial"/>
                <w:lang w:eastAsia="en-US"/>
              </w:rPr>
              <w:t>±880</w:t>
            </w:r>
          </w:p>
        </w:tc>
        <w:tc>
          <w:tcPr>
            <w:tcW w:w="3010" w:type="dxa"/>
          </w:tcPr>
          <w:p w:rsidR="002F6EF4" w:rsidRPr="00711894" w:rsidRDefault="002F6EF4"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1.28Mcps UTRA TDD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±190 (BC3)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±970 (BC3)</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[±360]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[±1420]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[±1600]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[±2710]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[±330]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[±3790]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lastRenderedPageBreak/>
              <w:t>NR 80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2F6B1E" w:rsidRPr="00711894">
        <w:trPr>
          <w:jc w:val="center"/>
        </w:trPr>
        <w:tc>
          <w:tcPr>
            <w:tcW w:w="7654" w:type="dxa"/>
            <w:gridSpan w:val="3"/>
          </w:tcPr>
          <w:p w:rsidR="002F6B1E" w:rsidRPr="00711894" w:rsidRDefault="002F6B1E" w:rsidP="00B1053B">
            <w:pPr>
              <w:pStyle w:val="TAN"/>
              <w:rPr>
                <w:lang w:eastAsia="en-US"/>
              </w:rPr>
            </w:pPr>
            <w:r w:rsidRPr="00711894">
              <w:rPr>
                <w:lang w:eastAsia="en-US"/>
              </w:rPr>
              <w:t>NOTE</w:t>
            </w:r>
            <w:r w:rsidR="00B1053B" w:rsidRPr="00711894">
              <w:rPr>
                <w:lang w:eastAsia="en-US"/>
              </w:rPr>
              <w:t xml:space="preserve"> 1</w:t>
            </w:r>
            <w:r w:rsidRPr="00711894">
              <w:rPr>
                <w:lang w:eastAsia="en-US"/>
              </w:rPr>
              <w:t>:</w:t>
            </w:r>
            <w:r w:rsidRPr="00711894">
              <w:rPr>
                <w:lang w:eastAsia="en-US"/>
              </w:rPr>
              <w:tab/>
              <w:t xml:space="preserve">Interfering signal consisting of one resource block positioned at the stated offset, the channel bandwidth of the interfering signal is located adjacently to the </w:t>
            </w:r>
            <w:r w:rsidR="00C23C7B" w:rsidRPr="00711894">
              <w:rPr>
                <w:lang w:eastAsia="en-US"/>
              </w:rPr>
              <w:t>Base Station RF Bandwidth</w:t>
            </w:r>
            <w:r w:rsidRPr="00711894">
              <w:rPr>
                <w:lang w:eastAsia="en-US"/>
              </w:rPr>
              <w:t xml:space="preserve"> edge</w:t>
            </w:r>
            <w:r w:rsidR="00A45DD5" w:rsidRPr="00711894">
              <w:rPr>
                <w:lang w:eastAsia="en-US"/>
              </w:rPr>
              <w:t xml:space="preserve"> or sub-block</w:t>
            </w:r>
            <w:r w:rsidR="00C23C7B" w:rsidRPr="00711894">
              <w:rPr>
                <w:lang w:eastAsia="en-US"/>
              </w:rPr>
              <w:t xml:space="preserve"> edge</w:t>
            </w:r>
            <w:r w:rsidR="00A45DD5" w:rsidRPr="00711894">
              <w:rPr>
                <w:lang w:eastAsia="en-US"/>
              </w:rPr>
              <w:t xml:space="preserve"> inside a gap</w:t>
            </w:r>
            <w:r w:rsidRPr="00711894">
              <w:rPr>
                <w:lang w:eastAsia="en-US"/>
              </w:rPr>
              <w:t>.</w:t>
            </w:r>
          </w:p>
          <w:p w:rsidR="00B1053B" w:rsidRPr="00711894" w:rsidRDefault="002F6B1E" w:rsidP="00B1053B">
            <w:pPr>
              <w:pStyle w:val="TAN"/>
            </w:pPr>
            <w:r w:rsidRPr="00711894">
              <w:rPr>
                <w:lang w:eastAsia="en-US"/>
              </w:rPr>
              <w:t>NOTE</w:t>
            </w:r>
            <w:r w:rsidR="00B1053B" w:rsidRPr="00711894">
              <w:rPr>
                <w:lang w:eastAsia="en-US"/>
              </w:rPr>
              <w:t xml:space="preserve"> 2</w:t>
            </w:r>
            <w:r w:rsidRPr="00711894">
              <w:rPr>
                <w:lang w:eastAsia="en-US"/>
              </w:rPr>
              <w:t>:</w:t>
            </w:r>
            <w:r w:rsidRPr="00711894">
              <w:rPr>
                <w:lang w:eastAsia="en-US"/>
              </w:rPr>
              <w:tab/>
              <w:t xml:space="preserve">This requirement shall apply only for an E-UTRA FRC A1-3 </w:t>
            </w:r>
            <w:r w:rsidR="006D1BBF" w:rsidRPr="00711894">
              <w:rPr>
                <w:lang w:eastAsia="en-US"/>
              </w:rPr>
              <w:t xml:space="preserve">or NR G-FRC </w:t>
            </w:r>
            <w:r w:rsidRPr="00711894">
              <w:rPr>
                <w:lang w:eastAsia="en-US"/>
              </w:rPr>
              <w:t>mapped to the frequency range at the channel edge adjacent to the interfering signals.</w:t>
            </w:r>
            <w:r w:rsidR="00B1053B" w:rsidRPr="00711894">
              <w:t xml:space="preserve"> </w:t>
            </w:r>
          </w:p>
          <w:p w:rsidR="002F6B1E" w:rsidRPr="00711894" w:rsidRDefault="00B1053B" w:rsidP="00B1053B">
            <w:pPr>
              <w:pStyle w:val="TAN"/>
            </w:pPr>
            <w:r w:rsidRPr="00711894">
              <w:t>NOTE 3:</w:t>
            </w:r>
            <w:r w:rsidRPr="00711894">
              <w:tab/>
              <w:t>The frequency offset shall be adjusted to accommodate the IMD product to fall in the NB-IoT RB for NB-IoT in-band/guard band operation.</w:t>
            </w:r>
          </w:p>
          <w:p w:rsidR="003527EC" w:rsidRPr="00711894" w:rsidRDefault="003527EC" w:rsidP="003527EC">
            <w:pPr>
              <w:pStyle w:val="TAN"/>
            </w:pPr>
            <w:r w:rsidRPr="00711894">
              <w:t>NOTE 4:</w:t>
            </w:r>
            <w:r w:rsidRPr="00711894">
              <w:tab/>
              <w:t>The frequency offset shall be adjusted to accommodate the IMD product to fall in the NB-IoT RB for NB-IoT in-band/guard band operation.</w:t>
            </w:r>
          </w:p>
          <w:p w:rsidR="003527EC" w:rsidRPr="00711894" w:rsidRDefault="003527EC" w:rsidP="003527EC">
            <w:pPr>
              <w:pStyle w:val="TAN"/>
              <w:rPr>
                <w:lang w:eastAsia="en-US"/>
              </w:rPr>
            </w:pPr>
            <w:r w:rsidRPr="00711894">
              <w:rPr>
                <w:rFonts w:cs="Arial"/>
                <w:szCs w:val="18"/>
              </w:rPr>
              <w:t>NOTE 5:</w:t>
            </w:r>
            <w:r w:rsidRPr="0071189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711894" w:rsidRDefault="002F6B1E" w:rsidP="002F6B1E"/>
    <w:p w:rsidR="002F6B1E" w:rsidRPr="00711894" w:rsidRDefault="002F6B1E" w:rsidP="00F311C8">
      <w:pPr>
        <w:pStyle w:val="Heading4"/>
      </w:pPr>
      <w:bookmarkStart w:id="797" w:name="_Toc5362268"/>
      <w:r w:rsidRPr="00711894">
        <w:t>7.7.5.3</w:t>
      </w:r>
      <w:r w:rsidRPr="00711894">
        <w:tab/>
        <w:t>Additional narrowband intermodulation test requirement for GSM/EDGE</w:t>
      </w:r>
      <w:bookmarkEnd w:id="797"/>
    </w:p>
    <w:p w:rsidR="002F6B1E" w:rsidRPr="00711894" w:rsidRDefault="002F6B1E" w:rsidP="002F6B1E">
      <w:r w:rsidRPr="00711894">
        <w:t>The GSM/EDGE MC-BTS receiver intermodulation test requirements are stated in TS 51.021 [11], applicable parts of subclause 7.7, shall apply for GSM/EDGE carriers.</w:t>
      </w:r>
    </w:p>
    <w:p w:rsidR="002F6B1E" w:rsidRPr="00711894" w:rsidRDefault="002F6B1E" w:rsidP="002F6B1E">
      <w:r w:rsidRPr="00711894">
        <w:t>The conditions specified in TS 45.005 [</w:t>
      </w:r>
      <w:r w:rsidR="00C50614" w:rsidRPr="00711894">
        <w:t>6</w:t>
      </w:r>
      <w:r w:rsidRPr="00711894">
        <w:t>], Annex P.2.2 apply for the GSM/EDGE intermodulation requirement.</w:t>
      </w:r>
    </w:p>
    <w:p w:rsidR="00A26C61" w:rsidRPr="00711894" w:rsidRDefault="00A26C61" w:rsidP="00F311C8">
      <w:pPr>
        <w:pStyle w:val="Heading2"/>
      </w:pPr>
      <w:bookmarkStart w:id="798" w:name="_Toc5362269"/>
      <w:r w:rsidRPr="00711894">
        <w:t>7.8</w:t>
      </w:r>
      <w:r w:rsidRPr="00711894">
        <w:tab/>
        <w:t>In-channel selectivity</w:t>
      </w:r>
      <w:bookmarkEnd w:id="798"/>
    </w:p>
    <w:p w:rsidR="008F5BA6" w:rsidRPr="00711894" w:rsidRDefault="008F5BA6" w:rsidP="00F311C8">
      <w:pPr>
        <w:pStyle w:val="Heading3"/>
      </w:pPr>
      <w:bookmarkStart w:id="799" w:name="_Toc5362270"/>
      <w:r w:rsidRPr="00711894">
        <w:t>7.8.1</w:t>
      </w:r>
      <w:r w:rsidRPr="00711894">
        <w:tab/>
        <w:t>Definition and applicability</w:t>
      </w:r>
      <w:bookmarkEnd w:id="799"/>
    </w:p>
    <w:p w:rsidR="008F5BA6" w:rsidRPr="00711894" w:rsidRDefault="008F5BA6" w:rsidP="008F5BA6">
      <w:r w:rsidRPr="00711894">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711894">
        <w:t xml:space="preserve">NR, </w:t>
      </w:r>
      <w:r w:rsidRPr="00711894">
        <w:t xml:space="preserve">E-UTRA carriers </w:t>
      </w:r>
      <w:r w:rsidR="002F6EF4" w:rsidRPr="00711894">
        <w:t>and NB-IoT in-band operation carrier</w:t>
      </w:r>
      <w:r w:rsidRPr="00711894">
        <w:t>.</w:t>
      </w:r>
    </w:p>
    <w:p w:rsidR="008F5BA6" w:rsidRPr="00711894" w:rsidRDefault="008F5BA6" w:rsidP="00F311C8">
      <w:pPr>
        <w:pStyle w:val="Heading3"/>
      </w:pPr>
      <w:bookmarkStart w:id="800" w:name="_Toc5362271"/>
      <w:r w:rsidRPr="00711894">
        <w:t>7.8.2</w:t>
      </w:r>
      <w:r w:rsidRPr="00711894">
        <w:tab/>
      </w:r>
      <w:r w:rsidR="00DB7FF2" w:rsidRPr="00711894">
        <w:t>Minimum requirement</w:t>
      </w:r>
      <w:bookmarkEnd w:id="800"/>
    </w:p>
    <w:p w:rsidR="008F5BA6" w:rsidRPr="00711894" w:rsidRDefault="008F5BA6" w:rsidP="008F5BA6">
      <w:r w:rsidRPr="00711894">
        <w:t>The minimum requirement is in TS 37.104 [2] subclause 7.8.1.</w:t>
      </w:r>
    </w:p>
    <w:p w:rsidR="008F5BA6" w:rsidRPr="00711894" w:rsidRDefault="008F5BA6" w:rsidP="00F311C8">
      <w:pPr>
        <w:pStyle w:val="Heading3"/>
      </w:pPr>
      <w:bookmarkStart w:id="801" w:name="_Toc5362272"/>
      <w:r w:rsidRPr="00711894">
        <w:t>7.8.3</w:t>
      </w:r>
      <w:r w:rsidRPr="00711894">
        <w:tab/>
        <w:t>Test purpose</w:t>
      </w:r>
      <w:bookmarkEnd w:id="801"/>
    </w:p>
    <w:p w:rsidR="008F5BA6" w:rsidRPr="00711894" w:rsidRDefault="008F5BA6" w:rsidP="008F5BA6">
      <w:r w:rsidRPr="00711894">
        <w:t>The purpose of this test is to verify the BS receiver ability to suppress the IQ leakage.</w:t>
      </w:r>
    </w:p>
    <w:p w:rsidR="008F5BA6" w:rsidRPr="00711894" w:rsidRDefault="008F5BA6" w:rsidP="00F311C8">
      <w:pPr>
        <w:pStyle w:val="Heading3"/>
      </w:pPr>
      <w:bookmarkStart w:id="802" w:name="_Toc5362273"/>
      <w:r w:rsidRPr="00711894">
        <w:t>7.8.4</w:t>
      </w:r>
      <w:r w:rsidRPr="00711894">
        <w:tab/>
        <w:t>Method of testing</w:t>
      </w:r>
      <w:bookmarkEnd w:id="802"/>
    </w:p>
    <w:p w:rsidR="004F12B9" w:rsidRPr="00711894" w:rsidRDefault="004F12B9" w:rsidP="004F12B9">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D1BBF" w:rsidRPr="00711894" w:rsidRDefault="00D75E25" w:rsidP="006D1BBF">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7.4.4.</w:t>
      </w:r>
    </w:p>
    <w:p w:rsidR="004F12B9" w:rsidRPr="00711894" w:rsidRDefault="006D1BBF" w:rsidP="006D1BBF">
      <w:pPr>
        <w:pStyle w:val="B10"/>
      </w:pPr>
      <w:r w:rsidRPr="00711894">
        <w:t>-</w:t>
      </w:r>
      <w:r w:rsidRPr="00711894">
        <w:tab/>
        <w:t>For references to TS 38.141-1 [26], the method of test is specified in TS 38.141-1 [26], subclause 7.8.4.</w:t>
      </w:r>
    </w:p>
    <w:p w:rsidR="006F42EF" w:rsidRPr="00711894" w:rsidRDefault="006F42EF" w:rsidP="006F42EF">
      <w:r w:rsidRPr="00711894">
        <w:t>In addition, for a multi-band capable BS, the following step shall apply</w:t>
      </w:r>
      <w:r w:rsidR="00B16C24" w:rsidRPr="00711894">
        <w:t>:</w:t>
      </w:r>
    </w:p>
    <w:p w:rsidR="006F42EF" w:rsidRPr="00711894" w:rsidRDefault="004971E5" w:rsidP="006F42EF">
      <w:pPr>
        <w:pStyle w:val="B10"/>
      </w:pPr>
      <w:r w:rsidRPr="00711894">
        <w:t>-</w:t>
      </w:r>
      <w:r w:rsidRPr="00711894">
        <w:tab/>
        <w:t>For multi-band capable BS and single band tests, repeat the tests per involved band with no carrier activated in the other band.</w:t>
      </w:r>
      <w:r w:rsidR="00C23C7B" w:rsidRPr="00711894">
        <w:t xml:space="preserve"> </w:t>
      </w:r>
      <w:r w:rsidR="006F42EF" w:rsidRPr="00711894">
        <w:t>For multi-band capable BS with separate antenna connector, the antenna connector not being under test shall be terminated.</w:t>
      </w:r>
    </w:p>
    <w:p w:rsidR="008F5BA6" w:rsidRPr="00711894" w:rsidRDefault="008F5BA6" w:rsidP="00F311C8">
      <w:pPr>
        <w:pStyle w:val="Heading3"/>
      </w:pPr>
      <w:bookmarkStart w:id="803" w:name="_Toc5362274"/>
      <w:r w:rsidRPr="00711894">
        <w:t>7.8.5</w:t>
      </w:r>
      <w:r w:rsidRPr="00711894">
        <w:tab/>
      </w:r>
      <w:r w:rsidR="00DB7FF2" w:rsidRPr="00711894">
        <w:t>Test requirement</w:t>
      </w:r>
      <w:r w:rsidRPr="00711894">
        <w:t>s</w:t>
      </w:r>
      <w:bookmarkEnd w:id="803"/>
    </w:p>
    <w:p w:rsidR="00A26C61" w:rsidRPr="00711894" w:rsidRDefault="008F5BA6" w:rsidP="00E46B59">
      <w:r w:rsidRPr="00711894">
        <w:t>The test requirements are in TS 36.141</w:t>
      </w:r>
      <w:r w:rsidR="00AB74E3" w:rsidRPr="00711894">
        <w:t xml:space="preserve"> [9]</w:t>
      </w:r>
      <w:r w:rsidRPr="00711894">
        <w:t>, subclause 7.4.5</w:t>
      </w:r>
      <w:r w:rsidR="006D1BBF" w:rsidRPr="00711894">
        <w:t xml:space="preserve"> and in TS 38.141-1 [26], subclause 7.8.5</w:t>
      </w:r>
      <w:r w:rsidRPr="00711894">
        <w:t>.</w:t>
      </w:r>
    </w:p>
    <w:p w:rsidR="0012070E" w:rsidRPr="00711894" w:rsidRDefault="0012070E" w:rsidP="00F311C8">
      <w:pPr>
        <w:pStyle w:val="Heading1"/>
      </w:pPr>
      <w:bookmarkStart w:id="804" w:name="_Toc5362275"/>
      <w:bookmarkStart w:id="805" w:name="historyclause"/>
      <w:r w:rsidRPr="00711894">
        <w:lastRenderedPageBreak/>
        <w:t>8</w:t>
      </w:r>
      <w:r w:rsidRPr="00711894">
        <w:tab/>
        <w:t>Performance requirements</w:t>
      </w:r>
      <w:bookmarkEnd w:id="804"/>
    </w:p>
    <w:p w:rsidR="0012070E" w:rsidRPr="00711894" w:rsidRDefault="00E46B59" w:rsidP="0012070E">
      <w:r w:rsidRPr="00711894">
        <w:t>Void</w:t>
      </w:r>
    </w:p>
    <w:p w:rsidR="005F0157" w:rsidRPr="00711894" w:rsidRDefault="00F455C8" w:rsidP="00F455C8">
      <w:pPr>
        <w:pStyle w:val="Heading8"/>
      </w:pPr>
      <w:r w:rsidRPr="00711894">
        <w:br w:type="page"/>
      </w:r>
      <w:bookmarkStart w:id="806" w:name="_Toc5362276"/>
      <w:r w:rsidR="005F0157" w:rsidRPr="00711894">
        <w:lastRenderedPageBreak/>
        <w:t>Annex A (normative):</w:t>
      </w:r>
      <w:r w:rsidRPr="00711894">
        <w:br/>
      </w:r>
      <w:r w:rsidR="005F0157" w:rsidRPr="00711894">
        <w:t>Characteristics of interfering signals</w:t>
      </w:r>
      <w:bookmarkEnd w:id="806"/>
      <w:r w:rsidR="00C462C9" w:rsidRPr="00711894">
        <w:t xml:space="preserve"> </w:t>
      </w:r>
    </w:p>
    <w:p w:rsidR="00200D14" w:rsidRPr="00711894" w:rsidRDefault="00200D14" w:rsidP="00F311C8">
      <w:pPr>
        <w:pStyle w:val="Heading1"/>
      </w:pPr>
      <w:bookmarkStart w:id="807" w:name="_Toc5362277"/>
      <w:r w:rsidRPr="00711894">
        <w:t>A.1</w:t>
      </w:r>
      <w:r w:rsidRPr="00711894">
        <w:tab/>
        <w:t>UTRA FDD interfering signal</w:t>
      </w:r>
      <w:bookmarkEnd w:id="807"/>
    </w:p>
    <w:p w:rsidR="00200D14" w:rsidRPr="00711894" w:rsidRDefault="00200D14" w:rsidP="00200D14">
      <w:r w:rsidRPr="00711894">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711894" w:rsidRDefault="00200D14" w:rsidP="0048036E">
      <w:pPr>
        <w:pStyle w:val="TH"/>
      </w:pPr>
      <w:r w:rsidRPr="00711894">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8E6737" w:rsidRPr="00711894">
        <w:trPr>
          <w:jc w:val="center"/>
        </w:trPr>
        <w:tc>
          <w:tcPr>
            <w:tcW w:w="1384" w:type="dxa"/>
          </w:tcPr>
          <w:p w:rsidR="00200D14" w:rsidRPr="00711894" w:rsidRDefault="00200D14" w:rsidP="003819FB">
            <w:pPr>
              <w:pStyle w:val="TAH"/>
              <w:rPr>
                <w:rFonts w:cs="Arial"/>
                <w:lang w:eastAsia="en-US"/>
              </w:rPr>
            </w:pPr>
            <w:r w:rsidRPr="00711894">
              <w:rPr>
                <w:rFonts w:cs="Arial"/>
                <w:lang w:eastAsia="en-US"/>
              </w:rPr>
              <w:t>Channel</w:t>
            </w:r>
          </w:p>
        </w:tc>
        <w:tc>
          <w:tcPr>
            <w:tcW w:w="1408" w:type="dxa"/>
          </w:tcPr>
          <w:p w:rsidR="00200D14" w:rsidRPr="00711894" w:rsidRDefault="00200D14" w:rsidP="003819FB">
            <w:pPr>
              <w:pStyle w:val="TAH"/>
              <w:rPr>
                <w:rFonts w:cs="Arial"/>
                <w:lang w:eastAsia="en-US"/>
              </w:rPr>
            </w:pPr>
            <w:r w:rsidRPr="00711894">
              <w:rPr>
                <w:rFonts w:cs="Arial"/>
                <w:lang w:eastAsia="en-US"/>
              </w:rPr>
              <w:t>Bit Rate</w:t>
            </w:r>
          </w:p>
        </w:tc>
        <w:tc>
          <w:tcPr>
            <w:tcW w:w="1561" w:type="dxa"/>
          </w:tcPr>
          <w:p w:rsidR="00200D14" w:rsidRPr="00711894" w:rsidRDefault="00200D14" w:rsidP="003819FB">
            <w:pPr>
              <w:pStyle w:val="TAH"/>
              <w:rPr>
                <w:rFonts w:cs="Arial"/>
                <w:lang w:eastAsia="en-US"/>
              </w:rPr>
            </w:pPr>
            <w:r w:rsidRPr="00711894">
              <w:rPr>
                <w:rFonts w:cs="Arial"/>
                <w:lang w:eastAsia="en-US"/>
              </w:rPr>
              <w:t>Spreading Factor</w:t>
            </w:r>
          </w:p>
        </w:tc>
        <w:tc>
          <w:tcPr>
            <w:tcW w:w="1497" w:type="dxa"/>
          </w:tcPr>
          <w:p w:rsidR="00200D14" w:rsidRPr="00711894" w:rsidRDefault="00200D14" w:rsidP="003819FB">
            <w:pPr>
              <w:pStyle w:val="TAH"/>
              <w:rPr>
                <w:rFonts w:cs="Arial"/>
                <w:lang w:eastAsia="en-US"/>
              </w:rPr>
            </w:pPr>
            <w:r w:rsidRPr="00711894">
              <w:rPr>
                <w:rFonts w:cs="Arial"/>
                <w:lang w:eastAsia="en-US"/>
              </w:rPr>
              <w:t>Channelization Code</w:t>
            </w:r>
          </w:p>
        </w:tc>
        <w:tc>
          <w:tcPr>
            <w:tcW w:w="1605" w:type="dxa"/>
          </w:tcPr>
          <w:p w:rsidR="00200D14" w:rsidRPr="00711894" w:rsidRDefault="00200D14" w:rsidP="003819FB">
            <w:pPr>
              <w:pStyle w:val="TAH"/>
              <w:rPr>
                <w:rFonts w:cs="Arial"/>
                <w:lang w:eastAsia="en-US"/>
              </w:rPr>
            </w:pPr>
            <w:r w:rsidRPr="00711894">
              <w:rPr>
                <w:rFonts w:cs="Arial"/>
                <w:lang w:eastAsia="en-US"/>
              </w:rPr>
              <w:t>Relative Power</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DPDCH</w:t>
            </w:r>
          </w:p>
        </w:tc>
        <w:tc>
          <w:tcPr>
            <w:tcW w:w="1408" w:type="dxa"/>
          </w:tcPr>
          <w:p w:rsidR="00200D14" w:rsidRPr="00711894" w:rsidRDefault="00200D14" w:rsidP="003819FB">
            <w:pPr>
              <w:pStyle w:val="TAC"/>
              <w:rPr>
                <w:rFonts w:cs="Arial"/>
                <w:lang w:eastAsia="en-US"/>
              </w:rPr>
            </w:pPr>
            <w:r w:rsidRPr="00711894">
              <w:rPr>
                <w:rFonts w:cs="Arial"/>
                <w:lang w:eastAsia="en-US"/>
              </w:rPr>
              <w:t>240 kbps</w:t>
            </w:r>
          </w:p>
        </w:tc>
        <w:tc>
          <w:tcPr>
            <w:tcW w:w="1561" w:type="dxa"/>
          </w:tcPr>
          <w:p w:rsidR="00200D14" w:rsidRPr="00711894" w:rsidRDefault="00200D14" w:rsidP="003819FB">
            <w:pPr>
              <w:pStyle w:val="TAC"/>
              <w:rPr>
                <w:rFonts w:cs="Arial"/>
                <w:lang w:eastAsia="en-US"/>
              </w:rPr>
            </w:pPr>
            <w:r w:rsidRPr="00711894">
              <w:rPr>
                <w:rFonts w:cs="Arial"/>
                <w:lang w:eastAsia="en-US"/>
              </w:rPr>
              <w:t>16</w:t>
            </w:r>
          </w:p>
        </w:tc>
        <w:tc>
          <w:tcPr>
            <w:tcW w:w="1497" w:type="dxa"/>
          </w:tcPr>
          <w:p w:rsidR="00200D14" w:rsidRPr="00711894" w:rsidRDefault="00200D14" w:rsidP="003819FB">
            <w:pPr>
              <w:pStyle w:val="TAC"/>
              <w:rPr>
                <w:rFonts w:cs="Arial"/>
                <w:lang w:eastAsia="en-US"/>
              </w:rPr>
            </w:pPr>
            <w:r w:rsidRPr="00711894">
              <w:rPr>
                <w:rFonts w:cs="Arial"/>
                <w:lang w:eastAsia="en-US"/>
              </w:rPr>
              <w:t>4</w:t>
            </w:r>
          </w:p>
        </w:tc>
        <w:tc>
          <w:tcPr>
            <w:tcW w:w="1605" w:type="dxa"/>
          </w:tcPr>
          <w:p w:rsidR="00200D14" w:rsidRPr="00711894" w:rsidRDefault="00200D14" w:rsidP="003819FB">
            <w:pPr>
              <w:pStyle w:val="TAC"/>
              <w:rPr>
                <w:rFonts w:cs="Arial"/>
                <w:lang w:eastAsia="en-US"/>
              </w:rPr>
            </w:pPr>
            <w:r w:rsidRPr="00711894">
              <w:rPr>
                <w:rFonts w:cs="Arial"/>
                <w:lang w:eastAsia="en-US"/>
              </w:rPr>
              <w:t>0 dB</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DPCCH</w:t>
            </w:r>
          </w:p>
        </w:tc>
        <w:tc>
          <w:tcPr>
            <w:tcW w:w="1408" w:type="dxa"/>
          </w:tcPr>
          <w:p w:rsidR="00200D14" w:rsidRPr="00711894" w:rsidRDefault="00200D14" w:rsidP="003819FB">
            <w:pPr>
              <w:pStyle w:val="TAC"/>
              <w:rPr>
                <w:rFonts w:cs="Arial"/>
                <w:lang w:eastAsia="en-US"/>
              </w:rPr>
            </w:pPr>
            <w:r w:rsidRPr="00711894">
              <w:rPr>
                <w:rFonts w:cs="Arial"/>
                <w:lang w:eastAsia="en-US"/>
              </w:rPr>
              <w:t>15 kbps</w:t>
            </w:r>
          </w:p>
        </w:tc>
        <w:tc>
          <w:tcPr>
            <w:tcW w:w="1561" w:type="dxa"/>
          </w:tcPr>
          <w:p w:rsidR="00200D14" w:rsidRPr="00711894" w:rsidRDefault="00200D14" w:rsidP="003819FB">
            <w:pPr>
              <w:pStyle w:val="TAC"/>
              <w:rPr>
                <w:rFonts w:cs="Arial"/>
                <w:lang w:eastAsia="en-US"/>
              </w:rPr>
            </w:pPr>
            <w:r w:rsidRPr="00711894">
              <w:rPr>
                <w:rFonts w:cs="Arial"/>
                <w:lang w:eastAsia="en-US"/>
              </w:rPr>
              <w:t>256</w:t>
            </w:r>
          </w:p>
        </w:tc>
        <w:tc>
          <w:tcPr>
            <w:tcW w:w="1497" w:type="dxa"/>
          </w:tcPr>
          <w:p w:rsidR="00200D14" w:rsidRPr="00711894" w:rsidRDefault="00200D14" w:rsidP="003819FB">
            <w:pPr>
              <w:pStyle w:val="TAC"/>
              <w:rPr>
                <w:rFonts w:cs="Arial"/>
                <w:lang w:eastAsia="en-US"/>
              </w:rPr>
            </w:pPr>
            <w:r w:rsidRPr="00711894">
              <w:rPr>
                <w:rFonts w:cs="Arial"/>
                <w:lang w:eastAsia="en-US"/>
              </w:rPr>
              <w:t>0</w:t>
            </w:r>
          </w:p>
        </w:tc>
        <w:tc>
          <w:tcPr>
            <w:tcW w:w="1605" w:type="dxa"/>
          </w:tcPr>
          <w:p w:rsidR="00200D14" w:rsidRPr="00711894" w:rsidRDefault="00200D14" w:rsidP="003819FB">
            <w:pPr>
              <w:pStyle w:val="TAC"/>
              <w:rPr>
                <w:rFonts w:cs="Arial"/>
                <w:lang w:eastAsia="en-US"/>
              </w:rPr>
            </w:pPr>
            <w:r w:rsidRPr="00711894">
              <w:rPr>
                <w:rFonts w:cs="Arial"/>
                <w:lang w:eastAsia="en-US"/>
              </w:rPr>
              <w:t>-5.46 dB</w:t>
            </w:r>
          </w:p>
        </w:tc>
      </w:tr>
      <w:tr w:rsidR="00200D14" w:rsidRPr="00711894">
        <w:trPr>
          <w:jc w:val="center"/>
        </w:trPr>
        <w:tc>
          <w:tcPr>
            <w:tcW w:w="7455" w:type="dxa"/>
            <w:gridSpan w:val="5"/>
          </w:tcPr>
          <w:p w:rsidR="00200D14" w:rsidRPr="00711894" w:rsidRDefault="00200D14" w:rsidP="003819FB">
            <w:pPr>
              <w:pStyle w:val="TAN"/>
              <w:rPr>
                <w:rFonts w:cs="Arial"/>
                <w:lang w:eastAsia="en-US"/>
              </w:rPr>
            </w:pPr>
            <w:r w:rsidRPr="00711894">
              <w:rPr>
                <w:rFonts w:cs="Arial"/>
                <w:lang w:eastAsia="en-US"/>
              </w:rPr>
              <w:t>NOTE:</w:t>
            </w:r>
            <w:r w:rsidRPr="00711894">
              <w:rPr>
                <w:rFonts w:cs="Arial"/>
                <w:lang w:eastAsia="en-US"/>
              </w:rPr>
              <w:tab/>
              <w:t>The DPDCH and DPCCH settings are chosen to simulate a signal with realistic Peak to Average Ratio.</w:t>
            </w:r>
          </w:p>
        </w:tc>
      </w:tr>
    </w:tbl>
    <w:p w:rsidR="00200D14" w:rsidRPr="00711894" w:rsidRDefault="00200D14" w:rsidP="00200D14"/>
    <w:p w:rsidR="00200D14" w:rsidRPr="00711894" w:rsidRDefault="00200D14" w:rsidP="00F311C8">
      <w:pPr>
        <w:pStyle w:val="Heading1"/>
      </w:pPr>
      <w:bookmarkStart w:id="808" w:name="_Toc5362278"/>
      <w:r w:rsidRPr="00711894">
        <w:t>A.2</w:t>
      </w:r>
      <w:r w:rsidRPr="00711894">
        <w:tab/>
        <w:t>UTRA TDD interfering signal</w:t>
      </w:r>
      <w:bookmarkEnd w:id="808"/>
    </w:p>
    <w:p w:rsidR="00200D14" w:rsidRPr="00711894" w:rsidRDefault="00200D14" w:rsidP="00200D14">
      <w:r w:rsidRPr="00711894">
        <w:t>The UTRA</w:t>
      </w:r>
      <w:r w:rsidRPr="00711894">
        <w:rPr>
          <w:lang w:eastAsia="zh-CN"/>
        </w:rPr>
        <w:t xml:space="preserve"> TDD </w:t>
      </w:r>
      <w:r w:rsidRPr="00711894">
        <w:t xml:space="preserve">interfering signal shall be 1.28 Mcps </w:t>
      </w:r>
      <w:r w:rsidRPr="00711894">
        <w:rPr>
          <w:lang w:eastAsia="zh-CN"/>
        </w:rPr>
        <w:t>UTRA TDD signal with one code</w:t>
      </w:r>
      <w:r w:rsidRPr="00711894">
        <w:t xml:space="preserve">. The data content shall be uncorrelated to the wanted signal. </w:t>
      </w:r>
      <w:r w:rsidRPr="00711894">
        <w:rPr>
          <w:lang w:eastAsia="zh-CN"/>
        </w:rPr>
        <w:t>They</w:t>
      </w:r>
      <w:r w:rsidRPr="00711894">
        <w:t xml:space="preserve"> are specified in Table A.2-</w:t>
      </w:r>
      <w:r w:rsidRPr="00711894">
        <w:rPr>
          <w:lang w:eastAsia="zh-CN"/>
        </w:rPr>
        <w:t>1</w:t>
      </w:r>
      <w:r w:rsidRPr="00711894">
        <w:t>.</w:t>
      </w:r>
    </w:p>
    <w:p w:rsidR="00200D14" w:rsidRPr="00711894" w:rsidRDefault="00200D14" w:rsidP="0048036E">
      <w:pPr>
        <w:pStyle w:val="TH"/>
      </w:pPr>
      <w:r w:rsidRPr="00711894">
        <w:t>Table A.2-</w:t>
      </w:r>
      <w:r w:rsidRPr="00711894">
        <w:rPr>
          <w:lang w:eastAsia="zh-CN"/>
        </w:rPr>
        <w:t>1</w:t>
      </w:r>
      <w:r w:rsidRPr="00711894">
        <w:t>: Characteristics of UTRA</w:t>
      </w:r>
      <w:r w:rsidRPr="00711894">
        <w:rPr>
          <w:lang w:eastAsia="zh-CN"/>
        </w:rPr>
        <w:t xml:space="preserve"> TDD</w:t>
      </w:r>
      <w:r w:rsidRPr="00711894">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8E6737" w:rsidRPr="00711894">
        <w:trPr>
          <w:jc w:val="center"/>
        </w:trPr>
        <w:tc>
          <w:tcPr>
            <w:tcW w:w="0" w:type="auto"/>
          </w:tcPr>
          <w:p w:rsidR="00200D14" w:rsidRPr="00711894" w:rsidRDefault="00200D14" w:rsidP="003819FB">
            <w:pPr>
              <w:pStyle w:val="TAH"/>
              <w:rPr>
                <w:rFonts w:cs="Arial"/>
                <w:lang w:eastAsia="en-US"/>
              </w:rPr>
            </w:pPr>
            <w:r w:rsidRPr="00711894">
              <w:rPr>
                <w:rFonts w:cs="Arial"/>
                <w:lang w:eastAsia="zh-CN"/>
              </w:rPr>
              <w:t>UTRA TDD option</w:t>
            </w:r>
          </w:p>
        </w:tc>
        <w:tc>
          <w:tcPr>
            <w:tcW w:w="0" w:type="auto"/>
          </w:tcPr>
          <w:p w:rsidR="00200D14" w:rsidRPr="00711894" w:rsidRDefault="00200D14" w:rsidP="003819FB">
            <w:pPr>
              <w:pStyle w:val="TAH"/>
              <w:rPr>
                <w:rFonts w:cs="Arial"/>
                <w:lang w:eastAsia="en-US"/>
              </w:rPr>
            </w:pPr>
            <w:r w:rsidRPr="00711894">
              <w:rPr>
                <w:rFonts w:cs="Arial"/>
                <w:lang w:eastAsia="en-US"/>
              </w:rPr>
              <w:t>Type of Interfering Signal</w:t>
            </w:r>
          </w:p>
        </w:tc>
      </w:tr>
      <w:tr w:rsidR="008E6737" w:rsidRPr="00711894">
        <w:trPr>
          <w:jc w:val="center"/>
        </w:trPr>
        <w:tc>
          <w:tcPr>
            <w:tcW w:w="0" w:type="auto"/>
          </w:tcPr>
          <w:p w:rsidR="00200D14" w:rsidRPr="00711894" w:rsidRDefault="00200D14" w:rsidP="003819FB">
            <w:pPr>
              <w:pStyle w:val="TAC"/>
              <w:rPr>
                <w:rFonts w:cs="Arial"/>
                <w:lang w:eastAsia="en-US"/>
              </w:rPr>
            </w:pPr>
            <w:r w:rsidRPr="00711894">
              <w:rPr>
                <w:rFonts w:cs="Arial"/>
                <w:lang w:eastAsia="zh-CN"/>
              </w:rPr>
              <w:t>1.28 Mcps UTRA TDD</w:t>
            </w:r>
          </w:p>
        </w:tc>
        <w:tc>
          <w:tcPr>
            <w:tcW w:w="0" w:type="auto"/>
          </w:tcPr>
          <w:p w:rsidR="00200D14" w:rsidRPr="00711894" w:rsidRDefault="00200D14" w:rsidP="003819FB">
            <w:pPr>
              <w:pStyle w:val="TAC"/>
              <w:rPr>
                <w:rFonts w:cs="Arial"/>
                <w:lang w:eastAsia="zh-CN"/>
              </w:rPr>
            </w:pPr>
            <w:r w:rsidRPr="00711894">
              <w:rPr>
                <w:rFonts w:cs="Arial"/>
                <w:lang w:eastAsia="en-US"/>
              </w:rPr>
              <w:t>1,28 Mcps UTRA TDD signal with one code</w:t>
            </w:r>
            <w:r w:rsidRPr="00711894">
              <w:rPr>
                <w:rFonts w:cs="Arial"/>
                <w:lang w:eastAsia="zh-CN"/>
              </w:rPr>
              <w:t>*</w:t>
            </w:r>
          </w:p>
        </w:tc>
      </w:tr>
      <w:tr w:rsidR="008E6737" w:rsidRPr="00711894">
        <w:trPr>
          <w:jc w:val="center"/>
        </w:trPr>
        <w:tc>
          <w:tcPr>
            <w:tcW w:w="0" w:type="auto"/>
          </w:tcPr>
          <w:p w:rsidR="00200D14" w:rsidRPr="00711894" w:rsidRDefault="00200D14" w:rsidP="003819FB">
            <w:pPr>
              <w:pStyle w:val="TAC"/>
              <w:rPr>
                <w:rFonts w:cs="Arial"/>
                <w:lang w:eastAsia="en-US"/>
              </w:rPr>
            </w:pPr>
          </w:p>
        </w:tc>
        <w:tc>
          <w:tcPr>
            <w:tcW w:w="0" w:type="auto"/>
          </w:tcPr>
          <w:p w:rsidR="00200D14" w:rsidRPr="00711894" w:rsidRDefault="00200D14" w:rsidP="003819FB">
            <w:pPr>
              <w:pStyle w:val="TAC"/>
              <w:rPr>
                <w:rFonts w:cs="Arial"/>
                <w:lang w:eastAsia="en-US"/>
              </w:rPr>
            </w:pPr>
          </w:p>
        </w:tc>
      </w:tr>
      <w:tr w:rsidR="00200D14" w:rsidRPr="00711894">
        <w:trPr>
          <w:jc w:val="center"/>
        </w:trPr>
        <w:tc>
          <w:tcPr>
            <w:tcW w:w="0" w:type="auto"/>
            <w:gridSpan w:val="2"/>
          </w:tcPr>
          <w:p w:rsidR="00200D14" w:rsidRPr="00711894" w:rsidRDefault="00200D14" w:rsidP="003819FB">
            <w:pPr>
              <w:pStyle w:val="TAN"/>
              <w:rPr>
                <w:rFonts w:cs="Arial"/>
                <w:lang w:eastAsia="zh-CN"/>
              </w:rPr>
            </w:pPr>
            <w:r w:rsidRPr="00711894">
              <w:rPr>
                <w:rFonts w:cs="Arial"/>
                <w:lang w:eastAsia="zh-CN"/>
              </w:rPr>
              <w:t xml:space="preserve">* NOTE: </w:t>
            </w:r>
            <w:r w:rsidRPr="00711894">
              <w:rPr>
                <w:rFonts w:cs="Arial"/>
                <w:lang w:eastAsia="zh-CN"/>
              </w:rPr>
              <w:tab/>
              <w:t>The channelisation code ID and Midamble shift shall be different with the wanted signal’s.</w:t>
            </w:r>
          </w:p>
        </w:tc>
      </w:tr>
    </w:tbl>
    <w:p w:rsidR="00200D14" w:rsidRPr="00711894" w:rsidRDefault="00200D14" w:rsidP="00200D14"/>
    <w:p w:rsidR="00200D14" w:rsidRPr="00711894" w:rsidRDefault="00200D14" w:rsidP="00200D14">
      <w:pPr>
        <w:pStyle w:val="Heading1"/>
      </w:pPr>
      <w:bookmarkStart w:id="809" w:name="_Toc5362279"/>
      <w:r w:rsidRPr="00711894">
        <w:t>A.3</w:t>
      </w:r>
      <w:r w:rsidRPr="00711894">
        <w:tab/>
        <w:t>E-UTRA interfering signal</w:t>
      </w:r>
      <w:bookmarkEnd w:id="809"/>
    </w:p>
    <w:p w:rsidR="00200D14" w:rsidRPr="00711894" w:rsidRDefault="00200D14" w:rsidP="00200D14">
      <w:r w:rsidRPr="00711894">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711894" w:rsidRDefault="00200D14" w:rsidP="0048036E">
      <w:pPr>
        <w:pStyle w:val="TH"/>
      </w:pPr>
      <w:r w:rsidRPr="00711894">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8E6737" w:rsidRPr="00711894">
        <w:trPr>
          <w:jc w:val="center"/>
        </w:trPr>
        <w:tc>
          <w:tcPr>
            <w:tcW w:w="2507" w:type="dxa"/>
          </w:tcPr>
          <w:p w:rsidR="00200D14" w:rsidRPr="00711894" w:rsidRDefault="00200D14" w:rsidP="003819FB">
            <w:pPr>
              <w:pStyle w:val="TAH"/>
              <w:rPr>
                <w:rFonts w:cs="Arial"/>
                <w:lang w:eastAsia="en-US"/>
              </w:rPr>
            </w:pPr>
            <w:r w:rsidRPr="00711894">
              <w:rPr>
                <w:rFonts w:cs="Arial"/>
                <w:lang w:eastAsia="en-US"/>
              </w:rPr>
              <w:t>Receiver requirement</w:t>
            </w:r>
          </w:p>
        </w:tc>
        <w:tc>
          <w:tcPr>
            <w:tcW w:w="1761" w:type="dxa"/>
          </w:tcPr>
          <w:p w:rsidR="00200D14" w:rsidRPr="00711894" w:rsidRDefault="00200D14" w:rsidP="003819FB">
            <w:pPr>
              <w:pStyle w:val="TAH"/>
              <w:rPr>
                <w:rFonts w:cs="Arial"/>
                <w:lang w:eastAsia="en-US"/>
              </w:rPr>
            </w:pPr>
            <w:r w:rsidRPr="00711894">
              <w:rPr>
                <w:rFonts w:cs="Arial"/>
                <w:lang w:eastAsia="en-US"/>
              </w:rPr>
              <w:t>Modulation</w:t>
            </w:r>
          </w:p>
        </w:tc>
      </w:tr>
      <w:tr w:rsidR="008E6737"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Narrowband blocking</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r w:rsidR="00200D14"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Receiver intermodulation</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bl>
    <w:p w:rsidR="00200D14" w:rsidRPr="00711894" w:rsidRDefault="00200D14" w:rsidP="00200D14"/>
    <w:p w:rsidR="00F455C8" w:rsidRPr="00711894" w:rsidRDefault="00F455C8" w:rsidP="00F455C8">
      <w:pPr>
        <w:pStyle w:val="Heading8"/>
      </w:pPr>
      <w:r w:rsidRPr="00711894">
        <w:br w:type="page"/>
      </w:r>
      <w:bookmarkStart w:id="810" w:name="_Toc5362280"/>
      <w:r w:rsidRPr="00711894">
        <w:lastRenderedPageBreak/>
        <w:t xml:space="preserve">Annex B (normative): </w:t>
      </w:r>
      <w:r w:rsidRPr="00711894">
        <w:br/>
        <w:t>Environmental requirements for the BS equipment</w:t>
      </w:r>
      <w:bookmarkEnd w:id="810"/>
    </w:p>
    <w:p w:rsidR="00B42243" w:rsidRPr="00711894" w:rsidRDefault="00B42243" w:rsidP="00F311C8">
      <w:pPr>
        <w:pStyle w:val="Heading1"/>
      </w:pPr>
      <w:bookmarkStart w:id="811" w:name="_Toc5362281"/>
      <w:r w:rsidRPr="00711894">
        <w:t>B.1</w:t>
      </w:r>
      <w:r w:rsidRPr="00711894">
        <w:tab/>
        <w:t>General</w:t>
      </w:r>
      <w:bookmarkEnd w:id="811"/>
    </w:p>
    <w:p w:rsidR="00B42243" w:rsidRPr="00711894" w:rsidRDefault="00B42243" w:rsidP="00B42243">
      <w:pPr>
        <w:rPr>
          <w:rFonts w:cs="v4.2.0"/>
        </w:rPr>
      </w:pPr>
      <w:r w:rsidRPr="00711894">
        <w:rPr>
          <w:rFonts w:cs="v4.2.0"/>
        </w:rPr>
        <w:t xml:space="preserve">For each test in the present document, the environmental conditions under which the BS is to be tested are defined. </w:t>
      </w:r>
      <w:r w:rsidRPr="00711894">
        <w:rPr>
          <w:rFonts w:cs="v5.0.0"/>
        </w:rPr>
        <w:t>The environmental conditions and class shall be from the relevant IEC specifications or the corresponding ETSI specifications.</w:t>
      </w:r>
      <w:r w:rsidRPr="00711894">
        <w:rPr>
          <w:rFonts w:cs="v4.2.0"/>
        </w:rPr>
        <w:t xml:space="preserve"> </w:t>
      </w:r>
    </w:p>
    <w:p w:rsidR="00B42243" w:rsidRPr="00711894" w:rsidRDefault="00B42243" w:rsidP="00B42243">
      <w:pPr>
        <w:pStyle w:val="Heading1"/>
      </w:pPr>
      <w:bookmarkStart w:id="812" w:name="_Toc5362282"/>
      <w:r w:rsidRPr="00711894">
        <w:t>B.2</w:t>
      </w:r>
      <w:r w:rsidRPr="00711894">
        <w:tab/>
      </w:r>
      <w:r w:rsidRPr="00711894">
        <w:rPr>
          <w:rFonts w:cs="v4.2.0"/>
        </w:rPr>
        <w:t>Normal test environment</w:t>
      </w:r>
      <w:bookmarkEnd w:id="812"/>
    </w:p>
    <w:p w:rsidR="00B42243" w:rsidRPr="00711894" w:rsidRDefault="00B42243" w:rsidP="00B42243">
      <w:pPr>
        <w:rPr>
          <w:rFonts w:cs="v4.2.0"/>
        </w:rPr>
      </w:pPr>
      <w:r w:rsidRPr="00711894">
        <w:rPr>
          <w:rFonts w:cs="v4.2.0"/>
        </w:rPr>
        <w:t>When a normal test environment is specified for a test, the test should be performed within the minimum and maximum limits of the conditions stated in Table B.1.</w:t>
      </w:r>
    </w:p>
    <w:p w:rsidR="00B42243" w:rsidRPr="00711894" w:rsidRDefault="00B42243" w:rsidP="0048036E">
      <w:pPr>
        <w:pStyle w:val="TH"/>
      </w:pPr>
      <w:r w:rsidRPr="00711894">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8E6737" w:rsidRPr="00711894">
        <w:trPr>
          <w:jc w:val="center"/>
        </w:trPr>
        <w:tc>
          <w:tcPr>
            <w:tcW w:w="2952" w:type="dxa"/>
          </w:tcPr>
          <w:p w:rsidR="00B42243" w:rsidRPr="00711894" w:rsidRDefault="00B42243" w:rsidP="003819FB">
            <w:pPr>
              <w:pStyle w:val="TAH"/>
              <w:rPr>
                <w:rFonts w:cs="v4.2.0"/>
                <w:lang w:eastAsia="en-US"/>
              </w:rPr>
            </w:pPr>
            <w:r w:rsidRPr="00711894">
              <w:rPr>
                <w:rFonts w:cs="v4.2.0"/>
                <w:lang w:eastAsia="en-US"/>
              </w:rPr>
              <w:t>Condition</w:t>
            </w:r>
          </w:p>
        </w:tc>
        <w:tc>
          <w:tcPr>
            <w:tcW w:w="2952" w:type="dxa"/>
          </w:tcPr>
          <w:p w:rsidR="00B42243" w:rsidRPr="00711894" w:rsidRDefault="00B42243" w:rsidP="003819FB">
            <w:pPr>
              <w:pStyle w:val="TAH"/>
              <w:rPr>
                <w:rFonts w:cs="v4.2.0"/>
                <w:lang w:eastAsia="en-US"/>
              </w:rPr>
            </w:pPr>
            <w:r w:rsidRPr="00711894">
              <w:rPr>
                <w:rFonts w:cs="v4.2.0"/>
                <w:lang w:eastAsia="en-US"/>
              </w:rPr>
              <w:t>Minimum</w:t>
            </w:r>
          </w:p>
        </w:tc>
        <w:tc>
          <w:tcPr>
            <w:tcW w:w="2952" w:type="dxa"/>
          </w:tcPr>
          <w:p w:rsidR="00B42243" w:rsidRPr="00711894" w:rsidRDefault="00B42243" w:rsidP="003819FB">
            <w:pPr>
              <w:pStyle w:val="TAH"/>
              <w:rPr>
                <w:rFonts w:cs="v4.2.0"/>
                <w:lang w:eastAsia="en-US"/>
              </w:rPr>
            </w:pPr>
            <w:r w:rsidRPr="00711894">
              <w:rPr>
                <w:rFonts w:cs="v4.2.0"/>
                <w:lang w:eastAsia="en-US"/>
              </w:rPr>
              <w:t>Maximum</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Barometric pressure</w:t>
            </w:r>
          </w:p>
        </w:tc>
        <w:tc>
          <w:tcPr>
            <w:tcW w:w="2952" w:type="dxa"/>
          </w:tcPr>
          <w:p w:rsidR="00B42243" w:rsidRPr="00711894" w:rsidRDefault="00B42243" w:rsidP="003819FB">
            <w:pPr>
              <w:pStyle w:val="TAL"/>
              <w:rPr>
                <w:rFonts w:cs="v4.2.0"/>
                <w:lang w:eastAsia="en-US"/>
              </w:rPr>
            </w:pPr>
            <w:r w:rsidRPr="00711894">
              <w:rPr>
                <w:rFonts w:cs="v4.2.0"/>
                <w:lang w:eastAsia="en-US"/>
              </w:rPr>
              <w:t>86 kPa</w:t>
            </w:r>
          </w:p>
        </w:tc>
        <w:tc>
          <w:tcPr>
            <w:tcW w:w="2952" w:type="dxa"/>
          </w:tcPr>
          <w:p w:rsidR="00B42243" w:rsidRPr="00711894" w:rsidRDefault="00B42243" w:rsidP="003819FB">
            <w:pPr>
              <w:pStyle w:val="TAL"/>
              <w:rPr>
                <w:rFonts w:cs="v4.2.0"/>
                <w:lang w:eastAsia="en-US"/>
              </w:rPr>
            </w:pPr>
            <w:r w:rsidRPr="00711894">
              <w:rPr>
                <w:rFonts w:cs="v4.2.0"/>
                <w:lang w:eastAsia="en-US"/>
              </w:rPr>
              <w:t>106 kPa</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Temperature</w:t>
            </w:r>
          </w:p>
        </w:tc>
        <w:tc>
          <w:tcPr>
            <w:tcW w:w="2952" w:type="dxa"/>
          </w:tcPr>
          <w:p w:rsidR="00B42243" w:rsidRPr="00711894" w:rsidRDefault="00B42243" w:rsidP="003819FB">
            <w:pPr>
              <w:pStyle w:val="TAL"/>
              <w:rPr>
                <w:rFonts w:cs="v4.2.0"/>
                <w:lang w:eastAsia="en-US"/>
              </w:rPr>
            </w:pPr>
            <w:r w:rsidRPr="00711894">
              <w:rPr>
                <w:rFonts w:cs="v4.2.0"/>
                <w:lang w:eastAsia="en-US"/>
              </w:rPr>
              <w:t>15</w:t>
            </w:r>
            <w:r w:rsidRPr="00711894">
              <w:rPr>
                <w:rFonts w:cs="v4.2.0"/>
                <w:lang w:eastAsia="en-US"/>
              </w:rPr>
              <w:sym w:font="Symbol" w:char="F0B0"/>
            </w:r>
            <w:r w:rsidRPr="00711894">
              <w:rPr>
                <w:rFonts w:cs="v4.2.0"/>
                <w:lang w:eastAsia="en-US"/>
              </w:rPr>
              <w:t>C</w:t>
            </w:r>
          </w:p>
        </w:tc>
        <w:tc>
          <w:tcPr>
            <w:tcW w:w="2952" w:type="dxa"/>
          </w:tcPr>
          <w:p w:rsidR="00B42243" w:rsidRPr="00711894" w:rsidRDefault="00B42243" w:rsidP="003819FB">
            <w:pPr>
              <w:pStyle w:val="TAL"/>
              <w:rPr>
                <w:rFonts w:cs="v4.2.0"/>
                <w:lang w:eastAsia="en-US"/>
              </w:rPr>
            </w:pPr>
            <w:r w:rsidRPr="00711894">
              <w:rPr>
                <w:rFonts w:cs="v4.2.0"/>
                <w:lang w:eastAsia="en-US"/>
              </w:rPr>
              <w:t>30</w:t>
            </w:r>
            <w:r w:rsidRPr="00711894">
              <w:rPr>
                <w:rFonts w:cs="v4.2.0"/>
                <w:lang w:eastAsia="en-US"/>
              </w:rPr>
              <w:sym w:font="Symbol" w:char="F0B0"/>
            </w:r>
            <w:r w:rsidRPr="00711894">
              <w:rPr>
                <w:rFonts w:cs="v4.2.0"/>
                <w:lang w:eastAsia="en-US"/>
              </w:rPr>
              <w:t>C</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 xml:space="preserve">Relative Humidity </w:t>
            </w:r>
          </w:p>
        </w:tc>
        <w:tc>
          <w:tcPr>
            <w:tcW w:w="2952" w:type="dxa"/>
          </w:tcPr>
          <w:p w:rsidR="00B42243" w:rsidRPr="00711894" w:rsidRDefault="00B42243" w:rsidP="003819FB">
            <w:pPr>
              <w:pStyle w:val="TAL"/>
              <w:rPr>
                <w:rFonts w:cs="v4.2.0"/>
                <w:lang w:eastAsia="en-US"/>
              </w:rPr>
            </w:pPr>
            <w:r w:rsidRPr="00711894">
              <w:rPr>
                <w:rFonts w:cs="v4.2.0"/>
                <w:lang w:eastAsia="en-US"/>
              </w:rPr>
              <w:t>20 %</w:t>
            </w:r>
          </w:p>
        </w:tc>
        <w:tc>
          <w:tcPr>
            <w:tcW w:w="2952" w:type="dxa"/>
          </w:tcPr>
          <w:p w:rsidR="00B42243" w:rsidRPr="00711894" w:rsidRDefault="00B42243" w:rsidP="003819FB">
            <w:pPr>
              <w:pStyle w:val="TAL"/>
              <w:rPr>
                <w:rFonts w:cs="v4.2.0"/>
                <w:lang w:eastAsia="en-US"/>
              </w:rPr>
            </w:pPr>
            <w:r w:rsidRPr="00711894">
              <w:rPr>
                <w:rFonts w:cs="v4.2.0"/>
                <w:lang w:eastAsia="en-US"/>
              </w:rPr>
              <w:t>85 %</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Power supply</w:t>
            </w:r>
          </w:p>
        </w:tc>
        <w:tc>
          <w:tcPr>
            <w:tcW w:w="5904" w:type="dxa"/>
            <w:gridSpan w:val="2"/>
          </w:tcPr>
          <w:p w:rsidR="00B42243" w:rsidRPr="00711894" w:rsidRDefault="00B42243" w:rsidP="003819FB">
            <w:pPr>
              <w:pStyle w:val="TAL"/>
              <w:rPr>
                <w:rFonts w:cs="v4.2.0"/>
                <w:lang w:eastAsia="en-US"/>
              </w:rPr>
            </w:pPr>
            <w:r w:rsidRPr="00711894">
              <w:rPr>
                <w:rFonts w:cs="v4.2.0"/>
                <w:lang w:eastAsia="en-US"/>
              </w:rPr>
              <w:t>Nominal, as declared by the manufacturer</w:t>
            </w:r>
          </w:p>
        </w:tc>
      </w:tr>
      <w:tr w:rsidR="00B42243"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Vibration</w:t>
            </w:r>
          </w:p>
        </w:tc>
        <w:tc>
          <w:tcPr>
            <w:tcW w:w="5904" w:type="dxa"/>
            <w:gridSpan w:val="2"/>
          </w:tcPr>
          <w:p w:rsidR="00B42243" w:rsidRPr="00711894" w:rsidRDefault="00B42243" w:rsidP="003819FB">
            <w:pPr>
              <w:pStyle w:val="TAL"/>
              <w:rPr>
                <w:rFonts w:cs="v4.2.0"/>
                <w:lang w:eastAsia="en-US"/>
              </w:rPr>
            </w:pPr>
            <w:r w:rsidRPr="00711894">
              <w:rPr>
                <w:rFonts w:cs="v4.2.0"/>
                <w:lang w:eastAsia="en-US"/>
              </w:rPr>
              <w:t>Negligible</w:t>
            </w:r>
          </w:p>
        </w:tc>
      </w:tr>
    </w:tbl>
    <w:p w:rsidR="00B42243" w:rsidRPr="00711894" w:rsidRDefault="00B42243" w:rsidP="00B42243">
      <w:pPr>
        <w:rPr>
          <w:rFonts w:cs="v4.2.0"/>
        </w:rPr>
      </w:pPr>
    </w:p>
    <w:p w:rsidR="00B42243" w:rsidRPr="00711894" w:rsidRDefault="00B42243" w:rsidP="00B42243">
      <w:r w:rsidRPr="00711894">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711894" w:rsidRDefault="00CB0825" w:rsidP="00F311C8">
      <w:pPr>
        <w:pStyle w:val="Heading1"/>
      </w:pPr>
      <w:bookmarkStart w:id="813" w:name="_Toc5362283"/>
      <w:r w:rsidRPr="00711894">
        <w:t>B.3</w:t>
      </w:r>
      <w:r w:rsidRPr="00711894">
        <w:tab/>
      </w:r>
      <w:r w:rsidR="00B42243" w:rsidRPr="00711894">
        <w:rPr>
          <w:rFonts w:cs="v4.2.0"/>
        </w:rPr>
        <w:t>Extreme test environment</w:t>
      </w:r>
      <w:bookmarkEnd w:id="813"/>
    </w:p>
    <w:p w:rsidR="00B42243" w:rsidRPr="00711894" w:rsidRDefault="00B42243" w:rsidP="00B42243">
      <w:pPr>
        <w:rPr>
          <w:rFonts w:cs="v4.2.0"/>
        </w:rPr>
      </w:pPr>
      <w:r w:rsidRPr="00711894">
        <w:rPr>
          <w:rFonts w:cs="v4.2.0"/>
        </w:rPr>
        <w:t>The manufacturer shall declare one of the following:</w:t>
      </w:r>
    </w:p>
    <w:p w:rsidR="00B42243" w:rsidRPr="00711894" w:rsidRDefault="00B42243" w:rsidP="00B42243">
      <w:pPr>
        <w:pStyle w:val="B10"/>
        <w:rPr>
          <w:rFonts w:cs="v4.2.0"/>
        </w:rPr>
      </w:pPr>
      <w:r w:rsidRPr="00711894">
        <w:rPr>
          <w:rFonts w:cs="v4.2.0"/>
        </w:rPr>
        <w:t>1)</w:t>
      </w:r>
      <w:r w:rsidRPr="00711894">
        <w:rPr>
          <w:rFonts w:cs="v4.2.0"/>
        </w:rPr>
        <w:tab/>
        <w:t xml:space="preserve">The equipment class for the equipment under test, as defined in the IEC 60721-3-3 [17] or </w:t>
      </w:r>
      <w:r w:rsidRPr="00711894">
        <w:t>ETSI EN 300 019-1-3 [19] ("Stationary use at weather protected locations")</w:t>
      </w:r>
      <w:r w:rsidRPr="00711894">
        <w:rPr>
          <w:rFonts w:cs="v4.2.0"/>
        </w:rPr>
        <w:t>;</w:t>
      </w:r>
    </w:p>
    <w:p w:rsidR="00B42243" w:rsidRPr="00711894" w:rsidRDefault="00B42243" w:rsidP="00B42243">
      <w:pPr>
        <w:pStyle w:val="B10"/>
        <w:rPr>
          <w:rFonts w:cs="v4.2.0"/>
        </w:rPr>
      </w:pPr>
      <w:r w:rsidRPr="00711894">
        <w:rPr>
          <w:rFonts w:cs="v4.2.0"/>
        </w:rPr>
        <w:t>2)</w:t>
      </w:r>
      <w:r w:rsidRPr="00711894">
        <w:rPr>
          <w:rFonts w:cs="v4.2.0"/>
        </w:rPr>
        <w:tab/>
        <w:t xml:space="preserve">The equipment class for the equipment under test, as defined in the IEC 60721-3-4 [18] or </w:t>
      </w:r>
      <w:r w:rsidRPr="00711894">
        <w:t>ETSI EN 300 019-1-4 [20] ("Stationary use at non weather protected locations")</w:t>
      </w:r>
      <w:r w:rsidRPr="00711894">
        <w:rPr>
          <w:rFonts w:cs="v4.2.0"/>
        </w:rPr>
        <w:t>;</w:t>
      </w:r>
    </w:p>
    <w:p w:rsidR="00B42243" w:rsidRPr="00711894" w:rsidRDefault="00B42243" w:rsidP="00B42243">
      <w:pPr>
        <w:pStyle w:val="B10"/>
        <w:rPr>
          <w:rFonts w:cs="v4.2.0"/>
        </w:rPr>
      </w:pPr>
      <w:r w:rsidRPr="00711894">
        <w:rPr>
          <w:rFonts w:cs="v4.2.0"/>
        </w:rPr>
        <w:t>3)</w:t>
      </w:r>
      <w:r w:rsidRPr="00711894">
        <w:rPr>
          <w:rFonts w:cs="v4.2.0"/>
        </w:rPr>
        <w:tab/>
        <w:t>The equipment that does not comply to the mentioned classes, the relevant classes from IEC 60721 [16] documentation for Temperature, Humidity and Vibration shall be declared.</w:t>
      </w:r>
    </w:p>
    <w:p w:rsidR="00B42243" w:rsidRPr="00711894" w:rsidRDefault="00B42243" w:rsidP="00B42243">
      <w:pPr>
        <w:pStyle w:val="NO"/>
        <w:rPr>
          <w:rFonts w:cs="v4.2.0"/>
        </w:rPr>
      </w:pPr>
      <w:r w:rsidRPr="00711894">
        <w:rPr>
          <w:rFonts w:cs="v4.2.0"/>
        </w:rPr>
        <w:t>NOTE:</w:t>
      </w:r>
      <w:r w:rsidRPr="00711894">
        <w:rPr>
          <w:rFonts w:cs="v4.2.0"/>
        </w:rPr>
        <w:tab/>
        <w:t>Reduced functionality for conditions that fall out side of the standard operational conditions are not tested in the present document. These may be stated and tested separately.</w:t>
      </w:r>
    </w:p>
    <w:p w:rsidR="00B42243" w:rsidRPr="00711894" w:rsidRDefault="00B42243" w:rsidP="00B42243">
      <w:pPr>
        <w:pStyle w:val="Heading2"/>
      </w:pPr>
      <w:bookmarkStart w:id="814" w:name="_Toc5362284"/>
      <w:r w:rsidRPr="00711894">
        <w:t>B.3.1</w:t>
      </w:r>
      <w:r w:rsidRPr="00711894">
        <w:tab/>
        <w:t>Extreme temperature</w:t>
      </w:r>
      <w:bookmarkEnd w:id="814"/>
    </w:p>
    <w:p w:rsidR="00B42243" w:rsidRPr="00711894" w:rsidRDefault="00B42243" w:rsidP="00B42243">
      <w:pPr>
        <w:rPr>
          <w:rFonts w:cs="v4.2.0"/>
        </w:rPr>
      </w:pPr>
      <w:r w:rsidRPr="00711894">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711894" w:rsidRDefault="00B42243" w:rsidP="0048036E">
      <w:pPr>
        <w:rPr>
          <w:b/>
        </w:rPr>
      </w:pPr>
      <w:r w:rsidRPr="00711894">
        <w:rPr>
          <w:b/>
        </w:rPr>
        <w:t>Minimum temperature:</w:t>
      </w:r>
    </w:p>
    <w:p w:rsidR="00B42243" w:rsidRPr="00711894" w:rsidRDefault="00B42243" w:rsidP="00B42243">
      <w:pPr>
        <w:rPr>
          <w:rFonts w:cs="v4.2.0"/>
        </w:rPr>
      </w:pPr>
      <w:r w:rsidRPr="00711894">
        <w:rPr>
          <w:rFonts w:cs="v4.2.0"/>
        </w:rPr>
        <w:t>The test shall be performed with the environment test equipment and methods including the required environmental phenomena into the equipment, conforming to the test procedure of IEC 60068-2-1 [21].</w:t>
      </w:r>
    </w:p>
    <w:p w:rsidR="00B42243" w:rsidRPr="00711894" w:rsidRDefault="00B42243" w:rsidP="0048036E">
      <w:pPr>
        <w:rPr>
          <w:b/>
        </w:rPr>
      </w:pPr>
      <w:r w:rsidRPr="00711894">
        <w:rPr>
          <w:b/>
        </w:rPr>
        <w:t>Maximum temperature:</w:t>
      </w:r>
    </w:p>
    <w:p w:rsidR="00B42243" w:rsidRPr="00711894" w:rsidRDefault="00B42243" w:rsidP="00B42243">
      <w:pPr>
        <w:rPr>
          <w:rFonts w:cs="v4.2.0"/>
        </w:rPr>
      </w:pPr>
      <w:r w:rsidRPr="00711894">
        <w:rPr>
          <w:rFonts w:cs="v4.2.0"/>
        </w:rPr>
        <w:t>The test shall be performed with the environmental test equipment and methods including the required environmental phenomena into the equipment, conforming to the test procedure of IEC 60068-2-2 [22].</w:t>
      </w:r>
    </w:p>
    <w:p w:rsidR="00B42243" w:rsidRPr="00711894" w:rsidRDefault="00B42243" w:rsidP="00B42243">
      <w:pPr>
        <w:pStyle w:val="NO"/>
        <w:rPr>
          <w:rFonts w:cs="v4.2.0"/>
        </w:rPr>
      </w:pPr>
      <w:r w:rsidRPr="00711894">
        <w:rPr>
          <w:rFonts w:cs="v4.2.0"/>
        </w:rPr>
        <w:lastRenderedPageBreak/>
        <w:t>NOTE:</w:t>
      </w:r>
      <w:r w:rsidRPr="00711894">
        <w:rPr>
          <w:rFonts w:cs="v4.2.0"/>
        </w:rPr>
        <w:tab/>
        <w:t>It is recommended that the equipment is made fully operational prior to the equipment being taken to its lower operating temperature.</w:t>
      </w:r>
    </w:p>
    <w:p w:rsidR="00B42243" w:rsidRPr="00711894" w:rsidRDefault="00B42243" w:rsidP="00F311C8">
      <w:pPr>
        <w:pStyle w:val="Heading1"/>
      </w:pPr>
      <w:bookmarkStart w:id="815" w:name="_Toc5362285"/>
      <w:r w:rsidRPr="00711894">
        <w:t>B.4</w:t>
      </w:r>
      <w:r w:rsidRPr="00711894">
        <w:tab/>
      </w:r>
      <w:r w:rsidRPr="00711894">
        <w:rPr>
          <w:rFonts w:cs="v4.2.0"/>
        </w:rPr>
        <w:t>Vibration</w:t>
      </w:r>
      <w:bookmarkEnd w:id="815"/>
    </w:p>
    <w:p w:rsidR="00B42243" w:rsidRPr="00711894" w:rsidRDefault="00B42243" w:rsidP="00B42243">
      <w:pPr>
        <w:rPr>
          <w:rFonts w:cs="v4.2.0"/>
        </w:rPr>
      </w:pPr>
      <w:r w:rsidRPr="00711894">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711894" w:rsidRDefault="00B42243" w:rsidP="00B42243">
      <w:pPr>
        <w:pStyle w:val="NO"/>
        <w:rPr>
          <w:rFonts w:cs="v4.2.0"/>
        </w:rPr>
      </w:pPr>
      <w:r w:rsidRPr="00711894">
        <w:rPr>
          <w:rFonts w:cs="v4.2.0"/>
        </w:rPr>
        <w:t>NOTE:</w:t>
      </w:r>
      <w:r w:rsidRPr="00711894">
        <w:rPr>
          <w:rFonts w:cs="v4.2.0"/>
        </w:rPr>
        <w:tab/>
        <w:t>The higher levels of vibration may induce undue physical stress in to equipment after a prolonged series of tests. The testing body should only vibrate the equipment during the RF measurement process.</w:t>
      </w:r>
    </w:p>
    <w:p w:rsidR="00B42243" w:rsidRPr="00711894" w:rsidRDefault="00B42243" w:rsidP="00B42243">
      <w:pPr>
        <w:pStyle w:val="Heading1"/>
      </w:pPr>
      <w:bookmarkStart w:id="816" w:name="_Toc5362286"/>
      <w:r w:rsidRPr="00711894">
        <w:t>B.5</w:t>
      </w:r>
      <w:r w:rsidRPr="00711894">
        <w:tab/>
      </w:r>
      <w:r w:rsidRPr="00711894">
        <w:rPr>
          <w:rFonts w:cs="v4.2.0"/>
        </w:rPr>
        <w:t>Power supply</w:t>
      </w:r>
      <w:bookmarkEnd w:id="816"/>
    </w:p>
    <w:p w:rsidR="00B42243" w:rsidRPr="00711894" w:rsidRDefault="00B42243" w:rsidP="00B42243">
      <w:pPr>
        <w:rPr>
          <w:rFonts w:cs="v4.2.0"/>
        </w:rPr>
      </w:pPr>
      <w:r w:rsidRPr="00711894">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711894" w:rsidRDefault="00B42243" w:rsidP="0048036E">
      <w:pPr>
        <w:rPr>
          <w:b/>
        </w:rPr>
      </w:pPr>
      <w:r w:rsidRPr="00711894">
        <w:rPr>
          <w:b/>
        </w:rPr>
        <w:t>Upper voltage limit:</w:t>
      </w:r>
    </w:p>
    <w:p w:rsidR="00B42243" w:rsidRPr="00711894" w:rsidRDefault="00B42243" w:rsidP="00B42243">
      <w:pPr>
        <w:rPr>
          <w:rFonts w:cs="v4.2.0"/>
        </w:rPr>
      </w:pPr>
      <w:r w:rsidRPr="00711894">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48036E">
      <w:pPr>
        <w:rPr>
          <w:b/>
        </w:rPr>
      </w:pPr>
      <w:r w:rsidRPr="00711894">
        <w:rPr>
          <w:b/>
        </w:rPr>
        <w:t>Lower voltage limit:</w:t>
      </w:r>
    </w:p>
    <w:p w:rsidR="00B42243" w:rsidRPr="00711894" w:rsidRDefault="00B42243" w:rsidP="00B42243">
      <w:pPr>
        <w:rPr>
          <w:rFonts w:cs="v4.2.0"/>
        </w:rPr>
      </w:pPr>
      <w:r w:rsidRPr="00711894">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F311C8">
      <w:pPr>
        <w:pStyle w:val="Heading1"/>
        <w:rPr>
          <w:lang w:eastAsia="sv-SE"/>
        </w:rPr>
      </w:pPr>
      <w:bookmarkStart w:id="817" w:name="_Toc5362287"/>
      <w:r w:rsidRPr="00711894">
        <w:rPr>
          <w:lang w:eastAsia="sv-SE"/>
        </w:rPr>
        <w:t>B.6</w:t>
      </w:r>
      <w:r w:rsidRPr="00711894">
        <w:rPr>
          <w:lang w:eastAsia="sv-SE"/>
        </w:rPr>
        <w:tab/>
        <w:t>Measurement of test environments</w:t>
      </w:r>
      <w:bookmarkEnd w:id="817"/>
    </w:p>
    <w:p w:rsidR="00B42243" w:rsidRPr="00711894" w:rsidRDefault="00B42243" w:rsidP="00B42243">
      <w:pPr>
        <w:rPr>
          <w:rFonts w:cs="v4.2.0"/>
          <w:lang w:eastAsia="sv-SE"/>
        </w:rPr>
      </w:pPr>
      <w:r w:rsidRPr="00711894">
        <w:rPr>
          <w:rFonts w:cs="v4.2.0"/>
          <w:lang w:eastAsia="sv-SE"/>
        </w:rPr>
        <w:t>The measurement accuracy of the BS test environments shall be.</w:t>
      </w:r>
    </w:p>
    <w:p w:rsidR="00B42243" w:rsidRPr="00711894" w:rsidRDefault="00B42243" w:rsidP="00B42243">
      <w:pPr>
        <w:pStyle w:val="EW"/>
        <w:ind w:left="2410" w:hanging="2126"/>
        <w:rPr>
          <w:lang w:eastAsia="sv-SE"/>
        </w:rPr>
      </w:pPr>
      <w:r w:rsidRPr="00711894">
        <w:rPr>
          <w:snapToGrid w:val="0"/>
          <w:lang w:eastAsia="sv-SE"/>
        </w:rPr>
        <w:t>Pressure:</w:t>
      </w:r>
      <w:r w:rsidRPr="00711894">
        <w:rPr>
          <w:snapToGrid w:val="0"/>
          <w:lang w:eastAsia="sv-SE"/>
        </w:rPr>
        <w:tab/>
      </w:r>
      <w:r w:rsidRPr="00711894">
        <w:rPr>
          <w:rFonts w:ascii="Symbol" w:hAnsi="Symbol"/>
          <w:snapToGrid w:val="0"/>
          <w:lang w:eastAsia="sv-SE"/>
        </w:rPr>
        <w:t></w:t>
      </w:r>
      <w:r w:rsidRPr="00711894">
        <w:rPr>
          <w:snapToGrid w:val="0"/>
          <w:lang w:eastAsia="sv-SE"/>
        </w:rPr>
        <w:t>5 kPa.</w:t>
      </w:r>
    </w:p>
    <w:p w:rsidR="00B42243" w:rsidRPr="00711894" w:rsidRDefault="00B42243" w:rsidP="00B42243">
      <w:pPr>
        <w:pStyle w:val="EW"/>
        <w:ind w:left="2410" w:hanging="2126"/>
        <w:rPr>
          <w:lang w:eastAsia="sv-SE"/>
        </w:rPr>
      </w:pPr>
      <w:r w:rsidRPr="00711894">
        <w:rPr>
          <w:snapToGrid w:val="0"/>
          <w:lang w:eastAsia="sv-SE"/>
        </w:rPr>
        <w:t>Temperature:</w:t>
      </w:r>
      <w:r w:rsidRPr="00711894">
        <w:rPr>
          <w:snapToGrid w:val="0"/>
          <w:lang w:eastAsia="sv-SE"/>
        </w:rPr>
        <w:tab/>
      </w:r>
      <w:r w:rsidRPr="00711894">
        <w:rPr>
          <w:rFonts w:ascii="Symbol" w:hAnsi="Symbol"/>
          <w:snapToGrid w:val="0"/>
          <w:lang w:eastAsia="sv-SE"/>
        </w:rPr>
        <w:t></w:t>
      </w:r>
      <w:r w:rsidRPr="00711894">
        <w:rPr>
          <w:snapToGrid w:val="0"/>
          <w:lang w:eastAsia="sv-SE"/>
        </w:rPr>
        <w:t>2 degrees.</w:t>
      </w:r>
    </w:p>
    <w:p w:rsidR="00B42243" w:rsidRPr="00711894" w:rsidRDefault="00B42243" w:rsidP="00B42243">
      <w:pPr>
        <w:pStyle w:val="EW"/>
        <w:ind w:left="2410" w:hanging="2126"/>
        <w:rPr>
          <w:lang w:eastAsia="sv-SE"/>
        </w:rPr>
      </w:pPr>
      <w:r w:rsidRPr="00711894">
        <w:rPr>
          <w:snapToGrid w:val="0"/>
          <w:lang w:eastAsia="sv-SE"/>
        </w:rPr>
        <w:t>Relative Humidity:</w:t>
      </w:r>
      <w:r w:rsidRPr="00711894">
        <w:rPr>
          <w:snapToGrid w:val="0"/>
          <w:lang w:eastAsia="sv-SE"/>
        </w:rPr>
        <w:tab/>
      </w:r>
      <w:r w:rsidRPr="00711894">
        <w:rPr>
          <w:rFonts w:ascii="Symbol" w:hAnsi="Symbol"/>
          <w:snapToGrid w:val="0"/>
          <w:lang w:eastAsia="sv-SE"/>
        </w:rPr>
        <w:t></w:t>
      </w:r>
      <w:r w:rsidRPr="00711894">
        <w:rPr>
          <w:snapToGrid w:val="0"/>
          <w:lang w:eastAsia="sv-SE"/>
        </w:rPr>
        <w:t>5 %.</w:t>
      </w:r>
    </w:p>
    <w:p w:rsidR="00B42243" w:rsidRPr="00711894" w:rsidRDefault="00B42243" w:rsidP="00B42243">
      <w:pPr>
        <w:pStyle w:val="EW"/>
        <w:ind w:left="2410" w:hanging="2126"/>
        <w:rPr>
          <w:snapToGrid w:val="0"/>
          <w:lang w:eastAsia="sv-SE"/>
        </w:rPr>
      </w:pPr>
      <w:r w:rsidRPr="00711894">
        <w:rPr>
          <w:snapToGrid w:val="0"/>
          <w:lang w:eastAsia="sv-SE"/>
        </w:rPr>
        <w:t>DC Voltage:</w:t>
      </w:r>
      <w:r w:rsidRPr="00711894">
        <w:rPr>
          <w:snapToGrid w:val="0"/>
          <w:lang w:eastAsia="sv-SE"/>
        </w:rPr>
        <w:tab/>
      </w:r>
      <w:r w:rsidRPr="00711894">
        <w:rPr>
          <w:rFonts w:ascii="Symbol" w:hAnsi="Symbol"/>
          <w:snapToGrid w:val="0"/>
          <w:lang w:eastAsia="sv-SE"/>
        </w:rPr>
        <w:t></w:t>
      </w:r>
      <w:r w:rsidRPr="00711894">
        <w:rPr>
          <w:snapToGrid w:val="0"/>
          <w:lang w:eastAsia="sv-SE"/>
        </w:rPr>
        <w:t>1,0 %.</w:t>
      </w:r>
    </w:p>
    <w:p w:rsidR="00B42243" w:rsidRPr="00711894" w:rsidRDefault="00B42243" w:rsidP="00B42243">
      <w:pPr>
        <w:pStyle w:val="EW"/>
        <w:ind w:left="2410" w:hanging="2126"/>
        <w:rPr>
          <w:snapToGrid w:val="0"/>
          <w:lang w:eastAsia="sv-SE"/>
        </w:rPr>
      </w:pPr>
      <w:r w:rsidRPr="00711894">
        <w:rPr>
          <w:snapToGrid w:val="0"/>
          <w:lang w:eastAsia="sv-SE"/>
        </w:rPr>
        <w:t>AC Voltage:</w:t>
      </w:r>
      <w:r w:rsidRPr="00711894">
        <w:rPr>
          <w:snapToGrid w:val="0"/>
          <w:lang w:eastAsia="sv-SE"/>
        </w:rPr>
        <w:tab/>
      </w:r>
      <w:r w:rsidRPr="00711894">
        <w:rPr>
          <w:rFonts w:ascii="Symbol" w:hAnsi="Symbol"/>
          <w:snapToGrid w:val="0"/>
          <w:lang w:eastAsia="sv-SE"/>
        </w:rPr>
        <w:t></w:t>
      </w:r>
      <w:r w:rsidRPr="00711894">
        <w:rPr>
          <w:snapToGrid w:val="0"/>
          <w:lang w:eastAsia="sv-SE"/>
        </w:rPr>
        <w:t>1,5 %.</w:t>
      </w:r>
    </w:p>
    <w:p w:rsidR="00B42243" w:rsidRPr="00711894" w:rsidRDefault="00B42243" w:rsidP="00B42243">
      <w:pPr>
        <w:pStyle w:val="EW"/>
        <w:ind w:left="2410" w:hanging="2126"/>
        <w:rPr>
          <w:snapToGrid w:val="0"/>
          <w:lang w:eastAsia="sv-SE"/>
        </w:rPr>
      </w:pPr>
      <w:r w:rsidRPr="00711894">
        <w:rPr>
          <w:snapToGrid w:val="0"/>
          <w:lang w:eastAsia="sv-SE"/>
        </w:rPr>
        <w:t>Vibration:</w:t>
      </w:r>
      <w:r w:rsidRPr="00711894">
        <w:rPr>
          <w:snapToGrid w:val="0"/>
          <w:lang w:eastAsia="sv-SE"/>
        </w:rPr>
        <w:tab/>
        <w:t>10 %.</w:t>
      </w:r>
    </w:p>
    <w:p w:rsidR="00B42243" w:rsidRPr="00711894" w:rsidRDefault="00B42243" w:rsidP="00B42243">
      <w:pPr>
        <w:pStyle w:val="EX"/>
        <w:ind w:left="2410" w:hanging="2126"/>
        <w:rPr>
          <w:snapToGrid w:val="0"/>
          <w:lang w:eastAsia="sv-SE"/>
        </w:rPr>
      </w:pPr>
      <w:r w:rsidRPr="00711894">
        <w:rPr>
          <w:snapToGrid w:val="0"/>
          <w:lang w:eastAsia="sv-SE"/>
        </w:rPr>
        <w:t>Vibration frequency:</w:t>
      </w:r>
      <w:r w:rsidRPr="00711894">
        <w:rPr>
          <w:snapToGrid w:val="0"/>
          <w:lang w:eastAsia="sv-SE"/>
        </w:rPr>
        <w:tab/>
        <w:t>0,1 Hz.</w:t>
      </w:r>
    </w:p>
    <w:p w:rsidR="00B42243" w:rsidRPr="00711894" w:rsidRDefault="00B42243" w:rsidP="00B42243">
      <w:pPr>
        <w:rPr>
          <w:rFonts w:cs="v4.2.0"/>
        </w:rPr>
      </w:pPr>
      <w:r w:rsidRPr="00711894">
        <w:rPr>
          <w:rFonts w:cs="v4.2.0"/>
        </w:rPr>
        <w:t>The above values shall apply unless the test environment is otherwise controlled and the specification for the control of the test environment specifies the uncertainty for the parameter.</w:t>
      </w:r>
    </w:p>
    <w:p w:rsidR="00626987" w:rsidRPr="00711894" w:rsidRDefault="00F455C8" w:rsidP="00F455C8">
      <w:pPr>
        <w:pStyle w:val="Heading8"/>
      </w:pPr>
      <w:r w:rsidRPr="00711894">
        <w:br w:type="page"/>
      </w:r>
      <w:bookmarkStart w:id="818" w:name="_Toc5362288"/>
      <w:r w:rsidR="00626987" w:rsidRPr="00711894">
        <w:lastRenderedPageBreak/>
        <w:t xml:space="preserve">Annex </w:t>
      </w:r>
      <w:r w:rsidRPr="00711894">
        <w:t>C</w:t>
      </w:r>
      <w:r w:rsidR="00626987" w:rsidRPr="00711894">
        <w:t xml:space="preserve"> (informative):</w:t>
      </w:r>
      <w:r w:rsidRPr="00711894">
        <w:br/>
      </w:r>
      <w:r w:rsidR="00626987" w:rsidRPr="00711894">
        <w:t xml:space="preserve">Test Tolerances and Derivation of </w:t>
      </w:r>
      <w:r w:rsidR="00DB7FF2" w:rsidRPr="00711894">
        <w:t>test requirement</w:t>
      </w:r>
      <w:r w:rsidR="00626987" w:rsidRPr="00711894">
        <w:t>s</w:t>
      </w:r>
      <w:bookmarkEnd w:id="818"/>
    </w:p>
    <w:p w:rsidR="00090773" w:rsidRPr="00711894" w:rsidRDefault="00090773" w:rsidP="00090773">
      <w:pPr>
        <w:rPr>
          <w:rFonts w:cs="v4.2.0"/>
        </w:rPr>
      </w:pPr>
      <w:r w:rsidRPr="00711894">
        <w:rPr>
          <w:rFonts w:cs="v4.2.0"/>
        </w:rPr>
        <w:t xml:space="preserve">The </w:t>
      </w:r>
      <w:r w:rsidR="00DB7FF2" w:rsidRPr="00711894">
        <w:rPr>
          <w:rFonts w:cs="v4.2.0"/>
        </w:rPr>
        <w:t>test requirement</w:t>
      </w:r>
      <w:r w:rsidRPr="00711894">
        <w:rPr>
          <w:rFonts w:cs="v4.2.0"/>
        </w:rPr>
        <w:t xml:space="preserve">s </w:t>
      </w:r>
      <w:r w:rsidR="00775FC7" w:rsidRPr="00711894">
        <w:rPr>
          <w:rFonts w:cs="v4.2.0"/>
        </w:rPr>
        <w:t xml:space="preserve">explicitly defined </w:t>
      </w:r>
      <w:r w:rsidRPr="00711894">
        <w:rPr>
          <w:rFonts w:cs="v4.2.0"/>
        </w:rPr>
        <w:t xml:space="preserve">in this specification have been calculated by relaxing the </w:t>
      </w:r>
      <w:r w:rsidR="00DB7FF2" w:rsidRPr="00711894">
        <w:rPr>
          <w:rFonts w:cs="v4.2.0"/>
        </w:rPr>
        <w:t>minimum requirement</w:t>
      </w:r>
      <w:r w:rsidRPr="00711894">
        <w:rPr>
          <w:rFonts w:cs="v4.2.0"/>
        </w:rPr>
        <w:t xml:space="preserve">s of the core specification using the Test Tolerances defined here. When the Test Tolerance is zero, the </w:t>
      </w:r>
      <w:r w:rsidR="00DB7FF2" w:rsidRPr="00711894">
        <w:rPr>
          <w:rFonts w:cs="v4.2.0"/>
        </w:rPr>
        <w:t>test requirement</w:t>
      </w:r>
      <w:r w:rsidRPr="00711894">
        <w:rPr>
          <w:rFonts w:cs="v4.2.0"/>
        </w:rPr>
        <w:t xml:space="preserve"> will be the same as the </w:t>
      </w:r>
      <w:r w:rsidR="00DB7FF2" w:rsidRPr="00711894">
        <w:rPr>
          <w:rFonts w:cs="v4.2.0"/>
        </w:rPr>
        <w:t>minimum requirement</w:t>
      </w:r>
      <w:r w:rsidRPr="00711894">
        <w:rPr>
          <w:rFonts w:cs="v4.2.0"/>
        </w:rPr>
        <w:t xml:space="preserve">. When the Test Tolerance is non-zero, the </w:t>
      </w:r>
      <w:r w:rsidR="00DB7FF2" w:rsidRPr="00711894">
        <w:rPr>
          <w:rFonts w:cs="v4.2.0"/>
        </w:rPr>
        <w:t>test requirement</w:t>
      </w:r>
      <w:r w:rsidRPr="00711894">
        <w:rPr>
          <w:rFonts w:cs="v4.2.0"/>
        </w:rPr>
        <w:t xml:space="preserve">s will differ from the </w:t>
      </w:r>
      <w:r w:rsidR="00DB7FF2" w:rsidRPr="00711894">
        <w:rPr>
          <w:rFonts w:cs="v4.2.0"/>
        </w:rPr>
        <w:t>minimum requirement</w:t>
      </w:r>
      <w:r w:rsidRPr="00711894">
        <w:rPr>
          <w:rFonts w:cs="v4.2.0"/>
        </w:rPr>
        <w:t>s, and the formula used for this relaxation is given in the following tables.</w:t>
      </w:r>
    </w:p>
    <w:p w:rsidR="00775FC7" w:rsidRPr="00711894" w:rsidRDefault="00775FC7" w:rsidP="00775FC7">
      <w:pPr>
        <w:keepNext/>
        <w:rPr>
          <w:rFonts w:cs="v4.2.0"/>
        </w:rPr>
      </w:pPr>
      <w:r w:rsidRPr="00711894">
        <w:rPr>
          <w:rFonts w:cs="v5.0.0"/>
          <w:snapToGrid w:val="0"/>
        </w:rPr>
        <w:t xml:space="preserve">Test requirements which are included by reference to TS 25.141 [10], TS 25.142[12], TS 36.141[9] or TS 51.021[11] have </w:t>
      </w:r>
      <w:r w:rsidRPr="00711894">
        <w:rPr>
          <w:rFonts w:cs="v4.2.0"/>
        </w:rPr>
        <w:t>been calculated within the referred test specification using the Test Tolerances defined therein.</w:t>
      </w:r>
    </w:p>
    <w:p w:rsidR="00090773" w:rsidRPr="00711894" w:rsidRDefault="00090773" w:rsidP="00090773">
      <w:pPr>
        <w:keepNext/>
        <w:rPr>
          <w:noProof/>
          <w:snapToGrid w:val="0"/>
        </w:rPr>
      </w:pPr>
      <w:r w:rsidRPr="00711894">
        <w:rPr>
          <w:noProof/>
          <w:snapToGrid w:val="0"/>
        </w:rPr>
        <w:t>The Test Tolerances are derived from Test System uncertainties, regulatory requirements and criticality to system performance. As a result, the Test Tolerances may sometimes be set to zero.</w:t>
      </w:r>
    </w:p>
    <w:p w:rsidR="00090773" w:rsidRPr="00711894" w:rsidRDefault="00090773" w:rsidP="00090773">
      <w:pPr>
        <w:keepNext/>
        <w:rPr>
          <w:noProof/>
        </w:rPr>
      </w:pPr>
      <w:r w:rsidRPr="00711894">
        <w:rPr>
          <w:noProof/>
        </w:rPr>
        <w:t>The test tolerances should not be modified for any reason e.g. to take account of commonly known test system errors (such as mismatch, cable loss, etc.).</w:t>
      </w:r>
    </w:p>
    <w:p w:rsidR="002F6EF4" w:rsidRPr="00711894" w:rsidRDefault="00090773" w:rsidP="002F6EF4">
      <w:pPr>
        <w:rPr>
          <w:rFonts w:cs="v4.2.0"/>
        </w:rPr>
      </w:pPr>
      <w:r w:rsidRPr="00711894">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711894">
        <w:rPr>
          <w:rFonts w:cs="v4.2.0"/>
        </w:rPr>
        <w:t>sub</w:t>
      </w:r>
      <w:r w:rsidRPr="00711894">
        <w:rPr>
          <w:rFonts w:cs="v4.2.0"/>
        </w:rPr>
        <w:t xml:space="preserve">clause 4.1.2. In this event, the excess error shall be subtracted from the defined test tolerance in order to generate the correct tightened </w:t>
      </w:r>
      <w:r w:rsidR="00DB7FF2" w:rsidRPr="00711894">
        <w:rPr>
          <w:rFonts w:cs="v4.2.0"/>
        </w:rPr>
        <w:t>test requirement</w:t>
      </w:r>
      <w:r w:rsidRPr="00711894">
        <w:rPr>
          <w:rFonts w:cs="v4.2.0"/>
        </w:rPr>
        <w:t>s as defined in this Annex.</w:t>
      </w:r>
    </w:p>
    <w:p w:rsidR="00090773" w:rsidRPr="00711894" w:rsidRDefault="002F6EF4" w:rsidP="002F6EF4">
      <w:pPr>
        <w:spacing w:after="0"/>
        <w:rPr>
          <w:rFonts w:cs="Arial"/>
        </w:rPr>
      </w:pPr>
      <w:r w:rsidRPr="00711894">
        <w:rPr>
          <w:rFonts w:cs="Arial"/>
        </w:rPr>
        <w:t>Unless otherwise stated, the uncertainties in subclause 4.1.2 apply to the Test System for testing 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090773" w:rsidRPr="00711894" w:rsidRDefault="00090773" w:rsidP="00F311C8">
      <w:pPr>
        <w:pStyle w:val="Heading1"/>
      </w:pPr>
      <w:bookmarkStart w:id="819" w:name="_Toc5362289"/>
      <w:r w:rsidRPr="00711894">
        <w:lastRenderedPageBreak/>
        <w:t>C.1</w:t>
      </w:r>
      <w:r w:rsidRPr="00711894">
        <w:tab/>
      </w:r>
      <w:r w:rsidRPr="00711894">
        <w:rPr>
          <w:lang w:eastAsia="sv-SE"/>
        </w:rPr>
        <w:t>Measurement of t</w:t>
      </w:r>
      <w:r w:rsidRPr="00711894">
        <w:t>ransmitter</w:t>
      </w:r>
      <w:bookmarkEnd w:id="819"/>
    </w:p>
    <w:p w:rsidR="00090773" w:rsidRPr="00711894" w:rsidRDefault="00090773" w:rsidP="0048036E">
      <w:pPr>
        <w:pStyle w:val="TH"/>
      </w:pPr>
      <w:r w:rsidRPr="00711894">
        <w:t xml:space="preserve">Table C.1-1: Derivation of </w:t>
      </w:r>
      <w:r w:rsidR="00DB7FF2" w:rsidRPr="00711894">
        <w:t>test requirement</w:t>
      </w:r>
      <w:r w:rsidRPr="00711894">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8E6737" w:rsidRPr="00711894">
        <w:trPr>
          <w:jc w:val="center"/>
        </w:trPr>
        <w:tc>
          <w:tcPr>
            <w:tcW w:w="2448" w:type="dxa"/>
          </w:tcPr>
          <w:p w:rsidR="00090773" w:rsidRPr="00711894" w:rsidRDefault="00090773" w:rsidP="00E634D2">
            <w:pPr>
              <w:pStyle w:val="TAH"/>
              <w:rPr>
                <w:rFonts w:cs="v4.2.0"/>
                <w:lang w:eastAsia="en-US"/>
              </w:rPr>
            </w:pPr>
            <w:r w:rsidRPr="00711894">
              <w:rPr>
                <w:rFonts w:cs="v4.2.0"/>
                <w:lang w:eastAsia="en-US"/>
              </w:rPr>
              <w:t xml:space="preserve">Test </w:t>
            </w:r>
          </w:p>
        </w:tc>
        <w:tc>
          <w:tcPr>
            <w:tcW w:w="2869" w:type="dxa"/>
          </w:tcPr>
          <w:p w:rsidR="00090773" w:rsidRPr="00711894" w:rsidRDefault="00DB7FF2" w:rsidP="00E634D2">
            <w:pPr>
              <w:pStyle w:val="TAH"/>
              <w:rPr>
                <w:rFonts w:cs="v4.2.0"/>
                <w:lang w:eastAsia="en-US"/>
              </w:rPr>
            </w:pPr>
            <w:r w:rsidRPr="00711894">
              <w:rPr>
                <w:rFonts w:cs="v4.2.0"/>
                <w:lang w:eastAsia="en-US"/>
              </w:rPr>
              <w:t>Minimum requirement</w:t>
            </w:r>
            <w:r w:rsidR="00090773" w:rsidRPr="00711894">
              <w:rPr>
                <w:rFonts w:cs="v4.2.0"/>
                <w:lang w:eastAsia="en-US"/>
              </w:rPr>
              <w:t xml:space="preserve"> in TS 37.104</w:t>
            </w:r>
          </w:p>
        </w:tc>
        <w:tc>
          <w:tcPr>
            <w:tcW w:w="1208" w:type="dxa"/>
          </w:tcPr>
          <w:p w:rsidR="00090773" w:rsidRPr="00711894" w:rsidRDefault="00090773" w:rsidP="00E634D2">
            <w:pPr>
              <w:pStyle w:val="TAH"/>
              <w:rPr>
                <w:rFonts w:cs="v4.2.0"/>
                <w:lang w:eastAsia="en-US"/>
              </w:rPr>
            </w:pPr>
            <w:r w:rsidRPr="00711894">
              <w:rPr>
                <w:rFonts w:cs="v4.2.0"/>
                <w:lang w:eastAsia="en-US"/>
              </w:rPr>
              <w:t>Test Tolerance</w:t>
            </w:r>
            <w:r w:rsidRPr="00711894">
              <w:rPr>
                <w:rFonts w:cs="v4.2.0"/>
                <w:lang w:eastAsia="en-US"/>
              </w:rPr>
              <w:br/>
              <w:t>(TT)</w:t>
            </w:r>
          </w:p>
        </w:tc>
        <w:tc>
          <w:tcPr>
            <w:tcW w:w="3260" w:type="dxa"/>
          </w:tcPr>
          <w:p w:rsidR="00090773" w:rsidRPr="00711894" w:rsidRDefault="00DB7FF2" w:rsidP="00E634D2">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50417E" w:rsidRPr="00711894" w:rsidRDefault="0050417E" w:rsidP="00E634D2">
            <w:pPr>
              <w:pStyle w:val="TAL"/>
              <w:tabs>
                <w:tab w:val="left" w:pos="523"/>
              </w:tabs>
              <w:rPr>
                <w:rFonts w:cs="Arial"/>
                <w:lang w:eastAsia="en-US"/>
              </w:rPr>
            </w:pPr>
            <w:r w:rsidRPr="00711894">
              <w:rPr>
                <w:rFonts w:cs="Arial"/>
                <w:lang w:eastAsia="en-US"/>
              </w:rPr>
              <w:t>6.2.1</w:t>
            </w:r>
            <w:r w:rsidRPr="00711894">
              <w:rPr>
                <w:rFonts w:cs="Arial"/>
                <w:lang w:eastAsia="en-US"/>
              </w:rPr>
              <w:tab/>
              <w:t>Base Station maximum output power</w:t>
            </w:r>
          </w:p>
        </w:tc>
        <w:tc>
          <w:tcPr>
            <w:tcW w:w="2869" w:type="dxa"/>
          </w:tcPr>
          <w:p w:rsidR="0050417E" w:rsidRPr="00711894" w:rsidRDefault="0050417E" w:rsidP="00E2384A">
            <w:pPr>
              <w:pStyle w:val="TAL"/>
              <w:rPr>
                <w:rFonts w:cs="Arial"/>
                <w:lang w:eastAsia="en-US"/>
              </w:rPr>
            </w:pPr>
            <w:r w:rsidRPr="00711894">
              <w:rPr>
                <w:rFonts w:cs="Arial"/>
                <w:lang w:eastAsia="en-US"/>
              </w:rPr>
              <w:t>UTRA</w:t>
            </w:r>
            <w:r w:rsidR="006D1BBF" w:rsidRPr="00711894">
              <w:rPr>
                <w:rFonts w:cs="Arial"/>
                <w:lang w:eastAsia="en-US"/>
              </w:rPr>
              <w:t>,</w:t>
            </w:r>
            <w:r w:rsidRPr="00711894">
              <w:rPr>
                <w:rFonts w:cs="Arial"/>
                <w:lang w:eastAsia="en-US"/>
              </w:rPr>
              <w:t xml:space="preserve"> E-UTRA</w:t>
            </w:r>
            <w:r w:rsidR="006D1BBF" w:rsidRPr="00711894">
              <w:rPr>
                <w:rFonts w:cs="Arial"/>
                <w:lang w:eastAsia="en-US"/>
              </w:rPr>
              <w:t xml:space="preserve"> and NR</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±2.5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GSM/EDGE</w:t>
            </w:r>
            <w:r w:rsidR="002F6EF4" w:rsidRPr="00711894">
              <w:rPr>
                <w:rFonts w:cs="Arial"/>
                <w:szCs w:val="18"/>
                <w:lang w:eastAsia="ja-JP"/>
              </w:rPr>
              <w:t xml:space="preserve"> or standalone NB-IoT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±2.5 dB of manufacturer's rated output power</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1.0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1.0 dB</w:t>
            </w:r>
          </w:p>
        </w:tc>
        <w:tc>
          <w:tcPr>
            <w:tcW w:w="3260" w:type="dxa"/>
            <w:tcBorders>
              <w:bottom w:val="single" w:sz="4" w:space="0" w:color="auto"/>
            </w:tcBorders>
          </w:tcPr>
          <w:p w:rsidR="0050417E" w:rsidRPr="00711894" w:rsidRDefault="0050417E" w:rsidP="00E2384A">
            <w:pPr>
              <w:pStyle w:val="TAL"/>
              <w:rPr>
                <w:rFonts w:cs="Arial"/>
                <w:lang w:eastAsia="en-US"/>
              </w:rPr>
            </w:pPr>
            <w:r w:rsidRPr="00711894">
              <w:rPr>
                <w:rFonts w:cs="Arial"/>
                <w:lang w:eastAsia="en-US"/>
              </w:rPr>
              <w:t>Formula: Upper limit + TT, Lower limit - TT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+2.7 dB and -2.7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 dB and -3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+3.2 dB and -3.2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+3.5 dB and -3.5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+3.0 dB and -3.0 dB of the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+3.5 dB and -3.5 dB of the manufacturer's rated output power</w:t>
            </w:r>
          </w:p>
        </w:tc>
      </w:tr>
      <w:tr w:rsidR="008E6737" w:rsidRPr="00711894">
        <w:trPr>
          <w:cantSplit/>
          <w:jc w:val="center"/>
        </w:trPr>
        <w:tc>
          <w:tcPr>
            <w:tcW w:w="2448" w:type="dxa"/>
          </w:tcPr>
          <w:p w:rsidR="0050417E" w:rsidRPr="00711894" w:rsidRDefault="0050417E" w:rsidP="009002E0">
            <w:pPr>
              <w:pStyle w:val="TAL"/>
              <w:tabs>
                <w:tab w:val="left" w:pos="523"/>
              </w:tabs>
              <w:rPr>
                <w:rFonts w:cs="Arial"/>
                <w:lang w:eastAsia="en-US"/>
              </w:rPr>
            </w:pPr>
            <w:r w:rsidRPr="00711894">
              <w:rPr>
                <w:rFonts w:cs="Arial"/>
                <w:lang w:eastAsia="en-US"/>
              </w:rPr>
              <w:t>6.4 Transmit ON/OFF power</w:t>
            </w:r>
          </w:p>
        </w:tc>
        <w:tc>
          <w:tcPr>
            <w:tcW w:w="2869" w:type="dxa"/>
          </w:tcPr>
          <w:p w:rsidR="0050417E" w:rsidRPr="00711894" w:rsidRDefault="0050417E" w:rsidP="009002E0">
            <w:pPr>
              <w:pStyle w:val="TAL"/>
              <w:rPr>
                <w:rFonts w:cs="Arial"/>
                <w:lang w:eastAsia="en-US"/>
              </w:rPr>
            </w:pPr>
            <w:r w:rsidRPr="00711894">
              <w:rPr>
                <w:rFonts w:cs="Arial"/>
                <w:lang w:eastAsia="en-US"/>
              </w:rPr>
              <w:t>-85 dBm/MHz.</w:t>
            </w:r>
          </w:p>
        </w:tc>
        <w:tc>
          <w:tcPr>
            <w:tcW w:w="1208" w:type="dxa"/>
          </w:tcPr>
          <w:p w:rsidR="0050417E" w:rsidRPr="00711894" w:rsidRDefault="0050417E" w:rsidP="00E2384A">
            <w:pPr>
              <w:pStyle w:val="TAL"/>
              <w:rPr>
                <w:rFonts w:cs="v4.2.0"/>
                <w:lang w:eastAsia="en-US"/>
              </w:rPr>
            </w:pPr>
            <w:r w:rsidRPr="00711894">
              <w:rPr>
                <w:rFonts w:cs="Arial"/>
                <w:lang w:eastAsia="en-US"/>
              </w:rPr>
              <w:t>2 dB</w:t>
            </w:r>
            <w:r w:rsidRPr="00711894">
              <w:rPr>
                <w:rFonts w:cs="v4.2.0"/>
                <w:lang w:eastAsia="en-US"/>
              </w:rPr>
              <w:t xml:space="preserve">, f </w:t>
            </w:r>
            <w:r w:rsidRPr="00711894">
              <w:rPr>
                <w:rFonts w:cs="Arial"/>
                <w:lang w:eastAsia="en-US"/>
              </w:rPr>
              <w:t>≤</w:t>
            </w:r>
            <w:r w:rsidRPr="00711894">
              <w:rPr>
                <w:rFonts w:cs="v4.2.0"/>
                <w:lang w:eastAsia="en-US"/>
              </w:rPr>
              <w:t xml:space="preserve"> 3.0GHz</w:t>
            </w:r>
          </w:p>
          <w:p w:rsidR="0050417E" w:rsidRPr="00711894" w:rsidRDefault="0050417E" w:rsidP="00E2384A">
            <w:pPr>
              <w:pStyle w:val="TAL"/>
              <w:rPr>
                <w:rFonts w:cs="v4.2.0"/>
                <w:lang w:eastAsia="en-US"/>
              </w:rPr>
            </w:pPr>
          </w:p>
          <w:p w:rsidR="0050417E" w:rsidRPr="00711894" w:rsidRDefault="0050417E" w:rsidP="00E2384A">
            <w:pPr>
              <w:pStyle w:val="TAL"/>
              <w:rPr>
                <w:rFonts w:cs="v4.2.0"/>
                <w:lang w:eastAsia="en-US"/>
              </w:rPr>
            </w:pPr>
            <w:r w:rsidRPr="00711894">
              <w:rPr>
                <w:rFonts w:cs="v4.2.0"/>
                <w:lang w:eastAsia="en-US"/>
              </w:rPr>
              <w:t xml:space="preserve">2.5 dB, 3.0GHz &lt; f </w:t>
            </w:r>
            <w:r w:rsidRPr="00711894">
              <w:rPr>
                <w:rFonts w:cs="Arial"/>
                <w:lang w:eastAsia="en-US"/>
              </w:rPr>
              <w:t>≤</w:t>
            </w:r>
            <w:r w:rsidRPr="00711894">
              <w:rPr>
                <w:rFonts w:cs="v4.2.0"/>
                <w:lang w:eastAsia="en-US"/>
              </w:rPr>
              <w:t xml:space="preserve"> 4.2GHz</w:t>
            </w:r>
          </w:p>
          <w:p w:rsidR="0050417E" w:rsidRPr="00711894" w:rsidRDefault="0050417E" w:rsidP="009002E0">
            <w:pPr>
              <w:pStyle w:val="TAL"/>
              <w:rPr>
                <w:rFonts w:cs="Arial"/>
                <w:lang w:eastAsia="en-US"/>
              </w:rPr>
            </w:pPr>
          </w:p>
        </w:tc>
        <w:tc>
          <w:tcPr>
            <w:tcW w:w="3260" w:type="dxa"/>
            <w:tcBorders>
              <w:bottom w:val="single" w:sz="4" w:space="0" w:color="auto"/>
            </w:tcBorders>
          </w:tcPr>
          <w:p w:rsidR="0050417E" w:rsidRPr="00711894" w:rsidRDefault="0050417E" w:rsidP="009002E0">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6.6.1.1.2-1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6.6.1.1.3-1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6.6.1.2.1-1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Tables 6.6.1.3.1-1 and 6.6.1.3.1-2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6.6.1.4.1-1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50417E" w:rsidRPr="00711894" w:rsidRDefault="0050417E" w:rsidP="00E634D2">
            <w:pPr>
              <w:pStyle w:val="TAL"/>
              <w:tabs>
                <w:tab w:val="left" w:pos="523"/>
              </w:tabs>
              <w:rPr>
                <w:rFonts w:cs="v4.2.0"/>
                <w:lang w:eastAsia="en-US"/>
              </w:rPr>
            </w:pPr>
            <w:r w:rsidRPr="00711894">
              <w:rPr>
                <w:rFonts w:cs="Arial"/>
                <w:lang w:eastAsia="en-US"/>
              </w:rPr>
              <w:lastRenderedPageBreak/>
              <w:t>6.6.2</w:t>
            </w:r>
            <w:r w:rsidRPr="00711894">
              <w:rPr>
                <w:rFonts w:cs="Arial"/>
                <w:lang w:eastAsia="en-US"/>
              </w:rPr>
              <w:tab/>
              <w:t>Operating band unwanted emissions</w:t>
            </w:r>
            <w:r w:rsidRPr="00711894" w:rsidDel="006E1FB1">
              <w:rPr>
                <w:rFonts w:cs="v4.2.0"/>
                <w:lang w:eastAsia="en-US"/>
              </w:rPr>
              <w:t xml:space="preserve"> </w:t>
            </w:r>
          </w:p>
        </w:tc>
        <w:tc>
          <w:tcPr>
            <w:tcW w:w="2869" w:type="dxa"/>
          </w:tcPr>
          <w:p w:rsidR="0050417E" w:rsidRPr="00711894" w:rsidRDefault="0050417E" w:rsidP="00E2384A">
            <w:pPr>
              <w:pStyle w:val="TAL"/>
              <w:rPr>
                <w:rFonts w:cs="Arial"/>
                <w:u w:val="single"/>
                <w:lang w:eastAsia="en-US"/>
              </w:rPr>
            </w:pPr>
            <w:r w:rsidRPr="00711894">
              <w:rPr>
                <w:rFonts w:cs="Arial"/>
                <w:u w:val="single"/>
                <w:lang w:eastAsia="en-US"/>
              </w:rPr>
              <w:t>For BC1 and BC2:</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Offset &lt; 1 MHz </w:t>
            </w:r>
          </w:p>
          <w:p w:rsidR="0050417E" w:rsidRPr="00711894" w:rsidRDefault="0050417E" w:rsidP="00E2384A">
            <w:pPr>
              <w:pStyle w:val="TAL"/>
              <w:rPr>
                <w:rFonts w:cs="Arial"/>
                <w:lang w:eastAsia="en-US"/>
              </w:rPr>
            </w:pPr>
            <w:r w:rsidRPr="00711894">
              <w:rPr>
                <w:rFonts w:cs="Arial"/>
                <w:lang w:eastAsia="en-US"/>
              </w:rPr>
              <w:t>-14dBm/30kHz to -26dBm/30kHz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 MHz ≤ Offset &lt;10 MHz </w:t>
            </w:r>
            <w:r w:rsidRPr="00711894">
              <w:rPr>
                <w:rFonts w:cs="Arial"/>
                <w:lang w:eastAsia="en-US"/>
              </w:rPr>
              <w:br/>
              <w:t xml:space="preserve"> -13 dBm/1 MHz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10 MHz ≤ Offsets </w:t>
            </w:r>
            <w:r w:rsidRPr="00711894">
              <w:rPr>
                <w:rFonts w:cs="Arial"/>
                <w:lang w:eastAsia="en-US"/>
              </w:rPr>
              <w:br/>
              <w:t xml:space="preserve"> -15 dBm/1 MHz </w:t>
            </w:r>
          </w:p>
          <w:p w:rsidR="0050417E" w:rsidRPr="00711894" w:rsidRDefault="0050417E" w:rsidP="002F6EF4">
            <w:pPr>
              <w:pStyle w:val="TAL"/>
              <w:rPr>
                <w:lang w:eastAsia="en-US"/>
              </w:rPr>
            </w:pPr>
          </w:p>
          <w:p w:rsidR="002F6EF4" w:rsidRPr="00711894" w:rsidRDefault="002F6EF4" w:rsidP="002F6EF4">
            <w:pPr>
              <w:pStyle w:val="TAL"/>
              <w:rPr>
                <w:szCs w:val="18"/>
                <w:lang w:eastAsia="ja-JP"/>
              </w:rPr>
            </w:pPr>
          </w:p>
          <w:p w:rsidR="002F6EF4" w:rsidRPr="00711894" w:rsidRDefault="002F6EF4" w:rsidP="002F6EF4">
            <w:pPr>
              <w:pStyle w:val="TAL"/>
              <w:rPr>
                <w:szCs w:val="18"/>
                <w:u w:val="single"/>
                <w:lang w:eastAsia="ja-JP"/>
              </w:rPr>
            </w:pPr>
            <w:r w:rsidRPr="00711894">
              <w:rPr>
                <w:szCs w:val="18"/>
                <w:u w:val="single"/>
                <w:lang w:eastAsia="ja-JP"/>
              </w:rPr>
              <w:t xml:space="preserve">For BC1 with adjacent standalone NB-IoT carriers: </w:t>
            </w:r>
          </w:p>
          <w:p w:rsidR="002F6EF4" w:rsidRPr="00711894" w:rsidRDefault="002F6EF4" w:rsidP="002F6EF4">
            <w:pPr>
              <w:pStyle w:val="TAL"/>
              <w:rPr>
                <w:szCs w:val="18"/>
                <w:u w:val="single"/>
                <w:lang w:eastAsia="ja-JP"/>
              </w:rPr>
            </w:pPr>
          </w:p>
          <w:p w:rsidR="002F6EF4" w:rsidRPr="00711894" w:rsidRDefault="002F6EF4" w:rsidP="002F6EF4">
            <w:pPr>
              <w:pStyle w:val="TAL"/>
              <w:rPr>
                <w:szCs w:val="18"/>
                <w:u w:val="single"/>
                <w:lang w:eastAsia="ja-JP"/>
              </w:rPr>
            </w:pPr>
            <w:r w:rsidRPr="00711894">
              <w:rPr>
                <w:szCs w:val="18"/>
                <w:lang w:eastAsia="ja-JP"/>
              </w:rPr>
              <w:t xml:space="preserve">Offset &lt; 0.05 MHz </w:t>
            </w:r>
          </w:p>
          <w:p w:rsidR="002F6EF4" w:rsidRPr="00711894" w:rsidRDefault="002F6EF4" w:rsidP="002F6EF4">
            <w:pPr>
              <w:pStyle w:val="TAL"/>
              <w:rPr>
                <w:szCs w:val="18"/>
                <w:lang w:eastAsia="ja-JP"/>
              </w:rPr>
            </w:pPr>
            <w:r w:rsidRPr="00711894">
              <w:rPr>
                <w:szCs w:val="18"/>
                <w:lang w:eastAsia="ja-JP"/>
              </w:rPr>
              <w:t xml:space="preserve"> 2 dBm/30kHz to </w:t>
            </w:r>
            <w:r w:rsidRPr="00711894">
              <w:rPr>
                <w:szCs w:val="18"/>
                <w:lang w:eastAsia="ja-JP"/>
              </w:rPr>
              <w:br/>
              <w:t xml:space="preserve"> 5 dBm/30 kHz </w:t>
            </w:r>
          </w:p>
          <w:p w:rsidR="002F6EF4" w:rsidRPr="00711894" w:rsidRDefault="002F6EF4" w:rsidP="002F6EF4">
            <w:pPr>
              <w:pStyle w:val="TAL"/>
              <w:rPr>
                <w:szCs w:val="18"/>
                <w:lang w:eastAsia="ja-JP"/>
              </w:rPr>
            </w:pPr>
          </w:p>
          <w:p w:rsidR="002F6EF4" w:rsidRPr="00711894" w:rsidRDefault="002F6EF4" w:rsidP="002F6EF4">
            <w:pPr>
              <w:pStyle w:val="TAL"/>
              <w:rPr>
                <w:szCs w:val="18"/>
                <w:lang w:eastAsia="ja-JP"/>
              </w:rPr>
            </w:pPr>
            <w:r w:rsidRPr="00711894">
              <w:rPr>
                <w:szCs w:val="18"/>
                <w:lang w:eastAsia="ja-JP"/>
              </w:rPr>
              <w:t>0.05 MHz ≤ Offset</w:t>
            </w:r>
          </w:p>
          <w:p w:rsidR="002F6EF4" w:rsidRPr="00711894" w:rsidRDefault="002F6EF4" w:rsidP="002F6EF4">
            <w:pPr>
              <w:pStyle w:val="TAL"/>
              <w:rPr>
                <w:szCs w:val="18"/>
                <w:lang w:eastAsia="ja-JP"/>
              </w:rPr>
            </w:pPr>
            <w:r w:rsidRPr="00711894">
              <w:rPr>
                <w:szCs w:val="18"/>
                <w:lang w:eastAsia="ja-JP"/>
              </w:rPr>
              <w:t xml:space="preserve">-14 dBm/30kHz to </w:t>
            </w:r>
            <w:r w:rsidRPr="00711894">
              <w:rPr>
                <w:szCs w:val="18"/>
                <w:lang w:eastAsia="ja-JP"/>
              </w:rPr>
              <w:br/>
              <w:t xml:space="preserve"> 2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u w:val="single"/>
                <w:lang w:eastAsia="en-US"/>
              </w:rPr>
            </w:pPr>
            <w:r w:rsidRPr="00711894">
              <w:rPr>
                <w:rFonts w:cs="Arial"/>
                <w:u w:val="single"/>
                <w:lang w:eastAsia="en-US"/>
              </w:rPr>
              <w:t>For BC2 with adjacent GSM/EDGE</w:t>
            </w:r>
            <w:r w:rsidR="002F6EF4" w:rsidRPr="00711894">
              <w:rPr>
                <w:rFonts w:cs="Arial"/>
                <w:szCs w:val="18"/>
                <w:u w:val="single"/>
                <w:lang w:eastAsia="ja-JP"/>
              </w:rPr>
              <w:t xml:space="preserve"> or standalone NB-IoT</w:t>
            </w:r>
            <w:r w:rsidRPr="00711894">
              <w:rPr>
                <w:rFonts w:cs="Arial"/>
                <w:u w:val="single"/>
                <w:lang w:eastAsia="en-US"/>
              </w:rPr>
              <w:t xml:space="preserve"> or E-UTRA 1.4 and 3 MHz carriers: </w:t>
            </w:r>
          </w:p>
          <w:p w:rsidR="0050417E" w:rsidRPr="00711894" w:rsidRDefault="0050417E" w:rsidP="00E2384A">
            <w:pPr>
              <w:pStyle w:val="TAL"/>
              <w:rPr>
                <w:rFonts w:cs="Arial"/>
                <w:u w:val="single"/>
                <w:lang w:eastAsia="en-US"/>
              </w:rPr>
            </w:pPr>
          </w:p>
          <w:p w:rsidR="0050417E" w:rsidRPr="00711894" w:rsidRDefault="0050417E" w:rsidP="00E2384A">
            <w:pPr>
              <w:pStyle w:val="TAL"/>
              <w:rPr>
                <w:rFonts w:cs="Arial"/>
                <w:u w:val="single"/>
                <w:lang w:eastAsia="en-US"/>
              </w:rPr>
            </w:pPr>
            <w:r w:rsidRPr="00711894">
              <w:rPr>
                <w:rFonts w:cs="Arial"/>
                <w:lang w:eastAsia="en-US"/>
              </w:rPr>
              <w:t xml:space="preserve">Offset &lt; 0.05 MHz </w:t>
            </w:r>
          </w:p>
          <w:p w:rsidR="0050417E" w:rsidRPr="00711894" w:rsidRDefault="0050417E" w:rsidP="00E2384A">
            <w:pPr>
              <w:pStyle w:val="TAL"/>
              <w:rPr>
                <w:rFonts w:cs="Arial"/>
                <w:lang w:eastAsia="en-US"/>
              </w:rPr>
            </w:pPr>
            <w:r w:rsidRPr="00711894">
              <w:rPr>
                <w:rFonts w:cs="Arial"/>
                <w:lang w:eastAsia="en-US"/>
              </w:rPr>
              <w:t xml:space="preserve"> 2 dBm/30kHz to </w:t>
            </w:r>
            <w:r w:rsidRPr="00711894">
              <w:rPr>
                <w:rFonts w:cs="Arial"/>
                <w:lang w:eastAsia="en-US"/>
              </w:rPr>
              <w:br/>
              <w:t xml:space="preserve"> 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0.05 MHz ≤ Offset</w:t>
            </w:r>
          </w:p>
          <w:p w:rsidR="0050417E" w:rsidRPr="00711894" w:rsidRDefault="0050417E" w:rsidP="00E634D2">
            <w:pPr>
              <w:pStyle w:val="TAL"/>
              <w:rPr>
                <w:rFonts w:cs="Arial"/>
                <w:lang w:eastAsia="en-US"/>
              </w:rPr>
            </w:pPr>
            <w:r w:rsidRPr="00711894">
              <w:rPr>
                <w:rFonts w:cs="Arial"/>
                <w:lang w:eastAsia="en-US"/>
              </w:rPr>
              <w:t xml:space="preserve">-14 dBm/30kHz to </w:t>
            </w:r>
            <w:r w:rsidRPr="00711894">
              <w:rPr>
                <w:rFonts w:cs="Arial"/>
                <w:lang w:eastAsia="en-US"/>
              </w:rPr>
              <w:br/>
              <w:t xml:space="preserve"> 2 dBm/30 kHz </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0 dB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50417E" w:rsidRPr="00711894" w:rsidRDefault="0050417E" w:rsidP="002F6EF4">
            <w:pPr>
              <w:pStyle w:val="TAL"/>
              <w:rPr>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1.5 dB</w:t>
            </w:r>
          </w:p>
        </w:tc>
        <w:tc>
          <w:tcPr>
            <w:tcW w:w="3260" w:type="dxa"/>
          </w:tcPr>
          <w:p w:rsidR="0050417E" w:rsidRPr="00711894" w:rsidRDefault="0050417E" w:rsidP="00E2384A">
            <w:pPr>
              <w:pStyle w:val="TAL"/>
              <w:rPr>
                <w:rFonts w:cs="Arial"/>
                <w:lang w:eastAsia="en-US"/>
              </w:rPr>
            </w:pPr>
            <w:r w:rsidRPr="00711894">
              <w:rPr>
                <w:rFonts w:cs="Arial"/>
                <w:lang w:eastAsia="en-US"/>
              </w:rPr>
              <w:t>Formula: Minimum requirement + TT</w:t>
            </w:r>
          </w:p>
          <w:p w:rsidR="0050417E" w:rsidRPr="00711894" w:rsidRDefault="0050417E" w:rsidP="00E2384A">
            <w:pPr>
              <w:pStyle w:val="TAL"/>
              <w:rPr>
                <w:rFonts w:cs="Arial"/>
                <w:lang w:eastAsia="en-US"/>
              </w:rPr>
            </w:pPr>
          </w:p>
          <w:p w:rsidR="0050417E" w:rsidRPr="00711894" w:rsidRDefault="0050417E" w:rsidP="00E2384A">
            <w:pPr>
              <w:pStyle w:val="TAL"/>
              <w:rPr>
                <w:rFonts w:cs="v4.2.0"/>
                <w:lang w:eastAsia="en-US"/>
              </w:rPr>
            </w:pPr>
            <w:r w:rsidRPr="00711894">
              <w:rPr>
                <w:rFonts w:cs="Arial"/>
                <w:lang w:eastAsia="en-US"/>
              </w:rPr>
              <w:t>-12.5 dBm/30kHz to</w:t>
            </w:r>
            <w:r w:rsidRPr="00711894">
              <w:rPr>
                <w:rFonts w:cs="Arial"/>
                <w:lang w:eastAsia="en-US"/>
              </w:rPr>
              <w:br/>
              <w:t xml:space="preserve"> -24.5 dBm/30kHz</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-12.2 dBm/30kHz to</w:t>
            </w:r>
            <w:r w:rsidRPr="00711894">
              <w:rPr>
                <w:rFonts w:cs="Arial"/>
                <w:lang w:eastAsia="en-US"/>
              </w:rPr>
              <w:br/>
              <w:t xml:space="preserve"> -24.2 dBm/30kHz</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sidDel="006E1FB1">
              <w:rPr>
                <w:rFonts w:cs="Arial"/>
                <w:lang w:eastAsia="en-US"/>
              </w:rPr>
              <w:t xml:space="preserve"> </w:t>
            </w:r>
          </w:p>
          <w:p w:rsidR="0050417E" w:rsidRPr="00711894" w:rsidRDefault="0050417E" w:rsidP="00E2384A">
            <w:pPr>
              <w:pStyle w:val="TAL"/>
              <w:rPr>
                <w:rFonts w:cs="Arial"/>
                <w:lang w:eastAsia="en-US"/>
              </w:rPr>
            </w:pPr>
            <w:r w:rsidRPr="00711894">
              <w:rPr>
                <w:rFonts w:cs="Arial"/>
                <w:lang w:eastAsia="en-US"/>
              </w:rPr>
              <w:t xml:space="preserve">-11.5 dBm/1 MHz, </w:t>
            </w:r>
            <w:r w:rsidRPr="00711894">
              <w:rPr>
                <w:rFonts w:cs="v4.2.0"/>
                <w:lang w:eastAsia="en-US"/>
              </w:rPr>
              <w:t xml:space="preserve">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-11.2 dBm/1 MHz,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r w:rsidRPr="00711894">
              <w:rPr>
                <w:rFonts w:cs="Arial"/>
                <w:lang w:eastAsia="en-US"/>
              </w:rPr>
              <w:t xml:space="preserve">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-15 dBm/1 MHz </w:t>
            </w: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3.5 dBm/30kHz to </w:t>
            </w:r>
          </w:p>
          <w:p w:rsidR="002F6EF4" w:rsidRPr="00711894" w:rsidRDefault="002F6EF4" w:rsidP="002F6EF4">
            <w:pPr>
              <w:pStyle w:val="TAL"/>
              <w:rPr>
                <w:lang w:eastAsia="ja-JP"/>
              </w:rPr>
            </w:pPr>
            <w:r w:rsidRPr="00711894">
              <w:rPr>
                <w:lang w:eastAsia="ja-JP"/>
              </w:rPr>
              <w:t xml:space="preserve">6.5 dBm/30 kHz </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-12.5 dBm/30kHz to </w:t>
            </w:r>
            <w:r w:rsidRPr="00711894">
              <w:rPr>
                <w:lang w:eastAsia="ja-JP"/>
              </w:rPr>
              <w:br/>
              <w:t xml:space="preserve"> 3.5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3.5 dBm/30kHz to </w:t>
            </w:r>
          </w:p>
          <w:p w:rsidR="0050417E" w:rsidRPr="00711894" w:rsidRDefault="0050417E" w:rsidP="00E2384A">
            <w:pPr>
              <w:pStyle w:val="TAL"/>
              <w:rPr>
                <w:rFonts w:cs="Arial"/>
                <w:lang w:eastAsia="en-US"/>
              </w:rPr>
            </w:pPr>
            <w:r w:rsidRPr="00711894">
              <w:rPr>
                <w:rFonts w:cs="Arial"/>
                <w:lang w:eastAsia="en-US"/>
              </w:rPr>
              <w:t xml:space="preserve">6.5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 xml:space="preserve">-12.5 dBm/30kHz to </w:t>
            </w:r>
            <w:r w:rsidRPr="00711894">
              <w:rPr>
                <w:rFonts w:cs="Arial"/>
                <w:lang w:eastAsia="en-US"/>
              </w:rPr>
              <w:br/>
              <w:t xml:space="preserve"> 3.5 dBm/30 kHz </w:t>
            </w:r>
          </w:p>
        </w:tc>
      </w:tr>
      <w:tr w:rsidR="008E6737" w:rsidRPr="00711894">
        <w:trPr>
          <w:cantSplit/>
          <w:jc w:val="center"/>
        </w:trPr>
        <w:tc>
          <w:tcPr>
            <w:tcW w:w="2448" w:type="dxa"/>
          </w:tcPr>
          <w:p w:rsidR="00090773" w:rsidRPr="00711894" w:rsidRDefault="00B42243" w:rsidP="00E634D2">
            <w:pPr>
              <w:pStyle w:val="TAL"/>
              <w:tabs>
                <w:tab w:val="left" w:pos="523"/>
              </w:tabs>
              <w:rPr>
                <w:rFonts w:cs="Arial"/>
                <w:lang w:eastAsia="en-US"/>
              </w:rPr>
            </w:pPr>
            <w:r w:rsidRPr="00711894">
              <w:rPr>
                <w:rFonts w:cs="Arial"/>
                <w:lang w:eastAsia="en-US"/>
              </w:rPr>
              <w:t>6.6.3</w:t>
            </w:r>
            <w:r w:rsidRPr="00711894">
              <w:rPr>
                <w:rFonts w:cs="Arial"/>
                <w:lang w:eastAsia="en-US"/>
              </w:rPr>
              <w:tab/>
              <w:t xml:space="preserve">Occupied bandwidth </w:t>
            </w:r>
          </w:p>
        </w:tc>
        <w:tc>
          <w:tcPr>
            <w:tcW w:w="2869" w:type="dxa"/>
          </w:tcPr>
          <w:p w:rsidR="00B42243" w:rsidRPr="00711894" w:rsidRDefault="00B42243" w:rsidP="00B42243">
            <w:pPr>
              <w:pStyle w:val="TAL"/>
              <w:rPr>
                <w:rFonts w:cs="v4.2.0"/>
                <w:snapToGrid w:val="0"/>
                <w:lang w:eastAsia="en-US"/>
              </w:rPr>
            </w:pPr>
            <w:r w:rsidRPr="00711894">
              <w:rPr>
                <w:rFonts w:ascii="times" w:hAnsi="times" w:cs="Arial"/>
                <w:lang w:eastAsia="en-US"/>
              </w:rPr>
              <w:t>BW</w:t>
            </w:r>
            <w:r w:rsidRPr="00711894">
              <w:rPr>
                <w:rFonts w:ascii="times" w:hAnsi="times" w:cs="Arial"/>
                <w:vertAlign w:val="subscript"/>
                <w:lang w:eastAsia="en-US"/>
              </w:rPr>
              <w:t>Channel</w:t>
            </w:r>
            <w:r w:rsidRPr="00711894">
              <w:rPr>
                <w:rFonts w:cs="v4.2.0"/>
                <w:snapToGrid w:val="0"/>
                <w:lang w:eastAsia="en-US"/>
              </w:rPr>
              <w:t xml:space="preserve"> for E-UTRA</w:t>
            </w:r>
            <w:r w:rsidR="006D1BBF" w:rsidRPr="00711894">
              <w:rPr>
                <w:rFonts w:cs="v4.2.0"/>
                <w:snapToGrid w:val="0"/>
                <w:lang w:eastAsia="en-US"/>
              </w:rPr>
              <w:t xml:space="preserve"> and NR</w:t>
            </w:r>
          </w:p>
          <w:p w:rsidR="00B42243" w:rsidRPr="00711894" w:rsidRDefault="00B42243" w:rsidP="00B42243">
            <w:pPr>
              <w:pStyle w:val="TAL"/>
              <w:rPr>
                <w:rFonts w:cs="v4.2.0"/>
                <w:snapToGrid w:val="0"/>
                <w:lang w:eastAsia="en-US"/>
              </w:rPr>
            </w:pPr>
            <w:r w:rsidRPr="00711894">
              <w:rPr>
                <w:rFonts w:cs="v4.2.0"/>
                <w:snapToGrid w:val="0"/>
                <w:lang w:eastAsia="en-US"/>
              </w:rPr>
              <w:t>5 MHz for UTRA FDD</w:t>
            </w:r>
          </w:p>
          <w:p w:rsidR="002F6EF4" w:rsidRPr="00711894" w:rsidRDefault="00B42243" w:rsidP="002F6EF4">
            <w:pPr>
              <w:pStyle w:val="TAL"/>
              <w:rPr>
                <w:rFonts w:cs="v4.2.0"/>
                <w:snapToGrid w:val="0"/>
                <w:lang w:eastAsia="en-US"/>
              </w:rPr>
            </w:pPr>
            <w:r w:rsidRPr="00711894">
              <w:rPr>
                <w:rFonts w:cs="v4.2.0"/>
                <w:snapToGrid w:val="0"/>
                <w:lang w:eastAsia="en-US"/>
              </w:rPr>
              <w:t>1.6 MHz for UTRA TDD</w:t>
            </w:r>
          </w:p>
          <w:p w:rsidR="00090773" w:rsidRPr="00711894" w:rsidRDefault="002F6EF4" w:rsidP="002F6EF4">
            <w:pPr>
              <w:pStyle w:val="TAL"/>
              <w:rPr>
                <w:rFonts w:cs="Arial"/>
                <w:lang w:eastAsia="en-US"/>
              </w:rPr>
            </w:pPr>
            <w:r w:rsidRPr="00711894">
              <w:rPr>
                <w:rFonts w:cs="v4.2.0"/>
                <w:snapToGrid w:val="0"/>
                <w:szCs w:val="18"/>
                <w:lang w:eastAsia="ja-JP"/>
              </w:rPr>
              <w:t>200 kHz for standalone NB-IoT</w:t>
            </w:r>
          </w:p>
        </w:tc>
        <w:tc>
          <w:tcPr>
            <w:tcW w:w="1208" w:type="dxa"/>
          </w:tcPr>
          <w:p w:rsidR="00090773" w:rsidRPr="00711894" w:rsidRDefault="00B42243" w:rsidP="00E634D2">
            <w:pPr>
              <w:pStyle w:val="TAL"/>
              <w:rPr>
                <w:rFonts w:cs="Arial"/>
                <w:lang w:eastAsia="en-US"/>
              </w:rPr>
            </w:pPr>
            <w:r w:rsidRPr="00711894">
              <w:rPr>
                <w:rFonts w:cs="v4.2.0"/>
                <w:lang w:eastAsia="en-US"/>
              </w:rPr>
              <w:t>0 kHz</w:t>
            </w:r>
          </w:p>
        </w:tc>
        <w:tc>
          <w:tcPr>
            <w:tcW w:w="3260" w:type="dxa"/>
          </w:tcPr>
          <w:p w:rsidR="00090773" w:rsidRPr="00711894" w:rsidRDefault="00B42243" w:rsidP="00E634D2">
            <w:pPr>
              <w:pStyle w:val="TAL"/>
              <w:rPr>
                <w:rFonts w:cs="Arial"/>
                <w:lang w:eastAsia="en-US"/>
              </w:rPr>
            </w:pPr>
            <w:r w:rsidRPr="00711894">
              <w:rPr>
                <w:rFonts w:cs="v4.2.0"/>
                <w:lang w:eastAsia="en-US"/>
              </w:rPr>
              <w:t>Formula: Minimum Requirement + TT</w:t>
            </w:r>
          </w:p>
        </w:tc>
      </w:tr>
      <w:tr w:rsidR="008E6737" w:rsidRPr="00711894">
        <w:trPr>
          <w:cantSplit/>
          <w:jc w:val="center"/>
        </w:trPr>
        <w:tc>
          <w:tcPr>
            <w:tcW w:w="2448" w:type="dxa"/>
          </w:tcPr>
          <w:p w:rsidR="00BD6B20" w:rsidRPr="00711894" w:rsidRDefault="00BD6B20"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6D1BBF" w:rsidRPr="00711894">
              <w:rPr>
                <w:rFonts w:cs="Arial"/>
                <w:lang w:eastAsia="en-US"/>
              </w:rPr>
              <w:t>P</w:t>
            </w:r>
            <w:r w:rsidRPr="00711894">
              <w:rPr>
                <w:rFonts w:cs="Arial"/>
                <w:lang w:eastAsia="en-US"/>
              </w:rPr>
              <w:t>ower Ratio (ACLR)</w:t>
            </w:r>
          </w:p>
        </w:tc>
        <w:tc>
          <w:tcPr>
            <w:tcW w:w="2869" w:type="dxa"/>
          </w:tcPr>
          <w:p w:rsidR="00BD6B20" w:rsidRPr="00711894" w:rsidRDefault="00BD6B20" w:rsidP="00BD6B20">
            <w:pPr>
              <w:pStyle w:val="TAL"/>
              <w:rPr>
                <w:rFonts w:cs="Arial"/>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Paired spectrum ACLR:</w:t>
            </w:r>
          </w:p>
          <w:p w:rsidR="00F31415" w:rsidRPr="00711894" w:rsidRDefault="00F31415" w:rsidP="00F31415">
            <w:pPr>
              <w:pStyle w:val="TAL"/>
              <w:rPr>
                <w:rFonts w:cs="v4.2.0"/>
                <w:lang w:eastAsia="en-US"/>
              </w:rPr>
            </w:pPr>
            <w:r w:rsidRPr="00711894">
              <w:rPr>
                <w:rFonts w:cs="v4.2.0"/>
                <w:lang w:eastAsia="en-US"/>
              </w:rPr>
              <w:t>45 dB for E-UTRA</w:t>
            </w: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Standalone NB-IoT:</w:t>
            </w:r>
          </w:p>
          <w:p w:rsidR="002F6EF4" w:rsidRPr="00711894" w:rsidRDefault="002F6EF4" w:rsidP="002F6EF4">
            <w:pPr>
              <w:pStyle w:val="TAL"/>
              <w:rPr>
                <w:rFonts w:cs="v4.2.0"/>
                <w:lang w:eastAsia="ja-JP"/>
              </w:rPr>
            </w:pPr>
            <w:r w:rsidRPr="00711894">
              <w:rPr>
                <w:rFonts w:cs="v4.2.0"/>
                <w:lang w:eastAsia="ja-JP"/>
              </w:rPr>
              <w:t>40 dB (ACLR1)</w:t>
            </w:r>
          </w:p>
          <w:p w:rsidR="002F6EF4" w:rsidRPr="00711894" w:rsidRDefault="002F6EF4" w:rsidP="002F6EF4">
            <w:pPr>
              <w:pStyle w:val="TAL"/>
              <w:rPr>
                <w:rFonts w:cs="v5.0.0"/>
                <w:lang w:eastAsia="ja-JP"/>
              </w:rPr>
            </w:pPr>
            <w:r w:rsidRPr="00711894">
              <w:rPr>
                <w:rFonts w:cs="v4.2.0"/>
                <w:lang w:eastAsia="ja-JP"/>
              </w:rPr>
              <w:t xml:space="preserve">50 dB (ACLR2) </w:t>
            </w:r>
          </w:p>
          <w:p w:rsidR="00F31415" w:rsidRPr="00711894" w:rsidRDefault="00F31415" w:rsidP="002F6EF4">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Unpaired spectrum ACLR:</w:t>
            </w:r>
          </w:p>
          <w:p w:rsidR="00F31415" w:rsidRPr="00711894" w:rsidRDefault="00F31415" w:rsidP="00F31415">
            <w:pPr>
              <w:pStyle w:val="TAL"/>
              <w:rPr>
                <w:rFonts w:cs="v4.2.0"/>
                <w:lang w:eastAsia="en-US"/>
              </w:rPr>
            </w:pPr>
            <w:r w:rsidRPr="00711894">
              <w:rPr>
                <w:rFonts w:cs="v4.2.0"/>
                <w:lang w:eastAsia="en-US"/>
              </w:rPr>
              <w:t>45 dB for E-UTRA</w:t>
            </w:r>
            <w:r w:rsidR="006D1BBF" w:rsidRPr="00711894">
              <w:rPr>
                <w:rFonts w:cs="v4.2.0"/>
                <w:lang w:eastAsia="en-US"/>
              </w:rPr>
              <w:t xml:space="preserve"> and NR</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CACLR:</w:t>
            </w:r>
          </w:p>
          <w:p w:rsidR="00BD6B20" w:rsidRPr="00711894" w:rsidRDefault="00BD6B20" w:rsidP="00BD6B20">
            <w:pPr>
              <w:pStyle w:val="TAL"/>
              <w:rPr>
                <w:rFonts w:cs="Arial"/>
                <w:lang w:eastAsia="en-US"/>
              </w:rPr>
            </w:pPr>
            <w:r w:rsidRPr="00711894">
              <w:rPr>
                <w:rFonts w:cs="Arial"/>
                <w:lang w:eastAsia="en-US"/>
              </w:rPr>
              <w:t>45 dB for E-UTRA</w:t>
            </w:r>
            <w:r w:rsidR="006D1BBF" w:rsidRPr="00711894">
              <w:rPr>
                <w:rFonts w:cs="Arial"/>
                <w:lang w:eastAsia="en-US"/>
              </w:rPr>
              <w:t xml:space="preserve"> and NR</w:t>
            </w:r>
          </w:p>
          <w:p w:rsidR="00BD6B20" w:rsidRPr="00711894" w:rsidRDefault="00BD6B20" w:rsidP="00BD6B20">
            <w:pPr>
              <w:pStyle w:val="TAL"/>
              <w:rPr>
                <w:rFonts w:cs="Arial"/>
                <w:lang w:eastAsia="en-US"/>
              </w:rPr>
            </w:pPr>
            <w:r w:rsidRPr="00711894">
              <w:rPr>
                <w:rFonts w:cs="Arial"/>
                <w:lang w:eastAsia="en-US"/>
              </w:rPr>
              <w:t>45 dB for UTRA</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ascii="times" w:hAnsi="times" w:cs="Arial"/>
                <w:lang w:eastAsia="en-US"/>
              </w:rPr>
            </w:pPr>
            <w:r w:rsidRPr="00711894">
              <w:rPr>
                <w:rFonts w:cs="Arial"/>
                <w:lang w:eastAsia="en-US"/>
              </w:rPr>
              <w:t>Absolute limit -15 dBm/MHz</w:t>
            </w:r>
          </w:p>
        </w:tc>
        <w:tc>
          <w:tcPr>
            <w:tcW w:w="1208" w:type="dxa"/>
          </w:tcPr>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Del="00E21FA1" w:rsidRDefault="00F31415" w:rsidP="00F31415">
            <w:pPr>
              <w:pStyle w:val="TAL"/>
              <w:rPr>
                <w:rFonts w:cs="Arial"/>
                <w:lang w:eastAsia="en-US"/>
              </w:rPr>
            </w:pPr>
            <w:r w:rsidRPr="00711894">
              <w:rPr>
                <w:rFonts w:cs="Arial"/>
                <w:lang w:eastAsia="en-US"/>
              </w:rPr>
              <w:t>0.8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0.8 dB</w:t>
            </w:r>
          </w:p>
          <w:p w:rsidR="002F6EF4" w:rsidRPr="00711894" w:rsidRDefault="002F6EF4" w:rsidP="002F6EF4">
            <w:pPr>
              <w:pStyle w:val="TAL"/>
              <w:rPr>
                <w:lang w:eastAsia="ja-JP"/>
              </w:rPr>
            </w:pPr>
            <w:r w:rsidRPr="00711894">
              <w:rPr>
                <w:lang w:eastAsia="ja-JP"/>
              </w:rPr>
              <w:t>0.8 dB</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v4.2.0"/>
                <w:lang w:eastAsia="en-US"/>
              </w:rPr>
            </w:pPr>
            <w:r w:rsidRPr="00711894">
              <w:rPr>
                <w:rFonts w:cs="Arial"/>
                <w:lang w:eastAsia="en-US"/>
              </w:rPr>
              <w:t>0 dB</w:t>
            </w:r>
            <w:r w:rsidRPr="00711894">
              <w:rPr>
                <w:rFonts w:cs="Arial"/>
                <w:lang w:eastAsia="en-US"/>
              </w:rPr>
              <w:br/>
              <w:t>0 dB</w:t>
            </w:r>
          </w:p>
        </w:tc>
        <w:tc>
          <w:tcPr>
            <w:tcW w:w="3260" w:type="dxa"/>
          </w:tcPr>
          <w:p w:rsidR="00F31415" w:rsidRPr="00711894" w:rsidRDefault="00BD6B20" w:rsidP="00F31415">
            <w:pPr>
              <w:pStyle w:val="TAL"/>
              <w:rPr>
                <w:rFonts w:cs="Arial"/>
                <w:lang w:eastAsia="en-US"/>
              </w:rPr>
            </w:pPr>
            <w:r w:rsidRPr="00711894">
              <w:rPr>
                <w:rFonts w:cs="Arial"/>
                <w:lang w:eastAsia="en-US"/>
              </w:rPr>
              <w:t xml:space="preserve">Formula: </w:t>
            </w:r>
            <w:r w:rsidRPr="00711894">
              <w:rPr>
                <w:rFonts w:cs="Arial"/>
                <w:lang w:eastAsia="en-US"/>
              </w:rPr>
              <w:br/>
            </w:r>
            <w:r w:rsidR="00F31415" w:rsidRPr="00711894">
              <w:rPr>
                <w:rFonts w:cs="Arial"/>
                <w:lang w:eastAsia="en-US"/>
              </w:rPr>
              <w:t xml:space="preserve">ACLR Minimum Requirement - TT </w:t>
            </w:r>
          </w:p>
          <w:p w:rsidR="00F31415" w:rsidRPr="00711894" w:rsidRDefault="00F31415" w:rsidP="00F31415">
            <w:pPr>
              <w:pStyle w:val="TAL"/>
              <w:rPr>
                <w:rFonts w:cs="Arial"/>
                <w:lang w:eastAsia="en-US"/>
              </w:rPr>
            </w:pPr>
            <w:r w:rsidRPr="00711894">
              <w:rPr>
                <w:rFonts w:cs="v5.0.0"/>
                <w:lang w:eastAsia="en-US"/>
              </w:rPr>
              <w:t>Absolute limit +TT</w:t>
            </w:r>
            <w:r w:rsidRPr="00711894">
              <w:rPr>
                <w:rFonts w:cs="Arial"/>
                <w:lang w:eastAsia="en-US"/>
              </w:rPr>
              <w:t xml:space="preserve"> </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Paired spectrum ACLR:</w:t>
            </w:r>
          </w:p>
          <w:p w:rsidR="00F31415" w:rsidRPr="00711894" w:rsidRDefault="00F31415" w:rsidP="00F31415">
            <w:pPr>
              <w:pStyle w:val="TAL"/>
              <w:rPr>
                <w:rFonts w:cs="Arial"/>
                <w:lang w:eastAsia="en-US"/>
              </w:rPr>
            </w:pPr>
            <w:r w:rsidRPr="00711894">
              <w:rPr>
                <w:rFonts w:cs="Arial"/>
                <w:lang w:eastAsia="en-US"/>
              </w:rPr>
              <w:t>44.2 dB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Standalone NB-IoT:</w:t>
            </w:r>
          </w:p>
          <w:p w:rsidR="002F6EF4" w:rsidRPr="00711894" w:rsidRDefault="002F6EF4" w:rsidP="002F6EF4">
            <w:pPr>
              <w:pStyle w:val="TAL"/>
              <w:rPr>
                <w:rFonts w:cs="Arial"/>
                <w:lang w:eastAsia="en-US"/>
              </w:rPr>
            </w:pPr>
            <w:r w:rsidRPr="00711894">
              <w:rPr>
                <w:rFonts w:cs="Arial"/>
                <w:lang w:eastAsia="en-US"/>
              </w:rPr>
              <w:t>39.2 dB (ACLR1)</w:t>
            </w:r>
          </w:p>
          <w:p w:rsidR="00F31415" w:rsidRPr="00711894" w:rsidRDefault="002F6EF4" w:rsidP="002F6EF4">
            <w:pPr>
              <w:pStyle w:val="TAL"/>
              <w:rPr>
                <w:rFonts w:cs="Arial"/>
                <w:lang w:eastAsia="en-US"/>
              </w:rPr>
            </w:pPr>
            <w:r w:rsidRPr="00711894">
              <w:rPr>
                <w:rFonts w:cs="Arial"/>
                <w:lang w:eastAsia="en-US"/>
              </w:rPr>
              <w:t>49.2 dB (ACLR2)</w:t>
            </w:r>
          </w:p>
          <w:p w:rsidR="00F31415" w:rsidRPr="00711894" w:rsidRDefault="00F31415" w:rsidP="00F31415">
            <w:pPr>
              <w:pStyle w:val="TAL"/>
              <w:rPr>
                <w:rFonts w:cs="Arial"/>
                <w:lang w:eastAsia="en-US"/>
              </w:rPr>
            </w:pPr>
            <w:r w:rsidRPr="00711894">
              <w:rPr>
                <w:rFonts w:cs="Arial"/>
                <w:lang w:eastAsia="en-US"/>
              </w:rPr>
              <w:t>Unpaired spectrum ACLR:</w:t>
            </w:r>
          </w:p>
          <w:p w:rsidR="00F31415" w:rsidRPr="00711894" w:rsidRDefault="00F31415" w:rsidP="00F31415">
            <w:pPr>
              <w:pStyle w:val="TAL"/>
              <w:rPr>
                <w:rFonts w:cs="Arial"/>
                <w:lang w:eastAsia="en-US"/>
              </w:rPr>
            </w:pPr>
            <w:r w:rsidRPr="00711894">
              <w:rPr>
                <w:rFonts w:cs="Arial"/>
                <w:lang w:eastAsia="en-US"/>
              </w:rPr>
              <w:t>44.2 dB</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 xml:space="preserve">CACLR Minimum Requirement - TT </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cs="v4.2.0"/>
                <w:lang w:eastAsia="en-US"/>
              </w:rPr>
            </w:pPr>
            <w:r w:rsidRPr="00711894">
              <w:rPr>
                <w:rFonts w:cs="Arial"/>
                <w:lang w:eastAsia="en-US"/>
              </w:rPr>
              <w:t>Absolute limit -15 dBm/MHz</w:t>
            </w:r>
          </w:p>
        </w:tc>
      </w:tr>
      <w:tr w:rsidR="00090773" w:rsidRPr="00711894">
        <w:trPr>
          <w:cantSplit/>
          <w:jc w:val="center"/>
        </w:trPr>
        <w:tc>
          <w:tcPr>
            <w:tcW w:w="2448" w:type="dxa"/>
          </w:tcPr>
          <w:p w:rsidR="00B42243" w:rsidRPr="00711894" w:rsidRDefault="00B42243" w:rsidP="00B42243">
            <w:pPr>
              <w:pStyle w:val="TAL"/>
              <w:tabs>
                <w:tab w:val="left" w:pos="523"/>
              </w:tabs>
              <w:rPr>
                <w:rFonts w:cs="Arial"/>
                <w:lang w:eastAsia="en-US"/>
              </w:rPr>
            </w:pPr>
            <w:r w:rsidRPr="00711894">
              <w:rPr>
                <w:rFonts w:cs="Arial"/>
                <w:lang w:eastAsia="en-US"/>
              </w:rPr>
              <w:lastRenderedPageBreak/>
              <w:t>6.7</w:t>
            </w:r>
            <w:r w:rsidRPr="00711894">
              <w:rPr>
                <w:rFonts w:cs="Arial"/>
                <w:lang w:eastAsia="en-US"/>
              </w:rPr>
              <w:tab/>
              <w:t xml:space="preserve">Transmitter intermodulation </w:t>
            </w:r>
            <w:r w:rsidRPr="00711894">
              <w:rPr>
                <w:rFonts w:cs="Arial"/>
                <w:lang w:eastAsia="en-US"/>
              </w:rPr>
              <w:br/>
              <w:t>(interferer requirements)</w:t>
            </w:r>
          </w:p>
          <w:p w:rsidR="00090773" w:rsidRPr="00711894" w:rsidDel="006575B2" w:rsidRDefault="00B42243" w:rsidP="00B42243">
            <w:pPr>
              <w:pStyle w:val="TAL"/>
              <w:tabs>
                <w:tab w:val="left" w:pos="523"/>
              </w:tabs>
              <w:rPr>
                <w:rFonts w:cs="Arial"/>
                <w:lang w:eastAsia="en-US"/>
              </w:rPr>
            </w:pPr>
            <w:r w:rsidRPr="00711894">
              <w:rPr>
                <w:rFonts w:cs="Arial"/>
                <w:lang w:eastAsia="en-US"/>
              </w:rPr>
              <w:t>This tolerance applies to the stimulus and not the measurements defined in 6.6.1, 6.6.2 and 6.6.4.</w:t>
            </w:r>
          </w:p>
        </w:tc>
        <w:tc>
          <w:tcPr>
            <w:tcW w:w="2869" w:type="dxa"/>
          </w:tcPr>
          <w:p w:rsidR="00090773" w:rsidRPr="00711894" w:rsidRDefault="00B42243" w:rsidP="00E634D2">
            <w:pPr>
              <w:pStyle w:val="TAL"/>
              <w:rPr>
                <w:rFonts w:cs="Arial"/>
                <w:lang w:eastAsia="en-US"/>
              </w:rPr>
            </w:pPr>
            <w:r w:rsidRPr="00711894">
              <w:rPr>
                <w:rFonts w:cs="v4.2.0"/>
                <w:snapToGrid w:val="0"/>
                <w:lang w:eastAsia="en-US"/>
              </w:rPr>
              <w:t>Wanted signal level - interferer level = 30 dB</w:t>
            </w:r>
          </w:p>
        </w:tc>
        <w:tc>
          <w:tcPr>
            <w:tcW w:w="1208" w:type="dxa"/>
          </w:tcPr>
          <w:p w:rsidR="00090773" w:rsidRPr="00711894" w:rsidRDefault="00B42243" w:rsidP="00E634D2">
            <w:pPr>
              <w:pStyle w:val="TAL"/>
              <w:rPr>
                <w:rFonts w:cs="Arial"/>
                <w:lang w:eastAsia="en-US"/>
              </w:rPr>
            </w:pPr>
            <w:r w:rsidRPr="00711894">
              <w:rPr>
                <w:rFonts w:cs="v4.2.0"/>
                <w:lang w:eastAsia="en-US"/>
              </w:rPr>
              <w:t>0 dB</w:t>
            </w:r>
          </w:p>
        </w:tc>
        <w:tc>
          <w:tcPr>
            <w:tcW w:w="3260" w:type="dxa"/>
          </w:tcPr>
          <w:p w:rsidR="00B42243" w:rsidRPr="00711894" w:rsidRDefault="00B42243" w:rsidP="00B42243">
            <w:pPr>
              <w:pStyle w:val="TAL"/>
              <w:rPr>
                <w:rFonts w:cs="v4.2.0"/>
                <w:lang w:eastAsia="en-US"/>
              </w:rPr>
            </w:pPr>
            <w:r w:rsidRPr="00711894">
              <w:rPr>
                <w:rFonts w:cs="v4.2.0"/>
                <w:lang w:eastAsia="en-US"/>
              </w:rPr>
              <w:t>Formula: Ratio + TT</w:t>
            </w:r>
          </w:p>
          <w:p w:rsidR="00B42243" w:rsidRPr="00711894" w:rsidRDefault="00B42243" w:rsidP="00B42243">
            <w:pPr>
              <w:pStyle w:val="TAL"/>
              <w:rPr>
                <w:rFonts w:cs="v4.2.0"/>
                <w:lang w:eastAsia="en-US"/>
              </w:rPr>
            </w:pPr>
          </w:p>
          <w:p w:rsidR="00090773" w:rsidRPr="00711894" w:rsidRDefault="00B42243" w:rsidP="00B42243">
            <w:pPr>
              <w:pStyle w:val="TAL"/>
              <w:rPr>
                <w:rFonts w:cs="Arial"/>
                <w:lang w:eastAsia="en-US"/>
              </w:rPr>
            </w:pPr>
            <w:r w:rsidRPr="00711894">
              <w:rPr>
                <w:rFonts w:cs="v4.2.0"/>
                <w:snapToGrid w:val="0"/>
                <w:lang w:eastAsia="en-US"/>
              </w:rPr>
              <w:t>Wanted signal level - interferer level = 30 + 0 dB</w:t>
            </w:r>
          </w:p>
        </w:tc>
      </w:tr>
    </w:tbl>
    <w:p w:rsidR="00090773" w:rsidRPr="00711894" w:rsidRDefault="00090773" w:rsidP="00090773">
      <w:pPr>
        <w:rPr>
          <w:rFonts w:cs="v4.2.0"/>
        </w:rPr>
      </w:pPr>
    </w:p>
    <w:p w:rsidR="00090773" w:rsidRPr="00711894" w:rsidRDefault="00090773" w:rsidP="00F311C8">
      <w:pPr>
        <w:pStyle w:val="Heading1"/>
      </w:pPr>
      <w:bookmarkStart w:id="820" w:name="_Toc5362290"/>
      <w:r w:rsidRPr="00711894">
        <w:lastRenderedPageBreak/>
        <w:t>C.2</w:t>
      </w:r>
      <w:r w:rsidRPr="00711894">
        <w:tab/>
      </w:r>
      <w:r w:rsidRPr="00711894">
        <w:rPr>
          <w:lang w:eastAsia="sv-SE"/>
        </w:rPr>
        <w:t>Measurement of receiv</w:t>
      </w:r>
      <w:r w:rsidRPr="00711894">
        <w:t>er</w:t>
      </w:r>
      <w:bookmarkEnd w:id="820"/>
    </w:p>
    <w:p w:rsidR="00090773" w:rsidRPr="00711894" w:rsidRDefault="00090773" w:rsidP="0048036E">
      <w:pPr>
        <w:pStyle w:val="TH"/>
      </w:pPr>
      <w:r w:rsidRPr="00711894">
        <w:t xml:space="preserve">Table C.2-1: Derivation of </w:t>
      </w:r>
      <w:r w:rsidR="00DB7FF2" w:rsidRPr="00711894">
        <w:t>test requirement</w:t>
      </w:r>
      <w:r w:rsidRPr="00711894">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8E6737" w:rsidRPr="00711894">
        <w:trPr>
          <w:jc w:val="center"/>
        </w:trPr>
        <w:tc>
          <w:tcPr>
            <w:tcW w:w="2448" w:type="dxa"/>
          </w:tcPr>
          <w:p w:rsidR="002F496B" w:rsidRPr="00711894" w:rsidRDefault="002F496B" w:rsidP="00B93350">
            <w:pPr>
              <w:pStyle w:val="TAH"/>
              <w:rPr>
                <w:rFonts w:cs="v4.2.0"/>
                <w:lang w:eastAsia="en-US"/>
              </w:rPr>
            </w:pPr>
            <w:r w:rsidRPr="00711894">
              <w:rPr>
                <w:rFonts w:cs="v4.2.0"/>
                <w:lang w:eastAsia="en-US"/>
              </w:rPr>
              <w:t xml:space="preserve">Test </w:t>
            </w:r>
          </w:p>
        </w:tc>
        <w:tc>
          <w:tcPr>
            <w:tcW w:w="2801" w:type="dxa"/>
          </w:tcPr>
          <w:p w:rsidR="002F496B" w:rsidRPr="00711894" w:rsidRDefault="002F496B" w:rsidP="00B93350">
            <w:pPr>
              <w:pStyle w:val="TAH"/>
              <w:rPr>
                <w:rFonts w:cs="v4.2.0"/>
                <w:lang w:eastAsia="en-US"/>
              </w:rPr>
            </w:pPr>
            <w:r w:rsidRPr="00711894">
              <w:rPr>
                <w:rFonts w:cs="v4.2.0"/>
                <w:lang w:eastAsia="en-US"/>
              </w:rPr>
              <w:t>Minimum Requirement in TS 37.104</w:t>
            </w:r>
          </w:p>
        </w:tc>
        <w:tc>
          <w:tcPr>
            <w:tcW w:w="1159" w:type="dxa"/>
          </w:tcPr>
          <w:p w:rsidR="002F496B" w:rsidRPr="00711894" w:rsidRDefault="002F496B" w:rsidP="00B93350">
            <w:pPr>
              <w:pStyle w:val="TAH"/>
              <w:rPr>
                <w:rFonts w:cs="v4.2.0"/>
                <w:lang w:eastAsia="en-US"/>
              </w:rPr>
            </w:pPr>
            <w:r w:rsidRPr="00711894">
              <w:rPr>
                <w:rFonts w:cs="v4.2.0"/>
                <w:lang w:eastAsia="en-US"/>
              </w:rPr>
              <w:t>Test Tolerance</w:t>
            </w:r>
            <w:r w:rsidRPr="00711894">
              <w:rPr>
                <w:rFonts w:cs="v4.2.0"/>
                <w:lang w:eastAsia="en-US"/>
              </w:rPr>
              <w:br/>
              <w:t>(TT)</w:t>
            </w:r>
          </w:p>
        </w:tc>
        <w:tc>
          <w:tcPr>
            <w:tcW w:w="3240" w:type="dxa"/>
          </w:tcPr>
          <w:p w:rsidR="002F496B" w:rsidRPr="00711894" w:rsidRDefault="002F496B" w:rsidP="00B93350">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7.4.5.1</w:t>
            </w:r>
            <w:r w:rsidRPr="00711894">
              <w:rPr>
                <w:rFonts w:cs="Arial"/>
                <w:lang w:eastAsia="en-US"/>
              </w:rPr>
              <w:tab/>
            </w:r>
            <w:r w:rsidR="002F496B" w:rsidRPr="00711894">
              <w:rPr>
                <w:rFonts w:cs="Arial"/>
                <w:lang w:eastAsia="en-US"/>
              </w:rPr>
              <w:t xml:space="preserve">In-band selectivity and blocking, General blocking requirement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E-UTRA or UTRA</w:t>
            </w:r>
            <w:r w:rsidR="002F6EF4" w:rsidRPr="00711894">
              <w:rPr>
                <w:rFonts w:cs="Arial"/>
                <w:lang w:eastAsia="en-US"/>
              </w:rPr>
              <w:t xml:space="preserve"> or NB-IoT</w:t>
            </w:r>
            <w:r w:rsidRPr="00711894">
              <w:rPr>
                <w:rFonts w:cs="Arial"/>
                <w:lang w:eastAsia="en-US"/>
              </w:rPr>
              <w:t xml:space="preserve"> </w:t>
            </w:r>
            <w:r w:rsidR="00D372ED" w:rsidRPr="00711894">
              <w:rPr>
                <w:rFonts w:cs="Arial"/>
                <w:lang w:eastAsia="en-US"/>
              </w:rPr>
              <w:t xml:space="preserve">or NR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2F6EF4">
            <w:pPr>
              <w:pStyle w:val="TAL"/>
              <w:rPr>
                <w:lang w:eastAsia="en-US"/>
              </w:rPr>
            </w:pPr>
            <w:r w:rsidRPr="00711894">
              <w:rPr>
                <w:lang w:eastAsia="en-US"/>
              </w:rPr>
              <w:t>7.4.5.2</w:t>
            </w:r>
            <w:r w:rsidRPr="00711894">
              <w:rPr>
                <w:lang w:eastAsia="en-US"/>
              </w:rPr>
              <w:tab/>
            </w:r>
            <w:r w:rsidR="002F496B" w:rsidRPr="00711894">
              <w:rPr>
                <w:lang w:eastAsia="en-US"/>
              </w:rPr>
              <w:t>In-band selectivity and blocking, General narrowband blocking requirement</w:t>
            </w:r>
          </w:p>
        </w:tc>
        <w:tc>
          <w:tcPr>
            <w:tcW w:w="2801" w:type="dxa"/>
          </w:tcPr>
          <w:p w:rsidR="002F6EF4" w:rsidRPr="00711894" w:rsidRDefault="002F496B" w:rsidP="002F6EF4">
            <w:pPr>
              <w:pStyle w:val="TAL"/>
              <w:rPr>
                <w:szCs w:val="18"/>
                <w:lang w:eastAsia="ja-JP"/>
              </w:rPr>
            </w:pPr>
            <w:r w:rsidRPr="00711894">
              <w:rPr>
                <w:lang w:eastAsia="en-US"/>
              </w:rPr>
              <w:t>Wanted Signal mean power = P</w:t>
            </w:r>
            <w:r w:rsidRPr="00711894">
              <w:rPr>
                <w:vertAlign w:val="subscript"/>
                <w:lang w:eastAsia="en-US"/>
              </w:rPr>
              <w:t>REFSENS</w:t>
            </w:r>
            <w:r w:rsidRPr="00711894">
              <w:rPr>
                <w:lang w:eastAsia="en-US"/>
              </w:rPr>
              <w:t xml:space="preserve"> + x dB, where x is equal to 6 in case of </w:t>
            </w:r>
            <w:r w:rsidR="00D372ED" w:rsidRPr="00711894">
              <w:rPr>
                <w:lang w:eastAsia="en-US"/>
              </w:rPr>
              <w:t xml:space="preserve">NR or </w:t>
            </w:r>
            <w:r w:rsidRPr="00711894">
              <w:rPr>
                <w:lang w:eastAsia="en-US"/>
              </w:rPr>
              <w:t>E-UTRA or UTRA and equal to 3 in case of GSM/EDGE</w:t>
            </w:r>
            <w:r w:rsidR="002F6EF4" w:rsidRPr="00711894">
              <w:rPr>
                <w:szCs w:val="18"/>
                <w:lang w:eastAsia="ja-JP"/>
              </w:rPr>
              <w:t>, and equal to the following in case of NB-IoT.</w:t>
            </w:r>
          </w:p>
          <w:p w:rsidR="002F6EF4" w:rsidRPr="00711894" w:rsidRDefault="002F6EF4" w:rsidP="002F6EF4">
            <w:pPr>
              <w:pStyle w:val="TAL"/>
              <w:rPr>
                <w:rFonts w:cs="v4.2.0"/>
                <w:szCs w:val="18"/>
                <w:lang w:eastAsia="ja-JP"/>
              </w:rPr>
            </w:pP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1.4 MHz and 3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11</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9</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13</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standalone NB-IoT, </w:t>
            </w:r>
            <w:r w:rsidRPr="00711894">
              <w:rPr>
                <w:rFonts w:cs="v4.2.0"/>
                <w:szCs w:val="18"/>
                <w:lang w:eastAsia="ja-JP"/>
              </w:rPr>
              <w:t>200 kHz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12</w:t>
            </w:r>
          </w:p>
          <w:p w:rsidR="002F496B" w:rsidRPr="00711894" w:rsidRDefault="002F496B" w:rsidP="002F6EF4">
            <w:pPr>
              <w:pStyle w:val="TAL"/>
              <w:rPr>
                <w:lang w:eastAsia="en-US"/>
              </w:rPr>
            </w:pPr>
          </w:p>
          <w:p w:rsidR="002F496B" w:rsidRPr="00711894" w:rsidRDefault="002F496B" w:rsidP="002F6EF4">
            <w:pPr>
              <w:pStyle w:val="TAL"/>
              <w:rPr>
                <w:lang w:eastAsia="en-US"/>
              </w:rPr>
            </w:pPr>
          </w:p>
          <w:p w:rsidR="002F496B" w:rsidRPr="00711894" w:rsidRDefault="002F496B" w:rsidP="002F6EF4">
            <w:pPr>
              <w:pStyle w:val="TAL"/>
              <w:rPr>
                <w:lang w:eastAsia="en-US"/>
              </w:rPr>
            </w:pPr>
            <w:r w:rsidRPr="00711894">
              <w:rPr>
                <w:lang w:eastAsia="en-US"/>
              </w:rPr>
              <w:t>Interferer signal mean power:</w:t>
            </w:r>
          </w:p>
          <w:p w:rsidR="002F496B" w:rsidRPr="00711894" w:rsidRDefault="002F496B" w:rsidP="002F6EF4">
            <w:pPr>
              <w:pStyle w:val="TAL"/>
              <w:rPr>
                <w:lang w:eastAsia="en-US"/>
              </w:rPr>
            </w:pPr>
            <w:r w:rsidRPr="00711894">
              <w:rPr>
                <w:lang w:eastAsia="en-US"/>
              </w:rPr>
              <w:t>-49 dBm.</w:t>
            </w:r>
          </w:p>
        </w:tc>
        <w:tc>
          <w:tcPr>
            <w:tcW w:w="1159" w:type="dxa"/>
          </w:tcPr>
          <w:p w:rsidR="002F496B" w:rsidRPr="00711894" w:rsidRDefault="002F496B" w:rsidP="002F6EF4">
            <w:pPr>
              <w:pStyle w:val="TAL"/>
              <w:rPr>
                <w:lang w:eastAsia="en-US"/>
              </w:rPr>
            </w:pPr>
            <w:r w:rsidRPr="00711894">
              <w:rPr>
                <w:lang w:eastAsia="en-US"/>
              </w:rPr>
              <w:t>0 dB</w:t>
            </w:r>
          </w:p>
        </w:tc>
        <w:tc>
          <w:tcPr>
            <w:tcW w:w="3240" w:type="dxa"/>
          </w:tcPr>
          <w:p w:rsidR="002F496B" w:rsidRPr="00711894" w:rsidRDefault="002F496B" w:rsidP="002F6EF4">
            <w:pPr>
              <w:pStyle w:val="TAL"/>
              <w:rPr>
                <w:lang w:eastAsia="en-US"/>
              </w:rPr>
            </w:pPr>
            <w:r w:rsidRPr="00711894">
              <w:rPr>
                <w:lang w:eastAsia="en-US"/>
              </w:rPr>
              <w:t>Formula: Wanted signal power + TT.</w:t>
            </w:r>
            <w:r w:rsidRPr="00711894">
              <w:rPr>
                <w:lang w:eastAsia="en-US"/>
              </w:rPr>
              <w:br/>
            </w:r>
          </w:p>
          <w:p w:rsidR="002F496B" w:rsidRPr="00711894" w:rsidRDefault="002F496B" w:rsidP="002F6EF4">
            <w:pPr>
              <w:pStyle w:val="TAL"/>
              <w:rPr>
                <w:lang w:eastAsia="en-US"/>
              </w:rPr>
            </w:pPr>
            <w:r w:rsidRPr="00711894">
              <w:rPr>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t>7.4.5.5</w:t>
            </w:r>
            <w:r w:rsidRPr="00711894">
              <w:rPr>
                <w:rFonts w:cs="Arial"/>
                <w:lang w:eastAsia="en-US"/>
              </w:rPr>
              <w:tab/>
              <w:t>In-band selectivity and blocking, Additional BC3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lang w:eastAsia="en-US"/>
              </w:rPr>
              <w:t xml:space="preserve"> </w:t>
            </w:r>
            <w:r w:rsidR="002F6EF4" w:rsidRPr="00711894">
              <w:rPr>
                <w:rFonts w:cs="Arial"/>
                <w:szCs w:val="18"/>
                <w:lang w:eastAsia="zh-CN"/>
              </w:rPr>
              <w:t>[or NB-IoT]</w:t>
            </w:r>
            <w:r w:rsidRPr="00711894">
              <w:rPr>
                <w:rFonts w:cs="Arial"/>
                <w:lang w:eastAsia="en-US"/>
              </w:rPr>
              <w:t>.</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7.5.5.1</w:t>
            </w:r>
            <w:r w:rsidRPr="00711894">
              <w:rPr>
                <w:rFonts w:cs="Arial"/>
                <w:lang w:eastAsia="en-US"/>
              </w:rPr>
              <w:tab/>
            </w:r>
            <w:r w:rsidR="002F496B" w:rsidRPr="00711894">
              <w:rPr>
                <w:rFonts w:cs="Arial"/>
                <w:lang w:eastAsia="en-US"/>
              </w:rPr>
              <w:t>Out-of-band blocking, General requirement</w:t>
            </w:r>
            <w:r w:rsidR="002F496B" w:rsidRPr="00711894" w:rsidDel="00290B48">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-15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lastRenderedPageBreak/>
              <w:t>7.5.5.2</w:t>
            </w:r>
            <w:r w:rsidRPr="00711894">
              <w:rPr>
                <w:rFonts w:cs="Arial"/>
                <w:lang w:eastAsia="en-US"/>
              </w:rPr>
              <w:tab/>
              <w:t>Out-of-band blocking, Co-location</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szCs w:val="18"/>
                <w:lang w:eastAsia="zh-CN"/>
              </w:rPr>
              <w:t xml:space="preserve"> or NB-IoT</w:t>
            </w:r>
            <w:r w:rsidRPr="00711894">
              <w:rPr>
                <w:rFonts w:cs="Arial"/>
                <w:lang w:eastAsia="en-US"/>
              </w:rPr>
              <w:t xml:space="preserve"> 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+16 dBm.</w:t>
            </w:r>
          </w:p>
        </w:tc>
        <w:tc>
          <w:tcPr>
            <w:tcW w:w="1159" w:type="dxa"/>
          </w:tcPr>
          <w:p w:rsidR="002F496B" w:rsidRPr="00711894" w:rsidDel="000A0F88"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7.6.5</w:t>
            </w:r>
            <w:r w:rsidRPr="00711894">
              <w:rPr>
                <w:rFonts w:cs="Arial"/>
                <w:lang w:eastAsia="en-US"/>
              </w:rPr>
              <w:tab/>
              <w:t>Receiver spurious emissions</w:t>
            </w:r>
            <w:r w:rsidRPr="00711894" w:rsidDel="009E5CEE">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Maximum level defined in Tables 7.6.5.1-1 and 7.6.5.2-1 of TS 37.104 [2].</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v4.2.0"/>
                <w:lang w:eastAsia="en-US"/>
              </w:rPr>
              <w:t>Formula: Maximum level + TT</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7.7.5.1 Receiver intermodulation, General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-48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Modulated interferer signal power unchanged.</w:t>
            </w:r>
          </w:p>
        </w:tc>
      </w:tr>
      <w:tr w:rsidR="002F496B"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7.7.5.2</w:t>
            </w:r>
            <w:r w:rsidRPr="00711894">
              <w:rPr>
                <w:rFonts w:cs="Arial"/>
                <w:lang w:eastAsia="en-US"/>
              </w:rPr>
              <w:tab/>
            </w:r>
            <w:r w:rsidR="002F496B" w:rsidRPr="00711894">
              <w:rPr>
                <w:rFonts w:cs="Arial"/>
                <w:lang w:eastAsia="en-US"/>
              </w:rPr>
              <w:t>Receiver intermodulation, General narrowband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-52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v4.2.0"/>
                <w:lang w:eastAsia="en-US"/>
              </w:rPr>
            </w:pPr>
            <w:r w:rsidRPr="00711894">
              <w:rPr>
                <w:rFonts w:cs="Arial"/>
                <w:lang w:eastAsia="en-US"/>
              </w:rPr>
              <w:t>Modulated interferer signal power unchanged.</w:t>
            </w:r>
          </w:p>
        </w:tc>
      </w:tr>
    </w:tbl>
    <w:p w:rsidR="00090773" w:rsidRPr="00711894" w:rsidRDefault="00090773" w:rsidP="00090773">
      <w:pPr>
        <w:rPr>
          <w:rFonts w:cs="v4.2.0"/>
        </w:rPr>
      </w:pPr>
    </w:p>
    <w:bookmarkEnd w:id="805"/>
    <w:p w:rsidR="00F455C8" w:rsidRPr="00711894" w:rsidRDefault="00F455C8" w:rsidP="00F455C8">
      <w:pPr>
        <w:pStyle w:val="Heading8"/>
      </w:pPr>
      <w:r w:rsidRPr="00711894">
        <w:br w:type="page"/>
      </w:r>
      <w:bookmarkStart w:id="821" w:name="_Toc5362291"/>
      <w:r w:rsidRPr="00711894">
        <w:lastRenderedPageBreak/>
        <w:t>Annex D (informative):</w:t>
      </w:r>
      <w:r w:rsidRPr="00711894">
        <w:br/>
        <w:t>Measurement system set-up</w:t>
      </w:r>
      <w:bookmarkEnd w:id="821"/>
    </w:p>
    <w:p w:rsidR="00F455C8" w:rsidRPr="00711894" w:rsidRDefault="00F455C8" w:rsidP="00F455C8">
      <w:r w:rsidRPr="00711894">
        <w:t>Example of measurement system set-ups are attached below as an informative annex.</w:t>
      </w:r>
    </w:p>
    <w:p w:rsidR="00F455C8" w:rsidRPr="00711894" w:rsidRDefault="000E5741" w:rsidP="00F311C8">
      <w:pPr>
        <w:pStyle w:val="Heading1"/>
      </w:pPr>
      <w:bookmarkStart w:id="822" w:name="_Toc5362292"/>
      <w:r w:rsidRPr="00711894">
        <w:t>D</w:t>
      </w:r>
      <w:r w:rsidR="00F455C8" w:rsidRPr="00711894">
        <w:t>.1</w:t>
      </w:r>
      <w:r w:rsidR="00F455C8" w:rsidRPr="00711894">
        <w:tab/>
        <w:t>Transmitter</w:t>
      </w:r>
      <w:bookmarkEnd w:id="822"/>
    </w:p>
    <w:p w:rsidR="002F496B" w:rsidRPr="00711894" w:rsidRDefault="002F496B" w:rsidP="002F496B">
      <w:pPr>
        <w:pStyle w:val="Heading2"/>
      </w:pPr>
      <w:bookmarkStart w:id="823" w:name="_Toc5362293"/>
      <w:r w:rsidRPr="00711894">
        <w:t>D.1.1</w:t>
      </w:r>
      <w:r w:rsidRPr="00711894">
        <w:tab/>
        <w:t>Base station output power, transmitter ON/OFF power, modulation quality, transmitter spurious emissions and operating band unwanted emissions</w:t>
      </w:r>
      <w:bookmarkEnd w:id="823"/>
      <w:r w:rsidRPr="00711894">
        <w:t xml:space="preserve"> </w:t>
      </w:r>
    </w:p>
    <w:p w:rsidR="002F496B" w:rsidRPr="00711894" w:rsidRDefault="002F496B" w:rsidP="00D445CD">
      <w:pPr>
        <w:pStyle w:val="TH"/>
      </w:pPr>
      <w:r w:rsidRPr="00711894">
        <w:object w:dxaOrig="7204" w:dyaOrig="5393">
          <v:shape id="_x0000_i1057" type="#_x0000_t75" style="width:280.8pt;height:93.1pt" o:ole="">
            <v:imagedata r:id="rId72" o:title="" croptop="20838f" cropbottom="32829f" cropleft="18135f" cropright="21708f"/>
          </v:shape>
          <o:OLEObject Type="Embed" ProgID="PowerPoint.Show.8" ShapeID="_x0000_i1057" DrawAspect="Content" ObjectID="_1622876116" r:id="rId73"/>
        </w:object>
      </w:r>
    </w:p>
    <w:p w:rsidR="002F496B" w:rsidRPr="00711894" w:rsidRDefault="002F496B" w:rsidP="002F496B">
      <w:pPr>
        <w:pStyle w:val="TF"/>
      </w:pPr>
      <w:r w:rsidRPr="00711894">
        <w:t xml:space="preserve">Figure D.1-1: </w:t>
      </w:r>
      <w:r w:rsidRPr="00711894">
        <w:rPr>
          <w:rFonts w:eastAsia="MS PGothic"/>
        </w:rPr>
        <w:t>Measuring system set-up</w:t>
      </w:r>
      <w:r w:rsidRPr="00711894">
        <w:t xml:space="preserve"> for base station output power, transmitter ON/OFF power, modulation quality, transmitter spurious emissions and operating band unwanted emissions </w:t>
      </w:r>
    </w:p>
    <w:p w:rsidR="002F496B" w:rsidRPr="00711894" w:rsidRDefault="002F496B" w:rsidP="002F496B">
      <w:pPr>
        <w:pStyle w:val="Heading2"/>
      </w:pPr>
      <w:bookmarkStart w:id="824" w:name="_Toc5362294"/>
      <w:r w:rsidRPr="00711894">
        <w:t>D.1.2</w:t>
      </w:r>
      <w:r w:rsidRPr="00711894">
        <w:tab/>
        <w:t>Transmitter intermodulation</w:t>
      </w:r>
      <w:bookmarkEnd w:id="824"/>
    </w:p>
    <w:p w:rsidR="002F496B" w:rsidRPr="00711894" w:rsidRDefault="002F496B" w:rsidP="00D445CD">
      <w:pPr>
        <w:pStyle w:val="TH"/>
      </w:pPr>
      <w:r w:rsidRPr="00711894">
        <w:object w:dxaOrig="7204" w:dyaOrig="5393">
          <v:shape id="_x0000_i1058" type="#_x0000_t75" style="width:381.6pt;height:108.5pt" o:ole="">
            <v:imagedata r:id="rId74" o:title="" croptop="23637f" cropbottom="29099f" cropleft="15031f" cropright="15617f"/>
          </v:shape>
          <o:OLEObject Type="Embed" ProgID="PowerPoint.Show.8" ShapeID="_x0000_i1058" DrawAspect="Content" ObjectID="_1622876117" r:id="rId75"/>
        </w:object>
      </w:r>
    </w:p>
    <w:p w:rsidR="002F496B" w:rsidRPr="00711894" w:rsidRDefault="002F496B" w:rsidP="0048036E">
      <w:pPr>
        <w:pStyle w:val="TF"/>
      </w:pPr>
      <w:r w:rsidRPr="00711894">
        <w:t xml:space="preserve">Figure D.1-2: </w:t>
      </w:r>
      <w:r w:rsidRPr="00711894">
        <w:rPr>
          <w:rFonts w:eastAsia="MS PGothic"/>
        </w:rPr>
        <w:t>Measuring system set-up</w:t>
      </w:r>
      <w:r w:rsidRPr="00711894">
        <w:t xml:space="preserve"> for transmitter intermodulation</w:t>
      </w:r>
    </w:p>
    <w:p w:rsidR="00F455C8" w:rsidRPr="00711894" w:rsidRDefault="000E5741" w:rsidP="00F311C8">
      <w:pPr>
        <w:pStyle w:val="Heading1"/>
      </w:pPr>
      <w:bookmarkStart w:id="825" w:name="_Toc5362295"/>
      <w:r w:rsidRPr="00711894">
        <w:t>D</w:t>
      </w:r>
      <w:r w:rsidR="003032BC" w:rsidRPr="00711894">
        <w:t>.2</w:t>
      </w:r>
      <w:r w:rsidR="003032BC" w:rsidRPr="00711894">
        <w:tab/>
      </w:r>
      <w:r w:rsidR="00F455C8" w:rsidRPr="00711894">
        <w:t>Receiver</w:t>
      </w:r>
      <w:bookmarkEnd w:id="825"/>
    </w:p>
    <w:p w:rsidR="002F496B" w:rsidRPr="00711894" w:rsidRDefault="002F496B" w:rsidP="002F496B">
      <w:pPr>
        <w:pStyle w:val="Heading2"/>
      </w:pPr>
      <w:bookmarkStart w:id="826" w:name="_Toc5362296"/>
      <w:r w:rsidRPr="00711894">
        <w:t>D.2.1</w:t>
      </w:r>
      <w:r w:rsidRPr="00711894">
        <w:tab/>
        <w:t>Blocking characteristics</w:t>
      </w:r>
      <w:bookmarkEnd w:id="826"/>
    </w:p>
    <w:bookmarkStart w:id="827" w:name="_MON_1343205445"/>
    <w:bookmarkEnd w:id="827"/>
    <w:p w:rsidR="002F496B" w:rsidRPr="00711894" w:rsidRDefault="002F496B" w:rsidP="002F496B">
      <w:pPr>
        <w:pStyle w:val="TH"/>
      </w:pPr>
      <w:r w:rsidRPr="00711894">
        <w:object w:dxaOrig="7204" w:dyaOrig="5393">
          <v:shape id="_x0000_i1059" type="#_x0000_t75" style="width:374.4pt;height:2in" o:ole="">
            <v:imagedata r:id="rId76" o:title="" croptop="23394f" cropbottom="25334f" cropleft="15759f" cropright="15738f"/>
          </v:shape>
          <o:OLEObject Type="Embed" ProgID="PowerPoint.Show.8" ShapeID="_x0000_i1059" DrawAspect="Content" ObjectID="_1622876118" r:id="rId77"/>
        </w:object>
      </w:r>
    </w:p>
    <w:p w:rsidR="002F496B" w:rsidRPr="00711894" w:rsidRDefault="002F496B" w:rsidP="0048036E">
      <w:pPr>
        <w:pStyle w:val="TF"/>
        <w:rPr>
          <w:rFonts w:eastAsia="MS PGothic"/>
        </w:rPr>
      </w:pPr>
      <w:r w:rsidRPr="00711894">
        <w:t>Figure D.2-1:</w:t>
      </w:r>
      <w:r w:rsidRPr="00711894">
        <w:rPr>
          <w:rFonts w:eastAsia="MS PGothic"/>
        </w:rPr>
        <w:t xml:space="preserve"> Measuring system set-up for blocking characteristics</w:t>
      </w:r>
    </w:p>
    <w:p w:rsidR="002F496B" w:rsidRPr="00711894" w:rsidRDefault="002F496B" w:rsidP="002F496B">
      <w:pPr>
        <w:pStyle w:val="Heading2"/>
      </w:pPr>
      <w:bookmarkStart w:id="828" w:name="_Toc5362297"/>
      <w:r w:rsidRPr="00711894">
        <w:lastRenderedPageBreak/>
        <w:t>D.2.2</w:t>
      </w:r>
      <w:r w:rsidRPr="00711894">
        <w:tab/>
        <w:t>Receiver spurious emissions</w:t>
      </w:r>
      <w:bookmarkEnd w:id="828"/>
      <w:r w:rsidRPr="00711894">
        <w:tab/>
      </w:r>
    </w:p>
    <w:p w:rsidR="002F496B" w:rsidRPr="00711894" w:rsidRDefault="002F496B" w:rsidP="002F496B">
      <w:pPr>
        <w:pStyle w:val="TH"/>
      </w:pPr>
      <w:r w:rsidRPr="00711894">
        <w:t xml:space="preserve"> </w:t>
      </w:r>
      <w:r w:rsidRPr="00711894">
        <w:object w:dxaOrig="7204" w:dyaOrig="5393">
          <v:shape id="_x0000_i1060" type="#_x0000_t75" style="width:381.6pt;height:93.1pt" o:ole="">
            <v:imagedata r:id="rId78" o:title="" croptop="26991f" cropbottom="26860f" cropleft="16412f" cropright="14145f"/>
          </v:shape>
          <o:OLEObject Type="Embed" ProgID="PowerPoint.Show.8" ShapeID="_x0000_i1060" DrawAspect="Content" ObjectID="_1622876119" r:id="rId79"/>
        </w:object>
      </w:r>
    </w:p>
    <w:p w:rsidR="002F496B" w:rsidRPr="00711894" w:rsidRDefault="002F496B" w:rsidP="0048036E">
      <w:pPr>
        <w:pStyle w:val="TF"/>
        <w:rPr>
          <w:rFonts w:eastAsia="MS PGothic"/>
        </w:rPr>
      </w:pPr>
      <w:r w:rsidRPr="00711894">
        <w:t>Figure D.2-2:</w:t>
      </w:r>
      <w:r w:rsidRPr="00711894">
        <w:rPr>
          <w:rFonts w:eastAsia="MS PGothic"/>
        </w:rPr>
        <w:t xml:space="preserve"> Measuring system set-up for receiver spurious emissions</w:t>
      </w:r>
    </w:p>
    <w:p w:rsidR="002F496B" w:rsidRPr="00711894" w:rsidRDefault="002F496B" w:rsidP="002F496B">
      <w:pPr>
        <w:pStyle w:val="Heading2"/>
      </w:pPr>
      <w:bookmarkStart w:id="829" w:name="_Toc5362298"/>
      <w:r w:rsidRPr="00711894">
        <w:t>D.2.3</w:t>
      </w:r>
      <w:r w:rsidRPr="00711894">
        <w:tab/>
        <w:t>Receiver intermodulation</w:t>
      </w:r>
      <w:bookmarkEnd w:id="829"/>
    </w:p>
    <w:p w:rsidR="002F496B" w:rsidRPr="00711894" w:rsidRDefault="002F496B" w:rsidP="002F496B">
      <w:pPr>
        <w:pStyle w:val="TH"/>
      </w:pPr>
      <w:r w:rsidRPr="00711894">
        <w:object w:dxaOrig="7204" w:dyaOrig="5393">
          <v:shape id="_x0000_i1061" type="#_x0000_t75" style="width:6in;height:194.9pt" o:ole="">
            <v:imagedata r:id="rId80" o:title="" croptop="16816f" cropbottom="24691f" cropleft="14937f" cropright="11094f"/>
          </v:shape>
          <o:OLEObject Type="Embed" ProgID="PowerPoint.Show.8" ShapeID="_x0000_i1061" DrawAspect="Content" ObjectID="_1622876120" r:id="rId81"/>
        </w:object>
      </w:r>
    </w:p>
    <w:p w:rsidR="00CD24E0" w:rsidRPr="00711894" w:rsidRDefault="002F496B" w:rsidP="0048036E">
      <w:pPr>
        <w:pStyle w:val="TF"/>
      </w:pPr>
      <w:r w:rsidRPr="00711894">
        <w:t>Figure D.2-3:</w:t>
      </w:r>
      <w:r w:rsidRPr="00711894">
        <w:rPr>
          <w:rFonts w:eastAsia="MS PGothic"/>
        </w:rPr>
        <w:t xml:space="preserve"> Measuring system set-up for receiver intermodulation</w:t>
      </w:r>
    </w:p>
    <w:p w:rsidR="00541781" w:rsidRPr="00711894" w:rsidRDefault="00F455C8" w:rsidP="007E1F74">
      <w:pPr>
        <w:pStyle w:val="Heading8"/>
        <w:rPr>
          <w:lang w:eastAsia="zh-CN"/>
        </w:rPr>
      </w:pPr>
      <w:r w:rsidRPr="00711894">
        <w:br w:type="page"/>
      </w:r>
      <w:bookmarkStart w:id="830" w:name="_Toc5362299"/>
      <w:r w:rsidR="00541781" w:rsidRPr="00711894">
        <w:lastRenderedPageBreak/>
        <w:t>Annex E (normative):</w:t>
      </w:r>
      <w:r w:rsidR="00541781" w:rsidRPr="00711894">
        <w:br/>
        <w:t>E-UTRA Test model for BC3 CS3 BS</w:t>
      </w:r>
      <w:bookmarkEnd w:id="830"/>
    </w:p>
    <w:p w:rsidR="00541781" w:rsidRPr="00711894" w:rsidRDefault="00541781" w:rsidP="00F311C8">
      <w:pPr>
        <w:pStyle w:val="Heading1"/>
        <w:rPr>
          <w:rFonts w:eastAsia="MS Mincho"/>
        </w:rPr>
      </w:pPr>
      <w:bookmarkStart w:id="831" w:name="_Toc5362300"/>
      <w:r w:rsidRPr="00711894">
        <w:rPr>
          <w:rFonts w:eastAsia="MS Mincho"/>
        </w:rPr>
        <w:t>E.0</w:t>
      </w:r>
      <w:r w:rsidRPr="00711894">
        <w:rPr>
          <w:rFonts w:eastAsia="MS Mincho"/>
        </w:rPr>
        <w:tab/>
        <w:t>BC3 CS3 Test model description</w:t>
      </w:r>
      <w:bookmarkEnd w:id="831"/>
    </w:p>
    <w:p w:rsidR="00541781" w:rsidRPr="00711894" w:rsidRDefault="00541781" w:rsidP="00541781">
      <w:pPr>
        <w:rPr>
          <w:rFonts w:cs="v4.2.0"/>
        </w:rPr>
      </w:pPr>
      <w:r w:rsidRPr="00711894">
        <w:rPr>
          <w:rFonts w:cs="v4.2.0"/>
        </w:rPr>
        <w:t xml:space="preserve">The set-up of physical channels for E-UTRA TDD in </w:t>
      </w:r>
      <w:r w:rsidRPr="00711894">
        <w:rPr>
          <w:rFonts w:cs="v4.2.0"/>
          <w:lang w:eastAsia="zh-CN"/>
        </w:rPr>
        <w:t xml:space="preserve">part of </w:t>
      </w:r>
      <w:r w:rsidRPr="00711894">
        <w:rPr>
          <w:rFonts w:cs="v4.2.0"/>
        </w:rPr>
        <w:t xml:space="preserve">BC3 </w:t>
      </w:r>
      <w:r w:rsidRPr="00711894">
        <w:rPr>
          <w:rFonts w:cs="v4.2.0"/>
          <w:lang w:eastAsia="zh-CN"/>
        </w:rPr>
        <w:t>CS3</w:t>
      </w:r>
      <w:r w:rsidR="00D372ED" w:rsidRPr="00711894">
        <w:rPr>
          <w:rFonts w:cs="v4.2.0"/>
          <w:lang w:eastAsia="zh-CN"/>
        </w:rPr>
        <w:t>, BC3 CS16 and BC3 CS17</w:t>
      </w:r>
      <w:r w:rsidRPr="00711894">
        <w:rPr>
          <w:rFonts w:cs="v4.2.0"/>
        </w:rPr>
        <w:t xml:space="preserve"> </w:t>
      </w:r>
      <w:r w:rsidR="00D7369E" w:rsidRPr="00711894">
        <w:rPr>
          <w:rFonts w:cs="v4.2.0"/>
        </w:rPr>
        <w:t xml:space="preserve">(and CS2 when NB-IoT in-band and/or guard band is supported) </w:t>
      </w:r>
      <w:r w:rsidRPr="00711894">
        <w:rPr>
          <w:rFonts w:cs="v4.2.0"/>
        </w:rPr>
        <w:t xml:space="preserve">BS transmitter tests shall be according to the applicable test models shown below. A </w:t>
      </w:r>
      <w:r w:rsidRPr="00711894">
        <w:rPr>
          <w:rFonts w:cs="v4.2.0"/>
          <w:lang w:eastAsia="zh-CN"/>
        </w:rPr>
        <w:t xml:space="preserve">detailed </w:t>
      </w:r>
      <w:r w:rsidRPr="00711894">
        <w:rPr>
          <w:rFonts w:cs="v4.2.0"/>
        </w:rPr>
        <w:t xml:space="preserve">reference to the applicable test model is made </w:t>
      </w:r>
      <w:r w:rsidRPr="00711894">
        <w:rPr>
          <w:rFonts w:cs="v4.2.0"/>
          <w:lang w:eastAsia="zh-CN"/>
        </w:rPr>
        <w:t>in subclause 4.9.2</w:t>
      </w:r>
      <w:r w:rsidRPr="00711894">
        <w:rPr>
          <w:rFonts w:cs="v4.2.0"/>
        </w:rPr>
        <w:t>.</w:t>
      </w:r>
    </w:p>
    <w:p w:rsidR="00541781" w:rsidRPr="00711894" w:rsidRDefault="00541781" w:rsidP="00541781">
      <w:pPr>
        <w:rPr>
          <w:lang w:eastAsia="zh-CN"/>
        </w:rPr>
      </w:pPr>
      <w:r w:rsidRPr="00711894">
        <w:t xml:space="preserve">The parameters </w:t>
      </w:r>
      <w:r w:rsidRPr="00711894">
        <w:rPr>
          <w:lang w:eastAsia="zh-CN"/>
        </w:rPr>
        <w:t xml:space="preserve">in 36.141 subclause 6.1.1 shall be reused by the test models in E.1 to E.6 </w:t>
      </w:r>
      <w:r w:rsidR="00D7369E" w:rsidRPr="00711894">
        <w:rPr>
          <w:lang w:eastAsia="zh-CN"/>
        </w:rPr>
        <w:t xml:space="preserve">(E.2 shall not be used for BC3 CS2 BS testing </w:t>
      </w:r>
      <w:r w:rsidR="00D7369E" w:rsidRPr="00711894">
        <w:rPr>
          <w:rFonts w:cs="v4.2.0"/>
        </w:rPr>
        <w:t>when NB-IoT in-band and/or guard band is supported</w:t>
      </w:r>
      <w:r w:rsidR="00D7369E" w:rsidRPr="00711894">
        <w:rPr>
          <w:lang w:eastAsia="zh-CN"/>
        </w:rPr>
        <w:t xml:space="preserve">) </w:t>
      </w:r>
      <w:r w:rsidRPr="00711894">
        <w:rPr>
          <w:lang w:eastAsia="zh-CN"/>
        </w:rPr>
        <w:t>with the following exceptions,</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Duration is 30 subframes (30ms), e.g. number of frames for the test model is 3.</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Uplink/downlink configuration 1 and special subframe configuration 7 shall be used as shown in tab</w:t>
      </w:r>
      <w:r w:rsidR="00D7369E" w:rsidRPr="00711894">
        <w:rPr>
          <w:lang w:eastAsia="zh-CN"/>
        </w:rPr>
        <w:t>l</w:t>
      </w:r>
      <w:r w:rsidR="00541781" w:rsidRPr="00711894">
        <w:rPr>
          <w:lang w:eastAsia="zh-CN"/>
        </w:rPr>
        <w:t>e E-1.</w:t>
      </w:r>
    </w:p>
    <w:p w:rsidR="00541781" w:rsidRPr="00711894" w:rsidRDefault="00541781" w:rsidP="0048036E">
      <w:pPr>
        <w:pStyle w:val="TH"/>
      </w:pPr>
      <w:r w:rsidRPr="00711894">
        <w:t xml:space="preserve">Table </w:t>
      </w:r>
      <w:r w:rsidRPr="00711894">
        <w:rPr>
          <w:lang w:eastAsia="zh-CN"/>
        </w:rPr>
        <w:t>E</w:t>
      </w:r>
      <w:r w:rsidRPr="00711894">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8E6737" w:rsidRPr="00711894" w:rsidTr="003E13E0">
        <w:trPr>
          <w:cantSplit/>
          <w:jc w:val="center"/>
        </w:trPr>
        <w:tc>
          <w:tcPr>
            <w:tcW w:w="1464" w:type="dxa"/>
            <w:vMerge w:val="restart"/>
            <w:shd w:val="clear" w:color="auto" w:fill="auto"/>
            <w:vAlign w:val="center"/>
          </w:tcPr>
          <w:p w:rsidR="00541781" w:rsidRPr="00711894" w:rsidRDefault="00541781" w:rsidP="004A24B6">
            <w:pPr>
              <w:pStyle w:val="TAH"/>
              <w:rPr>
                <w:rFonts w:cs="v4.2.0"/>
                <w:lang w:eastAsia="en-US"/>
              </w:rPr>
            </w:pPr>
            <w:r w:rsidRPr="00711894">
              <w:rPr>
                <w:rFonts w:cs="v4.2.0"/>
                <w:lang w:eastAsia="en-US"/>
              </w:rPr>
              <w:t xml:space="preserve">Downlink-to-Uplink </w:t>
            </w:r>
          </w:p>
          <w:p w:rsidR="00541781" w:rsidRPr="00711894" w:rsidRDefault="00541781" w:rsidP="004A24B6">
            <w:pPr>
              <w:pStyle w:val="TAH"/>
              <w:rPr>
                <w:rFonts w:cs="v4.2.0"/>
                <w:lang w:eastAsia="en-US"/>
              </w:rPr>
            </w:pPr>
            <w:r w:rsidRPr="00711894">
              <w:rPr>
                <w:rFonts w:cs="v4.2.0"/>
                <w:lang w:eastAsia="en-US"/>
              </w:rPr>
              <w:t>Switch-point periodicity</w:t>
            </w:r>
          </w:p>
        </w:tc>
        <w:tc>
          <w:tcPr>
            <w:tcW w:w="2693" w:type="dxa"/>
            <w:gridSpan w:val="2"/>
            <w:vAlign w:val="center"/>
          </w:tcPr>
          <w:p w:rsidR="00541781" w:rsidRPr="00711894" w:rsidRDefault="00541781" w:rsidP="004A24B6">
            <w:pPr>
              <w:pStyle w:val="TAH"/>
              <w:rPr>
                <w:rFonts w:cs="v4.2.0"/>
                <w:lang w:eastAsia="en-US"/>
              </w:rPr>
            </w:pPr>
            <w:r w:rsidRPr="00711894">
              <w:rPr>
                <w:rFonts w:cs="v4.2.0"/>
                <w:lang w:eastAsia="en-US"/>
              </w:rPr>
              <w:t>Number of UL/DL sub-frames per half frame (10 ms)</w:t>
            </w:r>
          </w:p>
        </w:tc>
        <w:tc>
          <w:tcPr>
            <w:tcW w:w="1418"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DwPTS</w:t>
            </w:r>
          </w:p>
        </w:tc>
        <w:tc>
          <w:tcPr>
            <w:tcW w:w="1165"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GP</w:t>
            </w:r>
          </w:p>
        </w:tc>
        <w:tc>
          <w:tcPr>
            <w:tcW w:w="1292" w:type="dxa"/>
            <w:vMerge w:val="restart"/>
            <w:shd w:val="clear" w:color="auto" w:fill="auto"/>
            <w:vAlign w:val="center"/>
          </w:tcPr>
          <w:p w:rsidR="00541781" w:rsidRPr="00711894" w:rsidRDefault="00541781" w:rsidP="004A24B6">
            <w:pPr>
              <w:pStyle w:val="NO"/>
              <w:keepNext/>
              <w:spacing w:after="0"/>
              <w:ind w:left="0" w:firstLine="0"/>
              <w:jc w:val="center"/>
              <w:rPr>
                <w:rFonts w:cs="v4.2.0"/>
              </w:rPr>
            </w:pPr>
            <w:r w:rsidRPr="00711894">
              <w:rPr>
                <w:rFonts w:cs="v4.2.0"/>
              </w:rPr>
              <w:t>UpPTS</w:t>
            </w:r>
          </w:p>
        </w:tc>
      </w:tr>
      <w:tr w:rsidR="008E6737" w:rsidRPr="00711894" w:rsidTr="003E13E0">
        <w:trPr>
          <w:cantSplit/>
          <w:jc w:val="center"/>
        </w:trPr>
        <w:tc>
          <w:tcPr>
            <w:tcW w:w="1464" w:type="dxa"/>
            <w:vMerge/>
            <w:shd w:val="clear" w:color="auto" w:fill="auto"/>
            <w:vAlign w:val="center"/>
          </w:tcPr>
          <w:p w:rsidR="00541781" w:rsidRPr="00711894" w:rsidRDefault="00541781" w:rsidP="004A24B6">
            <w:pPr>
              <w:pStyle w:val="TAH"/>
              <w:rPr>
                <w:rFonts w:cs="Arial"/>
                <w:lang w:eastAsia="en-US"/>
              </w:rPr>
            </w:pPr>
          </w:p>
        </w:tc>
        <w:tc>
          <w:tcPr>
            <w:tcW w:w="1346" w:type="dxa"/>
            <w:vAlign w:val="center"/>
          </w:tcPr>
          <w:p w:rsidR="00541781" w:rsidRPr="00711894" w:rsidRDefault="00541781" w:rsidP="004A24B6">
            <w:pPr>
              <w:pStyle w:val="TAH"/>
              <w:rPr>
                <w:rFonts w:cs="v4.2.0"/>
                <w:lang w:eastAsia="en-US"/>
              </w:rPr>
            </w:pPr>
            <w:r w:rsidRPr="00711894">
              <w:rPr>
                <w:rFonts w:cs="v4.2.0"/>
                <w:lang w:eastAsia="en-US"/>
              </w:rPr>
              <w:t>DL</w:t>
            </w:r>
          </w:p>
        </w:tc>
        <w:tc>
          <w:tcPr>
            <w:tcW w:w="1347" w:type="dxa"/>
            <w:vAlign w:val="center"/>
          </w:tcPr>
          <w:p w:rsidR="00541781" w:rsidRPr="00711894" w:rsidRDefault="00541781" w:rsidP="004A24B6">
            <w:pPr>
              <w:pStyle w:val="TAH"/>
              <w:rPr>
                <w:rFonts w:cs="v4.2.0"/>
                <w:lang w:eastAsia="en-US"/>
              </w:rPr>
            </w:pPr>
            <w:r w:rsidRPr="00711894">
              <w:rPr>
                <w:rFonts w:cs="v4.2.0"/>
                <w:lang w:eastAsia="en-US"/>
              </w:rPr>
              <w:t>UL</w:t>
            </w:r>
          </w:p>
        </w:tc>
        <w:tc>
          <w:tcPr>
            <w:tcW w:w="1418" w:type="dxa"/>
            <w:vMerge/>
            <w:shd w:val="clear" w:color="auto" w:fill="auto"/>
            <w:vAlign w:val="center"/>
          </w:tcPr>
          <w:p w:rsidR="00541781" w:rsidRPr="00711894" w:rsidRDefault="00541781" w:rsidP="004A24B6">
            <w:pPr>
              <w:pStyle w:val="TAH"/>
              <w:rPr>
                <w:rFonts w:cs="v4.2.0"/>
                <w:lang w:eastAsia="en-US"/>
              </w:rPr>
            </w:pPr>
          </w:p>
        </w:tc>
        <w:tc>
          <w:tcPr>
            <w:tcW w:w="1165" w:type="dxa"/>
            <w:vMerge/>
            <w:shd w:val="clear" w:color="auto" w:fill="auto"/>
            <w:vAlign w:val="center"/>
          </w:tcPr>
          <w:p w:rsidR="00541781" w:rsidRPr="00711894" w:rsidRDefault="00541781" w:rsidP="004A24B6">
            <w:pPr>
              <w:pStyle w:val="TAH"/>
              <w:rPr>
                <w:rFonts w:cs="v4.2.0"/>
                <w:lang w:eastAsia="en-US"/>
              </w:rPr>
            </w:pPr>
          </w:p>
        </w:tc>
        <w:tc>
          <w:tcPr>
            <w:tcW w:w="1292" w:type="dxa"/>
            <w:vMerge/>
            <w:shd w:val="clear" w:color="auto" w:fill="auto"/>
            <w:vAlign w:val="center"/>
          </w:tcPr>
          <w:p w:rsidR="00541781" w:rsidRPr="00711894" w:rsidRDefault="00541781" w:rsidP="004A24B6">
            <w:pPr>
              <w:pStyle w:val="TAH"/>
              <w:rPr>
                <w:rFonts w:cs="v4.2.0"/>
                <w:lang w:eastAsia="en-US"/>
              </w:rPr>
            </w:pPr>
          </w:p>
        </w:tc>
      </w:tr>
      <w:tr w:rsidR="008E6737" w:rsidRPr="00711894" w:rsidTr="003E13E0">
        <w:trPr>
          <w:cantSplit/>
          <w:jc w:val="center"/>
        </w:trPr>
        <w:tc>
          <w:tcPr>
            <w:tcW w:w="1464"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t>5ms</w:t>
            </w:r>
          </w:p>
        </w:tc>
        <w:tc>
          <w:tcPr>
            <w:tcW w:w="1346" w:type="dxa"/>
            <w:vAlign w:val="center"/>
          </w:tcPr>
          <w:p w:rsidR="00541781" w:rsidRPr="00711894" w:rsidRDefault="003E13E0" w:rsidP="008E6737">
            <w:pPr>
              <w:pStyle w:val="TAC"/>
            </w:pPr>
            <w:r w:rsidRPr="00711894">
              <w:t>a)</w:t>
            </w:r>
            <w:r w:rsidRPr="00711894">
              <w:rPr>
                <w:rFonts w:eastAsia="MS Mincho"/>
              </w:rPr>
              <w:tab/>
            </w:r>
            <w:r w:rsidR="00541781" w:rsidRPr="00711894">
              <w:t>2</w:t>
            </w:r>
          </w:p>
        </w:tc>
        <w:tc>
          <w:tcPr>
            <w:tcW w:w="1347" w:type="dxa"/>
            <w:vAlign w:val="center"/>
          </w:tcPr>
          <w:p w:rsidR="00541781" w:rsidRPr="00711894" w:rsidRDefault="003E13E0" w:rsidP="008E6737">
            <w:pPr>
              <w:pStyle w:val="TAC"/>
            </w:pPr>
            <w:r w:rsidRPr="00711894">
              <w:rPr>
                <w:rFonts w:eastAsia="MS Mincho"/>
              </w:rPr>
              <w:t>a)</w:t>
            </w:r>
            <w:r w:rsidRPr="00711894">
              <w:rPr>
                <w:rFonts w:eastAsia="MS Mincho"/>
              </w:rPr>
              <w:tab/>
            </w:r>
            <w:r w:rsidR="00541781" w:rsidRPr="00711894">
              <w:t>2</w:t>
            </w:r>
          </w:p>
        </w:tc>
        <w:tc>
          <w:tcPr>
            <w:tcW w:w="1418"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rPr>
                <w:position w:val="-10"/>
              </w:rPr>
              <w:object w:dxaOrig="820" w:dyaOrig="300">
                <v:shape id="_x0000_i1062" type="#_x0000_t75" style="width:43.2pt;height:14.4pt" o:ole="">
                  <v:imagedata r:id="rId82" o:title=""/>
                </v:shape>
                <o:OLEObject Type="Embed" ProgID="Equation.3" ShapeID="_x0000_i1062" DrawAspect="Content" ObjectID="_1622876121" r:id="rId83"/>
              </w:object>
            </w:r>
          </w:p>
        </w:tc>
        <w:tc>
          <w:tcPr>
            <w:tcW w:w="1165"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3" type="#_x0000_t75" style="width:36.5pt;height:14.4pt" o:ole="">
                  <v:imagedata r:id="rId84" o:title=""/>
                </v:shape>
                <o:OLEObject Type="Embed" ProgID="Equation.3" ShapeID="_x0000_i1063" DrawAspect="Content" ObjectID="_1622876122" r:id="rId85"/>
              </w:object>
            </w:r>
          </w:p>
        </w:tc>
        <w:tc>
          <w:tcPr>
            <w:tcW w:w="1292"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4" type="#_x0000_t75" style="width:36.5pt;height:14.4pt" o:ole="">
                  <v:imagedata r:id="rId84" o:title=""/>
                </v:shape>
                <o:OLEObject Type="Embed" ProgID="Equation.3" ShapeID="_x0000_i1064" DrawAspect="Content" ObjectID="_1622876123" r:id="rId86"/>
              </w:object>
            </w:r>
          </w:p>
        </w:tc>
      </w:tr>
    </w:tbl>
    <w:p w:rsidR="00541781" w:rsidRPr="00711894" w:rsidRDefault="00541781" w:rsidP="00541781">
      <w:pPr>
        <w:rPr>
          <w:rFonts w:cs="v4.2.0"/>
          <w:lang w:eastAsia="zh-CN"/>
        </w:rPr>
      </w:pPr>
    </w:p>
    <w:p w:rsidR="00541781" w:rsidRPr="00711894" w:rsidRDefault="00541781" w:rsidP="00541781">
      <w:pPr>
        <w:rPr>
          <w:rFonts w:cs="v4.2.0"/>
          <w:lang w:eastAsia="zh-CN"/>
        </w:rPr>
      </w:pPr>
      <w:r w:rsidRPr="00711894">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711894" w:rsidRDefault="00541781" w:rsidP="0048036E">
      <w:pPr>
        <w:pStyle w:val="TH"/>
      </w:pPr>
      <w:r w:rsidRPr="00711894">
        <w:rPr>
          <w:lang w:eastAsia="zh-CN"/>
        </w:rPr>
        <w:t xml:space="preserve">Table E-2: </w:t>
      </w:r>
      <w:r w:rsidRPr="00711894">
        <w:t>Numbers (</w:t>
      </w:r>
      <w:r w:rsidRPr="00711894">
        <w:rPr>
          <w:position w:val="-10"/>
        </w:rPr>
        <w:object w:dxaOrig="440" w:dyaOrig="300">
          <v:shape id="_x0000_i1065" type="#_x0000_t75" style="width:22.1pt;height:14.4pt" o:ole="">
            <v:imagedata r:id="rId87" o:title=""/>
          </v:shape>
          <o:OLEObject Type="Embed" ProgID="Equation.3" ShapeID="_x0000_i1065" DrawAspect="Content" ObjectID="_1622876124" r:id="rId88"/>
        </w:object>
      </w:r>
      <w:r w:rsidRPr="00711894">
        <w:t>) of the boosted PRBs</w:t>
      </w:r>
      <w:r w:rsidRPr="00711894">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541781"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8</w:t>
            </w:r>
          </w:p>
        </w:tc>
      </w:tr>
    </w:tbl>
    <w:p w:rsidR="00541781" w:rsidRPr="00711894" w:rsidRDefault="00541781" w:rsidP="00541781"/>
    <w:p w:rsidR="00541781" w:rsidRPr="00711894" w:rsidRDefault="00D86EE6" w:rsidP="00D86EE6">
      <w:pPr>
        <w:pStyle w:val="EditorsNote"/>
        <w:rPr>
          <w:noProof/>
          <w:color w:val="auto"/>
          <w:lang w:eastAsia="zh-CN"/>
        </w:rPr>
      </w:pPr>
      <w:r w:rsidRPr="00711894">
        <w:rPr>
          <w:noProof/>
          <w:color w:val="auto"/>
          <w:lang w:eastAsia="zh-CN"/>
        </w:rPr>
        <w:t>NOTE 1</w:t>
      </w:r>
      <w:r w:rsidR="00541781" w:rsidRPr="00711894">
        <w:rPr>
          <w:noProof/>
          <w:color w:val="auto"/>
          <w:lang w:eastAsia="zh-CN"/>
        </w:rPr>
        <w:t>:</w:t>
      </w:r>
      <w:r w:rsidRPr="00711894">
        <w:rPr>
          <w:noProof/>
          <w:color w:val="auto"/>
          <w:lang w:eastAsia="zh-CN"/>
        </w:rPr>
        <w:tab/>
      </w:r>
      <w:r w:rsidR="00541781" w:rsidRPr="00711894">
        <w:rPr>
          <w:noProof/>
          <w:color w:val="auto"/>
          <w:lang w:eastAsia="zh-CN"/>
        </w:rPr>
        <w:t xml:space="preserve">The data in this subframe shall re-use the same data as specified in the corresponding subframe of the corresponding test models in 36.141 subclause 6.1.1. </w:t>
      </w:r>
    </w:p>
    <w:p w:rsidR="00541781" w:rsidRPr="00711894" w:rsidRDefault="00D86EE6" w:rsidP="00D86EE6">
      <w:pPr>
        <w:pStyle w:val="EditorsNote"/>
        <w:rPr>
          <w:noProof/>
          <w:color w:val="auto"/>
          <w:lang w:eastAsia="zh-CN"/>
        </w:rPr>
      </w:pPr>
      <w:r w:rsidRPr="00711894">
        <w:rPr>
          <w:noProof/>
          <w:color w:val="auto"/>
          <w:lang w:eastAsia="zh-CN"/>
        </w:rPr>
        <w:t>NOTE 2</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3:</w:t>
      </w:r>
      <w:r w:rsidRPr="00711894">
        <w:rPr>
          <w:noProof/>
          <w:color w:val="auto"/>
          <w:lang w:eastAsia="zh-CN"/>
        </w:rPr>
        <w:tab/>
        <w:t>The data in this subframe shall re-use the same data as specified in subframe 1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4</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8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5</w:t>
      </w:r>
      <w:r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2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NOTE 6</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 in subframe 8 of Frame 2 in the corresponding test model in 36.141 subclause 6.1.1.</w:t>
      </w:r>
    </w:p>
    <w:p w:rsidR="00F45EC9" w:rsidRPr="00711894" w:rsidRDefault="00F45EC9" w:rsidP="00F45EC9">
      <w:pPr>
        <w:pStyle w:val="EditorsNote"/>
        <w:rPr>
          <w:noProof/>
          <w:color w:val="auto"/>
          <w:lang w:eastAsia="zh-CN"/>
        </w:rPr>
      </w:pPr>
      <w:r w:rsidRPr="00711894">
        <w:rPr>
          <w:noProof/>
          <w:color w:val="auto"/>
          <w:lang w:eastAsia="zh-CN"/>
        </w:rPr>
        <w:lastRenderedPageBreak/>
        <w:t>NOTE 7:</w:t>
      </w:r>
      <w:r w:rsidRPr="00711894">
        <w:rPr>
          <w:noProof/>
          <w:color w:val="auto"/>
          <w:lang w:eastAsia="zh-CN"/>
        </w:rPr>
        <w:tab/>
        <w:t>The data in this subframe shall re-use the same data as specified in subframe 6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8:</w:t>
      </w:r>
      <w:r w:rsidRPr="00711894">
        <w:rPr>
          <w:noProof/>
          <w:color w:val="auto"/>
          <w:lang w:eastAsia="zh-CN"/>
        </w:rPr>
        <w:tab/>
        <w:t>The data in this subframe shall re-use the same data as specified in subframe 6 of Frame 2 in the corresponding test model in 36.141 subclause 6.1.1.</w:t>
      </w:r>
    </w:p>
    <w:p w:rsidR="00D372ED" w:rsidRPr="00711894" w:rsidRDefault="00D372ED" w:rsidP="00D372ED">
      <w:pPr>
        <w:pStyle w:val="Heading1"/>
        <w:rPr>
          <w:rFonts w:eastAsia="MS Mincho"/>
        </w:rPr>
      </w:pPr>
      <w:bookmarkStart w:id="832" w:name="_Toc5362301"/>
      <w:r w:rsidRPr="00711894">
        <w:rPr>
          <w:rFonts w:eastAsia="MS Mincho"/>
        </w:rPr>
        <w:t>E.0A</w:t>
      </w:r>
      <w:r w:rsidRPr="00711894">
        <w:rPr>
          <w:rFonts w:eastAsia="MS Mincho"/>
        </w:rPr>
        <w:tab/>
        <w:t>BC3 CS16/17 Test model description</w:t>
      </w:r>
      <w:bookmarkEnd w:id="832"/>
    </w:p>
    <w:p w:rsidR="00D372ED" w:rsidRPr="00711894" w:rsidRDefault="00D372ED" w:rsidP="00D372ED">
      <w:pPr>
        <w:rPr>
          <w:rFonts w:cs="v4.2.0"/>
        </w:rPr>
      </w:pPr>
      <w:r w:rsidRPr="00711894">
        <w:rPr>
          <w:rFonts w:cs="v4.2.0"/>
        </w:rPr>
        <w:t xml:space="preserve">The set-up of physical channels for </w:t>
      </w:r>
      <w:r w:rsidRPr="00711894">
        <w:rPr>
          <w:rFonts w:eastAsia="SimSun" w:cs="v4.2.0" w:hint="eastAsia"/>
        </w:rPr>
        <w:t>NR</w:t>
      </w:r>
      <w:r w:rsidRPr="00711894">
        <w:rPr>
          <w:rFonts w:cs="v4.2.0"/>
        </w:rPr>
        <w:t xml:space="preserve"> TDD in pa</w:t>
      </w:r>
      <w:r w:rsidRPr="00711894">
        <w:rPr>
          <w:rFonts w:eastAsia="SimSun" w:cs="v4.2.0" w:hint="eastAsia"/>
        </w:rPr>
        <w:t xml:space="preserve">rt of BC3 CS16/17 BS </w:t>
      </w:r>
      <w:r w:rsidRPr="00711894">
        <w:rPr>
          <w:rFonts w:cs="v4.2.0"/>
        </w:rPr>
        <w:t>transmitter tests shall be according to the applicable test models shown below. A detailed reference to the applicable test model is made in subclause 4.9.2.</w:t>
      </w:r>
    </w:p>
    <w:p w:rsidR="00D372ED" w:rsidRPr="00711894" w:rsidRDefault="00D372ED" w:rsidP="00D372ED">
      <w:r w:rsidRPr="00711894">
        <w:t xml:space="preserve">The parameters in </w:t>
      </w:r>
      <w:r w:rsidRPr="00711894">
        <w:rPr>
          <w:rFonts w:hint="eastAsia"/>
        </w:rPr>
        <w:t xml:space="preserve">TS </w:t>
      </w:r>
      <w:r w:rsidRPr="00711894">
        <w:t>3</w:t>
      </w:r>
      <w:r w:rsidRPr="00711894">
        <w:rPr>
          <w:rFonts w:hint="eastAsia"/>
        </w:rPr>
        <w:t>8</w:t>
      </w:r>
      <w:r w:rsidRPr="00711894">
        <w:t>.141</w:t>
      </w:r>
      <w:r w:rsidRPr="00711894">
        <w:rPr>
          <w:rFonts w:hint="eastAsia"/>
        </w:rPr>
        <w:t>-1</w:t>
      </w:r>
      <w:r w:rsidR="00BE5FE9" w:rsidRPr="00711894">
        <w:t xml:space="preserve"> [26]</w:t>
      </w:r>
      <w:r w:rsidRPr="00711894">
        <w:t xml:space="preserve"> subclause </w:t>
      </w:r>
      <w:r w:rsidRPr="00711894">
        <w:rPr>
          <w:rFonts w:hint="eastAsia"/>
        </w:rPr>
        <w:t>4</w:t>
      </w:r>
      <w:r w:rsidRPr="00711894">
        <w:t>.</w:t>
      </w:r>
      <w:r w:rsidRPr="00711894">
        <w:rPr>
          <w:rFonts w:hint="eastAsia"/>
        </w:rPr>
        <w:t>9</w:t>
      </w:r>
      <w:r w:rsidRPr="00711894">
        <w:t>.</w:t>
      </w:r>
      <w:r w:rsidRPr="00711894">
        <w:rPr>
          <w:rFonts w:hint="eastAsia"/>
        </w:rPr>
        <w:t>2.2</w:t>
      </w:r>
      <w:r w:rsidRPr="00711894">
        <w:t xml:space="preserve"> shall be reused by the test models in E.1</w:t>
      </w:r>
      <w:r w:rsidR="00BE5FE9" w:rsidRPr="00711894">
        <w:t>A</w:t>
      </w:r>
      <w:r w:rsidRPr="00711894">
        <w:t xml:space="preserve"> to E.6</w:t>
      </w:r>
      <w:r w:rsidR="00BE5FE9" w:rsidRPr="00711894">
        <w:t>A</w:t>
      </w:r>
      <w:r w:rsidRPr="00711894">
        <w:t xml:space="preserve"> with the following exceptions:</w:t>
      </w:r>
    </w:p>
    <w:p w:rsidR="00D372ED" w:rsidRPr="00711894" w:rsidRDefault="00D372ED" w:rsidP="00D372ED">
      <w:pPr>
        <w:pStyle w:val="B10"/>
        <w:rPr>
          <w:lang w:eastAsia="zh-CN"/>
        </w:rPr>
      </w:pPr>
      <w:r w:rsidRPr="00711894">
        <w:rPr>
          <w:lang w:eastAsia="zh-CN"/>
        </w:rPr>
        <w:t>-</w:t>
      </w:r>
      <w:r w:rsidRPr="00711894">
        <w:rPr>
          <w:lang w:eastAsia="zh-CN"/>
        </w:rPr>
        <w:tab/>
        <w:t>Duration is 3 radio frames (30ms).</w:t>
      </w:r>
    </w:p>
    <w:p w:rsidR="00D372ED" w:rsidRPr="00711894" w:rsidRDefault="00D372ED" w:rsidP="00D372ED">
      <w:pPr>
        <w:pStyle w:val="TH"/>
        <w:rPr>
          <w:rFonts w:cs="v4.2.0"/>
        </w:rPr>
      </w:pPr>
      <w:r w:rsidRPr="00711894">
        <w:t>Table E</w:t>
      </w:r>
      <w:r w:rsidR="00BE5FE9" w:rsidRPr="00711894">
        <w:t>.0A-1</w:t>
      </w:r>
      <w:r w:rsidRPr="00711894">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8E6737" w:rsidRPr="00711894" w:rsidTr="003D3FB0">
        <w:trPr>
          <w:jc w:val="center"/>
        </w:trPr>
        <w:tc>
          <w:tcPr>
            <w:tcW w:w="5184" w:type="dxa"/>
            <w:shd w:val="clear" w:color="auto" w:fill="auto"/>
          </w:tcPr>
          <w:p w:rsidR="00D372ED" w:rsidRPr="00711894" w:rsidRDefault="00D372ED" w:rsidP="003D3FB0">
            <w:pPr>
              <w:pStyle w:val="TAH"/>
            </w:pPr>
            <w:r w:rsidRPr="00711894">
              <w:t>Field name</w:t>
            </w:r>
          </w:p>
        </w:tc>
        <w:tc>
          <w:tcPr>
            <w:tcW w:w="1549" w:type="dxa"/>
            <w:shd w:val="clear" w:color="auto" w:fill="auto"/>
          </w:tcPr>
          <w:p w:rsidR="00D372ED" w:rsidRPr="00711894" w:rsidRDefault="00D372ED" w:rsidP="003D3FB0">
            <w:pPr>
              <w:pStyle w:val="TAH"/>
            </w:pPr>
            <w:r w:rsidRPr="00711894">
              <w:t>15 kHz SCS</w:t>
            </w:r>
          </w:p>
        </w:tc>
        <w:tc>
          <w:tcPr>
            <w:tcW w:w="1418" w:type="dxa"/>
            <w:shd w:val="clear" w:color="auto" w:fill="auto"/>
          </w:tcPr>
          <w:p w:rsidR="00D372ED" w:rsidRPr="00711894" w:rsidRDefault="00D372ED" w:rsidP="003D3FB0">
            <w:pPr>
              <w:pStyle w:val="TAH"/>
            </w:pPr>
            <w:r w:rsidRPr="00711894">
              <w:t>30 kHz SCS</w:t>
            </w:r>
          </w:p>
        </w:tc>
        <w:tc>
          <w:tcPr>
            <w:tcW w:w="1417" w:type="dxa"/>
            <w:shd w:val="clear" w:color="auto" w:fill="auto"/>
          </w:tcPr>
          <w:p w:rsidR="00D372ED" w:rsidRPr="00711894" w:rsidRDefault="00D372ED" w:rsidP="003D3FB0">
            <w:pPr>
              <w:pStyle w:val="TAH"/>
            </w:pPr>
            <w:r w:rsidRPr="00711894">
              <w:t>60 kHz SCS</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Tdd-UL-DL-Configuration</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rPr>
                <w:i/>
              </w:rPr>
              <w:t>referenceSubcarrierSpacing</w:t>
            </w:r>
          </w:p>
        </w:tc>
        <w:tc>
          <w:tcPr>
            <w:tcW w:w="1549" w:type="dxa"/>
            <w:shd w:val="clear" w:color="auto" w:fill="auto"/>
          </w:tcPr>
          <w:p w:rsidR="00D372ED" w:rsidRPr="00711894" w:rsidRDefault="00D372ED" w:rsidP="003D3FB0">
            <w:pPr>
              <w:pStyle w:val="TAC"/>
              <w:rPr>
                <w:sz w:val="20"/>
              </w:rPr>
            </w:pPr>
            <w:r w:rsidRPr="00711894">
              <w:rPr>
                <w:rFonts w:hint="eastAsia"/>
                <w:sz w:val="20"/>
              </w:rPr>
              <w:t>15</w:t>
            </w:r>
          </w:p>
        </w:tc>
        <w:tc>
          <w:tcPr>
            <w:tcW w:w="1418" w:type="dxa"/>
            <w:shd w:val="clear" w:color="auto" w:fill="auto"/>
          </w:tcPr>
          <w:p w:rsidR="00D372ED" w:rsidRPr="00711894" w:rsidRDefault="00D372ED" w:rsidP="003D3FB0">
            <w:pPr>
              <w:pStyle w:val="TAC"/>
              <w:rPr>
                <w:sz w:val="20"/>
              </w:rPr>
            </w:pPr>
            <w:r w:rsidRPr="00711894">
              <w:rPr>
                <w:rFonts w:hint="eastAsia"/>
                <w:sz w:val="20"/>
              </w:rPr>
              <w:t>30</w:t>
            </w:r>
          </w:p>
        </w:tc>
        <w:tc>
          <w:tcPr>
            <w:tcW w:w="1417" w:type="dxa"/>
            <w:shd w:val="clear" w:color="auto" w:fill="auto"/>
          </w:tcPr>
          <w:p w:rsidR="00D372ED" w:rsidRPr="00711894" w:rsidRDefault="00D372ED" w:rsidP="003D3FB0">
            <w:pPr>
              <w:pStyle w:val="TAC"/>
              <w:rPr>
                <w:sz w:val="20"/>
              </w:rPr>
            </w:pPr>
            <w:r w:rsidRPr="00711894">
              <w:rPr>
                <w:rFonts w:hint="eastAsia"/>
                <w:sz w:val="20"/>
              </w:rPr>
              <w:t>60</w:t>
            </w: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t xml:space="preserve">Periodicity (ms) for </w:t>
            </w:r>
            <w:r w:rsidRPr="00711894">
              <w:rPr>
                <w:i/>
              </w:rPr>
              <w:t>dl-UL-TransmissionPeriodicity</w:t>
            </w:r>
          </w:p>
        </w:tc>
        <w:tc>
          <w:tcPr>
            <w:tcW w:w="1549" w:type="dxa"/>
            <w:shd w:val="clear" w:color="auto" w:fill="auto"/>
          </w:tcPr>
          <w:p w:rsidR="00D372ED" w:rsidRPr="00711894" w:rsidRDefault="00D372ED" w:rsidP="003D3FB0">
            <w:pPr>
              <w:pStyle w:val="TAC"/>
              <w:rPr>
                <w:sz w:val="20"/>
              </w:rPr>
            </w:pPr>
            <w:r w:rsidRPr="00711894">
              <w:rPr>
                <w:rFonts w:hint="eastAsia"/>
                <w:sz w:val="20"/>
              </w:rPr>
              <w:t>5</w:t>
            </w:r>
          </w:p>
        </w:tc>
        <w:tc>
          <w:tcPr>
            <w:tcW w:w="1418" w:type="dxa"/>
            <w:shd w:val="clear" w:color="auto" w:fill="auto"/>
          </w:tcPr>
          <w:p w:rsidR="00D372ED" w:rsidRPr="00711894" w:rsidRDefault="00D372ED" w:rsidP="003D3FB0">
            <w:pPr>
              <w:pStyle w:val="TAC"/>
              <w:rPr>
                <w:sz w:val="20"/>
              </w:rPr>
            </w:pPr>
            <w:r w:rsidRPr="00711894">
              <w:rPr>
                <w:rFonts w:hint="eastAsia"/>
                <w:sz w:val="20"/>
              </w:rPr>
              <w:t>5</w:t>
            </w:r>
          </w:p>
        </w:tc>
        <w:tc>
          <w:tcPr>
            <w:tcW w:w="1417" w:type="dxa"/>
            <w:shd w:val="clear" w:color="auto" w:fill="auto"/>
          </w:tcPr>
          <w:p w:rsidR="00D372ED" w:rsidRPr="00711894" w:rsidRDefault="00D372ED" w:rsidP="003D3FB0">
            <w:pPr>
              <w:pStyle w:val="TAC"/>
              <w:rPr>
                <w:sz w:val="20"/>
              </w:rPr>
            </w:pPr>
            <w:r w:rsidRPr="00711894">
              <w:rPr>
                <w:rFonts w:hint="eastAsia"/>
                <w:sz w:val="20"/>
              </w:rPr>
              <w:t>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Tdd-UL-DL-ConfigDedicated</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Slot#6:12</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Slot#7:0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Slot#6:0</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Slot#7:8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3 </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6,7</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12,0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0,8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2,3</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4,5,6,7</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8,9,10,11,12,13,14,15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 xml:space="preserve">slotIndex </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2,8,9</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4,5,16,17,18,19</w:t>
            </w:r>
          </w:p>
        </w:tc>
      </w:tr>
      <w:tr w:rsidR="00D372ED"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r>
    </w:tbl>
    <w:p w:rsidR="00D372ED" w:rsidRPr="00711894" w:rsidRDefault="00D372ED" w:rsidP="00D372ED">
      <w:pPr>
        <w:rPr>
          <w:rFonts w:cs="v4.2.0"/>
        </w:rPr>
      </w:pPr>
    </w:p>
    <w:p w:rsidR="00D372ED" w:rsidRPr="00711894" w:rsidRDefault="00D372ED" w:rsidP="00711894">
      <w:pPr>
        <w:rPr>
          <w:noProof/>
          <w:lang w:eastAsia="zh-CN"/>
        </w:rPr>
      </w:pPr>
      <w:r w:rsidRPr="00711894">
        <w:rPr>
          <w:rFonts w:cs="v4.2.0"/>
        </w:rPr>
        <w:t>The test models in E.1</w:t>
      </w:r>
      <w:r w:rsidRPr="00711894">
        <w:rPr>
          <w:rFonts w:cs="v4.2.0" w:hint="eastAsia"/>
        </w:rPr>
        <w:t>a</w:t>
      </w:r>
      <w:r w:rsidRPr="00711894">
        <w:rPr>
          <w:rFonts w:cs="v4.2.0"/>
        </w:rPr>
        <w:t xml:space="preserve"> to E.6</w:t>
      </w:r>
      <w:r w:rsidRPr="00711894">
        <w:rPr>
          <w:rFonts w:cs="v4.2.0" w:hint="eastAsia"/>
        </w:rPr>
        <w:t>a</w:t>
      </w:r>
      <w:r w:rsidRPr="00711894">
        <w:rPr>
          <w:rFonts w:cs="v4.2.0"/>
        </w:rPr>
        <w:t xml:space="preserve"> shall be constructed based on the corresponding test model in</w:t>
      </w:r>
      <w:r w:rsidRPr="00711894">
        <w:rPr>
          <w:rFonts w:cs="v4.2.0" w:hint="eastAsia"/>
        </w:rPr>
        <w:t xml:space="preserve"> TS</w:t>
      </w:r>
      <w:r w:rsidRPr="00711894">
        <w:rPr>
          <w:rFonts w:cs="v4.2.0"/>
        </w:rPr>
        <w:t xml:space="preserve"> 3</w:t>
      </w:r>
      <w:r w:rsidRPr="00711894">
        <w:rPr>
          <w:rFonts w:cs="v4.2.0" w:hint="eastAsia"/>
        </w:rPr>
        <w:t>8</w:t>
      </w:r>
      <w:r w:rsidRPr="00711894">
        <w:rPr>
          <w:rFonts w:cs="v4.2.0"/>
        </w:rPr>
        <w:t>.141</w:t>
      </w:r>
      <w:r w:rsidRPr="00711894">
        <w:rPr>
          <w:rFonts w:cs="v4.2.0" w:hint="eastAsia"/>
        </w:rPr>
        <w:t>-1</w:t>
      </w:r>
      <w:r w:rsidR="00BE5FE9" w:rsidRPr="00711894">
        <w:rPr>
          <w:rFonts w:cs="v4.2.0"/>
        </w:rPr>
        <w:t xml:space="preserve"> [26]</w:t>
      </w:r>
      <w:r w:rsidRPr="00711894">
        <w:rPr>
          <w:rFonts w:cs="v4.2.0" w:hint="eastAsia"/>
        </w:rPr>
        <w:t>.</w:t>
      </w:r>
    </w:p>
    <w:p w:rsidR="00541781" w:rsidRPr="00711894" w:rsidRDefault="00541781" w:rsidP="00F311C8">
      <w:pPr>
        <w:pStyle w:val="Heading1"/>
        <w:rPr>
          <w:rFonts w:eastAsia="MS Mincho"/>
        </w:rPr>
      </w:pPr>
      <w:bookmarkStart w:id="833" w:name="_Toc5362302"/>
      <w:r w:rsidRPr="00711894">
        <w:rPr>
          <w:rFonts w:eastAsia="MS Mincho"/>
        </w:rPr>
        <w:t>E.1</w:t>
      </w:r>
      <w:r w:rsidRPr="00711894">
        <w:rPr>
          <w:rFonts w:eastAsia="MS Mincho"/>
        </w:rPr>
        <w:tab/>
        <w:t>E-UTRA Test Model 1.1 (E-TM1.1_</w:t>
      </w:r>
      <w:r w:rsidRPr="00711894">
        <w:rPr>
          <w:lang w:eastAsia="zh-CN"/>
        </w:rPr>
        <w:t>BC3</w:t>
      </w:r>
      <w:r w:rsidRPr="00711894">
        <w:rPr>
          <w:rFonts w:eastAsia="MS Mincho"/>
        </w:rPr>
        <w:t>CS3)</w:t>
      </w:r>
      <w:bookmarkEnd w:id="833"/>
    </w:p>
    <w:p w:rsidR="00541781" w:rsidRPr="00711894" w:rsidRDefault="00541781" w:rsidP="00541781">
      <w:pPr>
        <w:rPr>
          <w:rFonts w:cs="v4.2.0"/>
          <w:lang w:eastAsia="zh-CN"/>
        </w:rPr>
      </w:pPr>
      <w:r w:rsidRPr="00711894">
        <w:rPr>
          <w:rFonts w:cs="v4.2.0"/>
          <w:lang w:eastAsia="zh-CN"/>
        </w:rPr>
        <w:t>This test model shall be constructed based on E-TM</w:t>
      </w:r>
      <w:del w:id="834" w:author="CR#0856" w:date="2019-06-24T09:25:00Z">
        <w:r w:rsidRPr="00711894" w:rsidDel="00067891">
          <w:rPr>
            <w:rFonts w:cs="v4.2.0"/>
            <w:lang w:eastAsia="zh-CN"/>
          </w:rPr>
          <w:delText xml:space="preserve"> </w:delText>
        </w:r>
      </w:del>
      <w:r w:rsidRPr="00711894">
        <w:rPr>
          <w:rFonts w:cs="v4.2.0"/>
          <w:lang w:eastAsia="zh-CN"/>
        </w:rPr>
        <w:t xml:space="preserve">1.1 in </w:t>
      </w:r>
      <w:ins w:id="835" w:author="CR#0856" w:date="2019-06-24T09:25:00Z">
        <w:r w:rsidR="00067891">
          <w:rPr>
            <w:rFonts w:cs="v4.2.0"/>
            <w:lang w:eastAsia="zh-CN"/>
          </w:rPr>
          <w:t xml:space="preserve">TS </w:t>
        </w:r>
      </w:ins>
      <w:r w:rsidRPr="00711894">
        <w:rPr>
          <w:rFonts w:cs="v4.2.0"/>
          <w:lang w:eastAsia="zh-CN"/>
        </w:rPr>
        <w:t>36.141</w:t>
      </w:r>
      <w:ins w:id="836" w:author="CR#0856" w:date="2019-06-24T09:26:00Z">
        <w:r w:rsidR="00067891">
          <w:rPr>
            <w:rFonts w:cs="v4.2.0"/>
            <w:lang w:eastAsia="zh-CN"/>
          </w:rPr>
          <w:t> [9]</w:t>
        </w:r>
      </w:ins>
      <w:r w:rsidRPr="00711894">
        <w:rPr>
          <w:rFonts w:cs="v4.2.0"/>
          <w:lang w:eastAsia="zh-CN"/>
        </w:rPr>
        <w:t xml:space="preserve"> subclause 6.1.1.1 according to the data mapping principals elaborated in Table E-2.</w:t>
      </w:r>
    </w:p>
    <w:p w:rsidR="00BE5FE9" w:rsidRPr="00711894" w:rsidRDefault="00BE5FE9" w:rsidP="00BE5FE9">
      <w:pPr>
        <w:pStyle w:val="Heading1"/>
        <w:rPr>
          <w:rFonts w:eastAsia="MS Mincho"/>
        </w:rPr>
      </w:pPr>
      <w:bookmarkStart w:id="837" w:name="_Toc5362303"/>
      <w:r w:rsidRPr="00711894">
        <w:rPr>
          <w:rFonts w:eastAsia="MS Mincho"/>
        </w:rPr>
        <w:t>E.1</w:t>
      </w:r>
      <w:r w:rsidRPr="00711894">
        <w:rPr>
          <w:rFonts w:eastAsia="MS Mincho" w:hint="eastAsia"/>
        </w:rPr>
        <w:t>A</w:t>
      </w:r>
      <w:r w:rsidRPr="00711894">
        <w:rPr>
          <w:rFonts w:eastAsia="MS Mincho"/>
        </w:rPr>
        <w:tab/>
      </w:r>
      <w:r w:rsidRPr="00711894">
        <w:rPr>
          <w:rFonts w:eastAsia="MS Mincho" w:hint="eastAsia"/>
        </w:rPr>
        <w:t>NR</w:t>
      </w:r>
      <w:r w:rsidRPr="00711894">
        <w:rPr>
          <w:rFonts w:eastAsia="MS Mincho"/>
        </w:rPr>
        <w:t xml:space="preserve"> </w:t>
      </w:r>
      <w:r w:rsidRPr="00711894">
        <w:rPr>
          <w:rFonts w:eastAsia="MS Mincho" w:hint="eastAsia"/>
        </w:rPr>
        <w:t xml:space="preserve">FR1 </w:t>
      </w:r>
      <w:r w:rsidRPr="00711894">
        <w:rPr>
          <w:rFonts w:eastAsia="MS Mincho"/>
        </w:rPr>
        <w:t>Test Model 1.1 (</w:t>
      </w:r>
      <w:r w:rsidRPr="00711894">
        <w:rPr>
          <w:rFonts w:eastAsia="MS Mincho" w:hint="eastAsia"/>
        </w:rPr>
        <w:t>NR</w:t>
      </w:r>
      <w:r w:rsidRPr="00711894">
        <w:rPr>
          <w:rFonts w:eastAsia="MS Mincho"/>
        </w:rPr>
        <w:t>-</w:t>
      </w:r>
      <w:r w:rsidRPr="00711894">
        <w:rPr>
          <w:rFonts w:eastAsia="MS Mincho" w:hint="eastAsia"/>
        </w:rPr>
        <w:t>FR1-</w:t>
      </w:r>
      <w:r w:rsidRPr="00711894">
        <w:rPr>
          <w:rFonts w:eastAsia="MS Mincho"/>
        </w:rPr>
        <w:t>TM1.1_BC3CS</w:t>
      </w:r>
      <w:r w:rsidRPr="00711894">
        <w:rPr>
          <w:rFonts w:eastAsia="MS Mincho" w:hint="eastAsia"/>
        </w:rPr>
        <w:t>16/17</w:t>
      </w:r>
      <w:r w:rsidRPr="00711894">
        <w:rPr>
          <w:rFonts w:eastAsia="MS Mincho"/>
        </w:rPr>
        <w:t>)</w:t>
      </w:r>
      <w:bookmarkEnd w:id="837"/>
    </w:p>
    <w:p w:rsidR="00BE5FE9" w:rsidRPr="00711894" w:rsidRDefault="00BE5FE9" w:rsidP="00541781">
      <w:r w:rsidRPr="00711894">
        <w:rPr>
          <w:rFonts w:cs="v4.2.0"/>
        </w:rPr>
        <w:t xml:space="preserve">This test model shall be constructed based on </w:t>
      </w:r>
      <w:r w:rsidRPr="00711894">
        <w:rPr>
          <w:rFonts w:cs="v4.2.0" w:hint="eastAsia"/>
        </w:rPr>
        <w:t>NR</w:t>
      </w:r>
      <w:r w:rsidRPr="00711894">
        <w:rPr>
          <w:rFonts w:cs="v4.2.0"/>
        </w:rPr>
        <w:t>-</w:t>
      </w:r>
      <w:r w:rsidRPr="00711894">
        <w:rPr>
          <w:rFonts w:cs="v4.2.0" w:hint="eastAsia"/>
        </w:rPr>
        <w:t>FR1-</w:t>
      </w:r>
      <w:r w:rsidRPr="00711894">
        <w:rPr>
          <w:rFonts w:cs="v4.2.0"/>
        </w:rPr>
        <w:t xml:space="preserve">TM1.1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2.1</w:t>
      </w:r>
      <w:r w:rsidRPr="00711894">
        <w:rPr>
          <w:rFonts w:cs="v4.2.0"/>
        </w:rPr>
        <w:t>.</w:t>
      </w:r>
    </w:p>
    <w:p w:rsidR="00541781" w:rsidRPr="00711894" w:rsidRDefault="00541781" w:rsidP="00F311C8">
      <w:pPr>
        <w:pStyle w:val="Heading1"/>
        <w:rPr>
          <w:rFonts w:eastAsia="MS Mincho"/>
        </w:rPr>
      </w:pPr>
      <w:bookmarkStart w:id="838" w:name="_Toc5362304"/>
      <w:r w:rsidRPr="00711894">
        <w:rPr>
          <w:rFonts w:eastAsia="MS Mincho"/>
        </w:rPr>
        <w:lastRenderedPageBreak/>
        <w:t>E.2</w:t>
      </w:r>
      <w:r w:rsidRPr="00711894">
        <w:rPr>
          <w:rFonts w:eastAsia="MS Mincho"/>
        </w:rPr>
        <w:tab/>
        <w:t>E-UTRA Test Model 1.2 (E-TM1.2_</w:t>
      </w:r>
      <w:r w:rsidRPr="00711894">
        <w:rPr>
          <w:lang w:eastAsia="zh-CN"/>
        </w:rPr>
        <w:t>BC3</w:t>
      </w:r>
      <w:r w:rsidRPr="00711894">
        <w:rPr>
          <w:rFonts w:eastAsia="MS Mincho"/>
        </w:rPr>
        <w:t>CS3)</w:t>
      </w:r>
      <w:bookmarkEnd w:id="838"/>
    </w:p>
    <w:p w:rsidR="00D7369E" w:rsidRPr="00711894" w:rsidRDefault="00541781" w:rsidP="00D7369E">
      <w:pPr>
        <w:rPr>
          <w:rFonts w:cs="v4.2.0"/>
          <w:lang w:eastAsia="zh-CN"/>
        </w:rPr>
      </w:pPr>
      <w:r w:rsidRPr="00711894">
        <w:rPr>
          <w:rFonts w:cs="v4.2.0"/>
          <w:lang w:eastAsia="zh-CN"/>
        </w:rPr>
        <w:t>This test model shall be constructed based on E-TM</w:t>
      </w:r>
      <w:del w:id="839" w:author="CR#0856" w:date="2019-06-24T09:25:00Z">
        <w:r w:rsidRPr="00711894" w:rsidDel="00067891">
          <w:rPr>
            <w:rFonts w:cs="v4.2.0"/>
            <w:lang w:eastAsia="zh-CN"/>
          </w:rPr>
          <w:delText xml:space="preserve"> </w:delText>
        </w:r>
      </w:del>
      <w:r w:rsidRPr="00711894">
        <w:rPr>
          <w:rFonts w:cs="v4.2.0"/>
          <w:lang w:eastAsia="zh-CN"/>
        </w:rPr>
        <w:t xml:space="preserve">1.2 in </w:t>
      </w:r>
      <w:ins w:id="840" w:author="CR#0856" w:date="2019-06-24T09:26:00Z">
        <w:r w:rsidR="00067891">
          <w:rPr>
            <w:rFonts w:cs="v4.2.0"/>
            <w:lang w:eastAsia="zh-CN"/>
          </w:rPr>
          <w:t xml:space="preserve">TS </w:t>
        </w:r>
      </w:ins>
      <w:r w:rsidRPr="00711894">
        <w:rPr>
          <w:rFonts w:cs="v4.2.0"/>
          <w:lang w:eastAsia="zh-CN"/>
        </w:rPr>
        <w:t>36.141</w:t>
      </w:r>
      <w:ins w:id="841" w:author="CR#0856" w:date="2019-06-24T09:26:00Z">
        <w:r w:rsidR="00067891">
          <w:rPr>
            <w:rFonts w:cs="v4.2.0"/>
            <w:lang w:eastAsia="zh-CN"/>
          </w:rPr>
          <w:t> [9]</w:t>
        </w:r>
      </w:ins>
      <w:r w:rsidRPr="00711894">
        <w:rPr>
          <w:rFonts w:cs="v4.2.0"/>
          <w:lang w:eastAsia="zh-CN"/>
        </w:rPr>
        <w:t xml:space="preserve"> subclause 6.1.1.2 according to the data mapping principles elaborated in Ta</w:t>
      </w:r>
      <w:r w:rsidR="009E6EEF" w:rsidRPr="00711894">
        <w:rPr>
          <w:rFonts w:cs="v4.2.0"/>
          <w:lang w:eastAsia="zh-CN"/>
        </w:rPr>
        <w:t>bl</w:t>
      </w:r>
      <w:r w:rsidRPr="00711894">
        <w:rPr>
          <w:rFonts w:cs="v4.2.0"/>
          <w:lang w:eastAsia="zh-CN"/>
        </w:rPr>
        <w:t>e E-2.</w:t>
      </w:r>
    </w:p>
    <w:p w:rsidR="00541781" w:rsidRPr="00711894" w:rsidRDefault="00D7369E" w:rsidP="00D7369E">
      <w:r w:rsidRPr="00711894">
        <w:t xml:space="preserve">This Test Model shall not be used when testing for BC3 CS2 BS and </w:t>
      </w:r>
      <w:r w:rsidRPr="00711894">
        <w:rPr>
          <w:rFonts w:cs="v4.2.0"/>
        </w:rPr>
        <w:t>when NB-IoT in-band and/or guard band is supported</w:t>
      </w:r>
      <w:r w:rsidRPr="00711894">
        <w:t>.</w:t>
      </w:r>
    </w:p>
    <w:p w:rsidR="00BE5FE9" w:rsidRPr="00711894" w:rsidRDefault="00BE5FE9" w:rsidP="00BE5FE9">
      <w:pPr>
        <w:pStyle w:val="Heading1"/>
        <w:rPr>
          <w:rFonts w:eastAsia="MS Mincho" w:cs="Arial"/>
          <w:bCs/>
          <w:szCs w:val="36"/>
        </w:rPr>
      </w:pPr>
      <w:bookmarkStart w:id="842" w:name="_Toc5362305"/>
      <w:r w:rsidRPr="00711894">
        <w:rPr>
          <w:rFonts w:eastAsia="MS Mincho" w:cs="Arial"/>
          <w:bCs/>
          <w:szCs w:val="36"/>
        </w:rPr>
        <w:t>E.2A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1.2 (</w:t>
      </w:r>
      <w:r w:rsidRPr="00711894">
        <w:rPr>
          <w:rFonts w:eastAsia="MS Mincho" w:cs="Arial" w:hint="eastAsia"/>
          <w:bCs/>
          <w:szCs w:val="36"/>
        </w:rPr>
        <w:t>NR-FR1</w:t>
      </w:r>
      <w:r w:rsidRPr="00711894">
        <w:rPr>
          <w:rFonts w:eastAsia="MS Mincho" w:cs="Arial"/>
          <w:bCs/>
          <w:szCs w:val="36"/>
        </w:rPr>
        <w:t>-TM1.2_BC3CS</w:t>
      </w:r>
      <w:r w:rsidRPr="00711894">
        <w:rPr>
          <w:rFonts w:eastAsia="MS Mincho" w:cs="Arial" w:hint="eastAsia"/>
          <w:bCs/>
          <w:szCs w:val="36"/>
        </w:rPr>
        <w:t>16/17</w:t>
      </w:r>
      <w:r w:rsidRPr="00711894">
        <w:rPr>
          <w:rFonts w:eastAsia="MS Mincho" w:cs="Arial"/>
          <w:bCs/>
          <w:szCs w:val="36"/>
        </w:rPr>
        <w:t>)</w:t>
      </w:r>
      <w:bookmarkEnd w:id="842"/>
    </w:p>
    <w:p w:rsidR="00BE5FE9" w:rsidRPr="00711894" w:rsidRDefault="00BE5FE9" w:rsidP="00D7369E">
      <w:r w:rsidRPr="00711894">
        <w:rPr>
          <w:rFonts w:cs="v4.2.0"/>
        </w:rPr>
        <w:t xml:space="preserve">This test model shall be constructed based on </w:t>
      </w:r>
      <w:r w:rsidRPr="00711894">
        <w:rPr>
          <w:rFonts w:cs="v4.2.0" w:hint="eastAsia"/>
        </w:rPr>
        <w:t>NR-FR1</w:t>
      </w:r>
      <w:r w:rsidRPr="00711894">
        <w:rPr>
          <w:rFonts w:cs="v4.2.0"/>
        </w:rPr>
        <w:t xml:space="preserve">-TM1.2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.2</w:t>
      </w:r>
      <w:r w:rsidRPr="00711894">
        <w:rPr>
          <w:rFonts w:cs="v4.2.0" w:hint="eastAsia"/>
        </w:rPr>
        <w:t>.2</w:t>
      </w:r>
      <w:r w:rsidRPr="00711894">
        <w:rPr>
          <w:rFonts w:cs="v4.2.0"/>
        </w:rPr>
        <w:t>.</w:t>
      </w:r>
    </w:p>
    <w:p w:rsidR="00541781" w:rsidRPr="00711894" w:rsidRDefault="00541781" w:rsidP="00F311C8">
      <w:pPr>
        <w:pStyle w:val="Heading1"/>
        <w:rPr>
          <w:rFonts w:eastAsia="MS Mincho"/>
        </w:rPr>
      </w:pPr>
      <w:bookmarkStart w:id="843" w:name="_Toc5362306"/>
      <w:r w:rsidRPr="00711894">
        <w:rPr>
          <w:rFonts w:eastAsia="MS Mincho"/>
        </w:rPr>
        <w:t>E.3</w:t>
      </w:r>
      <w:r w:rsidRPr="00711894">
        <w:rPr>
          <w:rFonts w:eastAsia="MS Mincho"/>
        </w:rPr>
        <w:tab/>
        <w:t>E-UTRA Test Model 2 (E-TM2_</w:t>
      </w:r>
      <w:r w:rsidRPr="00711894">
        <w:rPr>
          <w:lang w:eastAsia="zh-CN"/>
        </w:rPr>
        <w:t>BC3</w:t>
      </w:r>
      <w:r w:rsidRPr="00711894">
        <w:rPr>
          <w:rFonts w:eastAsia="MS Mincho"/>
        </w:rPr>
        <w:t>CS3)</w:t>
      </w:r>
      <w:bookmarkEnd w:id="843"/>
    </w:p>
    <w:p w:rsidR="00541781" w:rsidRPr="00711894" w:rsidRDefault="00541781" w:rsidP="00541781">
      <w:pPr>
        <w:rPr>
          <w:rFonts w:cs="v4.2.0"/>
          <w:lang w:eastAsia="zh-CN"/>
        </w:rPr>
      </w:pPr>
      <w:r w:rsidRPr="00711894">
        <w:rPr>
          <w:rFonts w:cs="v4.2.0"/>
          <w:lang w:eastAsia="zh-CN"/>
        </w:rPr>
        <w:t>This test model shall be constructed based on E-TM</w:t>
      </w:r>
      <w:del w:id="844" w:author="CR#0856" w:date="2019-06-24T09:27:00Z">
        <w:r w:rsidRPr="00711894" w:rsidDel="00067891">
          <w:rPr>
            <w:rFonts w:cs="v4.2.0"/>
            <w:lang w:eastAsia="zh-CN"/>
          </w:rPr>
          <w:delText xml:space="preserve"> </w:delText>
        </w:r>
      </w:del>
      <w:r w:rsidRPr="00711894">
        <w:rPr>
          <w:rFonts w:cs="v4.2.0"/>
          <w:lang w:eastAsia="zh-CN"/>
        </w:rPr>
        <w:t xml:space="preserve">2 in </w:t>
      </w:r>
      <w:ins w:id="845" w:author="CR#0856" w:date="2019-06-24T09:27:00Z">
        <w:r w:rsidR="00067891">
          <w:rPr>
            <w:rFonts w:cs="v4.2.0"/>
            <w:lang w:eastAsia="zh-CN"/>
          </w:rPr>
          <w:t>TS </w:t>
        </w:r>
      </w:ins>
      <w:r w:rsidRPr="00711894">
        <w:rPr>
          <w:rFonts w:cs="v4.2.0"/>
          <w:lang w:eastAsia="zh-CN"/>
        </w:rPr>
        <w:t>36.141</w:t>
      </w:r>
      <w:ins w:id="846" w:author="CR#0856" w:date="2019-06-24T09:27:00Z">
        <w:r w:rsidR="00067891">
          <w:rPr>
            <w:rFonts w:cs="v4.2.0"/>
            <w:lang w:eastAsia="zh-CN"/>
          </w:rPr>
          <w:t> [9]</w:t>
        </w:r>
      </w:ins>
      <w:r w:rsidRPr="00711894">
        <w:rPr>
          <w:rFonts w:cs="v4.2.0"/>
          <w:lang w:eastAsia="zh-CN"/>
        </w:rPr>
        <w:t xml:space="preserve"> subclause 6.1.1.3 according to the data mappi</w:t>
      </w:r>
      <w:r w:rsidR="009E6EEF" w:rsidRPr="00711894">
        <w:rPr>
          <w:rFonts w:cs="v4.2.0"/>
          <w:lang w:eastAsia="zh-CN"/>
        </w:rPr>
        <w:t>ng principles elaborated in Tabl</w:t>
      </w:r>
      <w:r w:rsidRPr="00711894">
        <w:rPr>
          <w:rFonts w:cs="v4.2.0"/>
          <w:lang w:eastAsia="zh-CN"/>
        </w:rPr>
        <w:t>e E-2.</w:t>
      </w:r>
    </w:p>
    <w:p w:rsidR="00BE5FE9" w:rsidRPr="00711894" w:rsidRDefault="00BE5FE9" w:rsidP="00BE5FE9">
      <w:pPr>
        <w:pStyle w:val="Heading1"/>
        <w:rPr>
          <w:rFonts w:eastAsia="MS Mincho" w:cs="Arial"/>
          <w:bCs/>
          <w:szCs w:val="36"/>
        </w:rPr>
      </w:pPr>
      <w:bookmarkStart w:id="847" w:name="_Toc5362307"/>
      <w:r w:rsidRPr="00711894">
        <w:rPr>
          <w:rFonts w:eastAsia="MS Mincho" w:cs="Arial"/>
          <w:bCs/>
          <w:szCs w:val="36"/>
        </w:rPr>
        <w:t>E.3A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2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TM2_BC3CS</w:t>
      </w:r>
      <w:r w:rsidRPr="00711894">
        <w:rPr>
          <w:rFonts w:eastAsia="MS Mincho" w:cs="Arial" w:hint="eastAsia"/>
          <w:bCs/>
          <w:szCs w:val="36"/>
        </w:rPr>
        <w:t>16/17</w:t>
      </w:r>
      <w:r w:rsidRPr="00711894">
        <w:rPr>
          <w:rFonts w:eastAsia="MS Mincho" w:cs="Arial"/>
          <w:bCs/>
          <w:szCs w:val="36"/>
        </w:rPr>
        <w:t>)</w:t>
      </w:r>
      <w:bookmarkEnd w:id="847"/>
    </w:p>
    <w:p w:rsidR="00BE5FE9" w:rsidRDefault="00BE5FE9" w:rsidP="00541781">
      <w:pPr>
        <w:rPr>
          <w:ins w:id="848" w:author="CR#0856" w:date="2019-06-24T09:27:00Z"/>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2.3</w:t>
      </w:r>
      <w:r w:rsidRPr="00711894">
        <w:rPr>
          <w:rFonts w:cs="v4.2.0"/>
        </w:rPr>
        <w:t>.</w:t>
      </w:r>
    </w:p>
    <w:p w:rsidR="00986278" w:rsidRPr="00ED44D0" w:rsidRDefault="00D0646F" w:rsidP="00986278">
      <w:pPr>
        <w:pStyle w:val="Heading1"/>
        <w:rPr>
          <w:ins w:id="849" w:author="CR#0856" w:date="2019-06-24T09:27:00Z"/>
          <w:rFonts w:eastAsia="MS Mincho" w:cs="Arial"/>
          <w:bCs/>
          <w:szCs w:val="36"/>
        </w:rPr>
      </w:pPr>
      <w:ins w:id="850" w:author="CR#0856" w:date="2019-06-24T09:39:00Z">
        <w:r w:rsidRPr="00711894">
          <w:rPr>
            <w:rFonts w:eastAsia="MS Mincho" w:cs="Arial"/>
            <w:bCs/>
            <w:szCs w:val="36"/>
          </w:rPr>
          <w:t>E.3</w:t>
        </w:r>
        <w:r>
          <w:rPr>
            <w:rFonts w:eastAsia="MS Mincho" w:cs="Arial"/>
            <w:bCs/>
            <w:szCs w:val="36"/>
          </w:rPr>
          <w:t>B</w:t>
        </w:r>
      </w:ins>
      <w:ins w:id="851" w:author="CR#0856" w:date="2019-06-24T09:27:00Z">
        <w:r w:rsidR="00986278" w:rsidRPr="00ED44D0">
          <w:rPr>
            <w:rFonts w:eastAsia="MS Mincho" w:cs="Arial"/>
            <w:bCs/>
            <w:szCs w:val="36"/>
          </w:rPr>
          <w:tab/>
        </w:r>
        <w:r w:rsidR="00986278" w:rsidRPr="00ED44D0">
          <w:rPr>
            <w:rFonts w:eastAsia="MS Mincho" w:cs="Arial" w:hint="eastAsia"/>
            <w:bCs/>
            <w:szCs w:val="36"/>
          </w:rPr>
          <w:t>NR</w:t>
        </w:r>
        <w:r w:rsidR="00986278" w:rsidRPr="00ED44D0">
          <w:rPr>
            <w:rFonts w:eastAsia="MS Mincho" w:cs="Arial"/>
            <w:bCs/>
            <w:szCs w:val="36"/>
          </w:rPr>
          <w:t xml:space="preserve"> </w:t>
        </w:r>
        <w:r w:rsidR="00986278" w:rsidRPr="00ED44D0">
          <w:rPr>
            <w:rFonts w:eastAsia="MS Mincho" w:cs="Arial" w:hint="eastAsia"/>
            <w:bCs/>
            <w:szCs w:val="36"/>
          </w:rPr>
          <w:t xml:space="preserve">FR1 </w:t>
        </w:r>
        <w:r w:rsidR="00986278" w:rsidRPr="00ED44D0">
          <w:rPr>
            <w:rFonts w:eastAsia="MS Mincho" w:cs="Arial"/>
            <w:bCs/>
            <w:szCs w:val="36"/>
          </w:rPr>
          <w:t>Test Model 2</w:t>
        </w:r>
        <w:r w:rsidR="00986278">
          <w:rPr>
            <w:rFonts w:eastAsia="MS Mincho" w:cs="Arial"/>
            <w:bCs/>
            <w:szCs w:val="36"/>
          </w:rPr>
          <w:t>a</w:t>
        </w:r>
        <w:r w:rsidR="00986278" w:rsidRPr="00ED44D0">
          <w:rPr>
            <w:rFonts w:eastAsia="MS Mincho" w:cs="Arial"/>
            <w:bCs/>
            <w:szCs w:val="36"/>
          </w:rPr>
          <w:t xml:space="preserve"> (</w:t>
        </w:r>
        <w:r w:rsidR="00986278" w:rsidRPr="00ED44D0">
          <w:rPr>
            <w:rFonts w:eastAsia="MS Mincho" w:cs="Arial" w:hint="eastAsia"/>
            <w:bCs/>
            <w:szCs w:val="36"/>
          </w:rPr>
          <w:t>NR</w:t>
        </w:r>
        <w:r w:rsidR="00986278" w:rsidRPr="00ED44D0">
          <w:rPr>
            <w:rFonts w:eastAsia="MS Mincho" w:cs="Arial"/>
            <w:bCs/>
            <w:szCs w:val="36"/>
          </w:rPr>
          <w:t>-</w:t>
        </w:r>
        <w:r w:rsidR="00986278" w:rsidRPr="00ED44D0">
          <w:rPr>
            <w:rFonts w:eastAsia="MS Mincho" w:cs="Arial" w:hint="eastAsia"/>
            <w:bCs/>
            <w:szCs w:val="36"/>
          </w:rPr>
          <w:t>FR1-</w:t>
        </w:r>
        <w:r w:rsidR="00986278" w:rsidRPr="00ED44D0">
          <w:rPr>
            <w:rFonts w:eastAsia="MS Mincho" w:cs="Arial"/>
            <w:bCs/>
            <w:szCs w:val="36"/>
          </w:rPr>
          <w:t>TM2</w:t>
        </w:r>
        <w:r w:rsidR="00986278">
          <w:rPr>
            <w:rFonts w:eastAsia="MS Mincho" w:cs="Arial"/>
            <w:bCs/>
            <w:szCs w:val="36"/>
          </w:rPr>
          <w:t>a</w:t>
        </w:r>
        <w:r w:rsidR="00986278" w:rsidRPr="00ED44D0">
          <w:rPr>
            <w:rFonts w:eastAsia="MS Mincho" w:cs="Arial"/>
            <w:bCs/>
            <w:szCs w:val="36"/>
          </w:rPr>
          <w:t>_BC3CS</w:t>
        </w:r>
        <w:r w:rsidR="00986278" w:rsidRPr="00ED44D0">
          <w:rPr>
            <w:rFonts w:eastAsia="MS Mincho" w:cs="Arial" w:hint="eastAsia"/>
            <w:bCs/>
            <w:szCs w:val="36"/>
          </w:rPr>
          <w:t>16/17</w:t>
        </w:r>
        <w:r w:rsidR="00986278" w:rsidRPr="00ED44D0">
          <w:rPr>
            <w:rFonts w:eastAsia="MS Mincho" w:cs="Arial"/>
            <w:bCs/>
            <w:szCs w:val="36"/>
          </w:rPr>
          <w:t>)</w:t>
        </w:r>
      </w:ins>
    </w:p>
    <w:p w:rsidR="00986278" w:rsidRDefault="00986278" w:rsidP="00986278">
      <w:pPr>
        <w:rPr>
          <w:ins w:id="852" w:author="CR#0856" w:date="2019-06-24T09:27:00Z"/>
          <w:rFonts w:cs="v4.2.0"/>
        </w:rPr>
      </w:pPr>
      <w:ins w:id="853" w:author="CR#0856" w:date="2019-06-24T09:27:00Z">
        <w:r w:rsidRPr="00ED44D0">
          <w:rPr>
            <w:rFonts w:cs="v4.2.0"/>
          </w:rPr>
          <w:t xml:space="preserve">This test model shall be constructed based on </w:t>
        </w:r>
        <w:r w:rsidRPr="00ED44D0">
          <w:rPr>
            <w:rFonts w:cs="v4.2.0" w:hint="eastAsia"/>
          </w:rPr>
          <w:t>NR-FR1</w:t>
        </w:r>
        <w:r w:rsidRPr="00ED44D0">
          <w:rPr>
            <w:rFonts w:cs="v4.2.0"/>
          </w:rPr>
          <w:t>-TM2</w:t>
        </w:r>
        <w:r>
          <w:rPr>
            <w:rFonts w:cs="v4.2.0"/>
          </w:rPr>
          <w:t>a</w:t>
        </w:r>
        <w:r w:rsidRPr="00ED44D0">
          <w:rPr>
            <w:rFonts w:cs="v4.2.0"/>
          </w:rPr>
          <w:t xml:space="preserve">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w:t>
        </w:r>
        <w:r>
          <w:rPr>
            <w:rFonts w:cs="v4.2.0"/>
          </w:rPr>
          <w:t>4</w:t>
        </w:r>
        <w:r w:rsidRPr="00ED44D0">
          <w:rPr>
            <w:rFonts w:cs="v4.2.0"/>
          </w:rPr>
          <w:t>.</w:t>
        </w:r>
      </w:ins>
    </w:p>
    <w:p w:rsidR="00986278" w:rsidRPr="00874D40" w:rsidRDefault="00986278" w:rsidP="00986278">
      <w:pPr>
        <w:pStyle w:val="Heading1"/>
        <w:rPr>
          <w:ins w:id="854" w:author="CR#0856" w:date="2019-06-24T09:27:00Z"/>
          <w:rFonts w:eastAsia="MS Mincho"/>
        </w:rPr>
      </w:pPr>
      <w:ins w:id="855" w:author="CR#0856" w:date="2019-06-24T09:27:00Z">
        <w:r w:rsidRPr="00874D40">
          <w:rPr>
            <w:rFonts w:eastAsia="MS Mincho"/>
          </w:rPr>
          <w:t>E.3</w:t>
        </w:r>
      </w:ins>
      <w:ins w:id="856" w:author="CR#0856" w:date="2019-06-24T09:39:00Z">
        <w:r w:rsidR="00D0646F">
          <w:rPr>
            <w:rFonts w:eastAsia="MS Mincho"/>
          </w:rPr>
          <w:t>C</w:t>
        </w:r>
      </w:ins>
      <w:ins w:id="857" w:author="CR#0856" w:date="2019-06-24T09:27:00Z">
        <w:r w:rsidRPr="00874D40">
          <w:rPr>
            <w:rFonts w:eastAsia="MS Mincho"/>
          </w:rPr>
          <w:tab/>
          <w:t>E-UTRA Test Model 2</w:t>
        </w:r>
        <w:r>
          <w:rPr>
            <w:rFonts w:eastAsia="MS Mincho"/>
          </w:rPr>
          <w:t>a</w:t>
        </w:r>
        <w:r w:rsidRPr="00874D40">
          <w:rPr>
            <w:rFonts w:eastAsia="MS Mincho"/>
          </w:rPr>
          <w:t xml:space="preserve"> (E-TM2</w:t>
        </w:r>
        <w:r>
          <w:rPr>
            <w:rFonts w:eastAsia="MS Mincho"/>
          </w:rPr>
          <w:t>a</w:t>
        </w:r>
        <w:r w:rsidRPr="00874D40">
          <w:rPr>
            <w:rFonts w:eastAsia="MS Mincho"/>
          </w:rPr>
          <w:t>_</w:t>
        </w:r>
        <w:r w:rsidRPr="00874D40">
          <w:rPr>
            <w:lang w:eastAsia="zh-CN"/>
          </w:rPr>
          <w:t>BC3</w:t>
        </w:r>
        <w:r w:rsidRPr="00874D40">
          <w:rPr>
            <w:rFonts w:eastAsia="MS Mincho"/>
          </w:rPr>
          <w:t>CS3)</w:t>
        </w:r>
      </w:ins>
    </w:p>
    <w:p w:rsidR="00986278" w:rsidRDefault="00986278" w:rsidP="00986278">
      <w:pPr>
        <w:rPr>
          <w:ins w:id="858" w:author="CR#0856" w:date="2019-06-24T09:27:00Z"/>
          <w:rFonts w:cs="v4.2.0"/>
          <w:lang w:eastAsia="zh-CN"/>
        </w:rPr>
      </w:pPr>
      <w:ins w:id="859" w:author="CR#0856" w:date="2019-06-24T09:27:00Z">
        <w:r w:rsidRPr="00874D40">
          <w:rPr>
            <w:rFonts w:cs="v4.2.0"/>
            <w:lang w:eastAsia="zh-CN"/>
          </w:rPr>
          <w:t>This test model shall be constructed based on E-TM2</w:t>
        </w:r>
        <w:r>
          <w:rPr>
            <w:rFonts w:cs="v4.2.0"/>
            <w:lang w:eastAsia="zh-CN"/>
          </w:rPr>
          <w:t>a</w:t>
        </w:r>
        <w:r w:rsidRPr="00874D40">
          <w:rPr>
            <w:rFonts w:cs="v4.2.0"/>
            <w:lang w:eastAsia="zh-CN"/>
          </w:rPr>
          <w:t xml:space="preserve"> in </w:t>
        </w:r>
      </w:ins>
      <w:ins w:id="860" w:author="CR#0856" w:date="2019-06-24T09:30:00Z">
        <w:r>
          <w:rPr>
            <w:rFonts w:cs="v4.2.0"/>
            <w:lang w:eastAsia="zh-CN"/>
          </w:rPr>
          <w:t>TS </w:t>
        </w:r>
      </w:ins>
      <w:ins w:id="861" w:author="CR#0856" w:date="2019-06-24T09:27:00Z">
        <w:r w:rsidRPr="00874D40">
          <w:rPr>
            <w:rFonts w:cs="v4.2.0"/>
            <w:lang w:eastAsia="zh-CN"/>
          </w:rPr>
          <w:t>36.141</w:t>
        </w:r>
      </w:ins>
      <w:ins w:id="862" w:author="CR#0856" w:date="2019-06-24T09:30:00Z">
        <w:r>
          <w:rPr>
            <w:rFonts w:cs="v4.2.0"/>
            <w:lang w:eastAsia="zh-CN"/>
          </w:rPr>
          <w:t> [9]</w:t>
        </w:r>
      </w:ins>
      <w:ins w:id="863" w:author="CR#0856" w:date="2019-06-24T09:27:00Z">
        <w:r w:rsidRPr="00874D40">
          <w:rPr>
            <w:rFonts w:cs="v4.2.0"/>
            <w:lang w:eastAsia="zh-CN"/>
          </w:rPr>
          <w:t xml:space="preserve"> subclause 6.1.1.3</w:t>
        </w:r>
        <w:r>
          <w:rPr>
            <w:rFonts w:cs="v4.2.0"/>
            <w:lang w:eastAsia="zh-CN"/>
          </w:rPr>
          <w:t>a</w:t>
        </w:r>
        <w:r w:rsidRPr="00874D40">
          <w:rPr>
            <w:rFonts w:cs="v4.2.0"/>
            <w:lang w:eastAsia="zh-CN"/>
          </w:rPr>
          <w:t xml:space="preserve"> according to the data mapping principles elaborated in Table E-2.</w:t>
        </w:r>
      </w:ins>
    </w:p>
    <w:p w:rsidR="00986278" w:rsidRPr="00874D40" w:rsidRDefault="00986278" w:rsidP="00986278">
      <w:pPr>
        <w:pStyle w:val="Heading1"/>
        <w:rPr>
          <w:ins w:id="864" w:author="CR#0856" w:date="2019-06-24T09:27:00Z"/>
          <w:rFonts w:eastAsia="MS Mincho"/>
        </w:rPr>
      </w:pPr>
      <w:ins w:id="865" w:author="CR#0856" w:date="2019-06-24T09:27:00Z">
        <w:r w:rsidRPr="00874D40">
          <w:rPr>
            <w:rFonts w:eastAsia="MS Mincho"/>
          </w:rPr>
          <w:t>E.3</w:t>
        </w:r>
      </w:ins>
      <w:ins w:id="866" w:author="CR#0856" w:date="2019-06-24T09:39:00Z">
        <w:r w:rsidR="00D0646F">
          <w:rPr>
            <w:rFonts w:eastAsia="MS Mincho"/>
          </w:rPr>
          <w:t>D</w:t>
        </w:r>
      </w:ins>
      <w:ins w:id="867" w:author="CR#0856" w:date="2019-06-24T09:27:00Z">
        <w:r w:rsidRPr="00874D40">
          <w:rPr>
            <w:rFonts w:eastAsia="MS Mincho"/>
          </w:rPr>
          <w:tab/>
          <w:t>E-UTRA Test Model 2</w:t>
        </w:r>
        <w:r>
          <w:rPr>
            <w:rFonts w:eastAsia="MS Mincho"/>
          </w:rPr>
          <w:t>b</w:t>
        </w:r>
        <w:r w:rsidRPr="00874D40">
          <w:rPr>
            <w:rFonts w:eastAsia="MS Mincho"/>
          </w:rPr>
          <w:t xml:space="preserve"> (E-TM2</w:t>
        </w:r>
        <w:r>
          <w:rPr>
            <w:rFonts w:eastAsia="MS Mincho"/>
          </w:rPr>
          <w:t>b</w:t>
        </w:r>
        <w:r w:rsidRPr="00874D40">
          <w:rPr>
            <w:rFonts w:eastAsia="MS Mincho"/>
          </w:rPr>
          <w:t>_</w:t>
        </w:r>
        <w:r w:rsidRPr="00874D40">
          <w:rPr>
            <w:lang w:eastAsia="zh-CN"/>
          </w:rPr>
          <w:t>BC3</w:t>
        </w:r>
        <w:r w:rsidRPr="00874D40">
          <w:rPr>
            <w:rFonts w:eastAsia="MS Mincho"/>
          </w:rPr>
          <w:t>CS3)</w:t>
        </w:r>
      </w:ins>
    </w:p>
    <w:p w:rsidR="00986278" w:rsidRPr="00711894" w:rsidRDefault="00986278" w:rsidP="00541781">
      <w:pPr>
        <w:rPr>
          <w:rFonts w:cs="v4.2.0"/>
        </w:rPr>
      </w:pPr>
      <w:ins w:id="868" w:author="CR#0856" w:date="2019-06-24T09:27:00Z">
        <w:r w:rsidRPr="00874D40">
          <w:rPr>
            <w:rFonts w:cs="v4.2.0"/>
            <w:lang w:eastAsia="zh-CN"/>
          </w:rPr>
          <w:t>This test model shall be constructed based on E-TM2</w:t>
        </w:r>
        <w:r>
          <w:rPr>
            <w:rFonts w:cs="v4.2.0"/>
            <w:lang w:eastAsia="zh-CN"/>
          </w:rPr>
          <w:t>b</w:t>
        </w:r>
        <w:r w:rsidRPr="00874D40">
          <w:rPr>
            <w:rFonts w:cs="v4.2.0"/>
            <w:lang w:eastAsia="zh-CN"/>
          </w:rPr>
          <w:t xml:space="preserve"> in </w:t>
        </w:r>
      </w:ins>
      <w:ins w:id="869" w:author="CR#0856" w:date="2019-06-24T09:31:00Z">
        <w:r>
          <w:rPr>
            <w:rFonts w:cs="v4.2.0"/>
            <w:lang w:eastAsia="zh-CN"/>
          </w:rPr>
          <w:t>TS </w:t>
        </w:r>
        <w:r w:rsidRPr="00874D40">
          <w:rPr>
            <w:rFonts w:cs="v4.2.0"/>
            <w:lang w:eastAsia="zh-CN"/>
          </w:rPr>
          <w:t>36.141</w:t>
        </w:r>
        <w:r>
          <w:rPr>
            <w:rFonts w:cs="v4.2.0"/>
            <w:lang w:eastAsia="zh-CN"/>
          </w:rPr>
          <w:t> [9]</w:t>
        </w:r>
      </w:ins>
      <w:ins w:id="870" w:author="CR#0856" w:date="2019-06-24T09:27:00Z">
        <w:r w:rsidRPr="00874D40">
          <w:rPr>
            <w:rFonts w:cs="v4.2.0"/>
            <w:lang w:eastAsia="zh-CN"/>
          </w:rPr>
          <w:t xml:space="preserve"> subclause 6.1.1.3</w:t>
        </w:r>
        <w:r>
          <w:rPr>
            <w:rFonts w:cs="v4.2.0"/>
            <w:lang w:eastAsia="zh-CN"/>
          </w:rPr>
          <w:t>b</w:t>
        </w:r>
        <w:r w:rsidRPr="00874D40">
          <w:rPr>
            <w:rFonts w:cs="v4.2.0"/>
            <w:lang w:eastAsia="zh-CN"/>
          </w:rPr>
          <w:t xml:space="preserve"> according to the data mapping principles elaborated in Table E-2.</w:t>
        </w:r>
      </w:ins>
    </w:p>
    <w:p w:rsidR="00541781" w:rsidRPr="00711894" w:rsidRDefault="00541781" w:rsidP="00F311C8">
      <w:pPr>
        <w:pStyle w:val="Heading1"/>
        <w:rPr>
          <w:rFonts w:eastAsia="MS Mincho"/>
        </w:rPr>
      </w:pPr>
      <w:bookmarkStart w:id="871" w:name="_Toc5362308"/>
      <w:r w:rsidRPr="00711894">
        <w:rPr>
          <w:rFonts w:eastAsia="MS Mincho"/>
        </w:rPr>
        <w:t>E.4</w:t>
      </w:r>
      <w:r w:rsidRPr="00711894">
        <w:rPr>
          <w:rFonts w:eastAsia="MS Mincho"/>
        </w:rPr>
        <w:tab/>
        <w:t>E-UTRA Test Model 3.1 (E-TM3.1_</w:t>
      </w:r>
      <w:r w:rsidRPr="00711894">
        <w:rPr>
          <w:lang w:eastAsia="zh-CN"/>
        </w:rPr>
        <w:t>BC3</w:t>
      </w:r>
      <w:r w:rsidRPr="00711894">
        <w:rPr>
          <w:rFonts w:eastAsia="MS Mincho"/>
        </w:rPr>
        <w:t>CS3)</w:t>
      </w:r>
      <w:bookmarkEnd w:id="871"/>
    </w:p>
    <w:p w:rsidR="00541781" w:rsidRDefault="00541781" w:rsidP="00541781">
      <w:pPr>
        <w:rPr>
          <w:rFonts w:cs="v4.2.0"/>
          <w:lang w:eastAsia="zh-CN"/>
        </w:rPr>
      </w:pPr>
      <w:r w:rsidRPr="00711894">
        <w:rPr>
          <w:rFonts w:cs="v4.2.0"/>
          <w:lang w:eastAsia="zh-CN"/>
        </w:rPr>
        <w:t xml:space="preserve">This test model shall be constructed based on E-TM 3.1 in </w:t>
      </w:r>
      <w:ins w:id="872" w:author="CR#0856" w:date="2019-06-24T09:31:00Z">
        <w:r w:rsidR="00986278">
          <w:rPr>
            <w:rFonts w:cs="v4.2.0"/>
            <w:lang w:eastAsia="zh-CN"/>
          </w:rPr>
          <w:t xml:space="preserve">TS </w:t>
        </w:r>
      </w:ins>
      <w:r w:rsidRPr="00711894">
        <w:rPr>
          <w:rFonts w:cs="v4.2.0"/>
          <w:lang w:eastAsia="zh-CN"/>
        </w:rPr>
        <w:t>36.141</w:t>
      </w:r>
      <w:ins w:id="873" w:author="CR#0856" w:date="2019-06-24T09:31:00Z">
        <w:r w:rsidR="00986278">
          <w:rPr>
            <w:rFonts w:cs="v4.2.0"/>
            <w:lang w:eastAsia="zh-CN"/>
          </w:rPr>
          <w:t> [9]</w:t>
        </w:r>
      </w:ins>
      <w:r w:rsidRPr="00711894">
        <w:rPr>
          <w:rFonts w:cs="v4.2.0"/>
          <w:lang w:eastAsia="zh-CN"/>
        </w:rPr>
        <w:t xml:space="preserve"> subclause 6.1.1.4 according to the data mapping principles elaborated in Ta</w:t>
      </w:r>
      <w:r w:rsidR="009E6EEF" w:rsidRPr="00711894">
        <w:rPr>
          <w:rFonts w:cs="v4.2.0"/>
          <w:lang w:eastAsia="zh-CN"/>
        </w:rPr>
        <w:t>bl</w:t>
      </w:r>
      <w:r w:rsidRPr="00711894">
        <w:rPr>
          <w:rFonts w:cs="v4.2.0"/>
          <w:lang w:eastAsia="zh-CN"/>
        </w:rPr>
        <w:t>e E-2.</w:t>
      </w:r>
    </w:p>
    <w:p w:rsidR="00A31B6C" w:rsidRPr="007227E8" w:rsidRDefault="00A31B6C" w:rsidP="00A31B6C">
      <w:pPr>
        <w:pStyle w:val="Heading1"/>
        <w:rPr>
          <w:rFonts w:eastAsia="MS Mincho"/>
          <w:lang w:val="en-US"/>
        </w:rPr>
      </w:pPr>
      <w:bookmarkStart w:id="874" w:name="_Toc5362309"/>
      <w:r w:rsidRPr="007227E8">
        <w:rPr>
          <w:rFonts w:eastAsia="MS Mincho"/>
          <w:lang w:val="en-US"/>
        </w:rPr>
        <w:t>E.4</w:t>
      </w:r>
      <w:r w:rsidR="007020C5">
        <w:rPr>
          <w:rFonts w:eastAsia="MS Mincho"/>
          <w:lang w:val="en-US"/>
        </w:rPr>
        <w:t>Y</w:t>
      </w:r>
      <w:r w:rsidRPr="007227E8">
        <w:rPr>
          <w:rFonts w:eastAsia="MS Mincho"/>
          <w:lang w:val="en-US"/>
        </w:rPr>
        <w:tab/>
        <w:t>E-UTRA Test Model 3.1a (E-TM3.1a_</w:t>
      </w:r>
      <w:r w:rsidRPr="007227E8">
        <w:rPr>
          <w:lang w:val="en-US" w:eastAsia="zh-CN"/>
        </w:rPr>
        <w:t>BC3</w:t>
      </w:r>
      <w:r w:rsidRPr="007227E8">
        <w:rPr>
          <w:rFonts w:eastAsia="MS Mincho"/>
          <w:lang w:val="en-US"/>
        </w:rPr>
        <w:t>CS3)</w:t>
      </w:r>
      <w:bookmarkEnd w:id="874"/>
    </w:p>
    <w:p w:rsidR="00A31B6C" w:rsidRDefault="00A31B6C" w:rsidP="00A31B6C">
      <w:pPr>
        <w:rPr>
          <w:rFonts w:cs="v4.2.0"/>
          <w:lang w:eastAsia="zh-CN"/>
        </w:rPr>
      </w:pPr>
      <w:r w:rsidRPr="00874D40">
        <w:rPr>
          <w:rFonts w:cs="v4.2.0"/>
          <w:lang w:eastAsia="zh-CN"/>
        </w:rPr>
        <w:t>This test model shall be constructed based on E-TM</w:t>
      </w:r>
      <w:del w:id="875" w:author="CR#0856" w:date="2019-06-24T09:33:00Z">
        <w:r w:rsidRPr="00874D40" w:rsidDel="00986278">
          <w:rPr>
            <w:rFonts w:cs="v4.2.0"/>
            <w:lang w:eastAsia="zh-CN"/>
          </w:rPr>
          <w:delText xml:space="preserve"> </w:delText>
        </w:r>
      </w:del>
      <w:r w:rsidRPr="00874D40">
        <w:rPr>
          <w:rFonts w:cs="v4.2.0"/>
          <w:lang w:eastAsia="zh-CN"/>
        </w:rPr>
        <w:t>3.1</w:t>
      </w:r>
      <w:r>
        <w:rPr>
          <w:rFonts w:cs="v4.2.0"/>
          <w:lang w:eastAsia="zh-CN"/>
        </w:rPr>
        <w:t>a</w:t>
      </w:r>
      <w:r w:rsidRPr="00874D40">
        <w:rPr>
          <w:rFonts w:cs="v4.2.0"/>
          <w:lang w:eastAsia="zh-CN"/>
        </w:rPr>
        <w:t xml:space="preserve"> in </w:t>
      </w:r>
      <w:r w:rsidR="007020C5">
        <w:rPr>
          <w:rFonts w:cs="v4.2.0"/>
          <w:lang w:eastAsia="zh-CN"/>
        </w:rPr>
        <w:t xml:space="preserve">TS </w:t>
      </w:r>
      <w:r w:rsidRPr="00874D40">
        <w:rPr>
          <w:rFonts w:cs="v4.2.0"/>
          <w:lang w:eastAsia="zh-CN"/>
        </w:rPr>
        <w:t>36.141</w:t>
      </w:r>
      <w:r w:rsidR="007020C5">
        <w:rPr>
          <w:rFonts w:cs="v4.2.0"/>
          <w:lang w:eastAsia="zh-CN"/>
        </w:rPr>
        <w:t xml:space="preserve"> [9]</w:t>
      </w:r>
      <w:r w:rsidRPr="00874D40">
        <w:rPr>
          <w:rFonts w:cs="v4.2.0"/>
          <w:lang w:eastAsia="zh-CN"/>
        </w:rPr>
        <w:t xml:space="preserve"> subclause 6.1.1.4</w:t>
      </w:r>
      <w:ins w:id="876" w:author="CR#0856" w:date="2019-06-24T09:33:00Z">
        <w:r w:rsidR="00986278">
          <w:rPr>
            <w:rFonts w:cs="v4.2.0"/>
            <w:lang w:eastAsia="zh-CN"/>
          </w:rPr>
          <w:t>a</w:t>
        </w:r>
      </w:ins>
      <w:r w:rsidRPr="00874D40">
        <w:rPr>
          <w:rFonts w:cs="v4.2.0"/>
          <w:lang w:eastAsia="zh-CN"/>
        </w:rPr>
        <w:t xml:space="preserve"> according to the data mapping principles elaborated in Table E-2.</w:t>
      </w:r>
    </w:p>
    <w:p w:rsidR="00A31B6C" w:rsidRPr="00874D40" w:rsidRDefault="00A31B6C" w:rsidP="00A31B6C">
      <w:pPr>
        <w:pStyle w:val="Heading1"/>
        <w:rPr>
          <w:rFonts w:eastAsia="MS Mincho"/>
        </w:rPr>
      </w:pPr>
      <w:bookmarkStart w:id="877" w:name="_Toc5362310"/>
      <w:r w:rsidRPr="00874D40">
        <w:rPr>
          <w:rFonts w:eastAsia="MS Mincho"/>
        </w:rPr>
        <w:lastRenderedPageBreak/>
        <w:t>E.4</w:t>
      </w:r>
      <w:r w:rsidR="007020C5">
        <w:rPr>
          <w:rFonts w:eastAsia="MS Mincho"/>
        </w:rPr>
        <w:t>Z</w:t>
      </w:r>
      <w:r w:rsidRPr="00874D40">
        <w:rPr>
          <w:rFonts w:eastAsia="MS Mincho"/>
        </w:rPr>
        <w:tab/>
        <w:t>E-UTRA Test Model 3.1</w:t>
      </w:r>
      <w:r>
        <w:rPr>
          <w:rFonts w:eastAsia="MS Mincho"/>
        </w:rPr>
        <w:t>b</w:t>
      </w:r>
      <w:r w:rsidRPr="00874D40">
        <w:rPr>
          <w:rFonts w:eastAsia="MS Mincho"/>
        </w:rPr>
        <w:t xml:space="preserve"> (E-TM3.1</w:t>
      </w:r>
      <w:r>
        <w:rPr>
          <w:rFonts w:eastAsia="MS Mincho"/>
        </w:rPr>
        <w:t>b</w:t>
      </w:r>
      <w:r w:rsidRPr="00874D40">
        <w:rPr>
          <w:rFonts w:eastAsia="MS Mincho"/>
        </w:rPr>
        <w:t>_</w:t>
      </w:r>
      <w:r w:rsidRPr="00874D40">
        <w:rPr>
          <w:lang w:eastAsia="zh-CN"/>
        </w:rPr>
        <w:t>BC3</w:t>
      </w:r>
      <w:r w:rsidRPr="00874D40">
        <w:rPr>
          <w:rFonts w:eastAsia="MS Mincho"/>
        </w:rPr>
        <w:t>CS3)</w:t>
      </w:r>
      <w:bookmarkEnd w:id="877"/>
    </w:p>
    <w:p w:rsidR="00A31B6C" w:rsidRDefault="00A31B6C" w:rsidP="00541781">
      <w:pPr>
        <w:rPr>
          <w:ins w:id="878" w:author="CR#0856" w:date="2019-06-24T09:30:00Z"/>
          <w:rFonts w:cs="v4.2.0"/>
          <w:lang w:eastAsia="zh-CN"/>
        </w:rPr>
      </w:pPr>
      <w:r w:rsidRPr="00874D40">
        <w:rPr>
          <w:rFonts w:cs="v4.2.0"/>
          <w:lang w:eastAsia="zh-CN"/>
        </w:rPr>
        <w:t>This test model shall be constructed based on E-TM</w:t>
      </w:r>
      <w:del w:id="879" w:author="CR#0856" w:date="2019-06-24T09:33:00Z">
        <w:r w:rsidRPr="00874D40" w:rsidDel="00986278">
          <w:rPr>
            <w:rFonts w:cs="v4.2.0"/>
            <w:lang w:eastAsia="zh-CN"/>
          </w:rPr>
          <w:delText xml:space="preserve"> </w:delText>
        </w:r>
      </w:del>
      <w:r w:rsidRPr="00874D40">
        <w:rPr>
          <w:rFonts w:cs="v4.2.0"/>
          <w:lang w:eastAsia="zh-CN"/>
        </w:rPr>
        <w:t>3.1</w:t>
      </w:r>
      <w:r>
        <w:rPr>
          <w:rFonts w:cs="v4.2.0"/>
          <w:lang w:eastAsia="zh-CN"/>
        </w:rPr>
        <w:t>b</w:t>
      </w:r>
      <w:r w:rsidRPr="00874D40">
        <w:rPr>
          <w:rFonts w:cs="v4.2.0"/>
          <w:lang w:eastAsia="zh-CN"/>
        </w:rPr>
        <w:t xml:space="preserve"> in </w:t>
      </w:r>
      <w:r w:rsidR="007020C5">
        <w:rPr>
          <w:rFonts w:cs="v4.2.0"/>
          <w:lang w:eastAsia="zh-CN"/>
        </w:rPr>
        <w:t xml:space="preserve">TS </w:t>
      </w:r>
      <w:r w:rsidRPr="00874D40">
        <w:rPr>
          <w:rFonts w:cs="v4.2.0"/>
          <w:lang w:eastAsia="zh-CN"/>
        </w:rPr>
        <w:t>36.141</w:t>
      </w:r>
      <w:r w:rsidR="007020C5">
        <w:rPr>
          <w:rFonts w:cs="v4.2.0"/>
          <w:lang w:eastAsia="zh-CN"/>
        </w:rPr>
        <w:t xml:space="preserve"> [9]</w:t>
      </w:r>
      <w:r w:rsidRPr="00874D40">
        <w:rPr>
          <w:rFonts w:cs="v4.2.0"/>
          <w:lang w:eastAsia="zh-CN"/>
        </w:rPr>
        <w:t xml:space="preserve"> subclause 6.1.1.4</w:t>
      </w:r>
      <w:ins w:id="880" w:author="CR#0856" w:date="2019-06-24T09:33:00Z">
        <w:r w:rsidR="00986278">
          <w:rPr>
            <w:rFonts w:cs="v4.2.0"/>
            <w:lang w:eastAsia="zh-CN"/>
          </w:rPr>
          <w:t>b</w:t>
        </w:r>
      </w:ins>
      <w:r w:rsidRPr="00874D40">
        <w:rPr>
          <w:rFonts w:cs="v4.2.0"/>
          <w:lang w:eastAsia="zh-CN"/>
        </w:rPr>
        <w:t xml:space="preserve"> according to the data mapping principles elaborated in Table E-2.</w:t>
      </w:r>
    </w:p>
    <w:p w:rsidR="00986278" w:rsidRPr="00874D40" w:rsidRDefault="00986278" w:rsidP="00986278">
      <w:pPr>
        <w:pStyle w:val="Heading1"/>
        <w:rPr>
          <w:ins w:id="881" w:author="CR#0856" w:date="2019-06-24T09:30:00Z"/>
          <w:rFonts w:eastAsia="MS Mincho"/>
        </w:rPr>
      </w:pPr>
      <w:ins w:id="882" w:author="CR#0856" w:date="2019-06-24T09:30:00Z">
        <w:r w:rsidRPr="00874D40">
          <w:rPr>
            <w:rFonts w:eastAsia="MS Mincho"/>
          </w:rPr>
          <w:t>E.4</w:t>
        </w:r>
      </w:ins>
      <w:ins w:id="883" w:author="CR#0856" w:date="2019-06-24T09:31:00Z">
        <w:r>
          <w:rPr>
            <w:rFonts w:eastAsia="MS Mincho"/>
          </w:rPr>
          <w:t>ZA</w:t>
        </w:r>
      </w:ins>
      <w:ins w:id="884" w:author="CR#0856" w:date="2019-06-24T09:30:00Z">
        <w:r w:rsidRPr="00874D40">
          <w:rPr>
            <w:rFonts w:eastAsia="MS Mincho"/>
          </w:rPr>
          <w:tab/>
        </w:r>
        <w:r>
          <w:rPr>
            <w:rFonts w:eastAsia="MS Mincho"/>
          </w:rPr>
          <w:t>NR</w:t>
        </w:r>
        <w:r w:rsidRPr="00874D40">
          <w:rPr>
            <w:rFonts w:eastAsia="MS Mincho"/>
          </w:rPr>
          <w:t xml:space="preserve"> Test Model 3.1</w:t>
        </w:r>
        <w:r>
          <w:rPr>
            <w:rFonts w:eastAsia="MS Mincho"/>
          </w:rPr>
          <w:t>a</w:t>
        </w:r>
        <w:r w:rsidRPr="00874D40">
          <w:rPr>
            <w:rFonts w:eastAsia="MS Mincho"/>
          </w:rPr>
          <w:t xml:space="preserve"> (</w:t>
        </w:r>
        <w:r>
          <w:rPr>
            <w:rFonts w:eastAsia="MS Mincho"/>
          </w:rPr>
          <w:t>NR</w:t>
        </w:r>
        <w:r w:rsidRPr="00874D40">
          <w:rPr>
            <w:rFonts w:eastAsia="MS Mincho"/>
          </w:rPr>
          <w:t>-</w:t>
        </w:r>
        <w:r>
          <w:rPr>
            <w:rFonts w:eastAsia="MS Mincho"/>
          </w:rPr>
          <w:t>FR1-</w:t>
        </w:r>
        <w:r w:rsidRPr="00874D40">
          <w:rPr>
            <w:rFonts w:eastAsia="MS Mincho"/>
          </w:rPr>
          <w:t>TM3.1</w:t>
        </w:r>
        <w:r>
          <w:rPr>
            <w:rFonts w:eastAsia="MS Mincho"/>
          </w:rPr>
          <w:t>a</w:t>
        </w:r>
        <w:r w:rsidRPr="00874D40">
          <w:rPr>
            <w:rFonts w:eastAsia="MS Mincho"/>
          </w:rPr>
          <w:t>_</w:t>
        </w:r>
        <w:r w:rsidRPr="00874D40">
          <w:rPr>
            <w:lang w:eastAsia="zh-CN"/>
          </w:rPr>
          <w:t>BC3</w:t>
        </w:r>
        <w:r w:rsidRPr="00874D40">
          <w:rPr>
            <w:rFonts w:eastAsia="MS Mincho"/>
          </w:rPr>
          <w:t>CS</w:t>
        </w:r>
        <w:r>
          <w:rPr>
            <w:rFonts w:eastAsia="MS Mincho"/>
          </w:rPr>
          <w:t>16/17</w:t>
        </w:r>
        <w:r w:rsidRPr="00874D40">
          <w:rPr>
            <w:rFonts w:eastAsia="MS Mincho"/>
          </w:rPr>
          <w:t>)</w:t>
        </w:r>
      </w:ins>
    </w:p>
    <w:p w:rsidR="00986278" w:rsidRPr="00711894" w:rsidRDefault="00986278" w:rsidP="00541781">
      <w:pPr>
        <w:rPr>
          <w:rFonts w:cs="v4.2.0"/>
          <w:lang w:eastAsia="zh-CN"/>
        </w:rPr>
      </w:pPr>
      <w:ins w:id="885" w:author="CR#0856" w:date="2019-06-24T09:30:00Z">
        <w:r w:rsidRPr="00874D40">
          <w:rPr>
            <w:rFonts w:cs="v4.2.0"/>
            <w:lang w:eastAsia="zh-CN"/>
          </w:rPr>
          <w:t xml:space="preserve">This test model shall be constructed based on </w:t>
        </w:r>
        <w:r>
          <w:rPr>
            <w:rFonts w:cs="v4.2.0"/>
            <w:lang w:eastAsia="zh-CN"/>
          </w:rPr>
          <w:t>NR</w:t>
        </w:r>
        <w:r w:rsidRPr="00874D40">
          <w:rPr>
            <w:rFonts w:cs="v4.2.0"/>
            <w:lang w:eastAsia="zh-CN"/>
          </w:rPr>
          <w:t>-</w:t>
        </w:r>
        <w:r>
          <w:rPr>
            <w:rFonts w:cs="v4.2.0"/>
            <w:lang w:eastAsia="zh-CN"/>
          </w:rPr>
          <w:t>FR1-</w:t>
        </w:r>
        <w:r w:rsidRPr="00874D40">
          <w:rPr>
            <w:rFonts w:cs="v4.2.0"/>
            <w:lang w:eastAsia="zh-CN"/>
          </w:rPr>
          <w:t>TM3.1</w:t>
        </w:r>
        <w:r>
          <w:rPr>
            <w:rFonts w:cs="v4.2.0"/>
            <w:lang w:eastAsia="zh-CN"/>
          </w:rPr>
          <w:t>a</w:t>
        </w:r>
        <w:r w:rsidRPr="00874D40">
          <w:rPr>
            <w:rFonts w:cs="v4.2.0"/>
            <w:lang w:eastAsia="zh-CN"/>
          </w:rPr>
          <w:t xml:space="preserve">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w:t>
        </w:r>
        <w:r>
          <w:rPr>
            <w:rFonts w:cs="v4.2.0"/>
          </w:rPr>
          <w:t>6</w:t>
        </w:r>
        <w:r w:rsidRPr="00ED44D0">
          <w:rPr>
            <w:rFonts w:cs="v4.2.0"/>
          </w:rPr>
          <w:t>.</w:t>
        </w:r>
      </w:ins>
    </w:p>
    <w:p w:rsidR="00BE5FE9" w:rsidRPr="00711894" w:rsidRDefault="00BE5FE9" w:rsidP="00BE5FE9">
      <w:pPr>
        <w:pStyle w:val="Heading1"/>
        <w:rPr>
          <w:rFonts w:eastAsia="MS Mincho" w:cs="Arial"/>
          <w:bCs/>
          <w:szCs w:val="36"/>
        </w:rPr>
      </w:pPr>
      <w:bookmarkStart w:id="886" w:name="_Toc5362311"/>
      <w:r w:rsidRPr="00711894">
        <w:rPr>
          <w:rFonts w:eastAsia="MS Mincho" w:cs="Arial"/>
          <w:bCs/>
          <w:szCs w:val="36"/>
        </w:rPr>
        <w:t>E.4</w:t>
      </w:r>
      <w:r w:rsidRPr="00711894">
        <w:rPr>
          <w:rFonts w:eastAsia="MS Mincho" w:cs="Arial" w:hint="eastAsia"/>
          <w:bCs/>
          <w:szCs w:val="36"/>
        </w:rPr>
        <w:t>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3.1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TM3.1_BC3CS</w:t>
      </w:r>
      <w:r w:rsidRPr="00711894">
        <w:rPr>
          <w:rFonts w:eastAsia="MS Mincho" w:cs="Arial" w:hint="eastAsia"/>
          <w:bCs/>
          <w:szCs w:val="36"/>
        </w:rPr>
        <w:t>16/17</w:t>
      </w:r>
      <w:r w:rsidRPr="00711894">
        <w:rPr>
          <w:rFonts w:eastAsia="MS Mincho" w:cs="Arial"/>
          <w:bCs/>
          <w:szCs w:val="36"/>
        </w:rPr>
        <w:t>)</w:t>
      </w:r>
      <w:bookmarkEnd w:id="886"/>
    </w:p>
    <w:p w:rsidR="00BE5FE9" w:rsidRPr="00711894"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2.5</w:t>
      </w:r>
      <w:r w:rsidRPr="00711894">
        <w:rPr>
          <w:rFonts w:cs="v4.2.0"/>
        </w:rPr>
        <w:t>.</w:t>
      </w:r>
    </w:p>
    <w:p w:rsidR="00541781" w:rsidRPr="00711894" w:rsidRDefault="00541781" w:rsidP="00F311C8">
      <w:pPr>
        <w:pStyle w:val="Heading1"/>
        <w:rPr>
          <w:rFonts w:eastAsia="MS Mincho"/>
        </w:rPr>
      </w:pPr>
      <w:bookmarkStart w:id="887" w:name="_Toc5362312"/>
      <w:r w:rsidRPr="00711894">
        <w:rPr>
          <w:rFonts w:eastAsia="MS Mincho"/>
        </w:rPr>
        <w:t>E.5</w:t>
      </w:r>
      <w:r w:rsidRPr="00711894">
        <w:rPr>
          <w:rFonts w:eastAsia="MS Mincho"/>
        </w:rPr>
        <w:tab/>
        <w:t>E-UTRA Test Model 3.2 (E-TM3.2_</w:t>
      </w:r>
      <w:r w:rsidRPr="00711894">
        <w:rPr>
          <w:lang w:eastAsia="zh-CN"/>
        </w:rPr>
        <w:t>BC3</w:t>
      </w:r>
      <w:r w:rsidRPr="00711894">
        <w:rPr>
          <w:rFonts w:eastAsia="MS Mincho"/>
        </w:rPr>
        <w:t>CS3)</w:t>
      </w:r>
      <w:bookmarkEnd w:id="887"/>
    </w:p>
    <w:p w:rsidR="00541781" w:rsidRPr="00711894" w:rsidRDefault="00541781" w:rsidP="00541781">
      <w:pPr>
        <w:rPr>
          <w:rFonts w:cs="v4.2.0"/>
          <w:lang w:eastAsia="zh-CN"/>
        </w:rPr>
      </w:pPr>
      <w:r w:rsidRPr="00711894">
        <w:rPr>
          <w:rFonts w:cs="v4.2.0"/>
          <w:lang w:eastAsia="zh-CN"/>
        </w:rPr>
        <w:t>This test model shall be constructed based on E-TM</w:t>
      </w:r>
      <w:del w:id="888" w:author="CR#0856" w:date="2019-06-24T09:33:00Z">
        <w:r w:rsidRPr="00711894" w:rsidDel="00986278">
          <w:rPr>
            <w:rFonts w:cs="v4.2.0"/>
            <w:lang w:eastAsia="zh-CN"/>
          </w:rPr>
          <w:delText xml:space="preserve"> </w:delText>
        </w:r>
      </w:del>
      <w:r w:rsidRPr="00711894">
        <w:rPr>
          <w:rFonts w:cs="v4.2.0"/>
          <w:lang w:eastAsia="zh-CN"/>
        </w:rPr>
        <w:t xml:space="preserve">3.2 in </w:t>
      </w:r>
      <w:ins w:id="889" w:author="CR#0856" w:date="2019-06-24T09:31:00Z">
        <w:r w:rsidR="00986278">
          <w:rPr>
            <w:rFonts w:cs="v4.2.0"/>
            <w:lang w:eastAsia="zh-CN"/>
          </w:rPr>
          <w:t>TS </w:t>
        </w:r>
      </w:ins>
      <w:r w:rsidRPr="00711894">
        <w:rPr>
          <w:rFonts w:cs="v4.2.0"/>
          <w:lang w:eastAsia="zh-CN"/>
        </w:rPr>
        <w:t>36.141</w:t>
      </w:r>
      <w:ins w:id="890" w:author="CR#0856" w:date="2019-06-24T09:31:00Z">
        <w:r w:rsidR="00986278">
          <w:rPr>
            <w:rFonts w:cs="v4.2.0"/>
            <w:lang w:eastAsia="zh-CN"/>
          </w:rPr>
          <w:t> [9]</w:t>
        </w:r>
      </w:ins>
      <w:r w:rsidRPr="00711894">
        <w:rPr>
          <w:rFonts w:cs="v4.2.0"/>
          <w:lang w:eastAsia="zh-CN"/>
        </w:rPr>
        <w:t xml:space="preserve"> subclause 6.1.1.5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891" w:name="_Toc5362313"/>
      <w:r w:rsidRPr="00711894">
        <w:rPr>
          <w:rFonts w:eastAsia="MS Mincho" w:cs="Arial"/>
          <w:bCs/>
          <w:szCs w:val="36"/>
        </w:rPr>
        <w:t>E.5A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3.2 (</w:t>
      </w:r>
      <w:r w:rsidRPr="00711894">
        <w:rPr>
          <w:rFonts w:eastAsia="MS Mincho" w:cs="Arial" w:hint="eastAsia"/>
          <w:bCs/>
          <w:szCs w:val="36"/>
        </w:rPr>
        <w:t>NR-FR1</w:t>
      </w:r>
      <w:r w:rsidRPr="00711894">
        <w:rPr>
          <w:rFonts w:eastAsia="MS Mincho" w:cs="Arial"/>
          <w:bCs/>
          <w:szCs w:val="36"/>
        </w:rPr>
        <w:t>-TM3.2_BC3CS</w:t>
      </w:r>
      <w:r w:rsidRPr="00711894">
        <w:rPr>
          <w:rFonts w:eastAsia="MS Mincho" w:cs="Arial" w:hint="eastAsia"/>
          <w:bCs/>
          <w:szCs w:val="36"/>
        </w:rPr>
        <w:t>16/17</w:t>
      </w:r>
      <w:r w:rsidRPr="00711894">
        <w:rPr>
          <w:rFonts w:eastAsia="MS Mincho" w:cs="Arial"/>
          <w:bCs/>
          <w:szCs w:val="36"/>
        </w:rPr>
        <w:t>)</w:t>
      </w:r>
      <w:bookmarkEnd w:id="891"/>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2.7</w:t>
      </w:r>
      <w:r w:rsidRPr="00711894">
        <w:rPr>
          <w:rFonts w:cs="v4.2.0"/>
        </w:rPr>
        <w:t>.</w:t>
      </w:r>
    </w:p>
    <w:p w:rsidR="00541781" w:rsidRPr="00711894" w:rsidRDefault="00541781" w:rsidP="00F311C8">
      <w:pPr>
        <w:pStyle w:val="Heading1"/>
        <w:rPr>
          <w:rFonts w:eastAsia="MS Mincho"/>
        </w:rPr>
      </w:pPr>
      <w:bookmarkStart w:id="892" w:name="_Toc5362314"/>
      <w:r w:rsidRPr="00711894">
        <w:rPr>
          <w:rFonts w:eastAsia="MS Mincho"/>
        </w:rPr>
        <w:t>E.6</w:t>
      </w:r>
      <w:r w:rsidRPr="00711894">
        <w:rPr>
          <w:rFonts w:eastAsia="MS Mincho"/>
        </w:rPr>
        <w:tab/>
        <w:t>E-UTRA Test Model 3.3 (E-TM3.3_</w:t>
      </w:r>
      <w:r w:rsidRPr="00711894">
        <w:rPr>
          <w:lang w:eastAsia="zh-CN"/>
        </w:rPr>
        <w:t>BC3</w:t>
      </w:r>
      <w:r w:rsidRPr="00711894">
        <w:rPr>
          <w:rFonts w:eastAsia="MS Mincho"/>
        </w:rPr>
        <w:t>CS3)</w:t>
      </w:r>
      <w:bookmarkEnd w:id="892"/>
    </w:p>
    <w:p w:rsidR="00541781" w:rsidRPr="00711894" w:rsidRDefault="00541781" w:rsidP="00541781">
      <w:pPr>
        <w:rPr>
          <w:rFonts w:cs="v4.2.0"/>
          <w:lang w:eastAsia="zh-CN"/>
        </w:rPr>
      </w:pPr>
      <w:r w:rsidRPr="00711894">
        <w:rPr>
          <w:rFonts w:cs="v4.2.0"/>
          <w:lang w:eastAsia="zh-CN"/>
        </w:rPr>
        <w:t>This test model shall be constructed based on E-TM</w:t>
      </w:r>
      <w:del w:id="893" w:author="CR#0856" w:date="2019-06-24T09:34:00Z">
        <w:r w:rsidRPr="00711894" w:rsidDel="00986278">
          <w:rPr>
            <w:rFonts w:cs="v4.2.0"/>
            <w:lang w:eastAsia="zh-CN"/>
          </w:rPr>
          <w:delText xml:space="preserve"> </w:delText>
        </w:r>
      </w:del>
      <w:r w:rsidRPr="00711894">
        <w:rPr>
          <w:rFonts w:cs="v4.2.0"/>
          <w:lang w:eastAsia="zh-CN"/>
        </w:rPr>
        <w:t xml:space="preserve">3.3 in </w:t>
      </w:r>
      <w:ins w:id="894" w:author="CR#0856" w:date="2019-06-24T09:31:00Z">
        <w:r w:rsidR="00986278">
          <w:rPr>
            <w:rFonts w:cs="v4.2.0"/>
            <w:lang w:eastAsia="zh-CN"/>
          </w:rPr>
          <w:t>TS </w:t>
        </w:r>
      </w:ins>
      <w:r w:rsidRPr="00711894">
        <w:rPr>
          <w:rFonts w:cs="v4.2.0"/>
          <w:lang w:eastAsia="zh-CN"/>
        </w:rPr>
        <w:t>36.141</w:t>
      </w:r>
      <w:ins w:id="895" w:author="CR#0856" w:date="2019-06-24T09:31:00Z">
        <w:r w:rsidR="00986278">
          <w:rPr>
            <w:rFonts w:cs="v4.2.0"/>
            <w:lang w:eastAsia="zh-CN"/>
          </w:rPr>
          <w:t> [9]</w:t>
        </w:r>
      </w:ins>
      <w:r w:rsidRPr="00711894">
        <w:rPr>
          <w:rFonts w:cs="v4.2.0"/>
          <w:lang w:eastAsia="zh-CN"/>
        </w:rPr>
        <w:t xml:space="preserve"> subclause 6.1.1.6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896" w:name="_Toc5362315"/>
      <w:r w:rsidRPr="00711894">
        <w:rPr>
          <w:rFonts w:eastAsia="MS Mincho" w:cs="Arial"/>
          <w:bCs/>
          <w:szCs w:val="36"/>
        </w:rPr>
        <w:t>E.6A</w:t>
      </w:r>
      <w:r w:rsidRPr="00711894">
        <w:rPr>
          <w:rFonts w:eastAsia="MS Mincho" w:cs="Arial"/>
          <w:bCs/>
          <w:szCs w:val="36"/>
        </w:rPr>
        <w:tab/>
      </w:r>
      <w:r w:rsidRPr="00711894">
        <w:rPr>
          <w:rFonts w:eastAsia="SimSun" w:cs="Arial"/>
          <w:bCs/>
          <w:szCs w:val="36"/>
        </w:rPr>
        <w:t>NR FR1</w:t>
      </w:r>
      <w:r w:rsidRPr="00711894">
        <w:rPr>
          <w:rFonts w:eastAsia="MS Mincho" w:cs="Arial"/>
          <w:bCs/>
          <w:szCs w:val="36"/>
        </w:rPr>
        <w:t xml:space="preserve"> Test Model 3.3 (</w:t>
      </w:r>
      <w:r w:rsidRPr="00711894">
        <w:rPr>
          <w:rFonts w:eastAsia="SimSun" w:cs="Arial"/>
          <w:bCs/>
          <w:szCs w:val="36"/>
        </w:rPr>
        <w:t>NR</w:t>
      </w:r>
      <w:r w:rsidRPr="00711894">
        <w:rPr>
          <w:rFonts w:eastAsia="MS Mincho" w:cs="Arial"/>
          <w:bCs/>
          <w:szCs w:val="36"/>
        </w:rPr>
        <w:t>-</w:t>
      </w:r>
      <w:r w:rsidRPr="00711894">
        <w:rPr>
          <w:rFonts w:eastAsia="SimSun" w:cs="Arial"/>
          <w:bCs/>
          <w:szCs w:val="36"/>
        </w:rPr>
        <w:t>FR1-</w:t>
      </w:r>
      <w:r w:rsidRPr="00711894">
        <w:rPr>
          <w:rFonts w:eastAsia="MS Mincho" w:cs="Arial"/>
          <w:bCs/>
          <w:szCs w:val="36"/>
        </w:rPr>
        <w:t>TM3.3_</w:t>
      </w:r>
      <w:r w:rsidRPr="00711894">
        <w:rPr>
          <w:rFonts w:cs="Arial"/>
          <w:bCs/>
          <w:szCs w:val="36"/>
        </w:rPr>
        <w:t>BC3</w:t>
      </w:r>
      <w:r w:rsidRPr="00711894">
        <w:rPr>
          <w:rFonts w:eastAsia="MS Mincho" w:cs="Arial"/>
          <w:bCs/>
          <w:szCs w:val="36"/>
        </w:rPr>
        <w:t>CS</w:t>
      </w:r>
      <w:r w:rsidRPr="00711894">
        <w:rPr>
          <w:rFonts w:eastAsia="SimSun" w:cs="Arial"/>
          <w:bCs/>
          <w:szCs w:val="36"/>
        </w:rPr>
        <w:t>16/17</w:t>
      </w:r>
      <w:r w:rsidRPr="00711894">
        <w:rPr>
          <w:rFonts w:eastAsia="MS Mincho" w:cs="Arial"/>
          <w:bCs/>
          <w:szCs w:val="36"/>
        </w:rPr>
        <w:t>)</w:t>
      </w:r>
      <w:bookmarkEnd w:id="896"/>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-TM3.3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2.8</w:t>
      </w:r>
      <w:r w:rsidRPr="00711894">
        <w:rPr>
          <w:rFonts w:cs="v4.2.0"/>
        </w:rPr>
        <w:t>.</w:t>
      </w:r>
    </w:p>
    <w:p w:rsidR="00F455C8" w:rsidRPr="00874D40" w:rsidRDefault="00F455C8" w:rsidP="000E5741">
      <w:pPr>
        <w:pStyle w:val="Heading8"/>
      </w:pPr>
      <w:bookmarkStart w:id="897" w:name="_Toc5362316"/>
      <w:r w:rsidRPr="00874D40">
        <w:lastRenderedPageBreak/>
        <w:t xml:space="preserve">Annex </w:t>
      </w:r>
      <w:r w:rsidR="000D2F1E" w:rsidRPr="00874D40">
        <w:t>F</w:t>
      </w:r>
      <w:r w:rsidRPr="00874D40">
        <w:t xml:space="preserve"> (informative):</w:t>
      </w:r>
      <w:r w:rsidRPr="00874D40">
        <w:br/>
        <w:t>Change history</w:t>
      </w:r>
      <w:bookmarkEnd w:id="89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898" w:name="OLE_LINK1"/>
            <w:bookmarkStart w:id="899" w:name="OLE_LINK2"/>
            <w:r w:rsidRPr="00874D40">
              <w:rPr>
                <w:rFonts w:cs="Arial"/>
                <w:lang w:eastAsia="en-US"/>
              </w:rPr>
              <w:t>Agreed Text Proposals in RAN4#53:</w:t>
            </w:r>
          </w:p>
          <w:bookmarkEnd w:id="898"/>
          <w:bookmarkEnd w:id="899"/>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xml:space="preserve">, "TP for TS 37.141, clause 7.7 MSR </w:t>
            </w:r>
            <w:r w:rsidRPr="00874D40">
              <w:rPr>
                <w:rFonts w:cs="Arial"/>
                <w:snapToGrid w:val="0"/>
                <w:lang w:eastAsia="en-US"/>
              </w:rPr>
              <w:lastRenderedPageBreak/>
              <w:t>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General corrections for the MSR test </w:t>
            </w:r>
            <w:r w:rsidRPr="00874D40">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lastRenderedPageBreak/>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Corrections to transmitter intermodulation test </w:t>
            </w:r>
            <w:r w:rsidRPr="00874D40">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4563C6"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064A99" w:rsidRPr="00874D40"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874D40" w:rsidRDefault="00064A99" w:rsidP="00621F98">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8908C6" w:rsidRDefault="00064A99" w:rsidP="00621F98">
            <w:pPr>
              <w:pStyle w:val="TAL"/>
              <w:rPr>
                <w:rFonts w:cs="Arial"/>
                <w:sz w:val="16"/>
                <w:szCs w:val="16"/>
                <w:lang w:eastAsia="en-US"/>
              </w:rPr>
            </w:pPr>
            <w:r w:rsidRPr="00064A9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874D40"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8908C6" w:rsidRDefault="00064A99" w:rsidP="00621F98">
            <w:pPr>
              <w:pStyle w:val="TAL"/>
              <w:rPr>
                <w:rFonts w:cs="Arial"/>
                <w:sz w:val="16"/>
                <w:szCs w:val="16"/>
                <w:lang w:eastAsia="en-US"/>
              </w:rPr>
            </w:pPr>
            <w:r w:rsidRPr="00064A9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Default="00064A99" w:rsidP="00621F98">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7020C5" w:rsidRPr="00874D40"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874D40" w:rsidRDefault="007020C5"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064A99" w:rsidRDefault="007020C5" w:rsidP="00900CC1">
            <w:pPr>
              <w:pStyle w:val="TAL"/>
              <w:rPr>
                <w:rFonts w:cs="Arial"/>
                <w:sz w:val="16"/>
                <w:szCs w:val="16"/>
                <w:lang w:eastAsia="en-US"/>
              </w:rPr>
            </w:pPr>
            <w:r w:rsidRPr="007020C5">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874D40" w:rsidRDefault="007020C5" w:rsidP="00900CC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064A99" w:rsidRDefault="007020C5" w:rsidP="00900CC1">
            <w:pPr>
              <w:pStyle w:val="TAL"/>
              <w:rPr>
                <w:rFonts w:cs="Arial"/>
                <w:sz w:val="16"/>
                <w:szCs w:val="16"/>
                <w:lang w:eastAsia="en-US"/>
              </w:rPr>
            </w:pPr>
            <w:r w:rsidRPr="007020C5">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Default="007020C5"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621F98" w:rsidRPr="00874D40"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874D40" w:rsidRDefault="00621F98" w:rsidP="00621F98">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064A99" w:rsidRDefault="00621F98" w:rsidP="00621F98">
            <w:pPr>
              <w:pStyle w:val="TAL"/>
              <w:rPr>
                <w:rFonts w:cs="Arial"/>
                <w:sz w:val="16"/>
                <w:szCs w:val="16"/>
                <w:lang w:eastAsia="en-US"/>
              </w:rPr>
            </w:pPr>
            <w:r w:rsidRPr="00621F98">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874D40" w:rsidRDefault="00621F98" w:rsidP="00621F98">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064A99" w:rsidRDefault="00621F98" w:rsidP="00621F98">
            <w:pPr>
              <w:pStyle w:val="TAL"/>
              <w:rPr>
                <w:rFonts w:cs="Arial"/>
                <w:sz w:val="16"/>
                <w:szCs w:val="16"/>
                <w:lang w:eastAsia="en-US"/>
              </w:rPr>
            </w:pPr>
            <w:r w:rsidRPr="00621F98">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Default="00621F98" w:rsidP="00621F98">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0849E9" w:rsidRPr="00874D40"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874D40" w:rsidRDefault="000849E9"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064A99" w:rsidRDefault="000849E9" w:rsidP="00900CC1">
            <w:pPr>
              <w:pStyle w:val="TAL"/>
              <w:rPr>
                <w:rFonts w:cs="Arial"/>
                <w:sz w:val="16"/>
                <w:szCs w:val="16"/>
                <w:lang w:eastAsia="en-US"/>
              </w:rPr>
            </w:pPr>
            <w:r w:rsidRPr="000849E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874D40"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064A99" w:rsidRDefault="000849E9" w:rsidP="00900CC1">
            <w:pPr>
              <w:pStyle w:val="TAL"/>
              <w:rPr>
                <w:rFonts w:cs="Arial"/>
                <w:sz w:val="16"/>
                <w:szCs w:val="16"/>
                <w:lang w:eastAsia="en-US"/>
              </w:rPr>
            </w:pPr>
            <w:r w:rsidRPr="000849E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Default="000849E9"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B95951" w:rsidRPr="00874D40"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874D40" w:rsidRDefault="00B95951"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064A99" w:rsidRDefault="00B95951" w:rsidP="00900CC1">
            <w:pPr>
              <w:pStyle w:val="TAL"/>
              <w:rPr>
                <w:rFonts w:cs="Arial"/>
                <w:sz w:val="16"/>
                <w:szCs w:val="16"/>
                <w:lang w:eastAsia="en-US"/>
              </w:rPr>
            </w:pPr>
            <w:r w:rsidRPr="00B95951">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874D40"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064A99" w:rsidRDefault="00B95951" w:rsidP="00900CC1">
            <w:pPr>
              <w:pStyle w:val="TAL"/>
              <w:rPr>
                <w:rFonts w:cs="Arial"/>
                <w:sz w:val="16"/>
                <w:szCs w:val="16"/>
                <w:lang w:eastAsia="en-US"/>
              </w:rPr>
            </w:pPr>
            <w:r w:rsidRPr="00B95951">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Default="00B95951"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216ECE" w:rsidRPr="00874D40"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874D40" w:rsidRDefault="00216ECE"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064A99" w:rsidRDefault="00216ECE" w:rsidP="00900CC1">
            <w:pPr>
              <w:pStyle w:val="TAL"/>
              <w:rPr>
                <w:rFonts w:cs="Arial"/>
                <w:sz w:val="16"/>
                <w:szCs w:val="16"/>
                <w:lang w:eastAsia="en-US"/>
              </w:rPr>
            </w:pPr>
            <w:r w:rsidRPr="00B95951">
              <w:rPr>
                <w:rFonts w:cs="Arial"/>
                <w:sz w:val="16"/>
                <w:szCs w:val="16"/>
                <w:lang w:eastAsia="en-US"/>
              </w:rPr>
              <w:t>RP-1904</w:t>
            </w:r>
            <w:r>
              <w:rPr>
                <w:rFonts w:cs="Arial"/>
                <w:sz w:val="16"/>
                <w:szCs w:val="16"/>
                <w:lang w:eastAsia="en-US"/>
              </w:rPr>
              <w:t>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874D40" w:rsidRDefault="00216ECE" w:rsidP="00900CC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064A99" w:rsidRDefault="00216ECE" w:rsidP="00900CC1">
            <w:pPr>
              <w:pStyle w:val="TAL"/>
              <w:rPr>
                <w:rFonts w:cs="Arial"/>
                <w:sz w:val="16"/>
                <w:szCs w:val="16"/>
                <w:lang w:eastAsia="en-US"/>
              </w:rPr>
            </w:pPr>
            <w:r w:rsidRPr="00216ECE">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Default="00216ECE"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2565FC" w:rsidRPr="00874D40"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874D40" w:rsidRDefault="002565FC" w:rsidP="00900CC1">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064A99" w:rsidRDefault="002565FC" w:rsidP="00900CC1">
            <w:pPr>
              <w:pStyle w:val="TAL"/>
              <w:rPr>
                <w:rFonts w:cs="Arial"/>
                <w:sz w:val="16"/>
                <w:szCs w:val="16"/>
                <w:lang w:eastAsia="en-US"/>
              </w:rPr>
            </w:pPr>
            <w:r w:rsidRPr="002565FC">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874D40" w:rsidRDefault="002565FC" w:rsidP="00900CC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064A99" w:rsidRDefault="002565FC" w:rsidP="00900CC1">
            <w:pPr>
              <w:pStyle w:val="TAL"/>
              <w:rPr>
                <w:rFonts w:cs="Arial"/>
                <w:sz w:val="16"/>
                <w:szCs w:val="16"/>
                <w:lang w:eastAsia="en-US"/>
              </w:rPr>
            </w:pPr>
            <w:r w:rsidRPr="002565FC">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Default="002565FC" w:rsidP="00900CC1">
            <w:pPr>
              <w:pStyle w:val="TAL"/>
              <w:rPr>
                <w:rFonts w:cs="Arial"/>
                <w:sz w:val="16"/>
                <w:szCs w:val="16"/>
                <w:lang w:eastAsia="en-US"/>
              </w:rPr>
            </w:pPr>
            <w:r>
              <w:rPr>
                <w:rFonts w:cs="Arial"/>
                <w:sz w:val="16"/>
                <w:szCs w:val="16"/>
                <w:lang w:eastAsia="en-US"/>
              </w:rPr>
              <w:t>15.6</w:t>
            </w:r>
            <w:r w:rsidRPr="00874D40">
              <w:rPr>
                <w:rFonts w:cs="Arial"/>
                <w:sz w:val="16"/>
                <w:szCs w:val="16"/>
                <w:lang w:eastAsia="en-US"/>
              </w:rPr>
              <w:t>.0</w:t>
            </w:r>
          </w:p>
        </w:tc>
      </w:tr>
      <w:tr w:rsidR="00B30BBF" w:rsidRPr="00874D40" w:rsidTr="00CC3228">
        <w:trPr>
          <w:trHeight w:val="87"/>
          <w:ins w:id="900" w:author="CR#0850r1" w:date="2019-06-21T16:3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CC3228">
            <w:pPr>
              <w:pStyle w:val="TAL"/>
              <w:rPr>
                <w:ins w:id="901" w:author="CR#0850r1" w:date="2019-06-21T16:32:00Z"/>
                <w:rFonts w:cs="Arial"/>
                <w:sz w:val="16"/>
                <w:szCs w:val="16"/>
                <w:lang w:eastAsia="en-US"/>
              </w:rPr>
            </w:pPr>
            <w:ins w:id="902" w:author="CR#0850r1" w:date="2019-06-21T16:32:00Z">
              <w:r>
                <w:rPr>
                  <w:rFonts w:cs="Arial"/>
                  <w:sz w:val="16"/>
                  <w:szCs w:val="16"/>
                  <w:lang w:eastAsia="en-US"/>
                </w:rPr>
                <w:t>2019-0</w:t>
              </w:r>
              <w:r>
                <w:rPr>
                  <w:rFonts w:cs="Arial"/>
                  <w:sz w:val="16"/>
                  <w:szCs w:val="16"/>
                  <w:lang w:eastAsia="en-US"/>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30BBF" w:rsidRPr="00874D40" w:rsidRDefault="00B30BBF" w:rsidP="00CC3228">
            <w:pPr>
              <w:pStyle w:val="TAL"/>
              <w:rPr>
                <w:ins w:id="903" w:author="CR#0850r1" w:date="2019-06-21T16:32:00Z"/>
                <w:rFonts w:cs="Arial"/>
                <w:sz w:val="16"/>
                <w:szCs w:val="16"/>
                <w:lang w:eastAsia="en-US"/>
              </w:rPr>
            </w:pPr>
            <w:ins w:id="904" w:author="CR#0850r1" w:date="2019-06-21T16:32: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30BBF" w:rsidRPr="00064A99" w:rsidRDefault="00B30BBF" w:rsidP="00CC3228">
            <w:pPr>
              <w:pStyle w:val="TAL"/>
              <w:rPr>
                <w:ins w:id="905" w:author="CR#0850r1" w:date="2019-06-21T16:32:00Z"/>
                <w:rFonts w:cs="Arial"/>
                <w:sz w:val="16"/>
                <w:szCs w:val="16"/>
                <w:lang w:eastAsia="en-US"/>
              </w:rPr>
            </w:pPr>
            <w:ins w:id="906" w:author="CR#0850r1" w:date="2019-06-21T16:33:00Z">
              <w:r w:rsidRPr="00B30BBF">
                <w:rPr>
                  <w:rFonts w:cs="Arial"/>
                  <w:sz w:val="16"/>
                  <w:szCs w:val="16"/>
                  <w:lang w:eastAsia="en-US"/>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CC3228">
            <w:pPr>
              <w:pStyle w:val="TAL"/>
              <w:rPr>
                <w:ins w:id="907" w:author="CR#0850r1" w:date="2019-06-21T16:32:00Z"/>
                <w:rFonts w:cs="Arial"/>
                <w:sz w:val="16"/>
                <w:szCs w:val="16"/>
                <w:lang w:eastAsia="en-US"/>
              </w:rPr>
            </w:pPr>
            <w:ins w:id="908" w:author="CR#0850r1" w:date="2019-06-21T16:32:00Z">
              <w:r>
                <w:rPr>
                  <w:rFonts w:cs="Arial"/>
                  <w:sz w:val="16"/>
                  <w:szCs w:val="16"/>
                  <w:lang w:eastAsia="en-US"/>
                </w:rPr>
                <w:t>08</w:t>
              </w:r>
              <w:r>
                <w:rPr>
                  <w:rFonts w:cs="Arial"/>
                  <w:sz w:val="16"/>
                  <w:szCs w:val="16"/>
                  <w:lang w:eastAsia="en-US"/>
                </w:rPr>
                <w:t>50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BBF" w:rsidRPr="00874D40" w:rsidRDefault="00B30BBF" w:rsidP="00CC3228">
            <w:pPr>
              <w:pStyle w:val="TAL"/>
              <w:rPr>
                <w:ins w:id="909" w:author="CR#0850r1" w:date="2019-06-21T16:32:00Z"/>
                <w:rFonts w:cs="Arial"/>
                <w:sz w:val="16"/>
                <w:szCs w:val="16"/>
                <w:lang w:eastAsia="en-US"/>
              </w:rPr>
            </w:pPr>
            <w:ins w:id="910" w:author="CR#0850r1" w:date="2019-06-21T16:32: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CC3228">
            <w:pPr>
              <w:pStyle w:val="TAL"/>
              <w:rPr>
                <w:ins w:id="911" w:author="CR#0850r1" w:date="2019-06-21T16:32:00Z"/>
                <w:rFonts w:cs="Arial"/>
                <w:sz w:val="16"/>
                <w:szCs w:val="16"/>
                <w:lang w:eastAsia="en-US"/>
              </w:rPr>
            </w:pPr>
            <w:ins w:id="912" w:author="CR#0850r1" w:date="2019-06-21T16:32: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30BBF" w:rsidRPr="00064A99" w:rsidRDefault="00B30BBF" w:rsidP="00CC3228">
            <w:pPr>
              <w:pStyle w:val="TAL"/>
              <w:rPr>
                <w:ins w:id="913" w:author="CR#0850r1" w:date="2019-06-21T16:32:00Z"/>
                <w:rFonts w:cs="Arial"/>
                <w:sz w:val="16"/>
                <w:szCs w:val="16"/>
                <w:lang w:eastAsia="en-US"/>
              </w:rPr>
            </w:pPr>
            <w:ins w:id="914" w:author="CR#0850r1" w:date="2019-06-21T16:32:00Z">
              <w:r w:rsidRPr="00B30BBF">
                <w:rPr>
                  <w:rFonts w:cs="Arial"/>
                  <w:sz w:val="16"/>
                  <w:szCs w:val="16"/>
                  <w:lang w:eastAsia="en-US"/>
                </w:rPr>
                <w:t>Correction to unwanted emissions mask for bands 7 and 38</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BBF" w:rsidRDefault="00B30BBF" w:rsidP="00CC3228">
            <w:pPr>
              <w:pStyle w:val="TAL"/>
              <w:rPr>
                <w:ins w:id="915" w:author="CR#0850r1" w:date="2019-06-21T16:32:00Z"/>
                <w:rFonts w:cs="Arial"/>
                <w:sz w:val="16"/>
                <w:szCs w:val="16"/>
                <w:lang w:eastAsia="en-US"/>
              </w:rPr>
            </w:pPr>
            <w:ins w:id="916" w:author="CR#0850r1" w:date="2019-06-21T16:32:00Z">
              <w:r>
                <w:rPr>
                  <w:rFonts w:cs="Arial"/>
                  <w:sz w:val="16"/>
                  <w:szCs w:val="16"/>
                  <w:lang w:eastAsia="en-US"/>
                </w:rPr>
                <w:t>15.</w:t>
              </w:r>
              <w:r>
                <w:rPr>
                  <w:rFonts w:cs="Arial"/>
                  <w:sz w:val="16"/>
                  <w:szCs w:val="16"/>
                  <w:lang w:eastAsia="en-US"/>
                </w:rPr>
                <w:t>7</w:t>
              </w:r>
              <w:r w:rsidRPr="00874D40">
                <w:rPr>
                  <w:rFonts w:cs="Arial"/>
                  <w:sz w:val="16"/>
                  <w:szCs w:val="16"/>
                  <w:lang w:eastAsia="en-US"/>
                </w:rPr>
                <w:t>.0</w:t>
              </w:r>
            </w:ins>
          </w:p>
        </w:tc>
      </w:tr>
      <w:tr w:rsidR="00BC6EE6" w:rsidRPr="00874D40" w:rsidTr="00CC3228">
        <w:trPr>
          <w:trHeight w:val="87"/>
          <w:ins w:id="917" w:author="CR#0852" w:date="2019-06-21T16:3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C6EE6" w:rsidRDefault="00BC6EE6" w:rsidP="00CC3228">
            <w:pPr>
              <w:pStyle w:val="TAL"/>
              <w:rPr>
                <w:ins w:id="918" w:author="CR#0852" w:date="2019-06-21T16:38:00Z"/>
                <w:rFonts w:cs="Arial"/>
                <w:sz w:val="16"/>
                <w:szCs w:val="16"/>
                <w:lang w:eastAsia="en-US"/>
              </w:rPr>
            </w:pPr>
            <w:ins w:id="919" w:author="CR#0852" w:date="2019-06-21T16:38: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C6EE6" w:rsidRPr="00874D40" w:rsidRDefault="00BC6EE6" w:rsidP="00CC3228">
            <w:pPr>
              <w:pStyle w:val="TAL"/>
              <w:rPr>
                <w:ins w:id="920" w:author="CR#0852" w:date="2019-06-21T16:38:00Z"/>
                <w:rFonts w:cs="Arial"/>
                <w:sz w:val="16"/>
                <w:szCs w:val="16"/>
                <w:lang w:eastAsia="en-US"/>
              </w:rPr>
            </w:pPr>
            <w:ins w:id="921" w:author="CR#0852" w:date="2019-06-21T16:38: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C6EE6" w:rsidRPr="00064A99" w:rsidRDefault="00BC6EE6" w:rsidP="00CC3228">
            <w:pPr>
              <w:pStyle w:val="TAL"/>
              <w:rPr>
                <w:ins w:id="922" w:author="CR#0852" w:date="2019-06-21T16:38:00Z"/>
                <w:rFonts w:cs="Arial"/>
                <w:sz w:val="16"/>
                <w:szCs w:val="16"/>
                <w:lang w:eastAsia="en-US"/>
              </w:rPr>
            </w:pPr>
            <w:ins w:id="923" w:author="CR#0852" w:date="2019-06-21T16:38:00Z">
              <w:r w:rsidRPr="00BC6EE6">
                <w:rPr>
                  <w:rFonts w:cs="Arial"/>
                  <w:sz w:val="16"/>
                  <w:szCs w:val="16"/>
                  <w:lang w:eastAsia="en-US"/>
                </w:rPr>
                <w:t>RP-191267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E6" w:rsidRDefault="00BC6EE6" w:rsidP="00CC3228">
            <w:pPr>
              <w:pStyle w:val="TAL"/>
              <w:rPr>
                <w:ins w:id="924" w:author="CR#0852" w:date="2019-06-21T16:38:00Z"/>
                <w:rFonts w:cs="Arial"/>
                <w:sz w:val="16"/>
                <w:szCs w:val="16"/>
                <w:lang w:eastAsia="en-US"/>
              </w:rPr>
            </w:pPr>
            <w:ins w:id="925" w:author="CR#0852" w:date="2019-06-21T16:38:00Z">
              <w:r>
                <w:rPr>
                  <w:rFonts w:cs="Arial"/>
                  <w:sz w:val="16"/>
                  <w:szCs w:val="16"/>
                  <w:lang w:eastAsia="en-US"/>
                </w:rPr>
                <w:t>085</w:t>
              </w:r>
              <w:r>
                <w:rPr>
                  <w:rFonts w:cs="Arial"/>
                  <w:sz w:val="16"/>
                  <w:szCs w:val="16"/>
                  <w:lang w:eastAsia="en-US"/>
                </w:rPr>
                <w:t>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C6EE6" w:rsidRPr="00874D40" w:rsidRDefault="00BC6EE6" w:rsidP="00CC3228">
            <w:pPr>
              <w:pStyle w:val="TAL"/>
              <w:rPr>
                <w:ins w:id="926" w:author="CR#0852" w:date="2019-06-21T16:38: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C6EE6" w:rsidRDefault="00BC6EE6" w:rsidP="00CC3228">
            <w:pPr>
              <w:pStyle w:val="TAL"/>
              <w:rPr>
                <w:ins w:id="927" w:author="CR#0852" w:date="2019-06-21T16:38:00Z"/>
                <w:rFonts w:cs="Arial"/>
                <w:sz w:val="16"/>
                <w:szCs w:val="16"/>
                <w:lang w:eastAsia="en-US"/>
              </w:rPr>
            </w:pPr>
            <w:ins w:id="928" w:author="CR#0852" w:date="2019-06-21T16:38: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C6EE6" w:rsidRPr="00064A99" w:rsidRDefault="00BC6EE6" w:rsidP="00CC3228">
            <w:pPr>
              <w:pStyle w:val="TAL"/>
              <w:rPr>
                <w:ins w:id="929" w:author="CR#0852" w:date="2019-06-21T16:38:00Z"/>
                <w:rFonts w:cs="Arial"/>
                <w:sz w:val="16"/>
                <w:szCs w:val="16"/>
                <w:lang w:eastAsia="en-US"/>
              </w:rPr>
            </w:pPr>
            <w:ins w:id="930" w:author="CR#0852" w:date="2019-06-21T16:38:00Z">
              <w:r w:rsidRPr="00BC6EE6">
                <w:rPr>
                  <w:rFonts w:cs="Arial"/>
                  <w:sz w:val="16"/>
                  <w:szCs w:val="16"/>
                  <w:lang w:eastAsia="en-US"/>
                </w:rPr>
                <w:t>CR to 37.141: Correcton on Definition of Capability Sets (CS)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EE6" w:rsidRDefault="00BC6EE6" w:rsidP="00CC3228">
            <w:pPr>
              <w:pStyle w:val="TAL"/>
              <w:rPr>
                <w:ins w:id="931" w:author="CR#0852" w:date="2019-06-21T16:38:00Z"/>
                <w:rFonts w:cs="Arial"/>
                <w:sz w:val="16"/>
                <w:szCs w:val="16"/>
                <w:lang w:eastAsia="en-US"/>
              </w:rPr>
            </w:pPr>
            <w:ins w:id="932" w:author="CR#0852" w:date="2019-06-21T16:38:00Z">
              <w:r>
                <w:rPr>
                  <w:rFonts w:cs="Arial"/>
                  <w:sz w:val="16"/>
                  <w:szCs w:val="16"/>
                  <w:lang w:eastAsia="en-US"/>
                </w:rPr>
                <w:t>15.7</w:t>
              </w:r>
              <w:r w:rsidRPr="00874D40">
                <w:rPr>
                  <w:rFonts w:cs="Arial"/>
                  <w:sz w:val="16"/>
                  <w:szCs w:val="16"/>
                  <w:lang w:eastAsia="en-US"/>
                </w:rPr>
                <w:t>.0</w:t>
              </w:r>
            </w:ins>
          </w:p>
        </w:tc>
      </w:tr>
      <w:tr w:rsidR="00D0646F" w:rsidRPr="00874D40" w:rsidTr="00CC3228">
        <w:trPr>
          <w:trHeight w:val="87"/>
          <w:ins w:id="933" w:author="CR#0856" w:date="2019-06-24T09:4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646F" w:rsidRDefault="00D0646F" w:rsidP="00CC3228">
            <w:pPr>
              <w:pStyle w:val="TAL"/>
              <w:rPr>
                <w:ins w:id="934" w:author="CR#0856" w:date="2019-06-24T09:42:00Z"/>
                <w:rFonts w:cs="Arial"/>
                <w:sz w:val="16"/>
                <w:szCs w:val="16"/>
                <w:lang w:eastAsia="en-US"/>
              </w:rPr>
            </w:pPr>
            <w:ins w:id="935" w:author="CR#0856" w:date="2019-06-24T09:42: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646F" w:rsidRPr="00874D40" w:rsidRDefault="00D0646F" w:rsidP="00CC3228">
            <w:pPr>
              <w:pStyle w:val="TAL"/>
              <w:rPr>
                <w:ins w:id="936" w:author="CR#0856" w:date="2019-06-24T09:42:00Z"/>
                <w:rFonts w:cs="Arial"/>
                <w:sz w:val="16"/>
                <w:szCs w:val="16"/>
                <w:lang w:eastAsia="en-US"/>
              </w:rPr>
            </w:pPr>
            <w:ins w:id="937" w:author="CR#0856" w:date="2019-06-24T09:42: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646F" w:rsidRPr="00064A99" w:rsidRDefault="00D0646F" w:rsidP="00CC3228">
            <w:pPr>
              <w:pStyle w:val="TAL"/>
              <w:rPr>
                <w:ins w:id="938" w:author="CR#0856" w:date="2019-06-24T09:42:00Z"/>
                <w:rFonts w:cs="Arial"/>
                <w:sz w:val="16"/>
                <w:szCs w:val="16"/>
                <w:lang w:eastAsia="en-US"/>
              </w:rPr>
            </w:pPr>
            <w:ins w:id="939" w:author="CR#0856" w:date="2019-06-24T09:43:00Z">
              <w:r w:rsidRPr="00D0646F">
                <w:rPr>
                  <w:rFonts w:cs="Arial"/>
                  <w:sz w:val="16"/>
                  <w:szCs w:val="16"/>
                  <w:lang w:eastAsia="en-US"/>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646F" w:rsidRDefault="00D0646F" w:rsidP="00CC3228">
            <w:pPr>
              <w:pStyle w:val="TAL"/>
              <w:rPr>
                <w:ins w:id="940" w:author="CR#0856" w:date="2019-06-24T09:42:00Z"/>
                <w:rFonts w:cs="Arial"/>
                <w:sz w:val="16"/>
                <w:szCs w:val="16"/>
                <w:lang w:eastAsia="en-US"/>
              </w:rPr>
            </w:pPr>
            <w:ins w:id="941" w:author="CR#0856" w:date="2019-06-24T09:42:00Z">
              <w:r>
                <w:rPr>
                  <w:rFonts w:cs="Arial"/>
                  <w:sz w:val="16"/>
                  <w:szCs w:val="16"/>
                  <w:lang w:eastAsia="en-US"/>
                </w:rPr>
                <w:t>085</w:t>
              </w:r>
              <w:r>
                <w:rPr>
                  <w:rFonts w:cs="Arial"/>
                  <w:sz w:val="16"/>
                  <w:szCs w:val="16"/>
                  <w:lang w:eastAsia="en-US"/>
                </w:rPr>
                <w:t>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646F" w:rsidRPr="00874D40" w:rsidRDefault="00D0646F" w:rsidP="00CC3228">
            <w:pPr>
              <w:pStyle w:val="TAL"/>
              <w:rPr>
                <w:ins w:id="942" w:author="CR#0856" w:date="2019-06-24T09:42: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646F" w:rsidRDefault="00D0646F" w:rsidP="00CC3228">
            <w:pPr>
              <w:pStyle w:val="TAL"/>
              <w:rPr>
                <w:ins w:id="943" w:author="CR#0856" w:date="2019-06-24T09:42:00Z"/>
                <w:rFonts w:cs="Arial"/>
                <w:sz w:val="16"/>
                <w:szCs w:val="16"/>
                <w:lang w:eastAsia="en-US"/>
              </w:rPr>
            </w:pPr>
            <w:ins w:id="944" w:author="CR#0856" w:date="2019-06-24T09:42: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646F" w:rsidRPr="00064A99" w:rsidRDefault="00D0646F" w:rsidP="00CC3228">
            <w:pPr>
              <w:pStyle w:val="TAL"/>
              <w:rPr>
                <w:ins w:id="945" w:author="CR#0856" w:date="2019-06-24T09:42:00Z"/>
                <w:rFonts w:cs="Arial"/>
                <w:sz w:val="16"/>
                <w:szCs w:val="16"/>
                <w:lang w:eastAsia="en-US"/>
              </w:rPr>
            </w:pPr>
            <w:ins w:id="946" w:author="CR#0856" w:date="2019-06-24T09:42:00Z">
              <w:r>
                <w:rPr>
                  <w:noProof/>
                </w:rPr>
                <w:t>Correction to 256QAM and 1024QAM test models and declarations for NR and E-UTRA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646F" w:rsidRDefault="00D0646F" w:rsidP="00CC3228">
            <w:pPr>
              <w:pStyle w:val="TAL"/>
              <w:rPr>
                <w:ins w:id="947" w:author="CR#0856" w:date="2019-06-24T09:42:00Z"/>
                <w:rFonts w:cs="Arial"/>
                <w:sz w:val="16"/>
                <w:szCs w:val="16"/>
                <w:lang w:eastAsia="en-US"/>
              </w:rPr>
            </w:pPr>
            <w:ins w:id="948" w:author="CR#0856" w:date="2019-06-24T09:42:00Z">
              <w:r>
                <w:rPr>
                  <w:rFonts w:cs="Arial"/>
                  <w:sz w:val="16"/>
                  <w:szCs w:val="16"/>
                  <w:lang w:eastAsia="en-US"/>
                </w:rPr>
                <w:t>15.7</w:t>
              </w:r>
              <w:r w:rsidRPr="00874D40">
                <w:rPr>
                  <w:rFonts w:cs="Arial"/>
                  <w:sz w:val="16"/>
                  <w:szCs w:val="16"/>
                  <w:lang w:eastAsia="en-US"/>
                </w:rPr>
                <w:t>.0</w:t>
              </w:r>
            </w:ins>
          </w:p>
        </w:tc>
      </w:tr>
      <w:tr w:rsidR="007D707D" w:rsidRPr="00874D40" w:rsidTr="00CC3228">
        <w:trPr>
          <w:trHeight w:val="87"/>
          <w:ins w:id="949" w:author="CR#0862" w:date="2019-06-24T09:4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D707D" w:rsidRDefault="007D707D" w:rsidP="00CC3228">
            <w:pPr>
              <w:pStyle w:val="TAL"/>
              <w:rPr>
                <w:ins w:id="950" w:author="CR#0862" w:date="2019-06-24T09:46:00Z"/>
                <w:rFonts w:cs="Arial"/>
                <w:sz w:val="16"/>
                <w:szCs w:val="16"/>
                <w:lang w:eastAsia="en-US"/>
              </w:rPr>
            </w:pPr>
            <w:ins w:id="951" w:author="CR#0862" w:date="2019-06-24T09:46: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07D" w:rsidRPr="00874D40" w:rsidRDefault="007D707D" w:rsidP="00CC3228">
            <w:pPr>
              <w:pStyle w:val="TAL"/>
              <w:rPr>
                <w:ins w:id="952" w:author="CR#0862" w:date="2019-06-24T09:46:00Z"/>
                <w:rFonts w:cs="Arial"/>
                <w:sz w:val="16"/>
                <w:szCs w:val="16"/>
                <w:lang w:eastAsia="en-US"/>
              </w:rPr>
            </w:pPr>
            <w:ins w:id="953" w:author="CR#0862" w:date="2019-06-24T09:46: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D707D" w:rsidRPr="00064A99" w:rsidRDefault="00CE04F1" w:rsidP="00CC3228">
            <w:pPr>
              <w:pStyle w:val="TAL"/>
              <w:rPr>
                <w:ins w:id="954" w:author="CR#0862" w:date="2019-06-24T09:46:00Z"/>
                <w:rFonts w:cs="Arial"/>
                <w:sz w:val="16"/>
                <w:szCs w:val="16"/>
                <w:lang w:eastAsia="en-US"/>
              </w:rPr>
            </w:pPr>
            <w:ins w:id="955" w:author="CR#0868r1" w:date="2019-06-24T09:59:00Z">
              <w:r w:rsidRPr="00D0646F">
                <w:rPr>
                  <w:rFonts w:cs="Arial"/>
                  <w:sz w:val="16"/>
                  <w:szCs w:val="16"/>
                  <w:lang w:eastAsia="en-US"/>
                </w:rPr>
                <w:t>RP-191236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07D" w:rsidRDefault="007D707D" w:rsidP="00CC3228">
            <w:pPr>
              <w:pStyle w:val="TAL"/>
              <w:rPr>
                <w:ins w:id="956" w:author="CR#0862" w:date="2019-06-24T09:46:00Z"/>
                <w:rFonts w:cs="Arial"/>
                <w:sz w:val="16"/>
                <w:szCs w:val="16"/>
                <w:lang w:eastAsia="en-US"/>
              </w:rPr>
            </w:pPr>
            <w:ins w:id="957" w:author="CR#0862" w:date="2019-06-24T09:46:00Z">
              <w:r>
                <w:rPr>
                  <w:rFonts w:cs="Arial"/>
                  <w:sz w:val="16"/>
                  <w:szCs w:val="16"/>
                  <w:lang w:eastAsia="en-US"/>
                </w:rPr>
                <w:t>08</w:t>
              </w:r>
              <w:r>
                <w:rPr>
                  <w:rFonts w:cs="Arial"/>
                  <w:sz w:val="16"/>
                  <w:szCs w:val="16"/>
                  <w:lang w:eastAsia="en-US"/>
                </w:rPr>
                <w:t>62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707D" w:rsidRPr="00874D40" w:rsidRDefault="007D707D" w:rsidP="00CC3228">
            <w:pPr>
              <w:pStyle w:val="TAL"/>
              <w:rPr>
                <w:ins w:id="958" w:author="CR#0862" w:date="2019-06-24T09:46: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D707D" w:rsidRDefault="007D707D" w:rsidP="00CC3228">
            <w:pPr>
              <w:pStyle w:val="TAL"/>
              <w:rPr>
                <w:ins w:id="959" w:author="CR#0862" w:date="2019-06-24T09:46:00Z"/>
                <w:rFonts w:cs="Arial"/>
                <w:sz w:val="16"/>
                <w:szCs w:val="16"/>
                <w:lang w:eastAsia="en-US"/>
              </w:rPr>
            </w:pPr>
            <w:ins w:id="960" w:author="CR#0862" w:date="2019-06-24T09:46: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D707D" w:rsidRPr="00064A99" w:rsidRDefault="007D707D" w:rsidP="00CC3228">
            <w:pPr>
              <w:pStyle w:val="TAL"/>
              <w:rPr>
                <w:ins w:id="961" w:author="CR#0862" w:date="2019-06-24T09:46:00Z"/>
                <w:rFonts w:cs="Arial"/>
                <w:sz w:val="16"/>
                <w:szCs w:val="16"/>
                <w:lang w:eastAsia="en-US"/>
              </w:rPr>
            </w:pPr>
            <w:ins w:id="962" w:author="CR#0862" w:date="2019-06-24T09:47:00Z">
              <w:r w:rsidRPr="007D707D">
                <w:rPr>
                  <w:noProof/>
                </w:rPr>
                <w:t>Correction to n66 and n70 band information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707D" w:rsidRDefault="007D707D" w:rsidP="00CC3228">
            <w:pPr>
              <w:pStyle w:val="TAL"/>
              <w:rPr>
                <w:ins w:id="963" w:author="CR#0862" w:date="2019-06-24T09:46:00Z"/>
                <w:rFonts w:cs="Arial"/>
                <w:sz w:val="16"/>
                <w:szCs w:val="16"/>
                <w:lang w:eastAsia="en-US"/>
              </w:rPr>
            </w:pPr>
            <w:ins w:id="964" w:author="CR#0862" w:date="2019-06-24T09:46:00Z">
              <w:r>
                <w:rPr>
                  <w:rFonts w:cs="Arial"/>
                  <w:sz w:val="16"/>
                  <w:szCs w:val="16"/>
                  <w:lang w:eastAsia="en-US"/>
                </w:rPr>
                <w:t>15.7</w:t>
              </w:r>
              <w:r w:rsidRPr="00874D40">
                <w:rPr>
                  <w:rFonts w:cs="Arial"/>
                  <w:sz w:val="16"/>
                  <w:szCs w:val="16"/>
                  <w:lang w:eastAsia="en-US"/>
                </w:rPr>
                <w:t>.0</w:t>
              </w:r>
            </w:ins>
          </w:p>
        </w:tc>
      </w:tr>
      <w:tr w:rsidR="00CE04F1" w:rsidRPr="00874D40" w:rsidTr="00CC3228">
        <w:trPr>
          <w:trHeight w:val="87"/>
          <w:ins w:id="965" w:author="CR#0868r1" w:date="2019-06-24T09:5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04F1" w:rsidRDefault="00CE04F1" w:rsidP="00CC3228">
            <w:pPr>
              <w:pStyle w:val="TAL"/>
              <w:rPr>
                <w:ins w:id="966" w:author="CR#0868r1" w:date="2019-06-24T09:58:00Z"/>
                <w:rFonts w:cs="Arial"/>
                <w:sz w:val="16"/>
                <w:szCs w:val="16"/>
                <w:lang w:eastAsia="en-US"/>
              </w:rPr>
            </w:pPr>
            <w:ins w:id="967" w:author="CR#0868r1" w:date="2019-06-24T09:58:00Z">
              <w:r>
                <w:rPr>
                  <w:rFonts w:cs="Arial"/>
                  <w:sz w:val="16"/>
                  <w:szCs w:val="16"/>
                  <w:lang w:eastAsia="en-US"/>
                </w:rPr>
                <w:t>2019-06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E04F1" w:rsidRPr="00874D40" w:rsidRDefault="00CE04F1" w:rsidP="00CC3228">
            <w:pPr>
              <w:pStyle w:val="TAL"/>
              <w:rPr>
                <w:ins w:id="968" w:author="CR#0868r1" w:date="2019-06-24T09:58:00Z"/>
                <w:rFonts w:cs="Arial"/>
                <w:sz w:val="16"/>
                <w:szCs w:val="16"/>
                <w:lang w:eastAsia="en-US"/>
              </w:rPr>
            </w:pPr>
            <w:ins w:id="969" w:author="CR#0868r1" w:date="2019-06-24T09:58:00Z">
              <w:r w:rsidRPr="00874D40">
                <w:rPr>
                  <w:rFonts w:cs="Arial"/>
                  <w:sz w:val="16"/>
                  <w:szCs w:val="16"/>
                  <w:lang w:eastAsia="en-US"/>
                </w:rPr>
                <w:t>RAN#8</w:t>
              </w:r>
              <w:r>
                <w:rPr>
                  <w:rFonts w:cs="Arial"/>
                  <w:sz w:val="16"/>
                  <w:szCs w:val="16"/>
                  <w:lang w:eastAsia="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E04F1" w:rsidRPr="00064A99" w:rsidRDefault="00CE04F1" w:rsidP="00CC3228">
            <w:pPr>
              <w:pStyle w:val="TAL"/>
              <w:rPr>
                <w:ins w:id="970" w:author="CR#0868r1" w:date="2019-06-24T09:58:00Z"/>
                <w:rFonts w:cs="Arial"/>
                <w:sz w:val="16"/>
                <w:szCs w:val="16"/>
                <w:lang w:eastAsia="en-US"/>
              </w:rPr>
            </w:pPr>
            <w:ins w:id="971" w:author="CR#0868r1" w:date="2019-06-24T09:59:00Z">
              <w:r w:rsidRPr="00CE04F1">
                <w:rPr>
                  <w:rFonts w:cs="Arial"/>
                  <w:sz w:val="16"/>
                  <w:szCs w:val="16"/>
                  <w:lang w:eastAsia="en-US"/>
                </w:rPr>
                <w:t>RP-191259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4F1" w:rsidRDefault="00CE04F1" w:rsidP="00CC3228">
            <w:pPr>
              <w:pStyle w:val="TAL"/>
              <w:rPr>
                <w:ins w:id="972" w:author="CR#0868r1" w:date="2019-06-24T09:58:00Z"/>
                <w:rFonts w:cs="Arial"/>
                <w:sz w:val="16"/>
                <w:szCs w:val="16"/>
                <w:lang w:eastAsia="en-US"/>
              </w:rPr>
            </w:pPr>
            <w:ins w:id="973" w:author="CR#0868r1" w:date="2019-06-24T09:58:00Z">
              <w:r>
                <w:rPr>
                  <w:rFonts w:cs="Arial"/>
                  <w:sz w:val="16"/>
                  <w:szCs w:val="16"/>
                  <w:lang w:eastAsia="en-US"/>
                </w:rPr>
                <w:t>086</w:t>
              </w:r>
            </w:ins>
            <w:ins w:id="974" w:author="CR#0868r1" w:date="2019-06-24T09:59:00Z">
              <w:r>
                <w:rPr>
                  <w:rFonts w:cs="Arial"/>
                  <w:sz w:val="16"/>
                  <w:szCs w:val="16"/>
                  <w:lang w:eastAsia="en-US"/>
                </w:rPr>
                <w:t>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4F1" w:rsidRPr="00874D40" w:rsidRDefault="00CE04F1" w:rsidP="00CC3228">
            <w:pPr>
              <w:pStyle w:val="TAL"/>
              <w:rPr>
                <w:ins w:id="975" w:author="CR#0868r1" w:date="2019-06-24T09:58:00Z"/>
                <w:rFonts w:cs="Arial"/>
                <w:sz w:val="16"/>
                <w:szCs w:val="16"/>
                <w:lang w:eastAsia="en-US"/>
              </w:rPr>
            </w:pPr>
            <w:ins w:id="976" w:author="CR#0868r1" w:date="2019-06-24T09:59: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E04F1" w:rsidRDefault="00CE04F1" w:rsidP="00CC3228">
            <w:pPr>
              <w:pStyle w:val="TAL"/>
              <w:rPr>
                <w:ins w:id="977" w:author="CR#0868r1" w:date="2019-06-24T09:58:00Z"/>
                <w:rFonts w:cs="Arial"/>
                <w:sz w:val="16"/>
                <w:szCs w:val="16"/>
                <w:lang w:eastAsia="en-US"/>
              </w:rPr>
            </w:pPr>
            <w:ins w:id="978" w:author="CR#0868r1" w:date="2019-06-24T09:58: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E04F1" w:rsidRPr="00064A99" w:rsidRDefault="00CE04F1" w:rsidP="00CC3228">
            <w:pPr>
              <w:pStyle w:val="TAL"/>
              <w:rPr>
                <w:ins w:id="979" w:author="CR#0868r1" w:date="2019-06-24T09:58:00Z"/>
                <w:rFonts w:cs="Arial"/>
                <w:sz w:val="16"/>
                <w:szCs w:val="16"/>
                <w:lang w:eastAsia="en-US"/>
              </w:rPr>
            </w:pPr>
            <w:ins w:id="980" w:author="CR#0868r1" w:date="2019-06-24T09:59:00Z">
              <w:r w:rsidRPr="00CE04F1">
                <w:rPr>
                  <w:noProof/>
                </w:rPr>
                <w:t>CR to 37.141: Simplification of capability sets definition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E04F1" w:rsidRDefault="00CE04F1" w:rsidP="00CC3228">
            <w:pPr>
              <w:pStyle w:val="TAL"/>
              <w:rPr>
                <w:ins w:id="981" w:author="CR#0868r1" w:date="2019-06-24T09:58:00Z"/>
                <w:rFonts w:cs="Arial"/>
                <w:sz w:val="16"/>
                <w:szCs w:val="16"/>
                <w:lang w:eastAsia="en-US"/>
              </w:rPr>
            </w:pPr>
            <w:ins w:id="982" w:author="CR#0868r1" w:date="2019-06-24T09:58:00Z">
              <w:r>
                <w:rPr>
                  <w:rFonts w:cs="Arial"/>
                  <w:sz w:val="16"/>
                  <w:szCs w:val="16"/>
                  <w:lang w:eastAsia="en-US"/>
                </w:rPr>
                <w:t>15.7</w:t>
              </w:r>
              <w:r w:rsidRPr="00874D40">
                <w:rPr>
                  <w:rFonts w:cs="Arial"/>
                  <w:sz w:val="16"/>
                  <w:szCs w:val="16"/>
                  <w:lang w:eastAsia="en-US"/>
                </w:rPr>
                <w:t>.0</w:t>
              </w:r>
            </w:ins>
          </w:p>
        </w:tc>
      </w:tr>
    </w:tbl>
    <w:p w:rsidR="00080512" w:rsidRPr="00874D40" w:rsidRDefault="00080512" w:rsidP="00F455C8"/>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2ED" w:rsidRDefault="006662ED">
      <w:r>
        <w:separator/>
      </w:r>
    </w:p>
  </w:endnote>
  <w:endnote w:type="continuationSeparator" w:id="0">
    <w:p w:rsidR="006662ED" w:rsidRDefault="00666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CC1" w:rsidRDefault="00900C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2ED" w:rsidRDefault="006662ED">
      <w:r>
        <w:separator/>
      </w:r>
    </w:p>
  </w:footnote>
  <w:footnote w:type="continuationSeparator" w:id="0">
    <w:p w:rsidR="006662ED" w:rsidRDefault="00666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CC1" w:rsidRDefault="00900C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4F1">
      <w:rPr>
        <w:rFonts w:ascii="Arial" w:hAnsi="Arial" w:cs="Arial"/>
        <w:b/>
        <w:noProof/>
        <w:sz w:val="18"/>
        <w:szCs w:val="18"/>
      </w:rPr>
      <w:t>3GPP TS 37.141 V15.76.0 (2019-063)</w:t>
    </w:r>
    <w:r>
      <w:rPr>
        <w:rFonts w:ascii="Arial" w:hAnsi="Arial" w:cs="Arial"/>
        <w:b/>
        <w:sz w:val="18"/>
        <w:szCs w:val="18"/>
      </w:rPr>
      <w:fldChar w:fldCharType="end"/>
    </w:r>
  </w:p>
  <w:p w:rsidR="00900CC1" w:rsidRDefault="00900C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900CC1" w:rsidRDefault="00900C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4F1">
      <w:rPr>
        <w:rFonts w:ascii="Arial" w:hAnsi="Arial" w:cs="Arial"/>
        <w:b/>
        <w:noProof/>
        <w:sz w:val="18"/>
        <w:szCs w:val="18"/>
      </w:rPr>
      <w:t>Release 15</w:t>
    </w:r>
    <w:r>
      <w:rPr>
        <w:rFonts w:ascii="Arial" w:hAnsi="Arial" w:cs="Arial"/>
        <w:b/>
        <w:sz w:val="18"/>
        <w:szCs w:val="18"/>
      </w:rPr>
      <w:fldChar w:fldCharType="end"/>
    </w:r>
  </w:p>
  <w:p w:rsidR="00900CC1" w:rsidRDefault="00900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862">
    <w15:presenceInfo w15:providerId="None" w15:userId="CR#0862"/>
  </w15:person>
  <w15:person w15:author="CR#0868r1">
    <w15:presenceInfo w15:providerId="None" w15:userId="CR#0868r1"/>
  </w15:person>
  <w15:person w15:author="CR#0852">
    <w15:presenceInfo w15:providerId="None" w15:userId="CR#0852"/>
  </w15:person>
  <w15:person w15:author="CR#0856">
    <w15:presenceInfo w15:providerId="None" w15:userId="CR#0856"/>
  </w15:person>
  <w15:person w15:author="CR#0850r1">
    <w15:presenceInfo w15:providerId="None" w15:userId="CR#085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2"/>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3E0"/>
    <w:rsid w:val="00B27437"/>
    <w:rsid w:val="00B30BBF"/>
    <w:rsid w:val="00B30DDE"/>
    <w:rsid w:val="00B322B7"/>
    <w:rsid w:val="00B3296E"/>
    <w:rsid w:val="00B37886"/>
    <w:rsid w:val="00B4071F"/>
    <w:rsid w:val="00B42243"/>
    <w:rsid w:val="00B43D29"/>
    <w:rsid w:val="00B516C4"/>
    <w:rsid w:val="00B6274F"/>
    <w:rsid w:val="00B67E49"/>
    <w:rsid w:val="00B91B91"/>
    <w:rsid w:val="00B93350"/>
    <w:rsid w:val="00B95951"/>
    <w:rsid w:val="00B95D90"/>
    <w:rsid w:val="00BA3673"/>
    <w:rsid w:val="00BA54A9"/>
    <w:rsid w:val="00BA5772"/>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6B59"/>
    <w:rsid w:val="00CF7C20"/>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07E7667"/>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2B47"/>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322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322B47"/>
    <w:pPr>
      <w:pBdr>
        <w:top w:val="none" w:sz="0" w:space="0" w:color="auto"/>
      </w:pBdr>
      <w:spacing w:before="180"/>
      <w:outlineLvl w:val="1"/>
    </w:pPr>
    <w:rPr>
      <w:sz w:val="32"/>
    </w:rPr>
  </w:style>
  <w:style w:type="paragraph" w:styleId="Heading3">
    <w:name w:val="heading 3"/>
    <w:basedOn w:val="Heading2"/>
    <w:next w:val="Normal"/>
    <w:link w:val="Heading3Char"/>
    <w:qFormat/>
    <w:rsid w:val="00322B47"/>
    <w:pPr>
      <w:spacing w:before="120"/>
      <w:outlineLvl w:val="2"/>
    </w:pPr>
    <w:rPr>
      <w:sz w:val="28"/>
    </w:rPr>
  </w:style>
  <w:style w:type="paragraph" w:styleId="Heading4">
    <w:name w:val="heading 4"/>
    <w:basedOn w:val="Heading3"/>
    <w:next w:val="Normal"/>
    <w:link w:val="Heading4Char"/>
    <w:qFormat/>
    <w:rsid w:val="00322B47"/>
    <w:pPr>
      <w:ind w:left="1418" w:hanging="1418"/>
      <w:outlineLvl w:val="3"/>
    </w:pPr>
    <w:rPr>
      <w:sz w:val="24"/>
    </w:rPr>
  </w:style>
  <w:style w:type="paragraph" w:styleId="Heading5">
    <w:name w:val="heading 5"/>
    <w:basedOn w:val="Heading4"/>
    <w:next w:val="Normal"/>
    <w:link w:val="Heading5Char"/>
    <w:qFormat/>
    <w:rsid w:val="00322B47"/>
    <w:pPr>
      <w:ind w:left="1701" w:hanging="1701"/>
      <w:outlineLvl w:val="4"/>
    </w:pPr>
    <w:rPr>
      <w:sz w:val="22"/>
    </w:rPr>
  </w:style>
  <w:style w:type="paragraph" w:styleId="Heading6">
    <w:name w:val="heading 6"/>
    <w:basedOn w:val="H6"/>
    <w:next w:val="Normal"/>
    <w:link w:val="Heading6Char"/>
    <w:qFormat/>
    <w:rsid w:val="00322B47"/>
    <w:pPr>
      <w:outlineLvl w:val="5"/>
    </w:pPr>
  </w:style>
  <w:style w:type="paragraph" w:styleId="Heading7">
    <w:name w:val="heading 7"/>
    <w:basedOn w:val="H6"/>
    <w:next w:val="Normal"/>
    <w:link w:val="Heading7Char"/>
    <w:qFormat/>
    <w:rsid w:val="00322B47"/>
    <w:pPr>
      <w:outlineLvl w:val="6"/>
    </w:pPr>
  </w:style>
  <w:style w:type="paragraph" w:styleId="Heading8">
    <w:name w:val="heading 8"/>
    <w:basedOn w:val="Heading1"/>
    <w:next w:val="Normal"/>
    <w:link w:val="Heading8Char"/>
    <w:qFormat/>
    <w:rsid w:val="00322B47"/>
    <w:pPr>
      <w:ind w:left="0" w:firstLine="0"/>
      <w:outlineLvl w:val="7"/>
    </w:pPr>
  </w:style>
  <w:style w:type="paragraph" w:styleId="Heading9">
    <w:name w:val="heading 9"/>
    <w:basedOn w:val="Heading8"/>
    <w:next w:val="Normal"/>
    <w:link w:val="Heading9Char"/>
    <w:qFormat/>
    <w:rsid w:val="00322B47"/>
    <w:pPr>
      <w:outlineLvl w:val="8"/>
    </w:pPr>
  </w:style>
  <w:style w:type="character" w:default="1" w:styleId="DefaultParagraphFont">
    <w:name w:val="Default Paragraph Font"/>
    <w:semiHidden/>
    <w:rsid w:val="00322B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B47"/>
  </w:style>
  <w:style w:type="paragraph" w:customStyle="1" w:styleId="H6">
    <w:name w:val="H6"/>
    <w:basedOn w:val="Heading5"/>
    <w:next w:val="Normal"/>
    <w:link w:val="H6Char"/>
    <w:rsid w:val="00322B47"/>
    <w:pPr>
      <w:ind w:left="1985" w:hanging="1985"/>
      <w:outlineLvl w:val="9"/>
    </w:pPr>
    <w:rPr>
      <w:sz w:val="20"/>
    </w:rPr>
  </w:style>
  <w:style w:type="paragraph" w:styleId="TOC9">
    <w:name w:val="toc 9"/>
    <w:basedOn w:val="TOC8"/>
    <w:rsid w:val="00322B47"/>
    <w:pPr>
      <w:ind w:left="1418" w:hanging="1418"/>
    </w:pPr>
  </w:style>
  <w:style w:type="paragraph" w:styleId="TOC8">
    <w:name w:val="toc 8"/>
    <w:basedOn w:val="TOC1"/>
    <w:rsid w:val="00322B47"/>
    <w:pPr>
      <w:spacing w:before="180"/>
      <w:ind w:left="2693" w:hanging="2693"/>
    </w:pPr>
    <w:rPr>
      <w:b/>
    </w:rPr>
  </w:style>
  <w:style w:type="paragraph" w:styleId="TOC1">
    <w:name w:val="toc 1"/>
    <w:rsid w:val="00322B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322B47"/>
    <w:pPr>
      <w:keepLines/>
      <w:tabs>
        <w:tab w:val="center" w:pos="4536"/>
        <w:tab w:val="right" w:pos="9072"/>
      </w:tabs>
    </w:pPr>
    <w:rPr>
      <w:noProof/>
    </w:rPr>
  </w:style>
  <w:style w:type="character" w:customStyle="1" w:styleId="ZGSM">
    <w:name w:val="ZGSM"/>
    <w:rsid w:val="00322B47"/>
  </w:style>
  <w:style w:type="paragraph" w:styleId="Header">
    <w:name w:val="header"/>
    <w:link w:val="HeaderChar"/>
    <w:rsid w:val="00322B47"/>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322B47"/>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322B47"/>
    <w:pPr>
      <w:ind w:left="1701" w:hanging="1701"/>
    </w:pPr>
  </w:style>
  <w:style w:type="paragraph" w:styleId="TOC4">
    <w:name w:val="toc 4"/>
    <w:basedOn w:val="TOC3"/>
    <w:rsid w:val="00322B47"/>
    <w:pPr>
      <w:ind w:left="1418" w:hanging="1418"/>
    </w:pPr>
  </w:style>
  <w:style w:type="paragraph" w:styleId="TOC3">
    <w:name w:val="toc 3"/>
    <w:basedOn w:val="TOC2"/>
    <w:rsid w:val="00322B47"/>
    <w:pPr>
      <w:ind w:left="1134" w:hanging="1134"/>
    </w:pPr>
  </w:style>
  <w:style w:type="paragraph" w:styleId="TOC2">
    <w:name w:val="toc 2"/>
    <w:basedOn w:val="TOC1"/>
    <w:rsid w:val="00322B47"/>
    <w:pPr>
      <w:keepNext w:val="0"/>
      <w:spacing w:before="0"/>
      <w:ind w:left="851" w:hanging="851"/>
    </w:pPr>
    <w:rPr>
      <w:sz w:val="20"/>
    </w:rPr>
  </w:style>
  <w:style w:type="paragraph" w:styleId="Footer">
    <w:name w:val="footer"/>
    <w:basedOn w:val="Header"/>
    <w:link w:val="FooterChar"/>
    <w:rsid w:val="00322B47"/>
    <w:pPr>
      <w:jc w:val="center"/>
    </w:pPr>
    <w:rPr>
      <w:i/>
    </w:rPr>
  </w:style>
  <w:style w:type="paragraph" w:customStyle="1" w:styleId="TT">
    <w:name w:val="TT"/>
    <w:basedOn w:val="Heading1"/>
    <w:next w:val="Normal"/>
    <w:rsid w:val="00322B47"/>
    <w:pPr>
      <w:outlineLvl w:val="9"/>
    </w:pPr>
  </w:style>
  <w:style w:type="paragraph" w:customStyle="1" w:styleId="NF">
    <w:name w:val="NF"/>
    <w:basedOn w:val="NO"/>
    <w:rsid w:val="00322B47"/>
    <w:pPr>
      <w:keepNext/>
      <w:spacing w:after="0"/>
    </w:pPr>
    <w:rPr>
      <w:rFonts w:ascii="Arial" w:hAnsi="Arial"/>
      <w:sz w:val="18"/>
    </w:rPr>
  </w:style>
  <w:style w:type="paragraph" w:customStyle="1" w:styleId="NO">
    <w:name w:val="NO"/>
    <w:basedOn w:val="Normal"/>
    <w:link w:val="NOChar"/>
    <w:rsid w:val="00322B47"/>
    <w:pPr>
      <w:keepLines/>
      <w:ind w:left="1135" w:hanging="851"/>
    </w:pPr>
  </w:style>
  <w:style w:type="paragraph" w:customStyle="1" w:styleId="PL">
    <w:name w:val="PL"/>
    <w:link w:val="PLChar"/>
    <w:rsid w:val="00322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322B47"/>
    <w:pPr>
      <w:jc w:val="right"/>
    </w:pPr>
  </w:style>
  <w:style w:type="paragraph" w:customStyle="1" w:styleId="TAL">
    <w:name w:val="TAL"/>
    <w:basedOn w:val="Normal"/>
    <w:link w:val="TALChar"/>
    <w:rsid w:val="00322B47"/>
    <w:pPr>
      <w:keepNext/>
      <w:keepLines/>
      <w:spacing w:after="0"/>
    </w:pPr>
    <w:rPr>
      <w:rFonts w:ascii="Arial" w:hAnsi="Arial"/>
      <w:sz w:val="18"/>
    </w:rPr>
  </w:style>
  <w:style w:type="paragraph" w:customStyle="1" w:styleId="TAH">
    <w:name w:val="TAH"/>
    <w:basedOn w:val="TAC"/>
    <w:link w:val="TAHCar"/>
    <w:rsid w:val="00322B47"/>
    <w:rPr>
      <w:b/>
    </w:rPr>
  </w:style>
  <w:style w:type="paragraph" w:customStyle="1" w:styleId="TAC">
    <w:name w:val="TAC"/>
    <w:basedOn w:val="TAL"/>
    <w:link w:val="TACChar"/>
    <w:qFormat/>
    <w:rsid w:val="00322B47"/>
    <w:pPr>
      <w:jc w:val="center"/>
    </w:pPr>
  </w:style>
  <w:style w:type="paragraph" w:customStyle="1" w:styleId="LD">
    <w:name w:val="LD"/>
    <w:rsid w:val="00322B47"/>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322B47"/>
    <w:pPr>
      <w:keepLines/>
      <w:ind w:left="1702" w:hanging="1418"/>
    </w:pPr>
  </w:style>
  <w:style w:type="paragraph" w:customStyle="1" w:styleId="FP">
    <w:name w:val="FP"/>
    <w:basedOn w:val="Normal"/>
    <w:rsid w:val="00322B47"/>
    <w:pPr>
      <w:spacing w:after="0"/>
    </w:pPr>
  </w:style>
  <w:style w:type="paragraph" w:customStyle="1" w:styleId="NW">
    <w:name w:val="NW"/>
    <w:basedOn w:val="NO"/>
    <w:rsid w:val="00322B47"/>
    <w:pPr>
      <w:spacing w:after="0"/>
    </w:pPr>
  </w:style>
  <w:style w:type="paragraph" w:customStyle="1" w:styleId="EW">
    <w:name w:val="EW"/>
    <w:basedOn w:val="EX"/>
    <w:rsid w:val="00322B47"/>
    <w:pPr>
      <w:spacing w:after="0"/>
    </w:pPr>
  </w:style>
  <w:style w:type="paragraph" w:customStyle="1" w:styleId="B10">
    <w:name w:val="B1"/>
    <w:basedOn w:val="List"/>
    <w:link w:val="B1Char"/>
    <w:rsid w:val="00322B47"/>
  </w:style>
  <w:style w:type="paragraph" w:styleId="TOC6">
    <w:name w:val="toc 6"/>
    <w:basedOn w:val="TOC5"/>
    <w:next w:val="Normal"/>
    <w:rsid w:val="00322B47"/>
    <w:pPr>
      <w:ind w:left="1985" w:hanging="1985"/>
    </w:pPr>
  </w:style>
  <w:style w:type="paragraph" w:styleId="TOC7">
    <w:name w:val="toc 7"/>
    <w:basedOn w:val="TOC6"/>
    <w:next w:val="Normal"/>
    <w:rsid w:val="00322B47"/>
    <w:pPr>
      <w:ind w:left="2268" w:hanging="2268"/>
    </w:pPr>
  </w:style>
  <w:style w:type="paragraph" w:customStyle="1" w:styleId="EditorsNote">
    <w:name w:val="Editor's Note"/>
    <w:basedOn w:val="NO"/>
    <w:link w:val="EditorsNoteCarCar"/>
    <w:rsid w:val="00322B47"/>
    <w:rPr>
      <w:color w:val="FF0000"/>
    </w:rPr>
  </w:style>
  <w:style w:type="paragraph" w:customStyle="1" w:styleId="TH">
    <w:name w:val="TH"/>
    <w:basedOn w:val="Normal"/>
    <w:link w:val="THChar"/>
    <w:rsid w:val="00322B47"/>
    <w:pPr>
      <w:keepNext/>
      <w:keepLines/>
      <w:spacing w:before="60"/>
      <w:jc w:val="center"/>
    </w:pPr>
    <w:rPr>
      <w:rFonts w:ascii="Arial" w:hAnsi="Arial"/>
      <w:b/>
    </w:rPr>
  </w:style>
  <w:style w:type="paragraph" w:customStyle="1" w:styleId="ZA">
    <w:name w:val="ZA"/>
    <w:rsid w:val="00322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322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322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22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322B47"/>
    <w:pPr>
      <w:ind w:left="851" w:hanging="851"/>
    </w:pPr>
  </w:style>
  <w:style w:type="paragraph" w:customStyle="1" w:styleId="ZH">
    <w:name w:val="ZH"/>
    <w:rsid w:val="00322B47"/>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322B47"/>
    <w:pPr>
      <w:keepNext w:val="0"/>
      <w:spacing w:before="0" w:after="240"/>
    </w:pPr>
  </w:style>
  <w:style w:type="paragraph" w:customStyle="1" w:styleId="ZG">
    <w:name w:val="ZG"/>
    <w:rsid w:val="00322B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322B47"/>
  </w:style>
  <w:style w:type="paragraph" w:customStyle="1" w:styleId="B30">
    <w:name w:val="B3"/>
    <w:basedOn w:val="List3"/>
    <w:link w:val="B3Char"/>
    <w:rsid w:val="00322B47"/>
  </w:style>
  <w:style w:type="paragraph" w:customStyle="1" w:styleId="B4">
    <w:name w:val="B4"/>
    <w:basedOn w:val="List4"/>
    <w:link w:val="B4Char"/>
    <w:rsid w:val="00322B47"/>
  </w:style>
  <w:style w:type="paragraph" w:customStyle="1" w:styleId="B5">
    <w:name w:val="B5"/>
    <w:basedOn w:val="List5"/>
    <w:link w:val="B5Char"/>
    <w:rsid w:val="00322B47"/>
  </w:style>
  <w:style w:type="paragraph" w:customStyle="1" w:styleId="ZTD">
    <w:name w:val="ZTD"/>
    <w:basedOn w:val="ZB"/>
    <w:rsid w:val="00322B47"/>
    <w:pPr>
      <w:framePr w:hRule="auto" w:wrap="notBeside" w:y="852"/>
    </w:pPr>
    <w:rPr>
      <w:i w:val="0"/>
      <w:sz w:val="40"/>
    </w:rPr>
  </w:style>
  <w:style w:type="paragraph" w:customStyle="1" w:styleId="ZV">
    <w:name w:val="ZV"/>
    <w:basedOn w:val="ZU"/>
    <w:rsid w:val="00322B47"/>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322B47"/>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322B47"/>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322B47"/>
    <w:pPr>
      <w:ind w:left="851"/>
    </w:pPr>
  </w:style>
  <w:style w:type="paragraph" w:styleId="ListBullet">
    <w:name w:val="List Bullet"/>
    <w:basedOn w:val="List"/>
    <w:rsid w:val="00322B47"/>
  </w:style>
  <w:style w:type="character" w:customStyle="1" w:styleId="TAHCar">
    <w:name w:val="TAH Car"/>
    <w:link w:val="TAH"/>
    <w:rsid w:val="00BD6B20"/>
    <w:rPr>
      <w:rFonts w:ascii="Arial" w:hAnsi="Arial"/>
      <w:b/>
      <w:sz w:val="18"/>
      <w:lang w:val="en-GB"/>
    </w:rPr>
  </w:style>
  <w:style w:type="paragraph" w:styleId="List">
    <w:name w:val="List"/>
    <w:basedOn w:val="Normal"/>
    <w:rsid w:val="00322B47"/>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322B47"/>
    <w:pPr>
      <w:ind w:left="851"/>
    </w:pPr>
  </w:style>
  <w:style w:type="character" w:styleId="FootnoteReference">
    <w:name w:val="footnote reference"/>
    <w:semiHidden/>
    <w:rsid w:val="00322B47"/>
    <w:rPr>
      <w:b/>
      <w:position w:val="6"/>
      <w:sz w:val="16"/>
    </w:rPr>
  </w:style>
  <w:style w:type="paragraph" w:styleId="FootnoteText">
    <w:name w:val="footnote text"/>
    <w:basedOn w:val="Normal"/>
    <w:link w:val="FootnoteTextChar"/>
    <w:semiHidden/>
    <w:rsid w:val="00322B47"/>
    <w:pPr>
      <w:keepLines/>
      <w:spacing w:after="0"/>
      <w:ind w:left="454" w:hanging="454"/>
    </w:pPr>
    <w:rPr>
      <w:sz w:val="16"/>
    </w:rPr>
  </w:style>
  <w:style w:type="paragraph" w:styleId="ListBullet3">
    <w:name w:val="List Bullet 3"/>
    <w:basedOn w:val="ListBullet2"/>
    <w:rsid w:val="00322B47"/>
    <w:pPr>
      <w:ind w:left="1135"/>
    </w:pPr>
  </w:style>
  <w:style w:type="paragraph" w:styleId="ListNumber">
    <w:name w:val="List Number"/>
    <w:basedOn w:val="List"/>
    <w:rsid w:val="00322B47"/>
  </w:style>
  <w:style w:type="paragraph" w:styleId="List2">
    <w:name w:val="List 2"/>
    <w:basedOn w:val="List"/>
    <w:rsid w:val="00322B47"/>
    <w:pPr>
      <w:ind w:left="851"/>
    </w:pPr>
  </w:style>
  <w:style w:type="paragraph" w:styleId="List3">
    <w:name w:val="List 3"/>
    <w:basedOn w:val="List2"/>
    <w:rsid w:val="00322B47"/>
    <w:pPr>
      <w:ind w:left="1135"/>
    </w:pPr>
  </w:style>
  <w:style w:type="paragraph" w:styleId="List4">
    <w:name w:val="List 4"/>
    <w:basedOn w:val="List3"/>
    <w:rsid w:val="00322B47"/>
    <w:pPr>
      <w:ind w:left="1418"/>
    </w:pPr>
  </w:style>
  <w:style w:type="paragraph" w:styleId="List5">
    <w:name w:val="List 5"/>
    <w:basedOn w:val="List4"/>
    <w:rsid w:val="00322B47"/>
    <w:pPr>
      <w:ind w:left="1702"/>
    </w:pPr>
  </w:style>
  <w:style w:type="paragraph" w:styleId="ListBullet4">
    <w:name w:val="List Bullet 4"/>
    <w:basedOn w:val="ListBullet3"/>
    <w:rsid w:val="00322B47"/>
    <w:pPr>
      <w:ind w:left="1418"/>
    </w:pPr>
  </w:style>
  <w:style w:type="paragraph" w:styleId="ListBullet5">
    <w:name w:val="List Bullet 5"/>
    <w:basedOn w:val="ListBullet4"/>
    <w:rsid w:val="00322B47"/>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59F61D-C3D3-4FB8-BFDE-3F78E656D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210</Pages>
  <Words>95364</Words>
  <Characters>473011</Characters>
  <Application>Microsoft Office Word</Application>
  <DocSecurity>0</DocSecurity>
  <Lines>21500</Lines>
  <Paragraphs>16716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551659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CR#0868r1</cp:lastModifiedBy>
  <cp:revision>45</cp:revision>
  <cp:lastPrinted>2016-03-21T11:51:00Z</cp:lastPrinted>
  <dcterms:created xsi:type="dcterms:W3CDTF">2018-06-27T07:21:00Z</dcterms:created>
  <dcterms:modified xsi:type="dcterms:W3CDTF">2019-06-24T07:59:00Z</dcterms:modified>
</cp:coreProperties>
</file>