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25C1" w:rsidRPr="003E0505" w:rsidRDefault="000225C1" w:rsidP="00A37AF8">
      <w:pPr>
        <w:pStyle w:val="ZA"/>
        <w:framePr w:wrap="notBeside"/>
      </w:pPr>
      <w:bookmarkStart w:id="0" w:name="page1"/>
      <w:bookmarkStart w:id="1" w:name="_GoBack"/>
      <w:bookmarkEnd w:id="1"/>
      <w:r w:rsidRPr="003E0505">
        <w:rPr>
          <w:sz w:val="64"/>
        </w:rPr>
        <w:t xml:space="preserve">3GPP TS 36.113 </w:t>
      </w:r>
      <w:r w:rsidR="00CD294F" w:rsidRPr="003E0505">
        <w:t>V</w:t>
      </w:r>
      <w:r w:rsidR="005C0AD7" w:rsidRPr="003E0505">
        <w:t>1</w:t>
      </w:r>
      <w:r w:rsidR="00FA6CB0" w:rsidRPr="003E0505">
        <w:t>6</w:t>
      </w:r>
      <w:r w:rsidR="00CD294F" w:rsidRPr="003E0505">
        <w:t>.</w:t>
      </w:r>
      <w:ins w:id="2" w:author="MCC" w:date="2019-06-26T16:48:00Z">
        <w:r w:rsidR="00CC1EB3">
          <w:t>1</w:t>
        </w:r>
      </w:ins>
      <w:del w:id="3" w:author="MCC" w:date="2019-06-26T16:48:00Z">
        <w:r w:rsidR="00FA6CB0" w:rsidRPr="003E0505" w:rsidDel="00CC1EB3">
          <w:delText>0</w:delText>
        </w:r>
      </w:del>
      <w:r w:rsidR="00DC5844" w:rsidRPr="003E0505">
        <w:t>.</w:t>
      </w:r>
      <w:r w:rsidR="0019199C" w:rsidRPr="003E0505">
        <w:t>0</w:t>
      </w:r>
      <w:r w:rsidRPr="003E0505">
        <w:t xml:space="preserve"> </w:t>
      </w:r>
      <w:r w:rsidR="00CD294F" w:rsidRPr="003E0505">
        <w:rPr>
          <w:sz w:val="32"/>
        </w:rPr>
        <w:t>(</w:t>
      </w:r>
      <w:r w:rsidR="00A37AF8" w:rsidRPr="003E0505">
        <w:rPr>
          <w:rFonts w:cs="v5.0.0"/>
          <w:sz w:val="32"/>
        </w:rPr>
        <w:t>201</w:t>
      </w:r>
      <w:ins w:id="4" w:author="MCC" w:date="2019-06-26T16:48:00Z">
        <w:r w:rsidR="00CC1EB3">
          <w:rPr>
            <w:rFonts w:cs="v5.0.0"/>
            <w:sz w:val="32"/>
          </w:rPr>
          <w:t>9</w:t>
        </w:r>
      </w:ins>
      <w:del w:id="5" w:author="MCC" w:date="2019-06-26T16:48:00Z">
        <w:r w:rsidR="00A65800" w:rsidRPr="003E0505" w:rsidDel="00CC1EB3">
          <w:rPr>
            <w:rFonts w:cs="v5.0.0"/>
            <w:sz w:val="32"/>
          </w:rPr>
          <w:delText>8</w:delText>
        </w:r>
      </w:del>
      <w:r w:rsidR="00A37AF8" w:rsidRPr="003E0505">
        <w:rPr>
          <w:rFonts w:cs="v5.0.0"/>
          <w:sz w:val="32"/>
        </w:rPr>
        <w:t>-</w:t>
      </w:r>
      <w:del w:id="6" w:author="MCC" w:date="2019-06-26T16:48:00Z">
        <w:r w:rsidR="00FB67E9" w:rsidRPr="003E0505" w:rsidDel="00CC1EB3">
          <w:rPr>
            <w:rFonts w:cs="v5.0.0"/>
            <w:sz w:val="32"/>
          </w:rPr>
          <w:delText>12</w:delText>
        </w:r>
      </w:del>
      <w:ins w:id="7" w:author="MCC" w:date="2019-06-26T16:48:00Z">
        <w:r w:rsidR="00CC1EB3">
          <w:rPr>
            <w:rFonts w:cs="v5.0.0"/>
            <w:sz w:val="32"/>
          </w:rPr>
          <w:t>06</w:t>
        </w:r>
      </w:ins>
      <w:r w:rsidRPr="003E0505">
        <w:rPr>
          <w:sz w:val="32"/>
        </w:rPr>
        <w:t>)</w:t>
      </w:r>
    </w:p>
    <w:p w:rsidR="000225C1" w:rsidRPr="003E0505" w:rsidRDefault="000225C1">
      <w:pPr>
        <w:pStyle w:val="ZB"/>
        <w:framePr w:wrap="notBeside"/>
      </w:pPr>
      <w:r w:rsidRPr="003E0505">
        <w:t>Technical Specification</w:t>
      </w:r>
    </w:p>
    <w:p w:rsidR="000225C1" w:rsidRPr="003E0505" w:rsidRDefault="000225C1">
      <w:pPr>
        <w:pStyle w:val="ZT"/>
        <w:framePr w:wrap="notBeside"/>
      </w:pPr>
      <w:r w:rsidRPr="003E0505">
        <w:t>3rd Generation Partnership Project;</w:t>
      </w:r>
    </w:p>
    <w:p w:rsidR="000225C1" w:rsidRPr="003E0505" w:rsidRDefault="000225C1">
      <w:pPr>
        <w:pStyle w:val="ZT"/>
        <w:framePr w:wrap="notBeside"/>
      </w:pPr>
      <w:r w:rsidRPr="003E0505">
        <w:t>Technical Specification Group Radio Access Network;</w:t>
      </w:r>
    </w:p>
    <w:p w:rsidR="000225C1" w:rsidRPr="003E0505" w:rsidRDefault="000225C1">
      <w:pPr>
        <w:pStyle w:val="ZT"/>
        <w:framePr w:wrap="notBeside"/>
      </w:pPr>
      <w:r w:rsidRPr="003E0505">
        <w:t>Evolved Universal Terrestrial Radio Access (E-UTRA);</w:t>
      </w:r>
    </w:p>
    <w:p w:rsidR="000225C1" w:rsidRPr="003E0505" w:rsidRDefault="000225C1">
      <w:pPr>
        <w:pStyle w:val="ZT"/>
        <w:framePr w:wrap="notBeside"/>
        <w:rPr>
          <w:rFonts w:cs="v4.2.0"/>
        </w:rPr>
      </w:pPr>
      <w:r w:rsidRPr="003E0505">
        <w:rPr>
          <w:rFonts w:cs="v4.2.0"/>
        </w:rPr>
        <w:t>Base Station (BS) and repeater</w:t>
      </w:r>
      <w:r w:rsidRPr="003E0505">
        <w:rPr>
          <w:rFonts w:cs="v4.2.0"/>
        </w:rPr>
        <w:br/>
        <w:t>ElectroMagnetic Compatibility (EMC)</w:t>
      </w:r>
    </w:p>
    <w:p w:rsidR="000225C1" w:rsidRPr="003E0505" w:rsidRDefault="000225C1">
      <w:pPr>
        <w:pStyle w:val="ZT"/>
        <w:framePr w:wrap="notBeside"/>
      </w:pPr>
      <w:r w:rsidRPr="003E0505">
        <w:t>(</w:t>
      </w:r>
      <w:r w:rsidRPr="003E0505">
        <w:rPr>
          <w:rStyle w:val="ZGSM"/>
        </w:rPr>
        <w:t xml:space="preserve">Release </w:t>
      </w:r>
      <w:r w:rsidR="00530445" w:rsidRPr="003E0505">
        <w:rPr>
          <w:rStyle w:val="ZGSM"/>
        </w:rPr>
        <w:t>1</w:t>
      </w:r>
      <w:r w:rsidR="00FB1B0E" w:rsidRPr="003E0505">
        <w:rPr>
          <w:rStyle w:val="ZGSM"/>
        </w:rPr>
        <w:t>6</w:t>
      </w:r>
      <w:r w:rsidRPr="003E0505">
        <w:t>)</w:t>
      </w:r>
    </w:p>
    <w:p w:rsidR="000225C1" w:rsidRPr="003E0505" w:rsidRDefault="000225C1">
      <w:pPr>
        <w:pStyle w:val="ZT"/>
        <w:framePr w:wrap="notBeside"/>
        <w:rPr>
          <w:i/>
          <w:sz w:val="28"/>
        </w:rPr>
      </w:pPr>
    </w:p>
    <w:p w:rsidR="00944C08" w:rsidRPr="003E0505" w:rsidRDefault="00CC1EB3" w:rsidP="00944C08">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35pt">
            <v:imagedata r:id="rId8" o:title="5G-logo_175px"/>
          </v:shape>
        </w:pict>
      </w:r>
      <w:r w:rsidR="00944C08" w:rsidRPr="003E0505">
        <w:tab/>
      </w:r>
      <w:r>
        <w:pict>
          <v:shape id="_x0000_i1026" type="#_x0000_t75" style="width:128.7pt;height:74.85pt">
            <v:imagedata r:id="rId9" o:title="3GPP-logo_web"/>
          </v:shape>
        </w:pict>
      </w:r>
    </w:p>
    <w:p w:rsidR="00441D42" w:rsidRPr="003E0505" w:rsidRDefault="00441D42">
      <w:pPr>
        <w:pStyle w:val="ZU"/>
        <w:framePr w:wrap="notBeside"/>
        <w:tabs>
          <w:tab w:val="right" w:pos="10206"/>
        </w:tabs>
        <w:jc w:val="left"/>
      </w:pPr>
    </w:p>
    <w:p w:rsidR="000225C1" w:rsidRPr="003E0505" w:rsidRDefault="000225C1">
      <w:pPr>
        <w:framePr w:h="1636" w:hRule="exact" w:wrap="notBeside" w:vAnchor="page" w:hAnchor="margin" w:y="15121"/>
        <w:jc w:val="both"/>
        <w:rPr>
          <w:sz w:val="16"/>
        </w:rPr>
      </w:pPr>
      <w:r w:rsidRPr="003E0505">
        <w:rPr>
          <w:sz w:val="16"/>
        </w:rPr>
        <w:t>The present document has been developed within the 3</w:t>
      </w:r>
      <w:r w:rsidRPr="003E0505">
        <w:rPr>
          <w:sz w:val="16"/>
          <w:vertAlign w:val="superscript"/>
        </w:rPr>
        <w:t>rd</w:t>
      </w:r>
      <w:r w:rsidRPr="003E0505">
        <w:rPr>
          <w:sz w:val="16"/>
        </w:rPr>
        <w:t xml:space="preserve"> Generation Partnership Project (3GPP</w:t>
      </w:r>
      <w:r w:rsidRPr="003E0505">
        <w:rPr>
          <w:sz w:val="16"/>
          <w:vertAlign w:val="superscript"/>
        </w:rPr>
        <w:t xml:space="preserve"> TM</w:t>
      </w:r>
      <w:r w:rsidRPr="003E0505">
        <w:rPr>
          <w:sz w:val="16"/>
        </w:rPr>
        <w:t>) and may be further elaborated for the purposes of 3GPP.</w:t>
      </w:r>
      <w:r w:rsidRPr="003E0505">
        <w:rPr>
          <w:sz w:val="16"/>
        </w:rPr>
        <w:tab/>
      </w:r>
      <w:r w:rsidRPr="003E0505">
        <w:rPr>
          <w:sz w:val="16"/>
        </w:rPr>
        <w:br/>
        <w:t>The present document has not been subject to any approval process by the 3GPP</w:t>
      </w:r>
      <w:r w:rsidRPr="003E0505">
        <w:rPr>
          <w:sz w:val="16"/>
          <w:vertAlign w:val="superscript"/>
        </w:rPr>
        <w:t xml:space="preserve"> </w:t>
      </w:r>
      <w:r w:rsidRPr="003E0505">
        <w:rPr>
          <w:sz w:val="16"/>
        </w:rPr>
        <w:t>Organizational Partners and shall not be implemented.</w:t>
      </w:r>
      <w:r w:rsidRPr="003E0505">
        <w:rPr>
          <w:sz w:val="16"/>
        </w:rPr>
        <w:tab/>
      </w:r>
      <w:r w:rsidRPr="003E0505">
        <w:rPr>
          <w:sz w:val="16"/>
        </w:rPr>
        <w:br/>
        <w:t>This Specification is provided for future development work within 3GPP</w:t>
      </w:r>
      <w:r w:rsidRPr="003E0505">
        <w:rPr>
          <w:sz w:val="16"/>
          <w:vertAlign w:val="superscript"/>
        </w:rPr>
        <w:t xml:space="preserve"> </w:t>
      </w:r>
      <w:r w:rsidRPr="003E0505">
        <w:rPr>
          <w:sz w:val="16"/>
        </w:rPr>
        <w:t>only. The Organizational Partners accept no liability for any use of this Specification.</w:t>
      </w:r>
      <w:r w:rsidRPr="003E0505">
        <w:rPr>
          <w:sz w:val="16"/>
        </w:rPr>
        <w:br/>
        <w:t>Specifications and reports for implementation of the 3GPP</w:t>
      </w:r>
      <w:r w:rsidRPr="003E0505">
        <w:rPr>
          <w:sz w:val="16"/>
          <w:vertAlign w:val="superscript"/>
        </w:rPr>
        <w:t xml:space="preserve"> TM</w:t>
      </w:r>
      <w:r w:rsidRPr="003E0505">
        <w:rPr>
          <w:sz w:val="16"/>
        </w:rPr>
        <w:t xml:space="preserve"> system should be obtained via the 3GPP Organizational Partners' Publications Offices.</w:t>
      </w:r>
    </w:p>
    <w:p w:rsidR="000225C1" w:rsidRPr="003E0505" w:rsidRDefault="000225C1">
      <w:pPr>
        <w:pStyle w:val="ZV"/>
        <w:framePr w:wrap="notBeside"/>
      </w:pPr>
    </w:p>
    <w:bookmarkEnd w:id="0"/>
    <w:p w:rsidR="000225C1" w:rsidRPr="003E0505" w:rsidRDefault="000225C1">
      <w:pPr>
        <w:sectPr w:rsidR="000225C1" w:rsidRPr="003E0505">
          <w:footnotePr>
            <w:numRestart w:val="eachSect"/>
          </w:footnotePr>
          <w:pgSz w:w="11907" w:h="16840"/>
          <w:pgMar w:top="2268" w:right="851" w:bottom="10773" w:left="851" w:header="0" w:footer="0" w:gutter="0"/>
          <w:cols w:space="720"/>
        </w:sectPr>
      </w:pPr>
    </w:p>
    <w:p w:rsidR="000225C1" w:rsidRPr="003E0505" w:rsidRDefault="000225C1">
      <w:pPr>
        <w:pStyle w:val="Guidance"/>
        <w:rPr>
          <w:color w:val="auto"/>
        </w:rPr>
      </w:pPr>
      <w:bookmarkStart w:id="8" w:name="page2"/>
    </w:p>
    <w:p w:rsidR="000225C1" w:rsidRPr="003E0505" w:rsidRDefault="000225C1"/>
    <w:p w:rsidR="000225C1" w:rsidRPr="003E0505" w:rsidRDefault="000225C1">
      <w:pPr>
        <w:pStyle w:val="Guidance"/>
        <w:rPr>
          <w:color w:val="auto"/>
        </w:rPr>
      </w:pPr>
    </w:p>
    <w:p w:rsidR="000225C1" w:rsidRPr="003E0505" w:rsidRDefault="000225C1"/>
    <w:p w:rsidR="000225C1" w:rsidRPr="003E0505" w:rsidRDefault="000225C1">
      <w:pPr>
        <w:pStyle w:val="FP"/>
        <w:framePr w:wrap="notBeside" w:hAnchor="margin" w:yAlign="center"/>
        <w:spacing w:after="240"/>
        <w:ind w:left="2835" w:right="2835"/>
        <w:jc w:val="center"/>
        <w:rPr>
          <w:rFonts w:ascii="Arial" w:hAnsi="Arial"/>
          <w:b/>
          <w:i/>
        </w:rPr>
      </w:pPr>
      <w:r w:rsidRPr="003E0505">
        <w:rPr>
          <w:rFonts w:ascii="Arial" w:hAnsi="Arial"/>
          <w:b/>
          <w:i/>
        </w:rPr>
        <w:t>3GPP</w:t>
      </w:r>
    </w:p>
    <w:p w:rsidR="000225C1" w:rsidRPr="003E0505" w:rsidRDefault="000225C1">
      <w:pPr>
        <w:pStyle w:val="FP"/>
        <w:framePr w:wrap="notBeside" w:hAnchor="margin" w:yAlign="center"/>
        <w:pBdr>
          <w:bottom w:val="single" w:sz="6" w:space="1" w:color="auto"/>
        </w:pBdr>
        <w:ind w:left="2835" w:right="2835"/>
        <w:jc w:val="center"/>
      </w:pPr>
      <w:r w:rsidRPr="003E0505">
        <w:t>Postal address</w:t>
      </w:r>
    </w:p>
    <w:p w:rsidR="000225C1" w:rsidRPr="003E0505" w:rsidRDefault="000225C1">
      <w:pPr>
        <w:pStyle w:val="FP"/>
        <w:framePr w:wrap="notBeside" w:hAnchor="margin" w:yAlign="center"/>
        <w:ind w:left="2835" w:right="2835"/>
        <w:jc w:val="center"/>
        <w:rPr>
          <w:rFonts w:ascii="Arial" w:hAnsi="Arial"/>
          <w:sz w:val="18"/>
        </w:rPr>
      </w:pPr>
    </w:p>
    <w:p w:rsidR="000225C1" w:rsidRPr="003E0505" w:rsidRDefault="000225C1">
      <w:pPr>
        <w:pStyle w:val="FP"/>
        <w:framePr w:wrap="notBeside" w:hAnchor="margin" w:yAlign="center"/>
        <w:pBdr>
          <w:bottom w:val="single" w:sz="6" w:space="1" w:color="auto"/>
        </w:pBdr>
        <w:spacing w:before="240"/>
        <w:ind w:left="2835" w:right="2835"/>
        <w:jc w:val="center"/>
      </w:pPr>
      <w:r w:rsidRPr="003E0505">
        <w:t>3GPP support office address</w:t>
      </w:r>
    </w:p>
    <w:p w:rsidR="000225C1" w:rsidRPr="003E0505" w:rsidRDefault="000225C1">
      <w:pPr>
        <w:pStyle w:val="FP"/>
        <w:framePr w:wrap="notBeside" w:hAnchor="margin" w:yAlign="center"/>
        <w:ind w:left="2835" w:right="2835"/>
        <w:jc w:val="center"/>
        <w:rPr>
          <w:rFonts w:ascii="Arial" w:hAnsi="Arial"/>
          <w:sz w:val="18"/>
          <w:lang w:val="fr-FR"/>
        </w:rPr>
      </w:pPr>
      <w:r w:rsidRPr="003E0505">
        <w:rPr>
          <w:rFonts w:ascii="Arial" w:hAnsi="Arial"/>
          <w:sz w:val="18"/>
          <w:lang w:val="fr-FR"/>
        </w:rPr>
        <w:t>650 Route des Lucioles - Sophia Antipolis</w:t>
      </w:r>
    </w:p>
    <w:p w:rsidR="000225C1" w:rsidRPr="003E0505" w:rsidRDefault="000225C1">
      <w:pPr>
        <w:pStyle w:val="FP"/>
        <w:framePr w:wrap="notBeside" w:hAnchor="margin" w:yAlign="center"/>
        <w:ind w:left="2835" w:right="2835"/>
        <w:jc w:val="center"/>
        <w:rPr>
          <w:rFonts w:ascii="Arial" w:hAnsi="Arial"/>
          <w:sz w:val="18"/>
          <w:lang w:val="fr-FR"/>
        </w:rPr>
      </w:pPr>
      <w:r w:rsidRPr="003E0505">
        <w:rPr>
          <w:rFonts w:ascii="Arial" w:hAnsi="Arial"/>
          <w:sz w:val="18"/>
          <w:lang w:val="fr-FR"/>
        </w:rPr>
        <w:t>Valbonne - FRANCE</w:t>
      </w:r>
    </w:p>
    <w:p w:rsidR="000225C1" w:rsidRPr="003E0505" w:rsidRDefault="000225C1">
      <w:pPr>
        <w:pStyle w:val="FP"/>
        <w:framePr w:wrap="notBeside" w:hAnchor="margin" w:yAlign="center"/>
        <w:spacing w:after="20"/>
        <w:ind w:left="2835" w:right="2835"/>
        <w:jc w:val="center"/>
        <w:rPr>
          <w:rFonts w:ascii="Arial" w:hAnsi="Arial"/>
          <w:sz w:val="18"/>
        </w:rPr>
      </w:pPr>
      <w:r w:rsidRPr="003E0505">
        <w:rPr>
          <w:rFonts w:ascii="Arial" w:hAnsi="Arial"/>
          <w:sz w:val="18"/>
        </w:rPr>
        <w:t>Tel.: +33 4 92 94 42 00 Fax: +33 4 93 65 47 16</w:t>
      </w:r>
    </w:p>
    <w:p w:rsidR="000225C1" w:rsidRPr="003E0505" w:rsidRDefault="000225C1">
      <w:pPr>
        <w:pStyle w:val="FP"/>
        <w:framePr w:wrap="notBeside" w:hAnchor="margin" w:yAlign="center"/>
        <w:pBdr>
          <w:bottom w:val="single" w:sz="6" w:space="1" w:color="auto"/>
        </w:pBdr>
        <w:spacing w:before="240"/>
        <w:ind w:left="2835" w:right="2835"/>
        <w:jc w:val="center"/>
      </w:pPr>
      <w:r w:rsidRPr="003E0505">
        <w:t>Internet</w:t>
      </w:r>
    </w:p>
    <w:p w:rsidR="000225C1" w:rsidRPr="003E0505" w:rsidRDefault="000225C1">
      <w:pPr>
        <w:pStyle w:val="FP"/>
        <w:framePr w:wrap="notBeside" w:hAnchor="margin" w:yAlign="center"/>
        <w:ind w:left="2835" w:right="2835"/>
        <w:jc w:val="center"/>
        <w:rPr>
          <w:rFonts w:ascii="Arial" w:hAnsi="Arial"/>
          <w:sz w:val="18"/>
        </w:rPr>
      </w:pPr>
      <w:r w:rsidRPr="003E0505">
        <w:rPr>
          <w:rFonts w:ascii="Arial" w:hAnsi="Arial"/>
          <w:sz w:val="18"/>
        </w:rPr>
        <w:t>http://www.3gpp.org</w:t>
      </w:r>
    </w:p>
    <w:p w:rsidR="000225C1" w:rsidRPr="003E0505" w:rsidRDefault="000225C1"/>
    <w:p w:rsidR="007934B9" w:rsidRPr="003E0505"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3E0505">
        <w:rPr>
          <w:rFonts w:ascii="Arial" w:hAnsi="Arial"/>
          <w:b/>
          <w:i/>
          <w:noProof/>
        </w:rPr>
        <w:t>Copyright Notification</w:t>
      </w:r>
    </w:p>
    <w:p w:rsidR="007934B9" w:rsidRPr="003E0505" w:rsidRDefault="007934B9" w:rsidP="007934B9">
      <w:pPr>
        <w:pStyle w:val="FP"/>
        <w:framePr w:h="3057" w:hRule="exact" w:wrap="notBeside" w:vAnchor="page" w:hAnchor="margin" w:y="12605"/>
        <w:jc w:val="center"/>
        <w:rPr>
          <w:noProof/>
        </w:rPr>
      </w:pPr>
      <w:r w:rsidRPr="003E0505">
        <w:rPr>
          <w:noProof/>
        </w:rPr>
        <w:t>No part may be reproduced except as authorized by written permission.</w:t>
      </w:r>
      <w:r w:rsidRPr="003E0505">
        <w:rPr>
          <w:noProof/>
        </w:rPr>
        <w:br/>
        <w:t>The copyright and the foregoing restriction extend to reproduction in all media.</w:t>
      </w:r>
    </w:p>
    <w:p w:rsidR="007934B9" w:rsidRPr="003E0505" w:rsidRDefault="007934B9" w:rsidP="007934B9">
      <w:pPr>
        <w:pStyle w:val="FP"/>
        <w:framePr w:h="3057" w:hRule="exact" w:wrap="notBeside" w:vAnchor="page" w:hAnchor="margin" w:y="12605"/>
        <w:jc w:val="center"/>
        <w:rPr>
          <w:noProof/>
        </w:rPr>
      </w:pPr>
    </w:p>
    <w:p w:rsidR="007934B9" w:rsidRPr="003E0505" w:rsidRDefault="007934B9" w:rsidP="007934B9">
      <w:pPr>
        <w:pStyle w:val="FP"/>
        <w:framePr w:h="3057" w:hRule="exact" w:wrap="notBeside" w:vAnchor="page" w:hAnchor="margin" w:y="12605"/>
        <w:jc w:val="center"/>
        <w:rPr>
          <w:noProof/>
          <w:sz w:val="18"/>
        </w:rPr>
      </w:pPr>
      <w:r w:rsidRPr="003E0505">
        <w:rPr>
          <w:noProof/>
          <w:sz w:val="18"/>
        </w:rPr>
        <w:t>© 201</w:t>
      </w:r>
      <w:ins w:id="9" w:author="MCC" w:date="2019-06-26T16:48:00Z">
        <w:r w:rsidR="00CC1EB3">
          <w:rPr>
            <w:noProof/>
            <w:sz w:val="18"/>
          </w:rPr>
          <w:t>9</w:t>
        </w:r>
      </w:ins>
      <w:del w:id="10" w:author="MCC" w:date="2019-06-26T16:48:00Z">
        <w:r w:rsidR="00A65800" w:rsidRPr="003E0505" w:rsidDel="00CC1EB3">
          <w:rPr>
            <w:noProof/>
            <w:sz w:val="18"/>
          </w:rPr>
          <w:delText>8</w:delText>
        </w:r>
      </w:del>
      <w:r w:rsidRPr="003E0505">
        <w:rPr>
          <w:noProof/>
          <w:sz w:val="18"/>
        </w:rPr>
        <w:t>, 3GPP Organizational Partners (ARIB, ATIS, CCSA, ETSI, TSDSI, TTA, TTC).</w:t>
      </w:r>
      <w:bookmarkStart w:id="11" w:name="copyrightaddon"/>
      <w:bookmarkEnd w:id="11"/>
    </w:p>
    <w:p w:rsidR="007934B9" w:rsidRPr="003E0505" w:rsidRDefault="007934B9" w:rsidP="007934B9">
      <w:pPr>
        <w:pStyle w:val="FP"/>
        <w:framePr w:h="3057" w:hRule="exact" w:wrap="notBeside" w:vAnchor="page" w:hAnchor="margin" w:y="12605"/>
        <w:jc w:val="center"/>
        <w:rPr>
          <w:noProof/>
          <w:sz w:val="18"/>
        </w:rPr>
      </w:pPr>
      <w:r w:rsidRPr="003E0505">
        <w:rPr>
          <w:noProof/>
          <w:sz w:val="18"/>
        </w:rPr>
        <w:t>All rights reserved.</w:t>
      </w:r>
    </w:p>
    <w:p w:rsidR="007934B9" w:rsidRPr="003E0505" w:rsidRDefault="007934B9" w:rsidP="007934B9">
      <w:pPr>
        <w:pStyle w:val="FP"/>
        <w:framePr w:h="3057" w:hRule="exact" w:wrap="notBeside" w:vAnchor="page" w:hAnchor="margin" w:y="12605"/>
        <w:rPr>
          <w:noProof/>
          <w:sz w:val="18"/>
        </w:rPr>
      </w:pPr>
    </w:p>
    <w:p w:rsidR="007934B9" w:rsidRPr="003E0505" w:rsidRDefault="007934B9" w:rsidP="007934B9">
      <w:pPr>
        <w:pStyle w:val="FP"/>
        <w:framePr w:h="3057" w:hRule="exact" w:wrap="notBeside" w:vAnchor="page" w:hAnchor="margin" w:y="12605"/>
        <w:rPr>
          <w:noProof/>
          <w:sz w:val="18"/>
        </w:rPr>
      </w:pPr>
      <w:r w:rsidRPr="003E0505">
        <w:rPr>
          <w:noProof/>
          <w:sz w:val="18"/>
        </w:rPr>
        <w:t>UMTS™ is a Trade Mark of ETSI registered for the benefit of its members</w:t>
      </w:r>
    </w:p>
    <w:p w:rsidR="007934B9" w:rsidRPr="003E0505" w:rsidRDefault="007934B9" w:rsidP="007934B9">
      <w:pPr>
        <w:pStyle w:val="FP"/>
        <w:framePr w:h="3057" w:hRule="exact" w:wrap="notBeside" w:vAnchor="page" w:hAnchor="margin" w:y="12605"/>
        <w:rPr>
          <w:noProof/>
          <w:sz w:val="18"/>
        </w:rPr>
      </w:pPr>
      <w:r w:rsidRPr="003E0505">
        <w:rPr>
          <w:noProof/>
          <w:sz w:val="18"/>
        </w:rPr>
        <w:t>3GPP™ is a Trade Mark of ETSI registered for the benefit of its Members and of the 3GPP Organizational Partners</w:t>
      </w:r>
      <w:r w:rsidRPr="003E0505">
        <w:rPr>
          <w:noProof/>
          <w:sz w:val="18"/>
        </w:rPr>
        <w:br/>
        <w:t>LTE™ is a Trade Mark of ETSI registered for the benefit of its Members and of the 3GPP Organizational Partners</w:t>
      </w:r>
    </w:p>
    <w:p w:rsidR="007934B9" w:rsidRPr="003E0505" w:rsidRDefault="007934B9" w:rsidP="007934B9">
      <w:pPr>
        <w:pStyle w:val="FP"/>
        <w:framePr w:h="3057" w:hRule="exact" w:wrap="notBeside" w:vAnchor="page" w:hAnchor="margin" w:y="12605"/>
        <w:rPr>
          <w:noProof/>
          <w:sz w:val="18"/>
        </w:rPr>
      </w:pPr>
      <w:r w:rsidRPr="003E0505">
        <w:rPr>
          <w:noProof/>
          <w:sz w:val="18"/>
        </w:rPr>
        <w:t>GSM® and the GSM logo are registered and owned by the GSM Association</w:t>
      </w:r>
    </w:p>
    <w:p w:rsidR="000225C1" w:rsidRPr="003E0505" w:rsidRDefault="000225C1"/>
    <w:bookmarkEnd w:id="8"/>
    <w:p w:rsidR="000225C1" w:rsidRPr="003E0505" w:rsidRDefault="000225C1">
      <w:pPr>
        <w:pStyle w:val="TT"/>
      </w:pPr>
      <w:r w:rsidRPr="003E0505">
        <w:br w:type="page"/>
      </w:r>
      <w:r w:rsidRPr="003E0505">
        <w:lastRenderedPageBreak/>
        <w:t>Contents</w:t>
      </w:r>
    </w:p>
    <w:p w:rsidR="003E0505" w:rsidRPr="00870271" w:rsidRDefault="003E0505">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_Toc535331294 \h </w:instrText>
      </w:r>
      <w:r>
        <w:fldChar w:fldCharType="separate"/>
      </w:r>
      <w:r>
        <w:t>5</w:t>
      </w:r>
      <w:r>
        <w:fldChar w:fldCharType="end"/>
      </w:r>
    </w:p>
    <w:p w:rsidR="003E0505" w:rsidRPr="00870271" w:rsidRDefault="003E0505">
      <w:pPr>
        <w:pStyle w:val="TOC1"/>
        <w:rPr>
          <w:rFonts w:ascii="Calibri" w:eastAsia="Malgun Gothic" w:hAnsi="Calibri"/>
          <w:szCs w:val="22"/>
        </w:rPr>
      </w:pPr>
      <w:r>
        <w:t>1</w:t>
      </w:r>
      <w:r w:rsidRPr="00870271">
        <w:rPr>
          <w:rFonts w:ascii="Calibri" w:eastAsia="Malgun Gothic" w:hAnsi="Calibri"/>
          <w:szCs w:val="22"/>
        </w:rPr>
        <w:tab/>
      </w:r>
      <w:r>
        <w:t>Scope</w:t>
      </w:r>
      <w:r>
        <w:tab/>
      </w:r>
      <w:r>
        <w:fldChar w:fldCharType="begin" w:fldLock="1"/>
      </w:r>
      <w:r>
        <w:instrText xml:space="preserve"> PAGEREF _Toc535331295 \h </w:instrText>
      </w:r>
      <w:r>
        <w:fldChar w:fldCharType="separate"/>
      </w:r>
      <w:r>
        <w:t>6</w:t>
      </w:r>
      <w:r>
        <w:fldChar w:fldCharType="end"/>
      </w:r>
    </w:p>
    <w:p w:rsidR="003E0505" w:rsidRPr="00870271" w:rsidRDefault="003E0505">
      <w:pPr>
        <w:pStyle w:val="TOC1"/>
        <w:rPr>
          <w:rFonts w:ascii="Calibri" w:eastAsia="Malgun Gothic" w:hAnsi="Calibri"/>
          <w:szCs w:val="22"/>
        </w:rPr>
      </w:pPr>
      <w:r>
        <w:t>2</w:t>
      </w:r>
      <w:r w:rsidRPr="00870271">
        <w:rPr>
          <w:rFonts w:ascii="Calibri" w:eastAsia="Malgun Gothic" w:hAnsi="Calibri"/>
          <w:szCs w:val="22"/>
        </w:rPr>
        <w:tab/>
      </w:r>
      <w:r>
        <w:t>References</w:t>
      </w:r>
      <w:r>
        <w:tab/>
      </w:r>
      <w:r>
        <w:fldChar w:fldCharType="begin" w:fldLock="1"/>
      </w:r>
      <w:r>
        <w:instrText xml:space="preserve"> PAGEREF _Toc535331296 \h </w:instrText>
      </w:r>
      <w:r>
        <w:fldChar w:fldCharType="separate"/>
      </w:r>
      <w:r>
        <w:t>6</w:t>
      </w:r>
      <w:r>
        <w:fldChar w:fldCharType="end"/>
      </w:r>
    </w:p>
    <w:p w:rsidR="003E0505" w:rsidRPr="00870271" w:rsidRDefault="003E0505">
      <w:pPr>
        <w:pStyle w:val="TOC1"/>
        <w:rPr>
          <w:rFonts w:ascii="Calibri" w:eastAsia="Malgun Gothic" w:hAnsi="Calibri"/>
          <w:szCs w:val="22"/>
        </w:rPr>
      </w:pPr>
      <w:r>
        <w:t>3</w:t>
      </w:r>
      <w:r w:rsidRPr="00870271">
        <w:rPr>
          <w:rFonts w:ascii="Calibri" w:eastAsia="Malgun Gothic" w:hAnsi="Calibri"/>
          <w:szCs w:val="22"/>
        </w:rPr>
        <w:tab/>
      </w:r>
      <w:r>
        <w:t>Definitions, symbols and abbreviations</w:t>
      </w:r>
      <w:r>
        <w:tab/>
      </w:r>
      <w:r>
        <w:fldChar w:fldCharType="begin" w:fldLock="1"/>
      </w:r>
      <w:r>
        <w:instrText xml:space="preserve"> PAGEREF _Toc535331297 \h </w:instrText>
      </w:r>
      <w:r>
        <w:fldChar w:fldCharType="separate"/>
      </w:r>
      <w:r>
        <w:t>7</w:t>
      </w:r>
      <w:r>
        <w:fldChar w:fldCharType="end"/>
      </w:r>
    </w:p>
    <w:p w:rsidR="003E0505" w:rsidRPr="00870271" w:rsidRDefault="003E0505">
      <w:pPr>
        <w:pStyle w:val="TOC2"/>
        <w:rPr>
          <w:rFonts w:ascii="Calibri" w:eastAsia="Malgun Gothic" w:hAnsi="Calibri"/>
          <w:sz w:val="22"/>
          <w:szCs w:val="22"/>
        </w:rPr>
      </w:pPr>
      <w:r>
        <w:t>3.1</w:t>
      </w:r>
      <w:r w:rsidRPr="00870271">
        <w:rPr>
          <w:rFonts w:ascii="Calibri" w:eastAsia="Malgun Gothic" w:hAnsi="Calibri"/>
          <w:sz w:val="22"/>
          <w:szCs w:val="22"/>
        </w:rPr>
        <w:tab/>
      </w:r>
      <w:r>
        <w:t>Definitions</w:t>
      </w:r>
      <w:r>
        <w:tab/>
      </w:r>
      <w:r>
        <w:fldChar w:fldCharType="begin" w:fldLock="1"/>
      </w:r>
      <w:r>
        <w:instrText xml:space="preserve"> PAGEREF _Toc535331298 \h </w:instrText>
      </w:r>
      <w:r>
        <w:fldChar w:fldCharType="separate"/>
      </w:r>
      <w:r>
        <w:t>7</w:t>
      </w:r>
      <w:r>
        <w:fldChar w:fldCharType="end"/>
      </w:r>
    </w:p>
    <w:p w:rsidR="003E0505" w:rsidRPr="00870271" w:rsidRDefault="003E0505">
      <w:pPr>
        <w:pStyle w:val="TOC2"/>
        <w:rPr>
          <w:rFonts w:ascii="Calibri" w:eastAsia="Malgun Gothic" w:hAnsi="Calibri"/>
          <w:sz w:val="22"/>
          <w:szCs w:val="22"/>
        </w:rPr>
      </w:pPr>
      <w:r>
        <w:t>3.2</w:t>
      </w:r>
      <w:r w:rsidRPr="00870271">
        <w:rPr>
          <w:rFonts w:ascii="Calibri" w:eastAsia="Malgun Gothic" w:hAnsi="Calibri"/>
          <w:sz w:val="22"/>
          <w:szCs w:val="22"/>
        </w:rPr>
        <w:tab/>
      </w:r>
      <w:r>
        <w:t>Symbols</w:t>
      </w:r>
      <w:r>
        <w:tab/>
      </w:r>
      <w:r>
        <w:fldChar w:fldCharType="begin" w:fldLock="1"/>
      </w:r>
      <w:r>
        <w:instrText xml:space="preserve"> PAGEREF _Toc535331299 \h </w:instrText>
      </w:r>
      <w:r>
        <w:fldChar w:fldCharType="separate"/>
      </w:r>
      <w:r>
        <w:t>9</w:t>
      </w:r>
      <w:r>
        <w:fldChar w:fldCharType="end"/>
      </w:r>
    </w:p>
    <w:p w:rsidR="003E0505" w:rsidRPr="00870271" w:rsidRDefault="003E0505">
      <w:pPr>
        <w:pStyle w:val="TOC2"/>
        <w:rPr>
          <w:rFonts w:ascii="Calibri" w:eastAsia="Malgun Gothic" w:hAnsi="Calibri"/>
          <w:sz w:val="22"/>
          <w:szCs w:val="22"/>
        </w:rPr>
      </w:pPr>
      <w:r>
        <w:t>3.3</w:t>
      </w:r>
      <w:r w:rsidRPr="00870271">
        <w:rPr>
          <w:rFonts w:ascii="Calibri" w:eastAsia="Malgun Gothic" w:hAnsi="Calibri"/>
          <w:sz w:val="22"/>
          <w:szCs w:val="22"/>
        </w:rPr>
        <w:tab/>
      </w:r>
      <w:r>
        <w:t>Abbreviations</w:t>
      </w:r>
      <w:r>
        <w:tab/>
      </w:r>
      <w:r>
        <w:fldChar w:fldCharType="begin" w:fldLock="1"/>
      </w:r>
      <w:r>
        <w:instrText xml:space="preserve"> PAGEREF _Toc535331300 \h </w:instrText>
      </w:r>
      <w:r>
        <w:fldChar w:fldCharType="separate"/>
      </w:r>
      <w:r>
        <w:t>10</w:t>
      </w:r>
      <w:r>
        <w:fldChar w:fldCharType="end"/>
      </w:r>
    </w:p>
    <w:p w:rsidR="003E0505" w:rsidRPr="00870271" w:rsidRDefault="003E0505">
      <w:pPr>
        <w:pStyle w:val="TOC1"/>
        <w:rPr>
          <w:rFonts w:ascii="Calibri" w:eastAsia="Malgun Gothic" w:hAnsi="Calibri"/>
          <w:szCs w:val="22"/>
        </w:rPr>
      </w:pPr>
      <w:r w:rsidRPr="003E0505">
        <w:t>4</w:t>
      </w:r>
      <w:r w:rsidRPr="00870271">
        <w:rPr>
          <w:rFonts w:ascii="Calibri" w:eastAsia="Malgun Gothic" w:hAnsi="Calibri"/>
          <w:szCs w:val="22"/>
        </w:rPr>
        <w:tab/>
      </w:r>
      <w:r w:rsidRPr="00A25510">
        <w:rPr>
          <w:rFonts w:cs="v4.2.0"/>
        </w:rPr>
        <w:t>Test conditions</w:t>
      </w:r>
      <w:r>
        <w:tab/>
      </w:r>
      <w:r>
        <w:fldChar w:fldCharType="begin" w:fldLock="1"/>
      </w:r>
      <w:r>
        <w:instrText xml:space="preserve"> PAGEREF _Toc535331301 \h </w:instrText>
      </w:r>
      <w:r>
        <w:fldChar w:fldCharType="separate"/>
      </w:r>
      <w:r>
        <w:t>10</w:t>
      </w:r>
      <w:r>
        <w:fldChar w:fldCharType="end"/>
      </w:r>
    </w:p>
    <w:p w:rsidR="003E0505" w:rsidRPr="00870271" w:rsidRDefault="003E0505">
      <w:pPr>
        <w:pStyle w:val="TOC2"/>
        <w:rPr>
          <w:rFonts w:ascii="Calibri" w:eastAsia="Malgun Gothic" w:hAnsi="Calibri"/>
          <w:sz w:val="22"/>
          <w:szCs w:val="22"/>
        </w:rPr>
      </w:pPr>
      <w:r>
        <w:t>4.1</w:t>
      </w:r>
      <w:r w:rsidRPr="00870271">
        <w:rPr>
          <w:rFonts w:ascii="Calibri" w:eastAsia="Malgun Gothic" w:hAnsi="Calibri"/>
          <w:sz w:val="22"/>
          <w:szCs w:val="22"/>
        </w:rPr>
        <w:tab/>
      </w:r>
      <w:r>
        <w:rPr>
          <w:lang w:eastAsia="en-GB"/>
        </w:rPr>
        <w:t>General</w:t>
      </w:r>
      <w:r>
        <w:tab/>
      </w:r>
      <w:r>
        <w:fldChar w:fldCharType="begin" w:fldLock="1"/>
      </w:r>
      <w:r>
        <w:instrText xml:space="preserve"> PAGEREF _Toc535331302 \h </w:instrText>
      </w:r>
      <w:r>
        <w:fldChar w:fldCharType="separate"/>
      </w:r>
      <w:r>
        <w:t>10</w:t>
      </w:r>
      <w:r>
        <w:fldChar w:fldCharType="end"/>
      </w:r>
    </w:p>
    <w:p w:rsidR="003E0505" w:rsidRPr="00870271" w:rsidRDefault="003E0505">
      <w:pPr>
        <w:pStyle w:val="TOC2"/>
        <w:rPr>
          <w:rFonts w:ascii="Calibri" w:eastAsia="Malgun Gothic" w:hAnsi="Calibri"/>
          <w:sz w:val="22"/>
          <w:szCs w:val="22"/>
        </w:rPr>
      </w:pPr>
      <w:r>
        <w:t>4.2</w:t>
      </w:r>
      <w:r w:rsidRPr="00870271">
        <w:rPr>
          <w:rFonts w:ascii="Calibri" w:eastAsia="Malgun Gothic" w:hAnsi="Calibri"/>
          <w:sz w:val="22"/>
          <w:szCs w:val="22"/>
        </w:rPr>
        <w:tab/>
      </w:r>
      <w:r>
        <w:rPr>
          <w:lang w:eastAsia="en-GB"/>
        </w:rPr>
        <w:t>Arrangements for establishing a communication link</w:t>
      </w:r>
      <w:r>
        <w:tab/>
      </w:r>
      <w:r>
        <w:fldChar w:fldCharType="begin" w:fldLock="1"/>
      </w:r>
      <w:r>
        <w:instrText xml:space="preserve"> PAGEREF _Toc535331303 \h </w:instrText>
      </w:r>
      <w:r>
        <w:fldChar w:fldCharType="separate"/>
      </w:r>
      <w:r>
        <w:t>10</w:t>
      </w:r>
      <w:r>
        <w:fldChar w:fldCharType="end"/>
      </w:r>
    </w:p>
    <w:p w:rsidR="003E0505" w:rsidRPr="00870271" w:rsidRDefault="003E0505">
      <w:pPr>
        <w:pStyle w:val="TOC3"/>
        <w:rPr>
          <w:rFonts w:ascii="Calibri" w:eastAsia="Malgun Gothic" w:hAnsi="Calibri"/>
          <w:sz w:val="22"/>
          <w:szCs w:val="22"/>
        </w:rPr>
      </w:pPr>
      <w:r>
        <w:t>4.2.1</w:t>
      </w:r>
      <w:r w:rsidRPr="00870271">
        <w:rPr>
          <w:rFonts w:ascii="Calibri" w:eastAsia="Malgun Gothic" w:hAnsi="Calibri"/>
          <w:sz w:val="22"/>
          <w:szCs w:val="22"/>
        </w:rPr>
        <w:tab/>
      </w:r>
      <w:r>
        <w:rPr>
          <w:lang w:eastAsia="en-GB"/>
        </w:rPr>
        <w:t>Multiple enclosure BS solution</w:t>
      </w:r>
      <w:r>
        <w:tab/>
      </w:r>
      <w:r>
        <w:fldChar w:fldCharType="begin" w:fldLock="1"/>
      </w:r>
      <w:r>
        <w:instrText xml:space="preserve"> PAGEREF _Toc535331304 \h </w:instrText>
      </w:r>
      <w:r>
        <w:fldChar w:fldCharType="separate"/>
      </w:r>
      <w:r>
        <w:t>11</w:t>
      </w:r>
      <w:r>
        <w:fldChar w:fldCharType="end"/>
      </w:r>
    </w:p>
    <w:p w:rsidR="003E0505" w:rsidRPr="00870271" w:rsidRDefault="003E0505">
      <w:pPr>
        <w:pStyle w:val="TOC2"/>
        <w:rPr>
          <w:rFonts w:ascii="Calibri" w:eastAsia="Malgun Gothic" w:hAnsi="Calibri"/>
          <w:sz w:val="22"/>
          <w:szCs w:val="22"/>
        </w:rPr>
      </w:pPr>
      <w:r>
        <w:t>4.3</w:t>
      </w:r>
      <w:r w:rsidRPr="00870271">
        <w:rPr>
          <w:rFonts w:ascii="Calibri" w:eastAsia="Malgun Gothic" w:hAnsi="Calibri"/>
          <w:sz w:val="22"/>
          <w:szCs w:val="22"/>
        </w:rPr>
        <w:tab/>
      </w:r>
      <w:r>
        <w:rPr>
          <w:lang w:eastAsia="en-GB"/>
        </w:rPr>
        <w:t>Narrow band responses on receivers</w:t>
      </w:r>
      <w:r>
        <w:tab/>
      </w:r>
      <w:r>
        <w:fldChar w:fldCharType="begin" w:fldLock="1"/>
      </w:r>
      <w:r>
        <w:instrText xml:space="preserve"> PAGEREF _Toc535331305 \h </w:instrText>
      </w:r>
      <w:r>
        <w:fldChar w:fldCharType="separate"/>
      </w:r>
      <w:r>
        <w:t>11</w:t>
      </w:r>
      <w:r>
        <w:fldChar w:fldCharType="end"/>
      </w:r>
    </w:p>
    <w:p w:rsidR="003E0505" w:rsidRPr="00870271" w:rsidRDefault="003E0505">
      <w:pPr>
        <w:pStyle w:val="TOC2"/>
        <w:rPr>
          <w:rFonts w:ascii="Calibri" w:eastAsia="Malgun Gothic" w:hAnsi="Calibri"/>
          <w:sz w:val="22"/>
          <w:szCs w:val="22"/>
        </w:rPr>
      </w:pPr>
      <w:r>
        <w:t>4.4</w:t>
      </w:r>
      <w:r w:rsidRPr="00870271">
        <w:rPr>
          <w:rFonts w:ascii="Calibri" w:eastAsia="Malgun Gothic" w:hAnsi="Calibri"/>
          <w:sz w:val="22"/>
          <w:szCs w:val="22"/>
        </w:rPr>
        <w:tab/>
      </w:r>
      <w:r>
        <w:rPr>
          <w:lang w:eastAsia="en-GB"/>
        </w:rPr>
        <w:t>Test condition for Repeater</w:t>
      </w:r>
      <w:r>
        <w:tab/>
      </w:r>
      <w:r>
        <w:fldChar w:fldCharType="begin" w:fldLock="1"/>
      </w:r>
      <w:r>
        <w:instrText xml:space="preserve"> PAGEREF _Toc535331306 \h </w:instrText>
      </w:r>
      <w:r>
        <w:fldChar w:fldCharType="separate"/>
      </w:r>
      <w:r>
        <w:t>11</w:t>
      </w:r>
      <w:r>
        <w:fldChar w:fldCharType="end"/>
      </w:r>
    </w:p>
    <w:p w:rsidR="003E0505" w:rsidRPr="00870271" w:rsidRDefault="003E0505">
      <w:pPr>
        <w:pStyle w:val="TOC3"/>
        <w:rPr>
          <w:rFonts w:ascii="Calibri" w:eastAsia="Malgun Gothic" w:hAnsi="Calibri"/>
          <w:sz w:val="22"/>
          <w:szCs w:val="22"/>
        </w:rPr>
      </w:pPr>
      <w:r>
        <w:t>4.4.1</w:t>
      </w:r>
      <w:r w:rsidRPr="00870271">
        <w:rPr>
          <w:rFonts w:ascii="Calibri" w:eastAsia="Malgun Gothic" w:hAnsi="Calibri"/>
          <w:sz w:val="22"/>
          <w:szCs w:val="22"/>
        </w:rPr>
        <w:tab/>
      </w:r>
      <w:r>
        <w:rPr>
          <w:lang w:eastAsia="en-GB"/>
        </w:rPr>
        <w:t>Arrangements for test signals for repeaters</w:t>
      </w:r>
      <w:r>
        <w:tab/>
      </w:r>
      <w:r>
        <w:fldChar w:fldCharType="begin" w:fldLock="1"/>
      </w:r>
      <w:r>
        <w:instrText xml:space="preserve"> PAGEREF _Toc535331307 \h </w:instrText>
      </w:r>
      <w:r>
        <w:fldChar w:fldCharType="separate"/>
      </w:r>
      <w:r>
        <w:t>11</w:t>
      </w:r>
      <w:r>
        <w:fldChar w:fldCharType="end"/>
      </w:r>
    </w:p>
    <w:p w:rsidR="003E0505" w:rsidRPr="00870271" w:rsidRDefault="003E0505">
      <w:pPr>
        <w:pStyle w:val="TOC2"/>
        <w:rPr>
          <w:rFonts w:ascii="Calibri" w:eastAsia="Malgun Gothic" w:hAnsi="Calibri"/>
          <w:sz w:val="22"/>
          <w:szCs w:val="22"/>
        </w:rPr>
      </w:pPr>
      <w:r>
        <w:t>4.5</w:t>
      </w:r>
      <w:r w:rsidRPr="00870271">
        <w:rPr>
          <w:rFonts w:ascii="Calibri" w:eastAsia="Malgun Gothic" w:hAnsi="Calibri"/>
          <w:sz w:val="22"/>
          <w:szCs w:val="22"/>
        </w:rPr>
        <w:tab/>
      </w:r>
      <w:r>
        <w:rPr>
          <w:lang w:eastAsia="en-GB"/>
        </w:rPr>
        <w:t>Exclusion bands</w:t>
      </w:r>
      <w:r>
        <w:tab/>
      </w:r>
      <w:r>
        <w:fldChar w:fldCharType="begin" w:fldLock="1"/>
      </w:r>
      <w:r>
        <w:instrText xml:space="preserve"> PAGEREF _Toc535331308 \h </w:instrText>
      </w:r>
      <w:r>
        <w:fldChar w:fldCharType="separate"/>
      </w:r>
      <w:r>
        <w:t>11</w:t>
      </w:r>
      <w:r>
        <w:fldChar w:fldCharType="end"/>
      </w:r>
    </w:p>
    <w:p w:rsidR="003E0505" w:rsidRPr="00870271" w:rsidRDefault="003E0505">
      <w:pPr>
        <w:pStyle w:val="TOC3"/>
        <w:rPr>
          <w:rFonts w:ascii="Calibri" w:eastAsia="Malgun Gothic" w:hAnsi="Calibri"/>
          <w:sz w:val="22"/>
          <w:szCs w:val="22"/>
        </w:rPr>
      </w:pPr>
      <w:r>
        <w:t>4.5.1</w:t>
      </w:r>
      <w:r w:rsidRPr="00870271">
        <w:rPr>
          <w:rFonts w:ascii="Calibri" w:eastAsia="Malgun Gothic" w:hAnsi="Calibri"/>
          <w:sz w:val="22"/>
          <w:szCs w:val="22"/>
        </w:rPr>
        <w:tab/>
      </w:r>
      <w:r>
        <w:rPr>
          <w:lang w:eastAsia="en-GB"/>
        </w:rPr>
        <w:t>Transmitter exclusion band</w:t>
      </w:r>
      <w:r>
        <w:tab/>
      </w:r>
      <w:r>
        <w:fldChar w:fldCharType="begin" w:fldLock="1"/>
      </w:r>
      <w:r>
        <w:instrText xml:space="preserve"> PAGEREF _Toc535331309 \h </w:instrText>
      </w:r>
      <w:r>
        <w:fldChar w:fldCharType="separate"/>
      </w:r>
      <w:r>
        <w:t>11</w:t>
      </w:r>
      <w:r>
        <w:fldChar w:fldCharType="end"/>
      </w:r>
    </w:p>
    <w:p w:rsidR="003E0505" w:rsidRPr="00870271" w:rsidRDefault="003E0505">
      <w:pPr>
        <w:pStyle w:val="TOC3"/>
        <w:rPr>
          <w:rFonts w:ascii="Calibri" w:eastAsia="Malgun Gothic" w:hAnsi="Calibri"/>
          <w:sz w:val="22"/>
          <w:szCs w:val="22"/>
        </w:rPr>
      </w:pPr>
      <w:r>
        <w:t>4.5.2</w:t>
      </w:r>
      <w:r w:rsidRPr="00870271">
        <w:rPr>
          <w:rFonts w:ascii="Calibri" w:eastAsia="Malgun Gothic" w:hAnsi="Calibri"/>
          <w:sz w:val="22"/>
          <w:szCs w:val="22"/>
        </w:rPr>
        <w:tab/>
      </w:r>
      <w:r>
        <w:rPr>
          <w:lang w:eastAsia="en-GB"/>
        </w:rPr>
        <w:t>Receiver exclusion band</w:t>
      </w:r>
      <w:r>
        <w:tab/>
      </w:r>
      <w:r>
        <w:fldChar w:fldCharType="begin" w:fldLock="1"/>
      </w:r>
      <w:r>
        <w:instrText xml:space="preserve"> PAGEREF _Toc535331310 \h </w:instrText>
      </w:r>
      <w:r>
        <w:fldChar w:fldCharType="separate"/>
      </w:r>
      <w:r>
        <w:t>12</w:t>
      </w:r>
      <w:r>
        <w:fldChar w:fldCharType="end"/>
      </w:r>
    </w:p>
    <w:p w:rsidR="003E0505" w:rsidRPr="00870271" w:rsidRDefault="003E0505">
      <w:pPr>
        <w:pStyle w:val="TOC2"/>
        <w:rPr>
          <w:rFonts w:ascii="Calibri" w:eastAsia="Malgun Gothic" w:hAnsi="Calibri"/>
          <w:sz w:val="22"/>
          <w:szCs w:val="22"/>
        </w:rPr>
      </w:pPr>
      <w:r>
        <w:t>4.6</w:t>
      </w:r>
      <w:r w:rsidRPr="00870271">
        <w:rPr>
          <w:rFonts w:ascii="Calibri" w:eastAsia="Malgun Gothic" w:hAnsi="Calibri"/>
          <w:sz w:val="22"/>
          <w:szCs w:val="22"/>
        </w:rPr>
        <w:tab/>
      </w:r>
      <w:r>
        <w:t>BS test configurations</w:t>
      </w:r>
      <w:r>
        <w:tab/>
      </w:r>
      <w:r>
        <w:fldChar w:fldCharType="begin" w:fldLock="1"/>
      </w:r>
      <w:r>
        <w:instrText xml:space="preserve"> PAGEREF _Toc535331311 \h </w:instrText>
      </w:r>
      <w:r>
        <w:fldChar w:fldCharType="separate"/>
      </w:r>
      <w:r>
        <w:t>14</w:t>
      </w:r>
      <w:r>
        <w:fldChar w:fldCharType="end"/>
      </w:r>
    </w:p>
    <w:p w:rsidR="003E0505" w:rsidRPr="00870271" w:rsidRDefault="003E0505">
      <w:pPr>
        <w:pStyle w:val="TOC1"/>
        <w:rPr>
          <w:rFonts w:ascii="Calibri" w:eastAsia="Malgun Gothic" w:hAnsi="Calibri"/>
          <w:szCs w:val="22"/>
        </w:rPr>
      </w:pPr>
      <w:r w:rsidRPr="003E0505">
        <w:t>5</w:t>
      </w:r>
      <w:r w:rsidRPr="00870271">
        <w:rPr>
          <w:rFonts w:ascii="Calibri" w:eastAsia="Malgun Gothic" w:hAnsi="Calibri"/>
          <w:szCs w:val="22"/>
        </w:rPr>
        <w:tab/>
      </w:r>
      <w:r w:rsidRPr="00A25510">
        <w:rPr>
          <w:rFonts w:cs="v4.2.0"/>
        </w:rPr>
        <w:t>Performance assessment</w:t>
      </w:r>
      <w:r>
        <w:tab/>
      </w:r>
      <w:r>
        <w:fldChar w:fldCharType="begin" w:fldLock="1"/>
      </w:r>
      <w:r>
        <w:instrText xml:space="preserve"> PAGEREF _Toc535331312 \h </w:instrText>
      </w:r>
      <w:r>
        <w:fldChar w:fldCharType="separate"/>
      </w:r>
      <w:r>
        <w:t>14</w:t>
      </w:r>
      <w:r>
        <w:fldChar w:fldCharType="end"/>
      </w:r>
    </w:p>
    <w:p w:rsidR="003E0505" w:rsidRPr="00870271" w:rsidRDefault="003E0505">
      <w:pPr>
        <w:pStyle w:val="TOC2"/>
        <w:rPr>
          <w:rFonts w:ascii="Calibri" w:eastAsia="Malgun Gothic" w:hAnsi="Calibri"/>
          <w:sz w:val="22"/>
          <w:szCs w:val="22"/>
        </w:rPr>
      </w:pPr>
      <w:r>
        <w:t>5.1</w:t>
      </w:r>
      <w:r w:rsidRPr="00870271">
        <w:rPr>
          <w:rFonts w:ascii="Calibri" w:eastAsia="Malgun Gothic" w:hAnsi="Calibri"/>
          <w:sz w:val="22"/>
          <w:szCs w:val="22"/>
        </w:rPr>
        <w:tab/>
      </w:r>
      <w:r>
        <w:rPr>
          <w:lang w:eastAsia="en-GB"/>
        </w:rPr>
        <w:t>General</w:t>
      </w:r>
      <w:r>
        <w:tab/>
      </w:r>
      <w:r>
        <w:fldChar w:fldCharType="begin" w:fldLock="1"/>
      </w:r>
      <w:r>
        <w:instrText xml:space="preserve"> PAGEREF _Toc535331313 \h </w:instrText>
      </w:r>
      <w:r>
        <w:fldChar w:fldCharType="separate"/>
      </w:r>
      <w:r>
        <w:t>14</w:t>
      </w:r>
      <w:r>
        <w:fldChar w:fldCharType="end"/>
      </w:r>
    </w:p>
    <w:p w:rsidR="003E0505" w:rsidRPr="00870271" w:rsidRDefault="003E0505">
      <w:pPr>
        <w:pStyle w:val="TOC2"/>
        <w:rPr>
          <w:rFonts w:ascii="Calibri" w:eastAsia="Malgun Gothic" w:hAnsi="Calibri"/>
          <w:sz w:val="22"/>
          <w:szCs w:val="22"/>
        </w:rPr>
      </w:pPr>
      <w:r>
        <w:t>5.2</w:t>
      </w:r>
      <w:r w:rsidRPr="00870271">
        <w:rPr>
          <w:rFonts w:ascii="Calibri" w:eastAsia="Malgun Gothic" w:hAnsi="Calibri"/>
          <w:sz w:val="22"/>
          <w:szCs w:val="22"/>
        </w:rPr>
        <w:tab/>
      </w:r>
      <w:r>
        <w:rPr>
          <w:lang w:eastAsia="en-GB"/>
        </w:rPr>
        <w:t>Assessment of throughput in Downlink</w:t>
      </w:r>
      <w:r>
        <w:tab/>
      </w:r>
      <w:r>
        <w:fldChar w:fldCharType="begin" w:fldLock="1"/>
      </w:r>
      <w:r>
        <w:instrText xml:space="preserve"> PAGEREF _Toc535331314 \h </w:instrText>
      </w:r>
      <w:r>
        <w:fldChar w:fldCharType="separate"/>
      </w:r>
      <w:r>
        <w:t>15</w:t>
      </w:r>
      <w:r>
        <w:fldChar w:fldCharType="end"/>
      </w:r>
    </w:p>
    <w:p w:rsidR="003E0505" w:rsidRPr="00870271" w:rsidRDefault="003E0505">
      <w:pPr>
        <w:pStyle w:val="TOC2"/>
        <w:rPr>
          <w:rFonts w:ascii="Calibri" w:eastAsia="Malgun Gothic" w:hAnsi="Calibri"/>
          <w:sz w:val="22"/>
          <w:szCs w:val="22"/>
        </w:rPr>
      </w:pPr>
      <w:r>
        <w:t>5.3</w:t>
      </w:r>
      <w:r w:rsidRPr="00870271">
        <w:rPr>
          <w:rFonts w:ascii="Calibri" w:eastAsia="Malgun Gothic" w:hAnsi="Calibri"/>
          <w:sz w:val="22"/>
          <w:szCs w:val="22"/>
        </w:rPr>
        <w:tab/>
      </w:r>
      <w:r>
        <w:rPr>
          <w:lang w:eastAsia="en-GB"/>
        </w:rPr>
        <w:t>Assessment of throughput in Uplink</w:t>
      </w:r>
      <w:r>
        <w:tab/>
      </w:r>
      <w:r>
        <w:fldChar w:fldCharType="begin" w:fldLock="1"/>
      </w:r>
      <w:r>
        <w:instrText xml:space="preserve"> PAGEREF _Toc535331315 \h </w:instrText>
      </w:r>
      <w:r>
        <w:fldChar w:fldCharType="separate"/>
      </w:r>
      <w:r>
        <w:t>15</w:t>
      </w:r>
      <w:r>
        <w:fldChar w:fldCharType="end"/>
      </w:r>
    </w:p>
    <w:p w:rsidR="003E0505" w:rsidRPr="00870271" w:rsidRDefault="003E0505">
      <w:pPr>
        <w:pStyle w:val="TOC2"/>
        <w:rPr>
          <w:rFonts w:ascii="Calibri" w:eastAsia="Malgun Gothic" w:hAnsi="Calibri"/>
          <w:sz w:val="22"/>
          <w:szCs w:val="22"/>
        </w:rPr>
      </w:pPr>
      <w:r>
        <w:t>5.4</w:t>
      </w:r>
      <w:r w:rsidRPr="00870271">
        <w:rPr>
          <w:rFonts w:ascii="Calibri" w:eastAsia="Malgun Gothic" w:hAnsi="Calibri"/>
          <w:sz w:val="22"/>
          <w:szCs w:val="22"/>
        </w:rPr>
        <w:tab/>
      </w:r>
      <w:r>
        <w:rPr>
          <w:lang w:eastAsia="en-GB"/>
        </w:rPr>
        <w:t>Ancillary equipment</w:t>
      </w:r>
      <w:r>
        <w:tab/>
      </w:r>
      <w:r>
        <w:fldChar w:fldCharType="begin" w:fldLock="1"/>
      </w:r>
      <w:r>
        <w:instrText xml:space="preserve"> PAGEREF _Toc535331316 \h </w:instrText>
      </w:r>
      <w:r>
        <w:fldChar w:fldCharType="separate"/>
      </w:r>
      <w:r>
        <w:t>15</w:t>
      </w:r>
      <w:r>
        <w:fldChar w:fldCharType="end"/>
      </w:r>
    </w:p>
    <w:p w:rsidR="003E0505" w:rsidRPr="00870271" w:rsidRDefault="003E0505">
      <w:pPr>
        <w:pStyle w:val="TOC2"/>
        <w:rPr>
          <w:rFonts w:ascii="Calibri" w:eastAsia="Malgun Gothic" w:hAnsi="Calibri"/>
          <w:sz w:val="22"/>
          <w:szCs w:val="22"/>
        </w:rPr>
      </w:pPr>
      <w:r>
        <w:t>5.5</w:t>
      </w:r>
      <w:r w:rsidRPr="00870271">
        <w:rPr>
          <w:rFonts w:ascii="Calibri" w:eastAsia="Malgun Gothic" w:hAnsi="Calibri"/>
          <w:sz w:val="22"/>
          <w:szCs w:val="22"/>
        </w:rPr>
        <w:tab/>
      </w:r>
      <w:r>
        <w:rPr>
          <w:lang w:eastAsia="en-GB"/>
        </w:rPr>
        <w:t>Repeaters</w:t>
      </w:r>
      <w:r>
        <w:tab/>
      </w:r>
      <w:r>
        <w:fldChar w:fldCharType="begin" w:fldLock="1"/>
      </w:r>
      <w:r>
        <w:instrText xml:space="preserve"> PAGEREF _Toc535331317 \h </w:instrText>
      </w:r>
      <w:r>
        <w:fldChar w:fldCharType="separate"/>
      </w:r>
      <w:r>
        <w:t>15</w:t>
      </w:r>
      <w:r>
        <w:fldChar w:fldCharType="end"/>
      </w:r>
    </w:p>
    <w:p w:rsidR="003E0505" w:rsidRPr="00870271" w:rsidRDefault="003E0505">
      <w:pPr>
        <w:pStyle w:val="TOC1"/>
        <w:rPr>
          <w:rFonts w:ascii="Calibri" w:eastAsia="Malgun Gothic" w:hAnsi="Calibri"/>
          <w:szCs w:val="22"/>
        </w:rPr>
      </w:pPr>
      <w:r w:rsidRPr="003E0505">
        <w:t>6</w:t>
      </w:r>
      <w:r w:rsidRPr="00870271">
        <w:rPr>
          <w:rFonts w:ascii="Calibri" w:eastAsia="Malgun Gothic" w:hAnsi="Calibri"/>
          <w:szCs w:val="22"/>
        </w:rPr>
        <w:tab/>
      </w:r>
      <w:r w:rsidRPr="00A25510">
        <w:rPr>
          <w:rFonts w:cs="v4.2.0"/>
        </w:rPr>
        <w:t>Performance Criteria</w:t>
      </w:r>
      <w:r>
        <w:tab/>
      </w:r>
      <w:r>
        <w:fldChar w:fldCharType="begin" w:fldLock="1"/>
      </w:r>
      <w:r>
        <w:instrText xml:space="preserve"> PAGEREF _Toc535331318 \h </w:instrText>
      </w:r>
      <w:r>
        <w:fldChar w:fldCharType="separate"/>
      </w:r>
      <w:r>
        <w:t>15</w:t>
      </w:r>
      <w:r>
        <w:fldChar w:fldCharType="end"/>
      </w:r>
    </w:p>
    <w:p w:rsidR="003E0505" w:rsidRPr="00870271" w:rsidRDefault="003E0505">
      <w:pPr>
        <w:pStyle w:val="TOC2"/>
        <w:rPr>
          <w:rFonts w:ascii="Calibri" w:eastAsia="Malgun Gothic" w:hAnsi="Calibri"/>
          <w:sz w:val="22"/>
          <w:szCs w:val="22"/>
        </w:rPr>
      </w:pPr>
      <w:r>
        <w:t>6.1</w:t>
      </w:r>
      <w:r w:rsidRPr="00870271">
        <w:rPr>
          <w:rFonts w:ascii="Calibri" w:eastAsia="Malgun Gothic" w:hAnsi="Calibri"/>
          <w:sz w:val="22"/>
          <w:szCs w:val="22"/>
        </w:rPr>
        <w:tab/>
      </w:r>
      <w:r>
        <w:rPr>
          <w:lang w:eastAsia="en-GB"/>
        </w:rPr>
        <w:t>Performance criteria for continuous phenomena for BS</w:t>
      </w:r>
      <w:r>
        <w:tab/>
      </w:r>
      <w:r>
        <w:fldChar w:fldCharType="begin" w:fldLock="1"/>
      </w:r>
      <w:r>
        <w:instrText xml:space="preserve"> PAGEREF _Toc535331319 \h </w:instrText>
      </w:r>
      <w:r>
        <w:fldChar w:fldCharType="separate"/>
      </w:r>
      <w:r>
        <w:t>15</w:t>
      </w:r>
      <w:r>
        <w:fldChar w:fldCharType="end"/>
      </w:r>
    </w:p>
    <w:p w:rsidR="003E0505" w:rsidRPr="00870271" w:rsidRDefault="003E0505">
      <w:pPr>
        <w:pStyle w:val="TOC2"/>
        <w:rPr>
          <w:rFonts w:ascii="Calibri" w:eastAsia="Malgun Gothic" w:hAnsi="Calibri"/>
          <w:sz w:val="22"/>
          <w:szCs w:val="22"/>
        </w:rPr>
      </w:pPr>
      <w:r>
        <w:t>6.2</w:t>
      </w:r>
      <w:r w:rsidRPr="00870271">
        <w:rPr>
          <w:rFonts w:ascii="Calibri" w:eastAsia="Malgun Gothic" w:hAnsi="Calibri"/>
          <w:sz w:val="22"/>
          <w:szCs w:val="22"/>
        </w:rPr>
        <w:tab/>
      </w:r>
      <w:r>
        <w:rPr>
          <w:lang w:eastAsia="en-GB"/>
        </w:rPr>
        <w:t>Performance criteria for transient phenomena for BS</w:t>
      </w:r>
      <w:r>
        <w:tab/>
      </w:r>
      <w:r>
        <w:fldChar w:fldCharType="begin" w:fldLock="1"/>
      </w:r>
      <w:r>
        <w:instrText xml:space="preserve"> PAGEREF _Toc535331320 \h </w:instrText>
      </w:r>
      <w:r>
        <w:fldChar w:fldCharType="separate"/>
      </w:r>
      <w:r>
        <w:t>16</w:t>
      </w:r>
      <w:r>
        <w:fldChar w:fldCharType="end"/>
      </w:r>
    </w:p>
    <w:p w:rsidR="003E0505" w:rsidRPr="00870271" w:rsidRDefault="003E0505">
      <w:pPr>
        <w:pStyle w:val="TOC2"/>
        <w:rPr>
          <w:rFonts w:ascii="Calibri" w:eastAsia="Malgun Gothic" w:hAnsi="Calibri"/>
          <w:sz w:val="22"/>
          <w:szCs w:val="22"/>
        </w:rPr>
      </w:pPr>
      <w:r>
        <w:t>6.3</w:t>
      </w:r>
      <w:r w:rsidRPr="00870271">
        <w:rPr>
          <w:rFonts w:ascii="Calibri" w:eastAsia="Malgun Gothic" w:hAnsi="Calibri"/>
          <w:sz w:val="22"/>
          <w:szCs w:val="22"/>
        </w:rPr>
        <w:tab/>
      </w:r>
      <w:r>
        <w:rPr>
          <w:lang w:eastAsia="en-GB"/>
        </w:rPr>
        <w:t>Performance criteria for continuous phenomena for Ancillary equipment</w:t>
      </w:r>
      <w:r>
        <w:tab/>
      </w:r>
      <w:r>
        <w:fldChar w:fldCharType="begin" w:fldLock="1"/>
      </w:r>
      <w:r>
        <w:instrText xml:space="preserve"> PAGEREF _Toc535331321 \h </w:instrText>
      </w:r>
      <w:r>
        <w:fldChar w:fldCharType="separate"/>
      </w:r>
      <w:r>
        <w:t>18</w:t>
      </w:r>
      <w:r>
        <w:fldChar w:fldCharType="end"/>
      </w:r>
    </w:p>
    <w:p w:rsidR="003E0505" w:rsidRPr="00870271" w:rsidRDefault="003E0505">
      <w:pPr>
        <w:pStyle w:val="TOC2"/>
        <w:rPr>
          <w:rFonts w:ascii="Calibri" w:eastAsia="Malgun Gothic" w:hAnsi="Calibri"/>
          <w:sz w:val="22"/>
          <w:szCs w:val="22"/>
        </w:rPr>
      </w:pPr>
      <w:r>
        <w:t>6.4</w:t>
      </w:r>
      <w:r w:rsidRPr="00870271">
        <w:rPr>
          <w:rFonts w:ascii="Calibri" w:eastAsia="Malgun Gothic" w:hAnsi="Calibri"/>
          <w:sz w:val="22"/>
          <w:szCs w:val="22"/>
        </w:rPr>
        <w:tab/>
      </w:r>
      <w:r>
        <w:rPr>
          <w:lang w:eastAsia="en-GB"/>
        </w:rPr>
        <w:t>Performance criteria for transient phenomena for Ancillary equipment</w:t>
      </w:r>
      <w:r>
        <w:tab/>
      </w:r>
      <w:r>
        <w:fldChar w:fldCharType="begin" w:fldLock="1"/>
      </w:r>
      <w:r>
        <w:instrText xml:space="preserve"> PAGEREF _Toc535331322 \h </w:instrText>
      </w:r>
      <w:r>
        <w:fldChar w:fldCharType="separate"/>
      </w:r>
      <w:r>
        <w:t>18</w:t>
      </w:r>
      <w:r>
        <w:fldChar w:fldCharType="end"/>
      </w:r>
    </w:p>
    <w:p w:rsidR="003E0505" w:rsidRPr="00870271" w:rsidRDefault="003E0505">
      <w:pPr>
        <w:pStyle w:val="TOC2"/>
        <w:rPr>
          <w:rFonts w:ascii="Calibri" w:eastAsia="Malgun Gothic" w:hAnsi="Calibri"/>
          <w:sz w:val="22"/>
          <w:szCs w:val="22"/>
        </w:rPr>
      </w:pPr>
      <w:r>
        <w:t>6.5</w:t>
      </w:r>
      <w:r w:rsidRPr="00870271">
        <w:rPr>
          <w:rFonts w:ascii="Calibri" w:eastAsia="Malgun Gothic" w:hAnsi="Calibri"/>
          <w:sz w:val="22"/>
          <w:szCs w:val="22"/>
        </w:rPr>
        <w:tab/>
      </w:r>
      <w:r>
        <w:rPr>
          <w:lang w:eastAsia="en-GB"/>
        </w:rPr>
        <w:t>Performance criteria for continuous phenomena for repeaters</w:t>
      </w:r>
      <w:r>
        <w:tab/>
      </w:r>
      <w:r>
        <w:fldChar w:fldCharType="begin" w:fldLock="1"/>
      </w:r>
      <w:r>
        <w:instrText xml:space="preserve"> PAGEREF _Toc535331323 \h </w:instrText>
      </w:r>
      <w:r>
        <w:fldChar w:fldCharType="separate"/>
      </w:r>
      <w:r>
        <w:t>18</w:t>
      </w:r>
      <w:r>
        <w:fldChar w:fldCharType="end"/>
      </w:r>
    </w:p>
    <w:p w:rsidR="003E0505" w:rsidRPr="00870271" w:rsidRDefault="003E0505">
      <w:pPr>
        <w:pStyle w:val="TOC2"/>
        <w:rPr>
          <w:rFonts w:ascii="Calibri" w:eastAsia="Malgun Gothic" w:hAnsi="Calibri"/>
          <w:sz w:val="22"/>
          <w:szCs w:val="22"/>
        </w:rPr>
      </w:pPr>
      <w:r>
        <w:t>6.6</w:t>
      </w:r>
      <w:r w:rsidRPr="00870271">
        <w:rPr>
          <w:rFonts w:ascii="Calibri" w:eastAsia="Malgun Gothic" w:hAnsi="Calibri"/>
          <w:sz w:val="22"/>
          <w:szCs w:val="22"/>
        </w:rPr>
        <w:tab/>
      </w:r>
      <w:r>
        <w:rPr>
          <w:lang w:eastAsia="en-GB"/>
        </w:rPr>
        <w:t>Performance criteria for transient phenomena for repeaters</w:t>
      </w:r>
      <w:r>
        <w:tab/>
      </w:r>
      <w:r>
        <w:fldChar w:fldCharType="begin" w:fldLock="1"/>
      </w:r>
      <w:r>
        <w:instrText xml:space="preserve"> PAGEREF _Toc535331324 \h </w:instrText>
      </w:r>
      <w:r>
        <w:fldChar w:fldCharType="separate"/>
      </w:r>
      <w:r>
        <w:t>18</w:t>
      </w:r>
      <w:r>
        <w:fldChar w:fldCharType="end"/>
      </w:r>
    </w:p>
    <w:p w:rsidR="003E0505" w:rsidRPr="00870271" w:rsidRDefault="003E0505">
      <w:pPr>
        <w:pStyle w:val="TOC1"/>
        <w:rPr>
          <w:rFonts w:ascii="Calibri" w:eastAsia="Malgun Gothic" w:hAnsi="Calibri"/>
          <w:szCs w:val="22"/>
        </w:rPr>
      </w:pPr>
      <w:r w:rsidRPr="003E0505">
        <w:t>7</w:t>
      </w:r>
      <w:r w:rsidRPr="00870271">
        <w:rPr>
          <w:rFonts w:ascii="Calibri" w:eastAsia="Malgun Gothic" w:hAnsi="Calibri"/>
          <w:szCs w:val="22"/>
        </w:rPr>
        <w:tab/>
      </w:r>
      <w:r w:rsidRPr="00A25510">
        <w:rPr>
          <w:rFonts w:cs="v4.2.0"/>
        </w:rPr>
        <w:t>Applicability overview</w:t>
      </w:r>
      <w:r>
        <w:tab/>
      </w:r>
      <w:r>
        <w:fldChar w:fldCharType="begin" w:fldLock="1"/>
      </w:r>
      <w:r>
        <w:instrText xml:space="preserve"> PAGEREF _Toc535331325 \h </w:instrText>
      </w:r>
      <w:r>
        <w:fldChar w:fldCharType="separate"/>
      </w:r>
      <w:r>
        <w:t>19</w:t>
      </w:r>
      <w:r>
        <w:fldChar w:fldCharType="end"/>
      </w:r>
    </w:p>
    <w:p w:rsidR="003E0505" w:rsidRPr="00870271" w:rsidRDefault="003E0505">
      <w:pPr>
        <w:pStyle w:val="TOC2"/>
        <w:rPr>
          <w:rFonts w:ascii="Calibri" w:eastAsia="Malgun Gothic" w:hAnsi="Calibri"/>
          <w:sz w:val="22"/>
          <w:szCs w:val="22"/>
        </w:rPr>
      </w:pPr>
      <w:r>
        <w:t>7.1</w:t>
      </w:r>
      <w:r w:rsidRPr="00870271">
        <w:rPr>
          <w:rFonts w:ascii="Calibri" w:eastAsia="Malgun Gothic" w:hAnsi="Calibri"/>
          <w:sz w:val="22"/>
          <w:szCs w:val="22"/>
        </w:rPr>
        <w:tab/>
      </w:r>
      <w:r>
        <w:rPr>
          <w:lang w:eastAsia="en-GB"/>
        </w:rPr>
        <w:t>Emission</w:t>
      </w:r>
      <w:r>
        <w:tab/>
      </w:r>
      <w:r>
        <w:fldChar w:fldCharType="begin" w:fldLock="1"/>
      </w:r>
      <w:r>
        <w:instrText xml:space="preserve"> PAGEREF _Toc535331326 \h </w:instrText>
      </w:r>
      <w:r>
        <w:fldChar w:fldCharType="separate"/>
      </w:r>
      <w:r>
        <w:t>19</w:t>
      </w:r>
      <w:r>
        <w:fldChar w:fldCharType="end"/>
      </w:r>
    </w:p>
    <w:p w:rsidR="003E0505" w:rsidRPr="00870271" w:rsidRDefault="003E0505">
      <w:pPr>
        <w:pStyle w:val="TOC2"/>
        <w:rPr>
          <w:rFonts w:ascii="Calibri" w:eastAsia="Malgun Gothic" w:hAnsi="Calibri"/>
          <w:sz w:val="22"/>
          <w:szCs w:val="22"/>
        </w:rPr>
      </w:pPr>
      <w:r>
        <w:t>7.2</w:t>
      </w:r>
      <w:r w:rsidRPr="00870271">
        <w:rPr>
          <w:rFonts w:ascii="Calibri" w:eastAsia="Malgun Gothic" w:hAnsi="Calibri"/>
          <w:sz w:val="22"/>
          <w:szCs w:val="22"/>
        </w:rPr>
        <w:tab/>
      </w:r>
      <w:r>
        <w:rPr>
          <w:lang w:eastAsia="en-GB"/>
        </w:rPr>
        <w:t>Immunity</w:t>
      </w:r>
      <w:r>
        <w:tab/>
      </w:r>
      <w:r>
        <w:fldChar w:fldCharType="begin" w:fldLock="1"/>
      </w:r>
      <w:r>
        <w:instrText xml:space="preserve"> PAGEREF _Toc535331327 \h </w:instrText>
      </w:r>
      <w:r>
        <w:fldChar w:fldCharType="separate"/>
      </w:r>
      <w:r>
        <w:t>19</w:t>
      </w:r>
      <w:r>
        <w:fldChar w:fldCharType="end"/>
      </w:r>
    </w:p>
    <w:p w:rsidR="003E0505" w:rsidRPr="00870271" w:rsidRDefault="003E0505">
      <w:pPr>
        <w:pStyle w:val="TOC2"/>
        <w:rPr>
          <w:rFonts w:ascii="Calibri" w:eastAsia="Malgun Gothic" w:hAnsi="Calibri"/>
          <w:sz w:val="22"/>
          <w:szCs w:val="22"/>
        </w:rPr>
      </w:pPr>
      <w:r>
        <w:t>7.3</w:t>
      </w:r>
      <w:r w:rsidRPr="00870271">
        <w:rPr>
          <w:rFonts w:ascii="Calibri" w:eastAsia="Malgun Gothic" w:hAnsi="Calibri"/>
          <w:sz w:val="22"/>
          <w:szCs w:val="22"/>
        </w:rPr>
        <w:tab/>
      </w:r>
      <w:r>
        <w:t>Applicability of requirements in TS 37.113</w:t>
      </w:r>
      <w:r>
        <w:tab/>
      </w:r>
      <w:r>
        <w:fldChar w:fldCharType="begin" w:fldLock="1"/>
      </w:r>
      <w:r>
        <w:instrText xml:space="preserve"> PAGEREF _Toc535331328 \h </w:instrText>
      </w:r>
      <w:r>
        <w:fldChar w:fldCharType="separate"/>
      </w:r>
      <w:r>
        <w:t>20</w:t>
      </w:r>
      <w:r>
        <w:fldChar w:fldCharType="end"/>
      </w:r>
    </w:p>
    <w:p w:rsidR="003E0505" w:rsidRPr="00870271" w:rsidRDefault="003E0505">
      <w:pPr>
        <w:pStyle w:val="TOC1"/>
        <w:rPr>
          <w:rFonts w:ascii="Calibri" w:eastAsia="Malgun Gothic" w:hAnsi="Calibri"/>
          <w:szCs w:val="22"/>
        </w:rPr>
      </w:pPr>
      <w:r>
        <w:t>8</w:t>
      </w:r>
      <w:r w:rsidRPr="00870271">
        <w:rPr>
          <w:rFonts w:ascii="Calibri" w:eastAsia="Malgun Gothic" w:hAnsi="Calibri"/>
          <w:szCs w:val="22"/>
        </w:rPr>
        <w:tab/>
      </w:r>
      <w:r>
        <w:t>Emission</w:t>
      </w:r>
      <w:r>
        <w:tab/>
      </w:r>
      <w:r>
        <w:fldChar w:fldCharType="begin" w:fldLock="1"/>
      </w:r>
      <w:r>
        <w:instrText xml:space="preserve"> PAGEREF _Toc535331329 \h </w:instrText>
      </w:r>
      <w:r>
        <w:fldChar w:fldCharType="separate"/>
      </w:r>
      <w:r>
        <w:t>20</w:t>
      </w:r>
      <w:r>
        <w:fldChar w:fldCharType="end"/>
      </w:r>
    </w:p>
    <w:p w:rsidR="003E0505" w:rsidRPr="00870271" w:rsidRDefault="003E0505">
      <w:pPr>
        <w:pStyle w:val="TOC2"/>
        <w:rPr>
          <w:rFonts w:ascii="Calibri" w:eastAsia="Malgun Gothic" w:hAnsi="Calibri"/>
          <w:sz w:val="22"/>
          <w:szCs w:val="22"/>
        </w:rPr>
      </w:pPr>
      <w:r>
        <w:t>8.1</w:t>
      </w:r>
      <w:r w:rsidRPr="00870271">
        <w:rPr>
          <w:rFonts w:ascii="Calibri" w:eastAsia="Malgun Gothic" w:hAnsi="Calibri"/>
          <w:sz w:val="22"/>
          <w:szCs w:val="22"/>
        </w:rPr>
        <w:tab/>
      </w:r>
      <w:r>
        <w:rPr>
          <w:lang w:eastAsia="en-GB"/>
        </w:rPr>
        <w:t>Test configurations</w:t>
      </w:r>
      <w:r>
        <w:tab/>
      </w:r>
      <w:r>
        <w:fldChar w:fldCharType="begin" w:fldLock="1"/>
      </w:r>
      <w:r>
        <w:instrText xml:space="preserve"> PAGEREF _Toc535331330 \h </w:instrText>
      </w:r>
      <w:r>
        <w:fldChar w:fldCharType="separate"/>
      </w:r>
      <w:r>
        <w:t>20</w:t>
      </w:r>
      <w:r>
        <w:fldChar w:fldCharType="end"/>
      </w:r>
    </w:p>
    <w:p w:rsidR="003E0505" w:rsidRPr="00870271" w:rsidRDefault="003E0505">
      <w:pPr>
        <w:pStyle w:val="TOC2"/>
        <w:rPr>
          <w:rFonts w:ascii="Calibri" w:eastAsia="Malgun Gothic" w:hAnsi="Calibri"/>
          <w:sz w:val="22"/>
          <w:szCs w:val="22"/>
        </w:rPr>
      </w:pPr>
      <w:r>
        <w:t>8.2</w:t>
      </w:r>
      <w:r w:rsidRPr="00870271">
        <w:rPr>
          <w:rFonts w:ascii="Calibri" w:eastAsia="Malgun Gothic" w:hAnsi="Calibri"/>
          <w:sz w:val="22"/>
          <w:szCs w:val="22"/>
        </w:rPr>
        <w:tab/>
      </w:r>
      <w:r>
        <w:rPr>
          <w:lang w:eastAsia="en-GB"/>
        </w:rPr>
        <w:t>Radiated emission from Base station, Repeater and ancillary equipment</w:t>
      </w:r>
      <w:r>
        <w:tab/>
      </w:r>
      <w:r>
        <w:fldChar w:fldCharType="begin" w:fldLock="1"/>
      </w:r>
      <w:r>
        <w:instrText xml:space="preserve"> PAGEREF _Toc535331331 \h </w:instrText>
      </w:r>
      <w:r>
        <w:fldChar w:fldCharType="separate"/>
      </w:r>
      <w:r>
        <w:t>21</w:t>
      </w:r>
      <w:r>
        <w:fldChar w:fldCharType="end"/>
      </w:r>
    </w:p>
    <w:p w:rsidR="003E0505" w:rsidRPr="00870271" w:rsidRDefault="003E0505">
      <w:pPr>
        <w:pStyle w:val="TOC3"/>
        <w:rPr>
          <w:rFonts w:ascii="Calibri" w:eastAsia="Malgun Gothic" w:hAnsi="Calibri"/>
          <w:sz w:val="22"/>
          <w:szCs w:val="22"/>
        </w:rPr>
      </w:pPr>
      <w:r>
        <w:t>8.2.1</w:t>
      </w:r>
      <w:r w:rsidRPr="00870271">
        <w:rPr>
          <w:rFonts w:ascii="Calibri" w:eastAsia="Malgun Gothic" w:hAnsi="Calibri"/>
          <w:sz w:val="22"/>
          <w:szCs w:val="22"/>
        </w:rPr>
        <w:tab/>
      </w:r>
      <w:r>
        <w:rPr>
          <w:lang w:eastAsia="en-GB"/>
        </w:rPr>
        <w:t>Radiated emission, Base stations and Repeater</w:t>
      </w:r>
      <w:r>
        <w:tab/>
      </w:r>
      <w:r>
        <w:fldChar w:fldCharType="begin" w:fldLock="1"/>
      </w:r>
      <w:r>
        <w:instrText xml:space="preserve"> PAGEREF _Toc535331332 \h </w:instrText>
      </w:r>
      <w:r>
        <w:fldChar w:fldCharType="separate"/>
      </w:r>
      <w:r>
        <w:t>21</w:t>
      </w:r>
      <w:r>
        <w:fldChar w:fldCharType="end"/>
      </w:r>
    </w:p>
    <w:p w:rsidR="003E0505" w:rsidRPr="00870271" w:rsidRDefault="003E0505">
      <w:pPr>
        <w:pStyle w:val="TOC4"/>
        <w:rPr>
          <w:rFonts w:ascii="Calibri" w:eastAsia="Malgun Gothic" w:hAnsi="Calibri"/>
          <w:sz w:val="22"/>
          <w:szCs w:val="22"/>
        </w:rPr>
      </w:pPr>
      <w:r>
        <w:t>8.2.1.1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_Toc535331333 \h </w:instrText>
      </w:r>
      <w:r>
        <w:fldChar w:fldCharType="separate"/>
      </w:r>
      <w:r>
        <w:t>21</w:t>
      </w:r>
      <w:r>
        <w:fldChar w:fldCharType="end"/>
      </w:r>
    </w:p>
    <w:p w:rsidR="003E0505" w:rsidRPr="00870271" w:rsidRDefault="003E0505">
      <w:pPr>
        <w:pStyle w:val="TOC4"/>
        <w:rPr>
          <w:rFonts w:ascii="Calibri" w:eastAsia="Malgun Gothic" w:hAnsi="Calibri"/>
          <w:sz w:val="22"/>
          <w:szCs w:val="22"/>
        </w:rPr>
      </w:pPr>
      <w:r>
        <w:t>8.2.1.2</w:t>
      </w:r>
      <w:r w:rsidRPr="00870271">
        <w:rPr>
          <w:rFonts w:ascii="Calibri" w:eastAsia="Malgun Gothic" w:hAnsi="Calibri"/>
          <w:sz w:val="22"/>
          <w:szCs w:val="22"/>
        </w:rPr>
        <w:tab/>
      </w:r>
      <w:r>
        <w:rPr>
          <w:lang w:eastAsia="en-GB"/>
        </w:rPr>
        <w:t>Test method</w:t>
      </w:r>
      <w:r>
        <w:tab/>
      </w:r>
      <w:r>
        <w:fldChar w:fldCharType="begin" w:fldLock="1"/>
      </w:r>
      <w:r>
        <w:instrText xml:space="preserve"> PAGEREF _Toc535331334 \h </w:instrText>
      </w:r>
      <w:r>
        <w:fldChar w:fldCharType="separate"/>
      </w:r>
      <w:r>
        <w:t>21</w:t>
      </w:r>
      <w:r>
        <w:fldChar w:fldCharType="end"/>
      </w:r>
    </w:p>
    <w:p w:rsidR="003E0505" w:rsidRPr="00870271" w:rsidRDefault="003E0505">
      <w:pPr>
        <w:pStyle w:val="TOC4"/>
        <w:rPr>
          <w:rFonts w:ascii="Calibri" w:eastAsia="Malgun Gothic" w:hAnsi="Calibri"/>
          <w:sz w:val="22"/>
          <w:szCs w:val="22"/>
        </w:rPr>
      </w:pPr>
      <w:r>
        <w:t>8.2.1.3</w:t>
      </w:r>
      <w:r w:rsidRPr="00870271">
        <w:rPr>
          <w:rFonts w:ascii="Calibri" w:eastAsia="Malgun Gothic" w:hAnsi="Calibri"/>
          <w:sz w:val="22"/>
          <w:szCs w:val="22"/>
        </w:rPr>
        <w:tab/>
      </w:r>
      <w:r>
        <w:rPr>
          <w:lang w:eastAsia="en-GB"/>
        </w:rPr>
        <w:t>Limits</w:t>
      </w:r>
      <w:r>
        <w:tab/>
      </w:r>
      <w:r>
        <w:fldChar w:fldCharType="begin" w:fldLock="1"/>
      </w:r>
      <w:r>
        <w:instrText xml:space="preserve"> PAGEREF _Toc535331335 \h </w:instrText>
      </w:r>
      <w:r>
        <w:fldChar w:fldCharType="separate"/>
      </w:r>
      <w:r>
        <w:t>22</w:t>
      </w:r>
      <w:r>
        <w:fldChar w:fldCharType="end"/>
      </w:r>
    </w:p>
    <w:p w:rsidR="003E0505" w:rsidRPr="00870271" w:rsidRDefault="003E0505">
      <w:pPr>
        <w:pStyle w:val="TOC4"/>
        <w:rPr>
          <w:rFonts w:ascii="Calibri" w:eastAsia="Malgun Gothic" w:hAnsi="Calibri"/>
          <w:sz w:val="22"/>
          <w:szCs w:val="22"/>
        </w:rPr>
      </w:pPr>
      <w:r>
        <w:t>8.2.1.4</w:t>
      </w:r>
      <w:r w:rsidRPr="00870271">
        <w:rPr>
          <w:rFonts w:ascii="Calibri" w:eastAsia="Malgun Gothic" w:hAnsi="Calibri"/>
          <w:sz w:val="22"/>
          <w:szCs w:val="22"/>
        </w:rPr>
        <w:tab/>
      </w:r>
      <w:r>
        <w:rPr>
          <w:lang w:eastAsia="en-GB"/>
        </w:rPr>
        <w:t>Interpretation of the measurement results</w:t>
      </w:r>
      <w:r>
        <w:tab/>
      </w:r>
      <w:r>
        <w:fldChar w:fldCharType="begin" w:fldLock="1"/>
      </w:r>
      <w:r>
        <w:instrText xml:space="preserve"> PAGEREF _Toc535331336 \h </w:instrText>
      </w:r>
      <w:r>
        <w:fldChar w:fldCharType="separate"/>
      </w:r>
      <w:r>
        <w:t>22</w:t>
      </w:r>
      <w:r>
        <w:fldChar w:fldCharType="end"/>
      </w:r>
    </w:p>
    <w:p w:rsidR="003E0505" w:rsidRPr="00870271" w:rsidRDefault="003E0505">
      <w:pPr>
        <w:pStyle w:val="TOC3"/>
        <w:rPr>
          <w:rFonts w:ascii="Calibri" w:eastAsia="Malgun Gothic" w:hAnsi="Calibri"/>
          <w:sz w:val="22"/>
          <w:szCs w:val="22"/>
        </w:rPr>
      </w:pPr>
      <w:r>
        <w:t>8.2.2</w:t>
      </w:r>
      <w:r w:rsidRPr="00870271">
        <w:rPr>
          <w:rFonts w:ascii="Calibri" w:eastAsia="Malgun Gothic" w:hAnsi="Calibri"/>
          <w:sz w:val="22"/>
          <w:szCs w:val="22"/>
        </w:rPr>
        <w:tab/>
      </w:r>
      <w:r>
        <w:rPr>
          <w:lang w:eastAsia="en-GB"/>
        </w:rPr>
        <w:t>Radiated emission, Ancillary equipment</w:t>
      </w:r>
      <w:r>
        <w:tab/>
      </w:r>
      <w:r>
        <w:fldChar w:fldCharType="begin" w:fldLock="1"/>
      </w:r>
      <w:r>
        <w:instrText xml:space="preserve"> PAGEREF _Toc535331337 \h </w:instrText>
      </w:r>
      <w:r>
        <w:fldChar w:fldCharType="separate"/>
      </w:r>
      <w:r>
        <w:t>23</w:t>
      </w:r>
      <w:r>
        <w:fldChar w:fldCharType="end"/>
      </w:r>
    </w:p>
    <w:p w:rsidR="003E0505" w:rsidRPr="00870271" w:rsidRDefault="003E0505">
      <w:pPr>
        <w:pStyle w:val="TOC4"/>
        <w:rPr>
          <w:rFonts w:ascii="Calibri" w:eastAsia="Malgun Gothic" w:hAnsi="Calibri"/>
          <w:sz w:val="22"/>
          <w:szCs w:val="22"/>
        </w:rPr>
      </w:pPr>
      <w:r>
        <w:t>8.2.2.1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_Toc535331338 \h </w:instrText>
      </w:r>
      <w:r>
        <w:fldChar w:fldCharType="separate"/>
      </w:r>
      <w:r>
        <w:t>23</w:t>
      </w:r>
      <w:r>
        <w:fldChar w:fldCharType="end"/>
      </w:r>
    </w:p>
    <w:p w:rsidR="003E0505" w:rsidRPr="00870271" w:rsidRDefault="003E0505">
      <w:pPr>
        <w:pStyle w:val="TOC4"/>
        <w:rPr>
          <w:rFonts w:ascii="Calibri" w:eastAsia="Malgun Gothic" w:hAnsi="Calibri"/>
          <w:sz w:val="22"/>
          <w:szCs w:val="22"/>
        </w:rPr>
      </w:pPr>
      <w:r>
        <w:t>8.2.2.2</w:t>
      </w:r>
      <w:r w:rsidRPr="00870271">
        <w:rPr>
          <w:rFonts w:ascii="Calibri" w:eastAsia="Malgun Gothic" w:hAnsi="Calibri"/>
          <w:sz w:val="22"/>
          <w:szCs w:val="22"/>
        </w:rPr>
        <w:tab/>
      </w:r>
      <w:r>
        <w:rPr>
          <w:lang w:eastAsia="en-GB"/>
        </w:rPr>
        <w:t>Test method</w:t>
      </w:r>
      <w:r>
        <w:tab/>
      </w:r>
      <w:r>
        <w:fldChar w:fldCharType="begin" w:fldLock="1"/>
      </w:r>
      <w:r>
        <w:instrText xml:space="preserve"> PAGEREF _Toc535331339 \h </w:instrText>
      </w:r>
      <w:r>
        <w:fldChar w:fldCharType="separate"/>
      </w:r>
      <w:r>
        <w:t>23</w:t>
      </w:r>
      <w:r>
        <w:fldChar w:fldCharType="end"/>
      </w:r>
    </w:p>
    <w:p w:rsidR="003E0505" w:rsidRPr="00870271" w:rsidRDefault="003E0505">
      <w:pPr>
        <w:pStyle w:val="TOC4"/>
        <w:rPr>
          <w:rFonts w:ascii="Calibri" w:eastAsia="Malgun Gothic" w:hAnsi="Calibri"/>
          <w:sz w:val="22"/>
          <w:szCs w:val="22"/>
        </w:rPr>
      </w:pPr>
      <w:r>
        <w:t>8.2.2.3</w:t>
      </w:r>
      <w:r w:rsidRPr="00870271">
        <w:rPr>
          <w:rFonts w:ascii="Calibri" w:eastAsia="Malgun Gothic" w:hAnsi="Calibri"/>
          <w:sz w:val="22"/>
          <w:szCs w:val="22"/>
        </w:rPr>
        <w:tab/>
      </w:r>
      <w:r>
        <w:rPr>
          <w:lang w:eastAsia="en-GB"/>
        </w:rPr>
        <w:t>Limits</w:t>
      </w:r>
      <w:r>
        <w:tab/>
      </w:r>
      <w:r>
        <w:fldChar w:fldCharType="begin" w:fldLock="1"/>
      </w:r>
      <w:r>
        <w:instrText xml:space="preserve"> PAGEREF _Toc535331340 \h </w:instrText>
      </w:r>
      <w:r>
        <w:fldChar w:fldCharType="separate"/>
      </w:r>
      <w:r>
        <w:t>23</w:t>
      </w:r>
      <w:r>
        <w:fldChar w:fldCharType="end"/>
      </w:r>
    </w:p>
    <w:p w:rsidR="003E0505" w:rsidRPr="00870271" w:rsidRDefault="003E0505">
      <w:pPr>
        <w:pStyle w:val="TOC2"/>
        <w:rPr>
          <w:rFonts w:ascii="Calibri" w:eastAsia="Malgun Gothic" w:hAnsi="Calibri"/>
          <w:sz w:val="22"/>
          <w:szCs w:val="22"/>
        </w:rPr>
      </w:pPr>
      <w:r>
        <w:t>8.3</w:t>
      </w:r>
      <w:r w:rsidRPr="00870271">
        <w:rPr>
          <w:rFonts w:ascii="Calibri" w:eastAsia="Malgun Gothic" w:hAnsi="Calibri"/>
          <w:sz w:val="22"/>
          <w:szCs w:val="22"/>
        </w:rPr>
        <w:tab/>
      </w:r>
      <w:r>
        <w:rPr>
          <w:lang w:eastAsia="en-GB"/>
        </w:rPr>
        <w:t>Conducted emission DC power input/output port</w:t>
      </w:r>
      <w:r>
        <w:tab/>
      </w:r>
      <w:r>
        <w:fldChar w:fldCharType="begin" w:fldLock="1"/>
      </w:r>
      <w:r>
        <w:instrText xml:space="preserve"> PAGEREF _Toc535331341 \h </w:instrText>
      </w:r>
      <w:r>
        <w:fldChar w:fldCharType="separate"/>
      </w:r>
      <w:r>
        <w:t>23</w:t>
      </w:r>
      <w:r>
        <w:fldChar w:fldCharType="end"/>
      </w:r>
    </w:p>
    <w:p w:rsidR="003E0505" w:rsidRPr="00870271" w:rsidRDefault="003E0505">
      <w:pPr>
        <w:pStyle w:val="TOC3"/>
        <w:rPr>
          <w:rFonts w:ascii="Calibri" w:eastAsia="Malgun Gothic" w:hAnsi="Calibri"/>
          <w:sz w:val="22"/>
          <w:szCs w:val="22"/>
        </w:rPr>
      </w:pPr>
      <w:r>
        <w:t>8.3.1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_Toc535331342 \h </w:instrText>
      </w:r>
      <w:r>
        <w:fldChar w:fldCharType="separate"/>
      </w:r>
      <w:r>
        <w:t>23</w:t>
      </w:r>
      <w:r>
        <w:fldChar w:fldCharType="end"/>
      </w:r>
    </w:p>
    <w:p w:rsidR="003E0505" w:rsidRPr="00870271" w:rsidRDefault="003E0505">
      <w:pPr>
        <w:pStyle w:val="TOC3"/>
        <w:rPr>
          <w:rFonts w:ascii="Calibri" w:eastAsia="Malgun Gothic" w:hAnsi="Calibri"/>
          <w:sz w:val="22"/>
          <w:szCs w:val="22"/>
        </w:rPr>
      </w:pPr>
      <w:r>
        <w:t>8.3.2</w:t>
      </w:r>
      <w:r w:rsidRPr="00870271">
        <w:rPr>
          <w:rFonts w:ascii="Calibri" w:eastAsia="Malgun Gothic" w:hAnsi="Calibri"/>
          <w:sz w:val="22"/>
          <w:szCs w:val="22"/>
        </w:rPr>
        <w:tab/>
      </w:r>
      <w:r>
        <w:rPr>
          <w:lang w:eastAsia="en-GB"/>
        </w:rPr>
        <w:t>Test method</w:t>
      </w:r>
      <w:r>
        <w:tab/>
      </w:r>
      <w:r>
        <w:fldChar w:fldCharType="begin" w:fldLock="1"/>
      </w:r>
      <w:r>
        <w:instrText xml:space="preserve"> PAGEREF _Toc535331343 \h </w:instrText>
      </w:r>
      <w:r>
        <w:fldChar w:fldCharType="separate"/>
      </w:r>
      <w:r>
        <w:t>24</w:t>
      </w:r>
      <w:r>
        <w:fldChar w:fldCharType="end"/>
      </w:r>
    </w:p>
    <w:p w:rsidR="003E0505" w:rsidRPr="00870271" w:rsidRDefault="003E0505">
      <w:pPr>
        <w:pStyle w:val="TOC3"/>
        <w:rPr>
          <w:rFonts w:ascii="Calibri" w:eastAsia="Malgun Gothic" w:hAnsi="Calibri"/>
          <w:sz w:val="22"/>
          <w:szCs w:val="22"/>
        </w:rPr>
      </w:pPr>
      <w:r>
        <w:t>8.3.3</w:t>
      </w:r>
      <w:r w:rsidRPr="00870271">
        <w:rPr>
          <w:rFonts w:ascii="Calibri" w:eastAsia="Malgun Gothic" w:hAnsi="Calibri"/>
          <w:sz w:val="22"/>
          <w:szCs w:val="22"/>
        </w:rPr>
        <w:tab/>
      </w:r>
      <w:r>
        <w:rPr>
          <w:lang w:eastAsia="en-GB"/>
        </w:rPr>
        <w:t>Limits</w:t>
      </w:r>
      <w:r>
        <w:tab/>
      </w:r>
      <w:r>
        <w:fldChar w:fldCharType="begin" w:fldLock="1"/>
      </w:r>
      <w:r>
        <w:instrText xml:space="preserve"> PAGEREF _Toc535331344 \h </w:instrText>
      </w:r>
      <w:r>
        <w:fldChar w:fldCharType="separate"/>
      </w:r>
      <w:r>
        <w:t>24</w:t>
      </w:r>
      <w:r>
        <w:fldChar w:fldCharType="end"/>
      </w:r>
    </w:p>
    <w:p w:rsidR="003E0505" w:rsidRPr="00870271" w:rsidRDefault="003E0505">
      <w:pPr>
        <w:pStyle w:val="TOC2"/>
        <w:rPr>
          <w:rFonts w:ascii="Calibri" w:eastAsia="Malgun Gothic" w:hAnsi="Calibri"/>
          <w:sz w:val="22"/>
          <w:szCs w:val="22"/>
        </w:rPr>
      </w:pPr>
      <w:r>
        <w:t>8.4</w:t>
      </w:r>
      <w:r w:rsidRPr="00870271">
        <w:rPr>
          <w:rFonts w:ascii="Calibri" w:eastAsia="Malgun Gothic" w:hAnsi="Calibri"/>
          <w:sz w:val="22"/>
          <w:szCs w:val="22"/>
        </w:rPr>
        <w:tab/>
      </w:r>
      <w:r>
        <w:rPr>
          <w:lang w:eastAsia="en-GB"/>
        </w:rPr>
        <w:t>Conducted emissions, AC mains power input/output port</w:t>
      </w:r>
      <w:r>
        <w:tab/>
      </w:r>
      <w:r>
        <w:fldChar w:fldCharType="begin" w:fldLock="1"/>
      </w:r>
      <w:r>
        <w:instrText xml:space="preserve"> PAGEREF _Toc535331345 \h </w:instrText>
      </w:r>
      <w:r>
        <w:fldChar w:fldCharType="separate"/>
      </w:r>
      <w:r>
        <w:t>24</w:t>
      </w:r>
      <w:r>
        <w:fldChar w:fldCharType="end"/>
      </w:r>
    </w:p>
    <w:p w:rsidR="003E0505" w:rsidRPr="00870271" w:rsidRDefault="003E0505">
      <w:pPr>
        <w:pStyle w:val="TOC3"/>
        <w:rPr>
          <w:rFonts w:ascii="Calibri" w:eastAsia="Malgun Gothic" w:hAnsi="Calibri"/>
          <w:sz w:val="22"/>
          <w:szCs w:val="22"/>
        </w:rPr>
      </w:pPr>
      <w:r>
        <w:lastRenderedPageBreak/>
        <w:t>8.4.1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_Toc535331346 \h </w:instrText>
      </w:r>
      <w:r>
        <w:fldChar w:fldCharType="separate"/>
      </w:r>
      <w:r>
        <w:t>24</w:t>
      </w:r>
      <w:r>
        <w:fldChar w:fldCharType="end"/>
      </w:r>
    </w:p>
    <w:p w:rsidR="003E0505" w:rsidRPr="00870271" w:rsidRDefault="003E0505">
      <w:pPr>
        <w:pStyle w:val="TOC3"/>
        <w:rPr>
          <w:rFonts w:ascii="Calibri" w:eastAsia="Malgun Gothic" w:hAnsi="Calibri"/>
          <w:sz w:val="22"/>
          <w:szCs w:val="22"/>
        </w:rPr>
      </w:pPr>
      <w:r>
        <w:t>8.4.2</w:t>
      </w:r>
      <w:r w:rsidRPr="00870271">
        <w:rPr>
          <w:rFonts w:ascii="Calibri" w:eastAsia="Malgun Gothic" w:hAnsi="Calibri"/>
          <w:sz w:val="22"/>
          <w:szCs w:val="22"/>
        </w:rPr>
        <w:tab/>
      </w:r>
      <w:r>
        <w:rPr>
          <w:lang w:eastAsia="en-GB"/>
        </w:rPr>
        <w:t>Test method</w:t>
      </w:r>
      <w:r>
        <w:tab/>
      </w:r>
      <w:r>
        <w:fldChar w:fldCharType="begin" w:fldLock="1"/>
      </w:r>
      <w:r>
        <w:instrText xml:space="preserve"> PAGEREF _Toc535331347 \h </w:instrText>
      </w:r>
      <w:r>
        <w:fldChar w:fldCharType="separate"/>
      </w:r>
      <w:r>
        <w:t>24</w:t>
      </w:r>
      <w:r>
        <w:fldChar w:fldCharType="end"/>
      </w:r>
    </w:p>
    <w:p w:rsidR="003E0505" w:rsidRPr="00870271" w:rsidRDefault="003E0505">
      <w:pPr>
        <w:pStyle w:val="TOC3"/>
        <w:rPr>
          <w:rFonts w:ascii="Calibri" w:eastAsia="Malgun Gothic" w:hAnsi="Calibri"/>
          <w:sz w:val="22"/>
          <w:szCs w:val="22"/>
        </w:rPr>
      </w:pPr>
      <w:r>
        <w:t>8.4.3</w:t>
      </w:r>
      <w:r w:rsidRPr="00870271">
        <w:rPr>
          <w:rFonts w:ascii="Calibri" w:eastAsia="Malgun Gothic" w:hAnsi="Calibri"/>
          <w:sz w:val="22"/>
          <w:szCs w:val="22"/>
        </w:rPr>
        <w:tab/>
      </w:r>
      <w:r>
        <w:rPr>
          <w:lang w:eastAsia="en-GB"/>
        </w:rPr>
        <w:t>Limits</w:t>
      </w:r>
      <w:r>
        <w:tab/>
      </w:r>
      <w:r>
        <w:fldChar w:fldCharType="begin" w:fldLock="1"/>
      </w:r>
      <w:r>
        <w:instrText xml:space="preserve"> PAGEREF _Toc535331348 \h </w:instrText>
      </w:r>
      <w:r>
        <w:fldChar w:fldCharType="separate"/>
      </w:r>
      <w:r>
        <w:t>24</w:t>
      </w:r>
      <w:r>
        <w:fldChar w:fldCharType="end"/>
      </w:r>
    </w:p>
    <w:p w:rsidR="003E0505" w:rsidRPr="00870271" w:rsidRDefault="003E0505">
      <w:pPr>
        <w:pStyle w:val="TOC2"/>
        <w:rPr>
          <w:rFonts w:ascii="Calibri" w:eastAsia="Malgun Gothic" w:hAnsi="Calibri"/>
          <w:sz w:val="22"/>
          <w:szCs w:val="22"/>
        </w:rPr>
      </w:pPr>
      <w:r w:rsidRPr="003E0505">
        <w:t>8.5</w:t>
      </w:r>
      <w:r w:rsidRPr="00870271">
        <w:rPr>
          <w:rFonts w:ascii="Calibri" w:eastAsia="Malgun Gothic" w:hAnsi="Calibri"/>
          <w:sz w:val="22"/>
          <w:szCs w:val="22"/>
        </w:rPr>
        <w:tab/>
      </w:r>
      <w:r w:rsidRPr="00A25510">
        <w:rPr>
          <w:lang w:val="fr-FR" w:eastAsia="en-GB"/>
        </w:rPr>
        <w:t>Harmonic Current emissions (AC mains input port)</w:t>
      </w:r>
      <w:r>
        <w:tab/>
      </w:r>
      <w:r>
        <w:fldChar w:fldCharType="begin" w:fldLock="1"/>
      </w:r>
      <w:r>
        <w:instrText xml:space="preserve"> PAGEREF _Toc535331349 \h </w:instrText>
      </w:r>
      <w:r>
        <w:fldChar w:fldCharType="separate"/>
      </w:r>
      <w:r>
        <w:t>25</w:t>
      </w:r>
      <w:r>
        <w:fldChar w:fldCharType="end"/>
      </w:r>
    </w:p>
    <w:p w:rsidR="003E0505" w:rsidRPr="00870271" w:rsidRDefault="003E0505">
      <w:pPr>
        <w:pStyle w:val="TOC2"/>
        <w:rPr>
          <w:rFonts w:ascii="Calibri" w:eastAsia="Malgun Gothic" w:hAnsi="Calibri"/>
          <w:sz w:val="22"/>
          <w:szCs w:val="22"/>
        </w:rPr>
      </w:pPr>
      <w:r>
        <w:t>8.6</w:t>
      </w:r>
      <w:r w:rsidRPr="00870271">
        <w:rPr>
          <w:rFonts w:ascii="Calibri" w:eastAsia="Malgun Gothic" w:hAnsi="Calibri"/>
          <w:sz w:val="22"/>
          <w:szCs w:val="22"/>
        </w:rPr>
        <w:tab/>
      </w:r>
      <w:r>
        <w:rPr>
          <w:lang w:eastAsia="en-GB"/>
        </w:rPr>
        <w:t>Voltage fluctuations and flicker (AC mains input port)</w:t>
      </w:r>
      <w:r>
        <w:tab/>
      </w:r>
      <w:r>
        <w:fldChar w:fldCharType="begin" w:fldLock="1"/>
      </w:r>
      <w:r>
        <w:instrText xml:space="preserve"> PAGEREF _Toc535331350 \h </w:instrText>
      </w:r>
      <w:r>
        <w:fldChar w:fldCharType="separate"/>
      </w:r>
      <w:r>
        <w:t>25</w:t>
      </w:r>
      <w:r>
        <w:fldChar w:fldCharType="end"/>
      </w:r>
    </w:p>
    <w:p w:rsidR="003E0505" w:rsidRPr="00870271" w:rsidRDefault="003E0505">
      <w:pPr>
        <w:pStyle w:val="TOC2"/>
        <w:rPr>
          <w:rFonts w:ascii="Calibri" w:eastAsia="Malgun Gothic" w:hAnsi="Calibri"/>
          <w:sz w:val="22"/>
          <w:szCs w:val="22"/>
        </w:rPr>
      </w:pPr>
      <w:r>
        <w:t>8.7</w:t>
      </w:r>
      <w:r w:rsidRPr="00870271">
        <w:rPr>
          <w:rFonts w:ascii="Calibri" w:eastAsia="Malgun Gothic" w:hAnsi="Calibri"/>
          <w:sz w:val="22"/>
          <w:szCs w:val="22"/>
        </w:rPr>
        <w:tab/>
      </w:r>
      <w:r>
        <w:rPr>
          <w:lang w:eastAsia="en-GB"/>
        </w:rPr>
        <w:t>Telecommunication ports</w:t>
      </w:r>
      <w:r>
        <w:tab/>
      </w:r>
      <w:r>
        <w:fldChar w:fldCharType="begin" w:fldLock="1"/>
      </w:r>
      <w:r>
        <w:instrText xml:space="preserve"> PAGEREF _Toc535331351 \h </w:instrText>
      </w:r>
      <w:r>
        <w:fldChar w:fldCharType="separate"/>
      </w:r>
      <w:r>
        <w:t>25</w:t>
      </w:r>
      <w:r>
        <w:fldChar w:fldCharType="end"/>
      </w:r>
    </w:p>
    <w:p w:rsidR="003E0505" w:rsidRPr="00870271" w:rsidRDefault="003E0505">
      <w:pPr>
        <w:pStyle w:val="TOC3"/>
        <w:rPr>
          <w:rFonts w:ascii="Calibri" w:eastAsia="Malgun Gothic" w:hAnsi="Calibri"/>
          <w:sz w:val="22"/>
          <w:szCs w:val="22"/>
        </w:rPr>
      </w:pPr>
      <w:r>
        <w:t>8.7.1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_Toc535331352 \h </w:instrText>
      </w:r>
      <w:r>
        <w:fldChar w:fldCharType="separate"/>
      </w:r>
      <w:r>
        <w:t>25</w:t>
      </w:r>
      <w:r>
        <w:fldChar w:fldCharType="end"/>
      </w:r>
    </w:p>
    <w:p w:rsidR="003E0505" w:rsidRPr="00870271" w:rsidRDefault="003E0505">
      <w:pPr>
        <w:pStyle w:val="TOC3"/>
        <w:rPr>
          <w:rFonts w:ascii="Calibri" w:eastAsia="Malgun Gothic" w:hAnsi="Calibri"/>
          <w:sz w:val="22"/>
          <w:szCs w:val="22"/>
        </w:rPr>
      </w:pPr>
      <w:r>
        <w:t>8.7.2</w:t>
      </w:r>
      <w:r w:rsidRPr="00870271">
        <w:rPr>
          <w:rFonts w:ascii="Calibri" w:eastAsia="Malgun Gothic" w:hAnsi="Calibri"/>
          <w:sz w:val="22"/>
          <w:szCs w:val="22"/>
        </w:rPr>
        <w:tab/>
      </w:r>
      <w:r>
        <w:rPr>
          <w:lang w:eastAsia="en-GB"/>
        </w:rPr>
        <w:t>Test method</w:t>
      </w:r>
      <w:r>
        <w:tab/>
      </w:r>
      <w:r>
        <w:fldChar w:fldCharType="begin" w:fldLock="1"/>
      </w:r>
      <w:r>
        <w:instrText xml:space="preserve"> PAGEREF _Toc535331353 \h </w:instrText>
      </w:r>
      <w:r>
        <w:fldChar w:fldCharType="separate"/>
      </w:r>
      <w:r>
        <w:t>25</w:t>
      </w:r>
      <w:r>
        <w:fldChar w:fldCharType="end"/>
      </w:r>
    </w:p>
    <w:p w:rsidR="003E0505" w:rsidRPr="00870271" w:rsidRDefault="003E0505">
      <w:pPr>
        <w:pStyle w:val="TOC3"/>
        <w:rPr>
          <w:rFonts w:ascii="Calibri" w:eastAsia="Malgun Gothic" w:hAnsi="Calibri"/>
          <w:sz w:val="22"/>
          <w:szCs w:val="22"/>
        </w:rPr>
      </w:pPr>
      <w:r>
        <w:t>8.7.3</w:t>
      </w:r>
      <w:r w:rsidRPr="00870271">
        <w:rPr>
          <w:rFonts w:ascii="Calibri" w:eastAsia="Malgun Gothic" w:hAnsi="Calibri"/>
          <w:sz w:val="22"/>
          <w:szCs w:val="22"/>
        </w:rPr>
        <w:tab/>
      </w:r>
      <w:r>
        <w:rPr>
          <w:lang w:eastAsia="en-GB"/>
        </w:rPr>
        <w:t>Limits</w:t>
      </w:r>
      <w:r>
        <w:tab/>
      </w:r>
      <w:r>
        <w:fldChar w:fldCharType="begin" w:fldLock="1"/>
      </w:r>
      <w:r>
        <w:instrText xml:space="preserve"> PAGEREF _Toc535331354 \h </w:instrText>
      </w:r>
      <w:r>
        <w:fldChar w:fldCharType="separate"/>
      </w:r>
      <w:r>
        <w:t>26</w:t>
      </w:r>
      <w:r>
        <w:fldChar w:fldCharType="end"/>
      </w:r>
    </w:p>
    <w:p w:rsidR="003E0505" w:rsidRPr="00870271" w:rsidRDefault="003E0505">
      <w:pPr>
        <w:pStyle w:val="TOC1"/>
        <w:rPr>
          <w:rFonts w:ascii="Calibri" w:eastAsia="Malgun Gothic" w:hAnsi="Calibri"/>
          <w:szCs w:val="22"/>
        </w:rPr>
      </w:pPr>
      <w:r w:rsidRPr="003E0505">
        <w:t>9</w:t>
      </w:r>
      <w:r w:rsidRPr="00870271">
        <w:rPr>
          <w:rFonts w:ascii="Calibri" w:eastAsia="Malgun Gothic" w:hAnsi="Calibri"/>
          <w:szCs w:val="22"/>
        </w:rPr>
        <w:tab/>
      </w:r>
      <w:r w:rsidRPr="00A25510">
        <w:rPr>
          <w:rFonts w:cs="v4.2.0"/>
        </w:rPr>
        <w:t>Immunity</w:t>
      </w:r>
      <w:r>
        <w:tab/>
      </w:r>
      <w:r>
        <w:fldChar w:fldCharType="begin" w:fldLock="1"/>
      </w:r>
      <w:r>
        <w:instrText xml:space="preserve"> PAGEREF _Toc535331355 \h </w:instrText>
      </w:r>
      <w:r>
        <w:fldChar w:fldCharType="separate"/>
      </w:r>
      <w:r>
        <w:t>26</w:t>
      </w:r>
      <w:r>
        <w:fldChar w:fldCharType="end"/>
      </w:r>
    </w:p>
    <w:p w:rsidR="003E0505" w:rsidRPr="00870271" w:rsidRDefault="003E0505">
      <w:pPr>
        <w:pStyle w:val="TOC2"/>
        <w:rPr>
          <w:rFonts w:ascii="Calibri" w:eastAsia="Malgun Gothic" w:hAnsi="Calibri"/>
          <w:sz w:val="22"/>
          <w:szCs w:val="22"/>
        </w:rPr>
      </w:pPr>
      <w:r>
        <w:t>9.1</w:t>
      </w:r>
      <w:r w:rsidRPr="00870271">
        <w:rPr>
          <w:rFonts w:ascii="Calibri" w:eastAsia="Malgun Gothic" w:hAnsi="Calibri"/>
          <w:sz w:val="22"/>
          <w:szCs w:val="22"/>
        </w:rPr>
        <w:tab/>
      </w:r>
      <w:r>
        <w:rPr>
          <w:lang w:eastAsia="en-GB"/>
        </w:rPr>
        <w:t>Test methods and levels for immunity tests</w:t>
      </w:r>
      <w:r>
        <w:tab/>
      </w:r>
      <w:r>
        <w:fldChar w:fldCharType="begin" w:fldLock="1"/>
      </w:r>
      <w:r>
        <w:instrText xml:space="preserve"> PAGEREF _Toc535331356 \h </w:instrText>
      </w:r>
      <w:r>
        <w:fldChar w:fldCharType="separate"/>
      </w:r>
      <w:r>
        <w:t>26</w:t>
      </w:r>
      <w:r>
        <w:fldChar w:fldCharType="end"/>
      </w:r>
    </w:p>
    <w:p w:rsidR="003E0505" w:rsidRPr="00870271" w:rsidRDefault="003E0505">
      <w:pPr>
        <w:pStyle w:val="TOC2"/>
        <w:rPr>
          <w:rFonts w:ascii="Calibri" w:eastAsia="Malgun Gothic" w:hAnsi="Calibri"/>
          <w:sz w:val="22"/>
          <w:szCs w:val="22"/>
        </w:rPr>
      </w:pPr>
      <w:r>
        <w:t>9.2</w:t>
      </w:r>
      <w:r w:rsidRPr="00870271">
        <w:rPr>
          <w:rFonts w:ascii="Calibri" w:eastAsia="Malgun Gothic" w:hAnsi="Calibri"/>
          <w:sz w:val="22"/>
          <w:szCs w:val="22"/>
        </w:rPr>
        <w:tab/>
      </w:r>
      <w:r>
        <w:rPr>
          <w:lang w:eastAsia="en-GB"/>
        </w:rPr>
        <w:t>Test configurations</w:t>
      </w:r>
      <w:r>
        <w:tab/>
      </w:r>
      <w:r>
        <w:fldChar w:fldCharType="begin" w:fldLock="1"/>
      </w:r>
      <w:r>
        <w:instrText xml:space="preserve"> PAGEREF _Toc535331357 \h </w:instrText>
      </w:r>
      <w:r>
        <w:fldChar w:fldCharType="separate"/>
      </w:r>
      <w:r>
        <w:t>26</w:t>
      </w:r>
      <w:r>
        <w:fldChar w:fldCharType="end"/>
      </w:r>
    </w:p>
    <w:p w:rsidR="003E0505" w:rsidRPr="00870271" w:rsidRDefault="003E0505">
      <w:pPr>
        <w:pStyle w:val="TOC2"/>
        <w:rPr>
          <w:rFonts w:ascii="Calibri" w:eastAsia="Malgun Gothic" w:hAnsi="Calibri"/>
          <w:sz w:val="22"/>
          <w:szCs w:val="22"/>
        </w:rPr>
      </w:pPr>
      <w:r>
        <w:t>9.3</w:t>
      </w:r>
      <w:r w:rsidRPr="00870271">
        <w:rPr>
          <w:rFonts w:ascii="Calibri" w:eastAsia="Malgun Gothic" w:hAnsi="Calibri"/>
          <w:sz w:val="22"/>
          <w:szCs w:val="22"/>
        </w:rPr>
        <w:tab/>
      </w:r>
      <w:r>
        <w:rPr>
          <w:lang w:eastAsia="en-GB"/>
        </w:rPr>
        <w:t>RF electromagnetic field (80 MHz - 6000 MHz)</w:t>
      </w:r>
      <w:r>
        <w:tab/>
      </w:r>
      <w:r>
        <w:fldChar w:fldCharType="begin" w:fldLock="1"/>
      </w:r>
      <w:r>
        <w:instrText xml:space="preserve"> PAGEREF _Toc535331358 \h </w:instrText>
      </w:r>
      <w:r>
        <w:fldChar w:fldCharType="separate"/>
      </w:r>
      <w:r>
        <w:t>27</w:t>
      </w:r>
      <w:r>
        <w:fldChar w:fldCharType="end"/>
      </w:r>
    </w:p>
    <w:p w:rsidR="003E0505" w:rsidRPr="00870271" w:rsidRDefault="003E0505">
      <w:pPr>
        <w:pStyle w:val="TOC3"/>
        <w:rPr>
          <w:rFonts w:ascii="Calibri" w:eastAsia="Malgun Gothic" w:hAnsi="Calibri"/>
          <w:sz w:val="22"/>
          <w:szCs w:val="22"/>
        </w:rPr>
      </w:pPr>
      <w:r>
        <w:t>9.3.1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_Toc535331359 \h </w:instrText>
      </w:r>
      <w:r>
        <w:fldChar w:fldCharType="separate"/>
      </w:r>
      <w:r>
        <w:t>27</w:t>
      </w:r>
      <w:r>
        <w:fldChar w:fldCharType="end"/>
      </w:r>
    </w:p>
    <w:p w:rsidR="003E0505" w:rsidRPr="00870271" w:rsidRDefault="003E0505">
      <w:pPr>
        <w:pStyle w:val="TOC3"/>
        <w:rPr>
          <w:rFonts w:ascii="Calibri" w:eastAsia="Malgun Gothic" w:hAnsi="Calibri"/>
          <w:sz w:val="22"/>
          <w:szCs w:val="22"/>
        </w:rPr>
      </w:pPr>
      <w:r>
        <w:t>9.3.2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_Toc535331360 \h </w:instrText>
      </w:r>
      <w:r>
        <w:fldChar w:fldCharType="separate"/>
      </w:r>
      <w:r>
        <w:t>27</w:t>
      </w:r>
      <w:r>
        <w:fldChar w:fldCharType="end"/>
      </w:r>
    </w:p>
    <w:p w:rsidR="003E0505" w:rsidRPr="00870271" w:rsidRDefault="003E0505">
      <w:pPr>
        <w:pStyle w:val="TOC3"/>
        <w:rPr>
          <w:rFonts w:ascii="Calibri" w:eastAsia="Malgun Gothic" w:hAnsi="Calibri"/>
          <w:sz w:val="22"/>
          <w:szCs w:val="22"/>
        </w:rPr>
      </w:pPr>
      <w:r>
        <w:t>9.3.3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_Toc535331361 \h </w:instrText>
      </w:r>
      <w:r>
        <w:fldChar w:fldCharType="separate"/>
      </w:r>
      <w:r>
        <w:t>28</w:t>
      </w:r>
      <w:r>
        <w:fldChar w:fldCharType="end"/>
      </w:r>
    </w:p>
    <w:p w:rsidR="003E0505" w:rsidRPr="00870271" w:rsidRDefault="003E0505">
      <w:pPr>
        <w:pStyle w:val="TOC2"/>
        <w:rPr>
          <w:rFonts w:ascii="Calibri" w:eastAsia="Malgun Gothic" w:hAnsi="Calibri"/>
          <w:sz w:val="22"/>
          <w:szCs w:val="22"/>
        </w:rPr>
      </w:pPr>
      <w:r>
        <w:t>9.4</w:t>
      </w:r>
      <w:r w:rsidRPr="00870271">
        <w:rPr>
          <w:rFonts w:ascii="Calibri" w:eastAsia="Malgun Gothic" w:hAnsi="Calibri"/>
          <w:sz w:val="22"/>
          <w:szCs w:val="22"/>
        </w:rPr>
        <w:tab/>
      </w:r>
      <w:r>
        <w:rPr>
          <w:lang w:eastAsia="en-GB"/>
        </w:rPr>
        <w:t>Electrostatic discharge</w:t>
      </w:r>
      <w:r>
        <w:tab/>
      </w:r>
      <w:r>
        <w:fldChar w:fldCharType="begin" w:fldLock="1"/>
      </w:r>
      <w:r>
        <w:instrText xml:space="preserve"> PAGEREF _Toc535331362 \h </w:instrText>
      </w:r>
      <w:r>
        <w:fldChar w:fldCharType="separate"/>
      </w:r>
      <w:r>
        <w:t>28</w:t>
      </w:r>
      <w:r>
        <w:fldChar w:fldCharType="end"/>
      </w:r>
    </w:p>
    <w:p w:rsidR="003E0505" w:rsidRPr="00870271" w:rsidRDefault="003E0505">
      <w:pPr>
        <w:pStyle w:val="TOC3"/>
        <w:rPr>
          <w:rFonts w:ascii="Calibri" w:eastAsia="Malgun Gothic" w:hAnsi="Calibri"/>
          <w:sz w:val="22"/>
          <w:szCs w:val="22"/>
        </w:rPr>
      </w:pPr>
      <w:r>
        <w:t>9.4.1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_Toc535331363 \h </w:instrText>
      </w:r>
      <w:r>
        <w:fldChar w:fldCharType="separate"/>
      </w:r>
      <w:r>
        <w:t>28</w:t>
      </w:r>
      <w:r>
        <w:fldChar w:fldCharType="end"/>
      </w:r>
    </w:p>
    <w:p w:rsidR="003E0505" w:rsidRPr="00870271" w:rsidRDefault="003E0505">
      <w:pPr>
        <w:pStyle w:val="TOC3"/>
        <w:rPr>
          <w:rFonts w:ascii="Calibri" w:eastAsia="Malgun Gothic" w:hAnsi="Calibri"/>
          <w:sz w:val="22"/>
          <w:szCs w:val="22"/>
        </w:rPr>
      </w:pPr>
      <w:r>
        <w:t>9.4.2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_Toc535331364 \h </w:instrText>
      </w:r>
      <w:r>
        <w:fldChar w:fldCharType="separate"/>
      </w:r>
      <w:r>
        <w:t>28</w:t>
      </w:r>
      <w:r>
        <w:fldChar w:fldCharType="end"/>
      </w:r>
    </w:p>
    <w:p w:rsidR="003E0505" w:rsidRPr="00870271" w:rsidRDefault="003E0505">
      <w:pPr>
        <w:pStyle w:val="TOC3"/>
        <w:rPr>
          <w:rFonts w:ascii="Calibri" w:eastAsia="Malgun Gothic" w:hAnsi="Calibri"/>
          <w:sz w:val="22"/>
          <w:szCs w:val="22"/>
        </w:rPr>
      </w:pPr>
      <w:r>
        <w:t>9.4.3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_Toc535331365 \h </w:instrText>
      </w:r>
      <w:r>
        <w:fldChar w:fldCharType="separate"/>
      </w:r>
      <w:r>
        <w:t>28</w:t>
      </w:r>
      <w:r>
        <w:fldChar w:fldCharType="end"/>
      </w:r>
    </w:p>
    <w:p w:rsidR="003E0505" w:rsidRPr="00870271" w:rsidRDefault="003E0505">
      <w:pPr>
        <w:pStyle w:val="TOC2"/>
        <w:rPr>
          <w:rFonts w:ascii="Calibri" w:eastAsia="Malgun Gothic" w:hAnsi="Calibri"/>
          <w:sz w:val="22"/>
          <w:szCs w:val="22"/>
        </w:rPr>
      </w:pPr>
      <w:r>
        <w:t>9.5</w:t>
      </w:r>
      <w:r w:rsidRPr="00870271">
        <w:rPr>
          <w:rFonts w:ascii="Calibri" w:eastAsia="Malgun Gothic" w:hAnsi="Calibri"/>
          <w:sz w:val="22"/>
          <w:szCs w:val="22"/>
        </w:rPr>
        <w:tab/>
      </w:r>
      <w:r>
        <w:rPr>
          <w:lang w:eastAsia="en-GB"/>
        </w:rPr>
        <w:t>Fast transients common mode</w:t>
      </w:r>
      <w:r>
        <w:tab/>
      </w:r>
      <w:r>
        <w:fldChar w:fldCharType="begin" w:fldLock="1"/>
      </w:r>
      <w:r>
        <w:instrText xml:space="preserve"> PAGEREF _Toc535331366 \h </w:instrText>
      </w:r>
      <w:r>
        <w:fldChar w:fldCharType="separate"/>
      </w:r>
      <w:r>
        <w:t>28</w:t>
      </w:r>
      <w:r>
        <w:fldChar w:fldCharType="end"/>
      </w:r>
    </w:p>
    <w:p w:rsidR="003E0505" w:rsidRPr="00870271" w:rsidRDefault="003E0505">
      <w:pPr>
        <w:pStyle w:val="TOC3"/>
        <w:rPr>
          <w:rFonts w:ascii="Calibri" w:eastAsia="Malgun Gothic" w:hAnsi="Calibri"/>
          <w:sz w:val="22"/>
          <w:szCs w:val="22"/>
        </w:rPr>
      </w:pPr>
      <w:r>
        <w:t>9.5.1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_Toc535331367 \h </w:instrText>
      </w:r>
      <w:r>
        <w:fldChar w:fldCharType="separate"/>
      </w:r>
      <w:r>
        <w:t>29</w:t>
      </w:r>
      <w:r>
        <w:fldChar w:fldCharType="end"/>
      </w:r>
    </w:p>
    <w:p w:rsidR="003E0505" w:rsidRPr="00870271" w:rsidRDefault="003E0505">
      <w:pPr>
        <w:pStyle w:val="TOC3"/>
        <w:rPr>
          <w:rFonts w:ascii="Calibri" w:eastAsia="Malgun Gothic" w:hAnsi="Calibri"/>
          <w:sz w:val="22"/>
          <w:szCs w:val="22"/>
        </w:rPr>
      </w:pPr>
      <w:r>
        <w:t>9.5.2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_Toc535331368 \h </w:instrText>
      </w:r>
      <w:r>
        <w:fldChar w:fldCharType="separate"/>
      </w:r>
      <w:r>
        <w:t>29</w:t>
      </w:r>
      <w:r>
        <w:fldChar w:fldCharType="end"/>
      </w:r>
    </w:p>
    <w:p w:rsidR="003E0505" w:rsidRPr="00870271" w:rsidRDefault="003E0505">
      <w:pPr>
        <w:pStyle w:val="TOC3"/>
        <w:rPr>
          <w:rFonts w:ascii="Calibri" w:eastAsia="Malgun Gothic" w:hAnsi="Calibri"/>
          <w:sz w:val="22"/>
          <w:szCs w:val="22"/>
        </w:rPr>
      </w:pPr>
      <w:r>
        <w:t>9.5.3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_Toc535331369 \h </w:instrText>
      </w:r>
      <w:r>
        <w:fldChar w:fldCharType="separate"/>
      </w:r>
      <w:r>
        <w:t>29</w:t>
      </w:r>
      <w:r>
        <w:fldChar w:fldCharType="end"/>
      </w:r>
    </w:p>
    <w:p w:rsidR="003E0505" w:rsidRPr="00870271" w:rsidRDefault="003E0505">
      <w:pPr>
        <w:pStyle w:val="TOC2"/>
        <w:rPr>
          <w:rFonts w:ascii="Calibri" w:eastAsia="Malgun Gothic" w:hAnsi="Calibri"/>
          <w:sz w:val="22"/>
          <w:szCs w:val="22"/>
        </w:rPr>
      </w:pPr>
      <w:r w:rsidRPr="003E0505">
        <w:t>9.6</w:t>
      </w:r>
      <w:r w:rsidRPr="00870271">
        <w:rPr>
          <w:rFonts w:ascii="Calibri" w:eastAsia="Malgun Gothic" w:hAnsi="Calibri"/>
          <w:sz w:val="22"/>
          <w:szCs w:val="22"/>
        </w:rPr>
        <w:tab/>
      </w:r>
      <w:r w:rsidRPr="00A25510">
        <w:rPr>
          <w:lang w:val="fr-FR" w:eastAsia="en-GB"/>
        </w:rPr>
        <w:t>RF common mode (0,15 MHz - 80 MHz)</w:t>
      </w:r>
      <w:r>
        <w:tab/>
      </w:r>
      <w:r>
        <w:fldChar w:fldCharType="begin" w:fldLock="1"/>
      </w:r>
      <w:r>
        <w:instrText xml:space="preserve"> PAGEREF _Toc535331370 \h </w:instrText>
      </w:r>
      <w:r>
        <w:fldChar w:fldCharType="separate"/>
      </w:r>
      <w:r>
        <w:t>29</w:t>
      </w:r>
      <w:r>
        <w:fldChar w:fldCharType="end"/>
      </w:r>
    </w:p>
    <w:p w:rsidR="003E0505" w:rsidRPr="00870271" w:rsidRDefault="003E0505">
      <w:pPr>
        <w:pStyle w:val="TOC3"/>
        <w:rPr>
          <w:rFonts w:ascii="Calibri" w:eastAsia="Malgun Gothic" w:hAnsi="Calibri"/>
          <w:sz w:val="22"/>
          <w:szCs w:val="22"/>
        </w:rPr>
      </w:pPr>
      <w:r>
        <w:t>9.6.1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_Toc535331371 \h </w:instrText>
      </w:r>
      <w:r>
        <w:fldChar w:fldCharType="separate"/>
      </w:r>
      <w:r>
        <w:t>29</w:t>
      </w:r>
      <w:r>
        <w:fldChar w:fldCharType="end"/>
      </w:r>
    </w:p>
    <w:p w:rsidR="003E0505" w:rsidRPr="00870271" w:rsidRDefault="003E0505">
      <w:pPr>
        <w:pStyle w:val="TOC3"/>
        <w:rPr>
          <w:rFonts w:ascii="Calibri" w:eastAsia="Malgun Gothic" w:hAnsi="Calibri"/>
          <w:sz w:val="22"/>
          <w:szCs w:val="22"/>
        </w:rPr>
      </w:pPr>
      <w:r>
        <w:t>9.6.2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_Toc535331372 \h </w:instrText>
      </w:r>
      <w:r>
        <w:fldChar w:fldCharType="separate"/>
      </w:r>
      <w:r>
        <w:t>29</w:t>
      </w:r>
      <w:r>
        <w:fldChar w:fldCharType="end"/>
      </w:r>
    </w:p>
    <w:p w:rsidR="003E0505" w:rsidRPr="00870271" w:rsidRDefault="003E0505">
      <w:pPr>
        <w:pStyle w:val="TOC3"/>
        <w:rPr>
          <w:rFonts w:ascii="Calibri" w:eastAsia="Malgun Gothic" w:hAnsi="Calibri"/>
          <w:sz w:val="22"/>
          <w:szCs w:val="22"/>
        </w:rPr>
      </w:pPr>
      <w:r>
        <w:t>9.6.3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_Toc535331373 \h </w:instrText>
      </w:r>
      <w:r>
        <w:fldChar w:fldCharType="separate"/>
      </w:r>
      <w:r>
        <w:t>30</w:t>
      </w:r>
      <w:r>
        <w:fldChar w:fldCharType="end"/>
      </w:r>
    </w:p>
    <w:p w:rsidR="003E0505" w:rsidRPr="00870271" w:rsidRDefault="003E0505">
      <w:pPr>
        <w:pStyle w:val="TOC2"/>
        <w:rPr>
          <w:rFonts w:ascii="Calibri" w:eastAsia="Malgun Gothic" w:hAnsi="Calibri"/>
          <w:sz w:val="22"/>
          <w:szCs w:val="22"/>
        </w:rPr>
      </w:pPr>
      <w:r>
        <w:t>9.7</w:t>
      </w:r>
      <w:r w:rsidRPr="00870271">
        <w:rPr>
          <w:rFonts w:ascii="Calibri" w:eastAsia="Malgun Gothic" w:hAnsi="Calibri"/>
          <w:sz w:val="22"/>
          <w:szCs w:val="22"/>
        </w:rPr>
        <w:tab/>
      </w:r>
      <w:r>
        <w:rPr>
          <w:lang w:eastAsia="en-GB"/>
        </w:rPr>
        <w:t>Voltage dips and interruptions</w:t>
      </w:r>
      <w:r>
        <w:tab/>
      </w:r>
      <w:r>
        <w:fldChar w:fldCharType="begin" w:fldLock="1"/>
      </w:r>
      <w:r>
        <w:instrText xml:space="preserve"> PAGEREF _Toc535331374 \h </w:instrText>
      </w:r>
      <w:r>
        <w:fldChar w:fldCharType="separate"/>
      </w:r>
      <w:r>
        <w:t>30</w:t>
      </w:r>
      <w:r>
        <w:fldChar w:fldCharType="end"/>
      </w:r>
    </w:p>
    <w:p w:rsidR="003E0505" w:rsidRPr="00870271" w:rsidRDefault="003E0505">
      <w:pPr>
        <w:pStyle w:val="TOC3"/>
        <w:rPr>
          <w:rFonts w:ascii="Calibri" w:eastAsia="Malgun Gothic" w:hAnsi="Calibri"/>
          <w:sz w:val="22"/>
          <w:szCs w:val="22"/>
        </w:rPr>
      </w:pPr>
      <w:r>
        <w:t>9.7.1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_Toc535331375 \h </w:instrText>
      </w:r>
      <w:r>
        <w:fldChar w:fldCharType="separate"/>
      </w:r>
      <w:r>
        <w:t>30</w:t>
      </w:r>
      <w:r>
        <w:fldChar w:fldCharType="end"/>
      </w:r>
    </w:p>
    <w:p w:rsidR="003E0505" w:rsidRPr="00870271" w:rsidRDefault="003E0505">
      <w:pPr>
        <w:pStyle w:val="TOC3"/>
        <w:rPr>
          <w:rFonts w:ascii="Calibri" w:eastAsia="Malgun Gothic" w:hAnsi="Calibri"/>
          <w:sz w:val="22"/>
          <w:szCs w:val="22"/>
        </w:rPr>
      </w:pPr>
      <w:r>
        <w:t>9.7.2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_Toc535331376 \h </w:instrText>
      </w:r>
      <w:r>
        <w:fldChar w:fldCharType="separate"/>
      </w:r>
      <w:r>
        <w:t>30</w:t>
      </w:r>
      <w:r>
        <w:fldChar w:fldCharType="end"/>
      </w:r>
    </w:p>
    <w:p w:rsidR="003E0505" w:rsidRPr="00870271" w:rsidRDefault="003E0505">
      <w:pPr>
        <w:pStyle w:val="TOC3"/>
        <w:rPr>
          <w:rFonts w:ascii="Calibri" w:eastAsia="Malgun Gothic" w:hAnsi="Calibri"/>
          <w:sz w:val="22"/>
          <w:szCs w:val="22"/>
        </w:rPr>
      </w:pPr>
      <w:r>
        <w:t>9.7.3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_Toc535331377 \h </w:instrText>
      </w:r>
      <w:r>
        <w:fldChar w:fldCharType="separate"/>
      </w:r>
      <w:r>
        <w:t>30</w:t>
      </w:r>
      <w:r>
        <w:fldChar w:fldCharType="end"/>
      </w:r>
    </w:p>
    <w:p w:rsidR="003E0505" w:rsidRPr="00870271" w:rsidRDefault="003E0505">
      <w:pPr>
        <w:pStyle w:val="TOC2"/>
        <w:rPr>
          <w:rFonts w:ascii="Calibri" w:eastAsia="Malgun Gothic" w:hAnsi="Calibri"/>
          <w:sz w:val="22"/>
          <w:szCs w:val="22"/>
        </w:rPr>
      </w:pPr>
      <w:r>
        <w:t>9.8</w:t>
      </w:r>
      <w:r w:rsidRPr="00870271">
        <w:rPr>
          <w:rFonts w:ascii="Calibri" w:eastAsia="Malgun Gothic" w:hAnsi="Calibri"/>
          <w:sz w:val="22"/>
          <w:szCs w:val="22"/>
        </w:rPr>
        <w:tab/>
      </w:r>
      <w:r>
        <w:rPr>
          <w:lang w:eastAsia="en-GB"/>
        </w:rPr>
        <w:t>Surges, common and differential mode</w:t>
      </w:r>
      <w:r>
        <w:tab/>
      </w:r>
      <w:r>
        <w:fldChar w:fldCharType="begin" w:fldLock="1"/>
      </w:r>
      <w:r>
        <w:instrText xml:space="preserve"> PAGEREF _Toc535331378 \h </w:instrText>
      </w:r>
      <w:r>
        <w:fldChar w:fldCharType="separate"/>
      </w:r>
      <w:r>
        <w:t>31</w:t>
      </w:r>
      <w:r>
        <w:fldChar w:fldCharType="end"/>
      </w:r>
    </w:p>
    <w:p w:rsidR="003E0505" w:rsidRPr="00870271" w:rsidRDefault="003E0505">
      <w:pPr>
        <w:pStyle w:val="TOC3"/>
        <w:rPr>
          <w:rFonts w:ascii="Calibri" w:eastAsia="Malgun Gothic" w:hAnsi="Calibri"/>
          <w:sz w:val="22"/>
          <w:szCs w:val="22"/>
        </w:rPr>
      </w:pPr>
      <w:r>
        <w:t>9.8.1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_Toc535331379 \h </w:instrText>
      </w:r>
      <w:r>
        <w:fldChar w:fldCharType="separate"/>
      </w:r>
      <w:r>
        <w:t>31</w:t>
      </w:r>
      <w:r>
        <w:fldChar w:fldCharType="end"/>
      </w:r>
    </w:p>
    <w:p w:rsidR="003E0505" w:rsidRPr="00870271" w:rsidRDefault="003E0505">
      <w:pPr>
        <w:pStyle w:val="TOC3"/>
        <w:rPr>
          <w:rFonts w:ascii="Calibri" w:eastAsia="Malgun Gothic" w:hAnsi="Calibri"/>
          <w:sz w:val="22"/>
          <w:szCs w:val="22"/>
        </w:rPr>
      </w:pPr>
      <w:r>
        <w:t>9.8.2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_Toc535331380 \h </w:instrText>
      </w:r>
      <w:r>
        <w:fldChar w:fldCharType="separate"/>
      </w:r>
      <w:r>
        <w:t>31</w:t>
      </w:r>
      <w:r>
        <w:fldChar w:fldCharType="end"/>
      </w:r>
    </w:p>
    <w:p w:rsidR="003E0505" w:rsidRPr="00870271" w:rsidRDefault="003E0505">
      <w:pPr>
        <w:pStyle w:val="TOC4"/>
        <w:rPr>
          <w:rFonts w:ascii="Calibri" w:eastAsia="Malgun Gothic" w:hAnsi="Calibri"/>
          <w:sz w:val="22"/>
          <w:szCs w:val="22"/>
        </w:rPr>
      </w:pPr>
      <w:r>
        <w:t>9.8.2.1</w:t>
      </w:r>
      <w:r w:rsidRPr="00870271">
        <w:rPr>
          <w:rFonts w:ascii="Calibri" w:eastAsia="Malgun Gothic" w:hAnsi="Calibri"/>
          <w:sz w:val="22"/>
          <w:szCs w:val="22"/>
        </w:rPr>
        <w:tab/>
      </w:r>
      <w:r>
        <w:rPr>
          <w:lang w:eastAsia="en-GB"/>
        </w:rPr>
        <w:t>Test method for telecommunication ports directly connected to outdoor cables</w:t>
      </w:r>
      <w:r>
        <w:tab/>
      </w:r>
      <w:r>
        <w:fldChar w:fldCharType="begin" w:fldLock="1"/>
      </w:r>
      <w:r>
        <w:instrText xml:space="preserve"> PAGEREF _Toc535331381 \h </w:instrText>
      </w:r>
      <w:r>
        <w:fldChar w:fldCharType="separate"/>
      </w:r>
      <w:r>
        <w:t>31</w:t>
      </w:r>
      <w:r>
        <w:fldChar w:fldCharType="end"/>
      </w:r>
    </w:p>
    <w:p w:rsidR="003E0505" w:rsidRPr="00870271" w:rsidRDefault="003E0505">
      <w:pPr>
        <w:pStyle w:val="TOC4"/>
        <w:rPr>
          <w:rFonts w:ascii="Calibri" w:eastAsia="Malgun Gothic" w:hAnsi="Calibri"/>
          <w:sz w:val="22"/>
          <w:szCs w:val="22"/>
        </w:rPr>
      </w:pPr>
      <w:r>
        <w:t>9.8.2.2</w:t>
      </w:r>
      <w:r w:rsidRPr="00870271">
        <w:rPr>
          <w:rFonts w:ascii="Calibri" w:eastAsia="Malgun Gothic" w:hAnsi="Calibri"/>
          <w:sz w:val="22"/>
          <w:szCs w:val="22"/>
        </w:rPr>
        <w:tab/>
      </w:r>
      <w:r>
        <w:rPr>
          <w:lang w:eastAsia="en-GB"/>
        </w:rPr>
        <w:t>Test method for telecommunication ports connected to indoor cables</w:t>
      </w:r>
      <w:r>
        <w:tab/>
      </w:r>
      <w:r>
        <w:fldChar w:fldCharType="begin" w:fldLock="1"/>
      </w:r>
      <w:r>
        <w:instrText xml:space="preserve"> PAGEREF _Toc535331382 \h </w:instrText>
      </w:r>
      <w:r>
        <w:fldChar w:fldCharType="separate"/>
      </w:r>
      <w:r>
        <w:t>31</w:t>
      </w:r>
      <w:r>
        <w:fldChar w:fldCharType="end"/>
      </w:r>
    </w:p>
    <w:p w:rsidR="003E0505" w:rsidRPr="00870271" w:rsidRDefault="003E0505">
      <w:pPr>
        <w:pStyle w:val="TOC4"/>
        <w:rPr>
          <w:rFonts w:ascii="Calibri" w:eastAsia="Malgun Gothic" w:hAnsi="Calibri"/>
          <w:sz w:val="22"/>
          <w:szCs w:val="22"/>
        </w:rPr>
      </w:pPr>
      <w:r>
        <w:t>9.8.2.3</w:t>
      </w:r>
      <w:r w:rsidRPr="00870271">
        <w:rPr>
          <w:rFonts w:ascii="Calibri" w:eastAsia="Malgun Gothic" w:hAnsi="Calibri"/>
          <w:sz w:val="22"/>
          <w:szCs w:val="22"/>
        </w:rPr>
        <w:tab/>
      </w:r>
      <w:r>
        <w:rPr>
          <w:lang w:eastAsia="en-GB"/>
        </w:rPr>
        <w:t>Test method for AC power ports</w:t>
      </w:r>
      <w:r>
        <w:tab/>
      </w:r>
      <w:r>
        <w:fldChar w:fldCharType="begin" w:fldLock="1"/>
      </w:r>
      <w:r>
        <w:instrText xml:space="preserve"> PAGEREF _Toc535331383 \h </w:instrText>
      </w:r>
      <w:r>
        <w:fldChar w:fldCharType="separate"/>
      </w:r>
      <w:r>
        <w:t>32</w:t>
      </w:r>
      <w:r>
        <w:fldChar w:fldCharType="end"/>
      </w:r>
    </w:p>
    <w:p w:rsidR="003E0505" w:rsidRPr="00870271" w:rsidRDefault="003E0505">
      <w:pPr>
        <w:pStyle w:val="TOC3"/>
        <w:rPr>
          <w:rFonts w:ascii="Calibri" w:eastAsia="Malgun Gothic" w:hAnsi="Calibri"/>
          <w:sz w:val="22"/>
          <w:szCs w:val="22"/>
        </w:rPr>
      </w:pPr>
      <w:r>
        <w:t>9.8.3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_Toc535331384 \h </w:instrText>
      </w:r>
      <w:r>
        <w:fldChar w:fldCharType="separate"/>
      </w:r>
      <w:r>
        <w:t>32</w:t>
      </w:r>
      <w:r>
        <w:fldChar w:fldCharType="end"/>
      </w:r>
    </w:p>
    <w:p w:rsidR="003E0505" w:rsidRPr="00870271" w:rsidRDefault="003E0505" w:rsidP="003E0505">
      <w:pPr>
        <w:pStyle w:val="TOC8"/>
        <w:rPr>
          <w:rFonts w:ascii="Calibri" w:eastAsia="Malgun Gothic" w:hAnsi="Calibri"/>
          <w:b w:val="0"/>
          <w:szCs w:val="22"/>
        </w:rPr>
      </w:pPr>
      <w:r>
        <w:t>Annex A (informative):</w:t>
      </w:r>
      <w:r>
        <w:tab/>
        <w:t>Change history</w:t>
      </w:r>
      <w:r>
        <w:tab/>
      </w:r>
      <w:r>
        <w:fldChar w:fldCharType="begin" w:fldLock="1"/>
      </w:r>
      <w:r>
        <w:instrText xml:space="preserve"> PAGEREF _Toc535331385 \h </w:instrText>
      </w:r>
      <w:r>
        <w:fldChar w:fldCharType="separate"/>
      </w:r>
      <w:r>
        <w:t>33</w:t>
      </w:r>
      <w:r>
        <w:fldChar w:fldCharType="end"/>
      </w:r>
    </w:p>
    <w:p w:rsidR="000225C1" w:rsidRPr="003E0505" w:rsidRDefault="003E0505">
      <w:r>
        <w:rPr>
          <w:noProof/>
          <w:sz w:val="22"/>
        </w:rPr>
        <w:fldChar w:fldCharType="end"/>
      </w:r>
    </w:p>
    <w:p w:rsidR="000225C1" w:rsidRPr="003E0505" w:rsidRDefault="000225C1">
      <w:pPr>
        <w:pStyle w:val="Heading1"/>
      </w:pPr>
      <w:r w:rsidRPr="003E0505">
        <w:br w:type="page"/>
      </w:r>
      <w:bookmarkStart w:id="12" w:name="_Toc535331294"/>
      <w:r w:rsidRPr="003E0505">
        <w:lastRenderedPageBreak/>
        <w:t>Foreword</w:t>
      </w:r>
      <w:bookmarkEnd w:id="12"/>
    </w:p>
    <w:p w:rsidR="000225C1" w:rsidRPr="003E0505" w:rsidRDefault="000225C1">
      <w:r w:rsidRPr="003E0505">
        <w:t>This Technical Specification has been produced by the 3</w:t>
      </w:r>
      <w:r w:rsidRPr="003E0505">
        <w:rPr>
          <w:vertAlign w:val="superscript"/>
        </w:rPr>
        <w:t>rd</w:t>
      </w:r>
      <w:r w:rsidRPr="003E0505">
        <w:t xml:space="preserve"> Generation Partnership Project (3GPP).</w:t>
      </w:r>
    </w:p>
    <w:p w:rsidR="000225C1" w:rsidRPr="003E0505" w:rsidRDefault="000225C1">
      <w:r w:rsidRPr="003E0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25C1" w:rsidRPr="003E0505" w:rsidRDefault="000225C1">
      <w:pPr>
        <w:pStyle w:val="B1"/>
      </w:pPr>
      <w:r w:rsidRPr="003E0505">
        <w:t>Version x.y.z</w:t>
      </w:r>
    </w:p>
    <w:p w:rsidR="000225C1" w:rsidRPr="003E0505" w:rsidRDefault="000225C1">
      <w:pPr>
        <w:pStyle w:val="B1"/>
      </w:pPr>
      <w:r w:rsidRPr="003E0505">
        <w:t>where:</w:t>
      </w:r>
    </w:p>
    <w:p w:rsidR="000225C1" w:rsidRPr="003E0505" w:rsidRDefault="000225C1">
      <w:pPr>
        <w:pStyle w:val="B2"/>
      </w:pPr>
      <w:r w:rsidRPr="003E0505">
        <w:t>x</w:t>
      </w:r>
      <w:r w:rsidRPr="003E0505">
        <w:tab/>
        <w:t>the first digit:</w:t>
      </w:r>
    </w:p>
    <w:p w:rsidR="000225C1" w:rsidRPr="003E0505" w:rsidRDefault="000225C1">
      <w:pPr>
        <w:pStyle w:val="B3"/>
      </w:pPr>
      <w:r w:rsidRPr="003E0505">
        <w:t>1</w:t>
      </w:r>
      <w:r w:rsidRPr="003E0505">
        <w:tab/>
        <w:t>presented to TSG for information;</w:t>
      </w:r>
    </w:p>
    <w:p w:rsidR="000225C1" w:rsidRPr="003E0505" w:rsidRDefault="000225C1">
      <w:pPr>
        <w:pStyle w:val="B3"/>
      </w:pPr>
      <w:r w:rsidRPr="003E0505">
        <w:t>2</w:t>
      </w:r>
      <w:r w:rsidRPr="003E0505">
        <w:tab/>
        <w:t>presented to TSG for approval;</w:t>
      </w:r>
    </w:p>
    <w:p w:rsidR="000225C1" w:rsidRPr="003E0505" w:rsidRDefault="000225C1">
      <w:pPr>
        <w:pStyle w:val="B3"/>
      </w:pPr>
      <w:r w:rsidRPr="003E0505">
        <w:t>3</w:t>
      </w:r>
      <w:r w:rsidRPr="003E0505">
        <w:tab/>
        <w:t>or greater indicates TSG approved document under change control.</w:t>
      </w:r>
    </w:p>
    <w:p w:rsidR="000225C1" w:rsidRPr="003E0505" w:rsidRDefault="000225C1">
      <w:pPr>
        <w:pStyle w:val="B2"/>
      </w:pPr>
      <w:r w:rsidRPr="003E0505">
        <w:t>y</w:t>
      </w:r>
      <w:r w:rsidRPr="003E0505">
        <w:tab/>
        <w:t>the second digit is incremented for all changes of substance, i.e. technical enhancements, corrections, updates, etc.</w:t>
      </w:r>
    </w:p>
    <w:p w:rsidR="000225C1" w:rsidRPr="003E0505" w:rsidRDefault="000225C1">
      <w:pPr>
        <w:pStyle w:val="B2"/>
      </w:pPr>
      <w:r w:rsidRPr="003E0505">
        <w:t>z</w:t>
      </w:r>
      <w:r w:rsidRPr="003E0505">
        <w:tab/>
        <w:t>the third digit is incremented when editorial only changes have been incorporated in the document.</w:t>
      </w:r>
    </w:p>
    <w:p w:rsidR="000225C1" w:rsidRPr="003E0505" w:rsidRDefault="000225C1">
      <w:pPr>
        <w:pStyle w:val="Heading1"/>
      </w:pPr>
      <w:r w:rsidRPr="003E0505">
        <w:br w:type="page"/>
      </w:r>
      <w:bookmarkStart w:id="13" w:name="_Toc535331295"/>
      <w:r w:rsidRPr="003E0505">
        <w:lastRenderedPageBreak/>
        <w:t>1</w:t>
      </w:r>
      <w:r w:rsidRPr="003E0505">
        <w:tab/>
        <w:t>Scope</w:t>
      </w:r>
      <w:bookmarkEnd w:id="13"/>
    </w:p>
    <w:p w:rsidR="000225C1" w:rsidRPr="003E0505" w:rsidRDefault="000225C1">
      <w:pPr>
        <w:rPr>
          <w:rFonts w:cs="v4.2.0"/>
        </w:rPr>
      </w:pPr>
      <w:r w:rsidRPr="003E0505">
        <w:rPr>
          <w:rFonts w:cs="v4.2.0"/>
        </w:rPr>
        <w:t>The present document covers the assessment of E-UTRA</w:t>
      </w:r>
      <w:r w:rsidR="004E50E9" w:rsidRPr="003E0505">
        <w:rPr>
          <w:rFonts w:cs="v5.0.0"/>
        </w:rPr>
        <w:t>, E-UTRA with NB-IoT or NB-IoT</w:t>
      </w:r>
      <w:r w:rsidRPr="003E0505">
        <w:rPr>
          <w:rFonts w:cs="v4.2.0"/>
        </w:rPr>
        <w:t xml:space="preserve"> base stations, repeaters and associated ancillary equipment in respect of Electromagnetic Compatibility (EMC). </w:t>
      </w:r>
    </w:p>
    <w:p w:rsidR="000225C1" w:rsidRPr="003E0505" w:rsidRDefault="000225C1">
      <w:pPr>
        <w:rPr>
          <w:rFonts w:cs="v4.2.0"/>
        </w:rPr>
      </w:pPr>
      <w:r w:rsidRPr="003E0505">
        <w:rPr>
          <w:rFonts w:cs="v4.2.0"/>
        </w:rPr>
        <w:t>The present document specifies the applicable test conditions, performance assessment and performance criteria for E-UTRA</w:t>
      </w:r>
      <w:r w:rsidR="004E50E9" w:rsidRPr="003E0505">
        <w:rPr>
          <w:rFonts w:cs="v5.0.0"/>
        </w:rPr>
        <w:t>, E-UTRA with NB-IoT or NB-IoT</w:t>
      </w:r>
      <w:r w:rsidRPr="003E0505">
        <w:rPr>
          <w:rFonts w:cs="v4.2.0"/>
        </w:rPr>
        <w:t xml:space="preserve"> base stations, repeaters and associated ancillary equipment in one of the following categories:</w:t>
      </w:r>
    </w:p>
    <w:p w:rsidR="000225C1" w:rsidRPr="003E0505" w:rsidRDefault="005B053F">
      <w:pPr>
        <w:ind w:left="568" w:hanging="284"/>
        <w:rPr>
          <w:rFonts w:cs="v4.2.0"/>
        </w:rPr>
      </w:pPr>
      <w:r w:rsidRPr="003E0505">
        <w:rPr>
          <w:rFonts w:cs="v4.2.0"/>
        </w:rPr>
        <w:t>-</w:t>
      </w:r>
      <w:r w:rsidRPr="003E0505">
        <w:rPr>
          <w:rFonts w:cs="v4.2.0"/>
        </w:rPr>
        <w:tab/>
        <w:t>base s</w:t>
      </w:r>
      <w:r w:rsidR="000225C1" w:rsidRPr="003E0505">
        <w:rPr>
          <w:rFonts w:cs="v4.2.0"/>
        </w:rPr>
        <w:t>ations of E-UTRA</w:t>
      </w:r>
      <w:r w:rsidR="004E50E9" w:rsidRPr="003E0505">
        <w:rPr>
          <w:rFonts w:cs="v5.0.0"/>
        </w:rPr>
        <w:t>, E-UTRA with NB-IoT or NB-IoT</w:t>
      </w:r>
      <w:r w:rsidR="000225C1" w:rsidRPr="003E0505">
        <w:rPr>
          <w:rFonts w:cs="v4.2.0"/>
        </w:rPr>
        <w:t xml:space="preserve"> meeting the requirements of TS 36.104 [2], with conformance demonstrated by compliance to TS 36.141 [3].</w:t>
      </w:r>
    </w:p>
    <w:p w:rsidR="000225C1" w:rsidRPr="003E0505" w:rsidRDefault="000225C1">
      <w:pPr>
        <w:ind w:left="568" w:hanging="284"/>
        <w:rPr>
          <w:rFonts w:cs="v4.2.0"/>
        </w:rPr>
      </w:pPr>
      <w:r w:rsidRPr="003E0505">
        <w:rPr>
          <w:rFonts w:cs="v4.2.0"/>
        </w:rPr>
        <w:t>-</w:t>
      </w:r>
      <w:r w:rsidRPr="003E0505">
        <w:rPr>
          <w:rFonts w:cs="v4.2.0"/>
        </w:rPr>
        <w:tab/>
        <w:t>repeaters of E-UTRA meeting the requirements of TS 36.106 [4], with conformance demonstrated by compliance to TS 36.143 [5].</w:t>
      </w:r>
    </w:p>
    <w:p w:rsidR="000225C1" w:rsidRPr="003E0505" w:rsidRDefault="000225C1">
      <w:pPr>
        <w:rPr>
          <w:rFonts w:cs="v4.2.0"/>
        </w:rPr>
      </w:pPr>
      <w:r w:rsidRPr="003E0505">
        <w:rPr>
          <w:rFonts w:cs="v4.2.0"/>
        </w:rPr>
        <w:t>Technical requirements related to the antenna port of E-UTRA</w:t>
      </w:r>
      <w:r w:rsidR="004E50E9" w:rsidRPr="003E0505">
        <w:rPr>
          <w:rFonts w:cs="v5.0.0"/>
        </w:rPr>
        <w:t>, E-UTRA with NB-IoT or NB-IoT</w:t>
      </w:r>
      <w:r w:rsidRPr="003E0505">
        <w:rPr>
          <w:rFonts w:cs="v4.2.0"/>
        </w:rPr>
        <w:t xml:space="preserve"> base stations or repeaters are not included in the present document. These are found in the relevant product standards [2-5].</w:t>
      </w:r>
    </w:p>
    <w:p w:rsidR="000225C1" w:rsidRPr="003E0505" w:rsidRDefault="000225C1">
      <w:pPr>
        <w:rPr>
          <w:rFonts w:cs="v4.2.0"/>
        </w:rPr>
      </w:pPr>
      <w:r w:rsidRPr="003E0505">
        <w:rPr>
          <w:rFonts w:cs="v4.2.0"/>
        </w:rPr>
        <w:t xml:space="preserve">The environment classification used in the present document refers to the </w:t>
      </w:r>
      <w:r w:rsidR="0019199C" w:rsidRPr="003E0505">
        <w:t>residential, commercial and light industrial</w:t>
      </w:r>
      <w:r w:rsidR="0019199C" w:rsidRPr="003E0505">
        <w:rPr>
          <w:rFonts w:cs="v4.2.0"/>
        </w:rPr>
        <w:t xml:space="preserve"> </w:t>
      </w:r>
      <w:r w:rsidRPr="003E0505">
        <w:rPr>
          <w:rFonts w:cs="v4.2.0"/>
        </w:rPr>
        <w:t>environment classification used in IEC 61000-6-1 [6] and IEC 61000-6-3 [7].</w:t>
      </w:r>
    </w:p>
    <w:p w:rsidR="000225C1" w:rsidRPr="003E0505" w:rsidRDefault="000225C1">
      <w:pPr>
        <w:rPr>
          <w:rFonts w:cs="v4.2.0"/>
        </w:rPr>
      </w:pPr>
      <w:r w:rsidRPr="003E050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225C1" w:rsidRPr="003E0505" w:rsidRDefault="000225C1">
      <w:pPr>
        <w:pStyle w:val="Heading1"/>
      </w:pPr>
      <w:bookmarkStart w:id="14" w:name="_Toc535331296"/>
      <w:r w:rsidRPr="003E0505">
        <w:t>2</w:t>
      </w:r>
      <w:r w:rsidRPr="003E0505">
        <w:tab/>
        <w:t>References</w:t>
      </w:r>
      <w:bookmarkEnd w:id="14"/>
    </w:p>
    <w:p w:rsidR="000225C1" w:rsidRPr="003E0505" w:rsidRDefault="000225C1">
      <w:r w:rsidRPr="003E0505">
        <w:t>The following documents contain provisions which, through reference in this text, constitute provisions of the present document.</w:t>
      </w:r>
    </w:p>
    <w:p w:rsidR="00582160" w:rsidRPr="003E0505" w:rsidRDefault="00582160" w:rsidP="00582160">
      <w:pPr>
        <w:pStyle w:val="B1"/>
      </w:pPr>
      <w:r w:rsidRPr="003E0505">
        <w:t>-</w:t>
      </w:r>
      <w:r w:rsidRPr="003E0505">
        <w:tab/>
        <w:t>References are either specific (identified by date of publication, edition number, version number, etc.) or non</w:t>
      </w:r>
      <w:r w:rsidRPr="003E0505">
        <w:noBreakHyphen/>
        <w:t>specific.</w:t>
      </w:r>
    </w:p>
    <w:p w:rsidR="00582160" w:rsidRPr="003E0505" w:rsidRDefault="00582160" w:rsidP="00582160">
      <w:pPr>
        <w:pStyle w:val="B1"/>
      </w:pPr>
      <w:r w:rsidRPr="003E0505">
        <w:t>-</w:t>
      </w:r>
      <w:r w:rsidRPr="003E0505">
        <w:tab/>
        <w:t>For a specific reference, subsequent revisions do not apply.</w:t>
      </w:r>
    </w:p>
    <w:p w:rsidR="00582160" w:rsidRPr="003E0505" w:rsidRDefault="00582160" w:rsidP="00582160">
      <w:pPr>
        <w:pStyle w:val="B1"/>
      </w:pPr>
      <w:r w:rsidRPr="003E0505">
        <w:t>-</w:t>
      </w:r>
      <w:r w:rsidRPr="003E0505">
        <w:tab/>
        <w:t xml:space="preserve">For a non-specific reference, the latest version applies. In the case of a reference to a 3GPP document (including a GSM document), a non-specific reference implicitly refers to the latest version of that document </w:t>
      </w:r>
      <w:r w:rsidRPr="003E0505">
        <w:rPr>
          <w:i/>
          <w:iCs/>
        </w:rPr>
        <w:t>in the same Release as the present document</w:t>
      </w:r>
      <w:r w:rsidRPr="003E0505">
        <w:t>.</w:t>
      </w:r>
    </w:p>
    <w:p w:rsidR="000225C1" w:rsidRPr="003E0505" w:rsidRDefault="000225C1">
      <w:pPr>
        <w:keepLines/>
        <w:ind w:left="1702" w:hanging="1418"/>
      </w:pPr>
      <w:r w:rsidRPr="003E0505">
        <w:t>[1]</w:t>
      </w:r>
      <w:r w:rsidRPr="003E0505">
        <w:tab/>
        <w:t>3GPP TR 21.905: "Vocabulary for 3GPP Specifications".</w:t>
      </w:r>
    </w:p>
    <w:p w:rsidR="000225C1" w:rsidRPr="003E0505" w:rsidRDefault="000225C1">
      <w:pPr>
        <w:keepLines/>
        <w:ind w:left="1702" w:hanging="1418"/>
      </w:pPr>
      <w:r w:rsidRPr="003E0505">
        <w:t>[2]</w:t>
      </w:r>
      <w:r w:rsidRPr="003E0505">
        <w:tab/>
        <w:t>3GPP TR 36.104: "Evolved Universal Terrestrial Radio Access (E-UTRA); Base Station (BS) radio transmission and reception".</w:t>
      </w:r>
    </w:p>
    <w:p w:rsidR="000225C1" w:rsidRPr="003E0505" w:rsidRDefault="000225C1">
      <w:pPr>
        <w:keepLines/>
        <w:ind w:left="1702" w:hanging="1418"/>
      </w:pPr>
      <w:r w:rsidRPr="003E0505">
        <w:t>[3]</w:t>
      </w:r>
      <w:r w:rsidRPr="003E0505">
        <w:tab/>
        <w:t>3GPP TR 36.141: "Evolved Universal Terrestrial Radio Access (E-UTRA); Base Station (BS)</w:t>
      </w:r>
      <w:r w:rsidRPr="003E0505">
        <w:rPr>
          <w:rFonts w:cs="v4.2.0"/>
        </w:rPr>
        <w:t xml:space="preserve"> conformance testing</w:t>
      </w:r>
      <w:r w:rsidRPr="003E0505">
        <w:t xml:space="preserve"> ".</w:t>
      </w:r>
    </w:p>
    <w:p w:rsidR="000225C1" w:rsidRPr="003E0505" w:rsidRDefault="000225C1">
      <w:pPr>
        <w:keepLines/>
        <w:ind w:left="1702" w:hanging="1418"/>
      </w:pPr>
      <w:r w:rsidRPr="003E0505">
        <w:t>[4]</w:t>
      </w:r>
      <w:r w:rsidRPr="003E0505">
        <w:tab/>
        <w:t>3GPP TR 36.106: "Evolved Universal Terrestrial Radio Access (E-UTRA); Repeater radio transmission and reception".</w:t>
      </w:r>
    </w:p>
    <w:p w:rsidR="000225C1" w:rsidRPr="003E0505" w:rsidRDefault="000225C1">
      <w:pPr>
        <w:keepLines/>
        <w:ind w:left="1702" w:hanging="1418"/>
      </w:pPr>
      <w:r w:rsidRPr="003E0505">
        <w:t>[5]</w:t>
      </w:r>
      <w:r w:rsidRPr="003E0505">
        <w:tab/>
        <w:t>3GPP TR 36.143: "Evolved Universal Terrestrial Radio Access (E-UTRA); Repeater</w:t>
      </w:r>
      <w:r w:rsidRPr="003E0505">
        <w:rPr>
          <w:rFonts w:cs="v4.2.0"/>
        </w:rPr>
        <w:t xml:space="preserve"> conformance testing</w:t>
      </w:r>
      <w:r w:rsidRPr="003E0505">
        <w:t xml:space="preserve"> ".</w:t>
      </w:r>
    </w:p>
    <w:p w:rsidR="000225C1" w:rsidRPr="003E0505" w:rsidRDefault="000225C1">
      <w:pPr>
        <w:keepLines/>
        <w:ind w:left="1702" w:hanging="1418"/>
        <w:rPr>
          <w:rFonts w:cs="v4.2.0"/>
        </w:rPr>
      </w:pPr>
      <w:r w:rsidRPr="003E0505">
        <w:rPr>
          <w:rFonts w:cs="v4.2.0"/>
        </w:rPr>
        <w:t>[6]</w:t>
      </w:r>
      <w:r w:rsidRPr="003E0505">
        <w:rPr>
          <w:rFonts w:cs="v4.2.0"/>
        </w:rPr>
        <w:tab/>
        <w:t>IEC 61000-6-1: 2005; "Electromagnetic compatibility (EMC) - Part 6: Generic standards - Section 1: Immunity for residential, commercial and light-industrial environments".</w:t>
      </w:r>
    </w:p>
    <w:p w:rsidR="000225C1" w:rsidRPr="003E0505" w:rsidRDefault="000225C1" w:rsidP="0019199C">
      <w:pPr>
        <w:keepLines/>
        <w:ind w:left="1702" w:hanging="1418"/>
        <w:rPr>
          <w:rFonts w:cs="v4.2.0"/>
        </w:rPr>
      </w:pPr>
      <w:r w:rsidRPr="003E0505">
        <w:rPr>
          <w:rFonts w:cs="v4.2.0"/>
        </w:rPr>
        <w:t>[7]</w:t>
      </w:r>
      <w:r w:rsidRPr="003E0505">
        <w:rPr>
          <w:rFonts w:cs="v4.2.0"/>
        </w:rPr>
        <w:tab/>
        <w:t>IEC 61000-6-3:</w:t>
      </w:r>
      <w:r w:rsidR="0019199C" w:rsidRPr="003E0505">
        <w:t>2006/AMD1:2010:</w:t>
      </w:r>
      <w:r w:rsidRPr="003E0505">
        <w:rPr>
          <w:rFonts w:cs="v4.2.0"/>
        </w:rPr>
        <w:t xml:space="preserve"> "Electromagnetic compatibility (EMC) - Part 6: Generic standards - Section 3: Emission standard for residential, commercial and light industrial environments".</w:t>
      </w:r>
    </w:p>
    <w:p w:rsidR="000225C1" w:rsidRPr="003E0505" w:rsidRDefault="000225C1">
      <w:pPr>
        <w:keepLines/>
        <w:ind w:left="1702" w:hanging="1418"/>
        <w:rPr>
          <w:rFonts w:cs="v4.2.0"/>
        </w:rPr>
      </w:pPr>
      <w:r w:rsidRPr="003E0505">
        <w:rPr>
          <w:rFonts w:cs="v4.2.0"/>
        </w:rPr>
        <w:t>[8]</w:t>
      </w:r>
      <w:r w:rsidRPr="003E0505">
        <w:rPr>
          <w:rFonts w:cs="v4.2.0"/>
        </w:rPr>
        <w:tab/>
        <w:t xml:space="preserve">IEC 60050(161): "International Electrotechnical Vocabulary - Chapter 161: Electromagnetic compatibility". </w:t>
      </w:r>
    </w:p>
    <w:p w:rsidR="000225C1" w:rsidRPr="003E0505" w:rsidRDefault="000225C1">
      <w:pPr>
        <w:pStyle w:val="EX"/>
      </w:pPr>
      <w:r w:rsidRPr="003E0505">
        <w:lastRenderedPageBreak/>
        <w:t>[9]</w:t>
      </w:r>
      <w:r w:rsidRPr="003E0505">
        <w:tab/>
        <w:t>3GPP TR 36.101: "Evolved Universal Terrestrial Radio Access (E-UTRA); User Equipment (UE) radio transmission and reception".</w:t>
      </w:r>
    </w:p>
    <w:p w:rsidR="000225C1" w:rsidRPr="003E0505" w:rsidRDefault="000225C1">
      <w:pPr>
        <w:pStyle w:val="EX"/>
      </w:pPr>
      <w:r w:rsidRPr="003E0505">
        <w:t>[10]</w:t>
      </w:r>
      <w:r w:rsidRPr="003E0505">
        <w:tab/>
        <w:t>ITU-R Rec. SM.329: "Unwanted emissions in the spurious domain".</w:t>
      </w:r>
    </w:p>
    <w:p w:rsidR="000225C1" w:rsidRPr="003E0505" w:rsidRDefault="000225C1">
      <w:pPr>
        <w:pStyle w:val="EX"/>
      </w:pPr>
      <w:r w:rsidRPr="003E0505">
        <w:t>[11]</w:t>
      </w:r>
      <w:r w:rsidRPr="003E0505">
        <w:tab/>
      </w:r>
      <w:r w:rsidR="00A65800" w:rsidRPr="003E0505">
        <w:t>Void</w:t>
      </w:r>
    </w:p>
    <w:p w:rsidR="000225C1" w:rsidRPr="003E0505" w:rsidRDefault="000225C1">
      <w:pPr>
        <w:pStyle w:val="EX"/>
      </w:pPr>
      <w:r w:rsidRPr="003E0505">
        <w:t>[12]</w:t>
      </w:r>
      <w:r w:rsidRPr="003E0505">
        <w:tab/>
      </w:r>
      <w:r w:rsidR="00D7130F" w:rsidRPr="003E0505">
        <w:t>Void</w:t>
      </w:r>
    </w:p>
    <w:p w:rsidR="000225C1" w:rsidRPr="003E0505" w:rsidRDefault="000225C1">
      <w:pPr>
        <w:pStyle w:val="EX"/>
      </w:pPr>
      <w:r w:rsidRPr="003E0505">
        <w:t>[13]</w:t>
      </w:r>
      <w:r w:rsidRPr="003E0505">
        <w:tab/>
        <w:t>IEC 61000-3-2 (2004): "Electromagnetic compatibility (EMC) - Part 3: Limits - Section 2: Limits for harmonic current emissions (equipment input current ≤ 16 A)".</w:t>
      </w:r>
    </w:p>
    <w:p w:rsidR="000225C1" w:rsidRPr="003E0505" w:rsidRDefault="000225C1">
      <w:pPr>
        <w:pStyle w:val="EX"/>
      </w:pPr>
      <w:r w:rsidRPr="003E0505">
        <w:t>[14]</w:t>
      </w:r>
      <w:r w:rsidRPr="003E0505">
        <w:tab/>
        <w:t>IEC 61000-3-12 (2005): "Electromagnetic compatibility (EMC) - Part 3-12: Limits- Limits for harmonic current produced by equipment connected to public low-voltage system with input current &gt;16 A and ≤ 75 A.</w:t>
      </w:r>
    </w:p>
    <w:p w:rsidR="000225C1" w:rsidRPr="003E0505" w:rsidRDefault="000225C1">
      <w:pPr>
        <w:pStyle w:val="EX"/>
      </w:pPr>
      <w:r w:rsidRPr="003E0505">
        <w:t>[15]</w:t>
      </w:r>
      <w:r w:rsidRPr="003E0505">
        <w:tab/>
        <w:t>IEC 61000-3-3 (2002): "Electromagnetic compatibility (EMC) - Part 3: Limits - Section 3: Limitation of voltage fluctuations and flicker in low-voltage supply systems for equipment with rated current ≤ 16 A".</w:t>
      </w:r>
    </w:p>
    <w:p w:rsidR="000225C1" w:rsidRPr="003E0505" w:rsidRDefault="000225C1">
      <w:pPr>
        <w:pStyle w:val="EX"/>
        <w:rPr>
          <w:rFonts w:cs="v4.2.0"/>
        </w:rPr>
      </w:pPr>
      <w:r w:rsidRPr="003E0505">
        <w:t>[16]</w:t>
      </w:r>
      <w:r w:rsidRPr="003E0505">
        <w:tab/>
        <w:t>IEC 61000-3-11 (2000): "Electromagnetic compatibility (EMC) - Part 3-11: Limits –Limitation of voltage fluctuations and flicker in low-voltage supply systems for equipment with rated current ≤ 75 A and subject to conditional connections".</w:t>
      </w:r>
    </w:p>
    <w:p w:rsidR="000225C1" w:rsidRPr="003E0505" w:rsidRDefault="000225C1">
      <w:pPr>
        <w:pStyle w:val="EX"/>
      </w:pPr>
      <w:r w:rsidRPr="003E0505">
        <w:t>[17]</w:t>
      </w:r>
      <w:r w:rsidRPr="003E0505">
        <w:tab/>
        <w:t>IEC 61000-4-3: "Electromagnetic compatibility (EMC) - Part 4: Testing and measurement techniques - Section 3: Radiated, radio-frequency electromagnetic field immunity test".</w:t>
      </w:r>
    </w:p>
    <w:p w:rsidR="000225C1" w:rsidRPr="003E0505" w:rsidRDefault="000225C1">
      <w:pPr>
        <w:pStyle w:val="EX"/>
      </w:pPr>
      <w:r w:rsidRPr="003E0505">
        <w:t>[18]</w:t>
      </w:r>
      <w:r w:rsidRPr="003E0505">
        <w:tab/>
        <w:t>IEC 61000-4-2: "Electromagnetic compatibility (EMC) - Part 4: Testing and measurement techniques - Section 2: Electrostatic discharge immunity test".</w:t>
      </w:r>
    </w:p>
    <w:p w:rsidR="000225C1" w:rsidRPr="003E0505" w:rsidRDefault="000225C1">
      <w:pPr>
        <w:pStyle w:val="EX"/>
      </w:pPr>
      <w:r w:rsidRPr="003E0505">
        <w:t>[19]</w:t>
      </w:r>
      <w:r w:rsidRPr="003E0505">
        <w:tab/>
        <w:t>IEC 61000-4-4: "Electromagnetic compatibility (EMC) - Part 4: Testing and measurement techniques - Section 4: Electrical fast transient/burst immunity test".</w:t>
      </w:r>
    </w:p>
    <w:p w:rsidR="000225C1" w:rsidRPr="003E0505" w:rsidRDefault="000225C1">
      <w:pPr>
        <w:pStyle w:val="EX"/>
      </w:pPr>
      <w:r w:rsidRPr="003E0505">
        <w:t>[20]</w:t>
      </w:r>
      <w:r w:rsidRPr="003E0505">
        <w:tab/>
        <w:t>IEC 61000-4-6: "Electromagnetic compatibility (EMC) - Part 4: Testing and measurement techniques - Section 6: Immunity to contacted disturbances, induced by radio frequency fields".</w:t>
      </w:r>
    </w:p>
    <w:p w:rsidR="000225C1" w:rsidRPr="003E0505" w:rsidRDefault="000225C1">
      <w:pPr>
        <w:pStyle w:val="EX"/>
      </w:pPr>
      <w:r w:rsidRPr="003E0505">
        <w:t>[21]</w:t>
      </w:r>
      <w:r w:rsidRPr="003E0505">
        <w:tab/>
        <w:t>IEC 61000-4-11: "Electromagnetic compatibility (EMC) - Part 4: Testing and measurement techniques - Section 11: Voltage dips, short interruptions and voltage variations. Immunity tests".</w:t>
      </w:r>
    </w:p>
    <w:p w:rsidR="000225C1" w:rsidRPr="003E0505" w:rsidRDefault="000225C1">
      <w:pPr>
        <w:pStyle w:val="EX"/>
      </w:pPr>
      <w:r w:rsidRPr="003E0505">
        <w:t>[22]</w:t>
      </w:r>
      <w:r w:rsidRPr="003E0505">
        <w:tab/>
        <w:t>IEC 61000-4-5: "Electromagnetic compatibility (EMC) - Part 4: Testing and measurement techniques - Section 5: Surge immunity test".</w:t>
      </w:r>
    </w:p>
    <w:p w:rsidR="000225C1" w:rsidRPr="003E0505" w:rsidRDefault="000225C1">
      <w:pPr>
        <w:pStyle w:val="EX"/>
      </w:pPr>
      <w:r w:rsidRPr="003E0505">
        <w:t>[23]</w:t>
      </w:r>
      <w:r w:rsidRPr="003E0505">
        <w:tab/>
        <w:t>ITU-R Recommendation SM.1539 (2001): "Variation of the boundary between the out-of-band and spurious domains required for the application of Recommendations ITU-R SM.1541 and ITU-R SM.329".</w:t>
      </w:r>
    </w:p>
    <w:p w:rsidR="002C42DF" w:rsidRPr="003E0505" w:rsidRDefault="002C42DF">
      <w:pPr>
        <w:pStyle w:val="EX"/>
      </w:pPr>
      <w:r w:rsidRPr="003E0505">
        <w:t>[24]</w:t>
      </w:r>
      <w:r w:rsidRPr="003E0505">
        <w:tab/>
        <w:t>3GPP TS 37.113: "E-UTRA, UTRA and GSM/EDGE; Multi-Standard Radio (MSR) Base Station (BS) Electromagnetic Compatibility (EMC)".</w:t>
      </w:r>
    </w:p>
    <w:p w:rsidR="00A65800" w:rsidRPr="003E0505" w:rsidRDefault="00A65800">
      <w:pPr>
        <w:pStyle w:val="EX"/>
        <w:rPr>
          <w:rFonts w:cs="v5.0.0"/>
        </w:rPr>
      </w:pPr>
      <w:r w:rsidRPr="003E0505">
        <w:t>[25]</w:t>
      </w:r>
      <w:r w:rsidRPr="003E0505">
        <w:tab/>
        <w:t>CISPR 32: “Electromagnetic compatibility of multimedia equipment - Emission requirements”.</w:t>
      </w:r>
    </w:p>
    <w:p w:rsidR="000225C1" w:rsidRPr="003E0505" w:rsidRDefault="000225C1">
      <w:pPr>
        <w:pStyle w:val="Heading1"/>
      </w:pPr>
      <w:bookmarkStart w:id="15" w:name="_Toc535331297"/>
      <w:r w:rsidRPr="003E0505">
        <w:t>3</w:t>
      </w:r>
      <w:r w:rsidRPr="003E0505">
        <w:tab/>
        <w:t>Definitions, symbols and abbreviations</w:t>
      </w:r>
      <w:bookmarkEnd w:id="15"/>
    </w:p>
    <w:p w:rsidR="00FD041C" w:rsidRPr="003E0505" w:rsidRDefault="00FD041C" w:rsidP="00FD041C">
      <w:pPr>
        <w:pStyle w:val="Heading2"/>
      </w:pPr>
      <w:bookmarkStart w:id="16" w:name="_Toc535331298"/>
      <w:r w:rsidRPr="003E0505">
        <w:t>3.1</w:t>
      </w:r>
      <w:r w:rsidRPr="003E0505">
        <w:tab/>
        <w:t>Definitions</w:t>
      </w:r>
      <w:bookmarkEnd w:id="16"/>
    </w:p>
    <w:p w:rsidR="00FD041C" w:rsidRPr="003E0505" w:rsidRDefault="00FD041C" w:rsidP="00FD041C">
      <w:r w:rsidRPr="003E0505">
        <w:t>For the purposes of the present document, the terms and definitions given in TR 21.905 [1] and the following apply. A term defined in the present document takes precedence over the definition of the same term, if any, in TR 21.905 [1].</w:t>
      </w:r>
    </w:p>
    <w:p w:rsidR="00FD041C" w:rsidRPr="003E0505" w:rsidRDefault="00FD041C" w:rsidP="00FD041C">
      <w:pPr>
        <w:rPr>
          <w:rFonts w:cs="v4.2.0"/>
        </w:rPr>
      </w:pPr>
      <w:r w:rsidRPr="003E0505">
        <w:rPr>
          <w:rFonts w:cs="v4.2.0"/>
          <w:b/>
        </w:rPr>
        <w:t>Ancillary equipment:</w:t>
      </w:r>
      <w:r w:rsidRPr="003E0505">
        <w:rPr>
          <w:rFonts w:cs="v4.2.0"/>
        </w:rPr>
        <w:t xml:space="preserve"> Equipment (apparatus), used in connection with a receiver, transmitter or transceiver is considered as an ancillary equipment (apparatus) if:</w:t>
      </w:r>
    </w:p>
    <w:p w:rsidR="00FD041C" w:rsidRPr="003E0505" w:rsidRDefault="00FD041C" w:rsidP="00FD041C">
      <w:pPr>
        <w:ind w:left="568" w:hanging="284"/>
        <w:rPr>
          <w:rFonts w:cs="v4.2.0"/>
        </w:rPr>
      </w:pPr>
      <w:r w:rsidRPr="003E0505">
        <w:rPr>
          <w:rFonts w:cs="v4.2.0"/>
        </w:rPr>
        <w:lastRenderedPageBreak/>
        <w:t>-</w:t>
      </w:r>
      <w:r w:rsidRPr="003E0505">
        <w:rPr>
          <w:rFonts w:cs="v4.2.0"/>
        </w:rPr>
        <w:tab/>
        <w:t>the equipment is intended for use in conjunction with a receiver, transmitter or transceiver to provide additional operational and/or control features to the radio equipment, (e.g. to extend control to another position or location); and</w:t>
      </w:r>
    </w:p>
    <w:p w:rsidR="00FD041C" w:rsidRPr="003E0505" w:rsidRDefault="00FD041C" w:rsidP="00FD041C">
      <w:pPr>
        <w:ind w:left="568" w:hanging="284"/>
        <w:rPr>
          <w:rFonts w:cs="v4.2.0"/>
        </w:rPr>
      </w:pPr>
      <w:r w:rsidRPr="003E0505">
        <w:rPr>
          <w:rFonts w:cs="v4.2.0"/>
        </w:rPr>
        <w:t>-</w:t>
      </w:r>
      <w:r w:rsidRPr="003E0505">
        <w:rPr>
          <w:rFonts w:cs="v4.2.0"/>
        </w:rPr>
        <w:tab/>
        <w:t xml:space="preserve">the equipment cannot be used on a </w:t>
      </w:r>
      <w:r w:rsidR="006576D8" w:rsidRPr="003E0505">
        <w:rPr>
          <w:rFonts w:cs="v4.2.0"/>
        </w:rPr>
        <w:t xml:space="preserve">stand-alone </w:t>
      </w:r>
      <w:r w:rsidRPr="003E0505">
        <w:rPr>
          <w:rFonts w:cs="v4.2.0"/>
        </w:rPr>
        <w:t>basis to provide user functions independently of a receiver, transmitter or transceiver; and</w:t>
      </w:r>
    </w:p>
    <w:p w:rsidR="00FD041C" w:rsidRPr="003E0505" w:rsidRDefault="00FD041C" w:rsidP="00FD041C">
      <w:pPr>
        <w:ind w:left="568" w:hanging="284"/>
        <w:rPr>
          <w:rFonts w:cs="v4.2.0"/>
        </w:rPr>
      </w:pPr>
      <w:r w:rsidRPr="003E0505">
        <w:rPr>
          <w:rFonts w:cs="v4.2.0"/>
        </w:rPr>
        <w:t>-</w:t>
      </w:r>
      <w:r w:rsidRPr="003E0505">
        <w:rPr>
          <w:rFonts w:cs="v4.2.0"/>
        </w:rPr>
        <w:tab/>
        <w:t>the receiver, transmitter or transceiver to which it is connected, is capable of providing some intended operation such as transmitting and/or receiving without the ancillary equipment (i.e. it is not a sub</w:t>
      </w:r>
      <w:r w:rsidRPr="003E0505">
        <w:rPr>
          <w:rFonts w:cs="v4.2.0"/>
        </w:rPr>
        <w:noBreakHyphen/>
        <w:t>unit of the main equipment essential to the main equipment basic functions).</w:t>
      </w:r>
    </w:p>
    <w:p w:rsidR="00FD041C" w:rsidRPr="003E0505" w:rsidRDefault="00FD041C" w:rsidP="00FD041C">
      <w:pPr>
        <w:rPr>
          <w:rFonts w:cs="v4.2.0"/>
        </w:rPr>
      </w:pPr>
      <w:r w:rsidRPr="003E0505">
        <w:rPr>
          <w:rFonts w:cs="v4.2.0"/>
          <w:b/>
        </w:rPr>
        <w:t>Base Station equipment:</w:t>
      </w:r>
      <w:r w:rsidRPr="003E0505">
        <w:rPr>
          <w:rFonts w:cs="v4.2.0"/>
        </w:rPr>
        <w:t xml:space="preserve"> Radio and/or ancillary equipment intended for operation at a fixed location and powered directly or indirectly (e.g. via an AC/DC converter or power supply) by AC mains network, or an extended local DC mains network.</w:t>
      </w:r>
    </w:p>
    <w:p w:rsidR="00FD041C" w:rsidRPr="003E0505" w:rsidRDefault="00FD041C" w:rsidP="00FD041C">
      <w:r w:rsidRPr="003E0505">
        <w:rPr>
          <w:b/>
        </w:rPr>
        <w:t>Channel bandwidth:</w:t>
      </w:r>
      <w:r w:rsidRPr="003E050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FD041C" w:rsidRPr="003E0505" w:rsidRDefault="00FD041C" w:rsidP="00FD041C">
      <w:pPr>
        <w:rPr>
          <w:rFonts w:cs="v4.2.0"/>
        </w:rPr>
      </w:pPr>
      <w:r w:rsidRPr="003E0505">
        <w:rPr>
          <w:rFonts w:cs="v4.2.0"/>
          <w:b/>
        </w:rPr>
        <w:t>Continuous phenomena (continuous disturbance):</w:t>
      </w:r>
      <w:r w:rsidRPr="003E0505">
        <w:rPr>
          <w:rFonts w:cs="v4.2.0"/>
        </w:rPr>
        <w:t xml:space="preserve"> Electromagnetic disturbance, the effects of which on a particular device or equipment cannot be resolved into a succession of distinct effects (IEC 60050-161 [8]).</w:t>
      </w:r>
    </w:p>
    <w:p w:rsidR="00FD041C" w:rsidRPr="003E0505" w:rsidRDefault="00FD041C" w:rsidP="00FD041C">
      <w:pPr>
        <w:rPr>
          <w:rFonts w:cs="v4.2.0"/>
          <w:b/>
        </w:rPr>
      </w:pPr>
      <w:r w:rsidRPr="003E0505">
        <w:rPr>
          <w:b/>
        </w:rPr>
        <w:t xml:space="preserve">Maximum throughput: </w:t>
      </w:r>
      <w:r w:rsidRPr="003E0505">
        <w:rPr>
          <w:bCs/>
        </w:rPr>
        <w:t>The maximum achievable throughput for a reference measurement channel.</w:t>
      </w:r>
    </w:p>
    <w:p w:rsidR="006576D8" w:rsidRPr="003E0505" w:rsidRDefault="006576D8" w:rsidP="006576D8">
      <w:pPr>
        <w:tabs>
          <w:tab w:val="left" w:pos="3765"/>
        </w:tabs>
        <w:rPr>
          <w:lang w:val="en-US" w:eastAsia="zh-CN"/>
        </w:rPr>
      </w:pPr>
      <w:r w:rsidRPr="003E0505">
        <w:rPr>
          <w:rFonts w:cs="v5.0.0"/>
          <w:b/>
          <w:lang w:eastAsia="zh-CN"/>
        </w:rPr>
        <w:t>Multi-band Base Station:</w:t>
      </w:r>
      <w:r w:rsidRPr="003E050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rsidR="004E50E9" w:rsidRPr="003E0505" w:rsidRDefault="004E50E9" w:rsidP="004E50E9">
      <w:pPr>
        <w:tabs>
          <w:tab w:val="left" w:pos="2448"/>
          <w:tab w:val="left" w:pos="9468"/>
        </w:tabs>
      </w:pPr>
      <w:r w:rsidRPr="003E0505">
        <w:rPr>
          <w:b/>
        </w:rPr>
        <w:t>NB-IoT In-band operation:</w:t>
      </w:r>
      <w:r w:rsidRPr="003E0505">
        <w:t xml:space="preserve"> NB-IoT is operating in-band when it utilizes the resource block(s) within a normal E-UTRA carrier</w:t>
      </w:r>
    </w:p>
    <w:p w:rsidR="004E50E9" w:rsidRPr="003E0505" w:rsidRDefault="004E50E9" w:rsidP="004E50E9">
      <w:r w:rsidRPr="003E0505">
        <w:rPr>
          <w:b/>
        </w:rPr>
        <w:t>NB-IoT guard band operation:</w:t>
      </w:r>
      <w:r w:rsidRPr="003E0505">
        <w:t xml:space="preserve"> NB-IoT is operating in guard band when it utilizes the unused resource block(s) within a E-UTRA carrier’s guard-band.</w:t>
      </w:r>
    </w:p>
    <w:p w:rsidR="004E50E9" w:rsidRPr="003E0505" w:rsidRDefault="004E50E9" w:rsidP="004E50E9">
      <w:pPr>
        <w:tabs>
          <w:tab w:val="left" w:pos="2448"/>
          <w:tab w:val="left" w:pos="9468"/>
        </w:tabs>
        <w:rPr>
          <w:b/>
        </w:rPr>
      </w:pPr>
      <w:r w:rsidRPr="003E0505">
        <w:rPr>
          <w:b/>
        </w:rPr>
        <w:t>NB-IoT standalone operation:</w:t>
      </w:r>
      <w:r w:rsidRPr="003E0505">
        <w:t xml:space="preserve"> NB-IoT is operating standalone when it utilizes its own spectrum, for example the spectrum currently being used by GERAN systems as a replacement of one or more GSM carriers, as well as scattered spectrum for potential IoT deployment.</w:t>
      </w:r>
    </w:p>
    <w:p w:rsidR="00FD041C" w:rsidRPr="003E0505" w:rsidRDefault="00FD041C" w:rsidP="00FD041C">
      <w:pPr>
        <w:rPr>
          <w:rFonts w:cs="v4.2.0"/>
        </w:rPr>
      </w:pPr>
      <w:r w:rsidRPr="003E0505">
        <w:rPr>
          <w:rFonts w:cs="v4.2.0"/>
          <w:b/>
        </w:rPr>
        <w:t>Radio communications equipment :</w:t>
      </w:r>
      <w:r w:rsidRPr="003E050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FD041C" w:rsidRPr="003E0505" w:rsidRDefault="00FD041C" w:rsidP="00FD041C">
      <w:pPr>
        <w:rPr>
          <w:rFonts w:cs="v4.2.0"/>
          <w:bCs/>
        </w:rPr>
      </w:pPr>
      <w:r w:rsidRPr="003E0505">
        <w:rPr>
          <w:rFonts w:cs="v4.2.0"/>
          <w:b/>
        </w:rPr>
        <w:t xml:space="preserve">Radio equipment: </w:t>
      </w:r>
      <w:r w:rsidRPr="003E0505">
        <w:rPr>
          <w:rFonts w:cs="v4.2.0"/>
          <w:bCs/>
        </w:rPr>
        <w:t>Equipment which contains Radio digital unit and Radio unit.</w:t>
      </w:r>
    </w:p>
    <w:p w:rsidR="00FD041C" w:rsidRPr="003E0505" w:rsidRDefault="00FD041C" w:rsidP="00FD041C">
      <w:pPr>
        <w:rPr>
          <w:rFonts w:cs="v4.2.0"/>
          <w:bCs/>
        </w:rPr>
      </w:pPr>
      <w:r w:rsidRPr="003E0505">
        <w:rPr>
          <w:rFonts w:cs="v4.2.0"/>
          <w:b/>
        </w:rPr>
        <w:t xml:space="preserve">Radio digital unit: </w:t>
      </w:r>
      <w:r w:rsidRPr="003E0505">
        <w:rPr>
          <w:rFonts w:cs="v4.2.0"/>
          <w:bCs/>
        </w:rPr>
        <w:t>Equipment which contains base band and functionality for controlling Radio unit.</w:t>
      </w:r>
    </w:p>
    <w:p w:rsidR="00FD041C" w:rsidRPr="003E0505" w:rsidRDefault="00FD041C" w:rsidP="00FD041C">
      <w:pPr>
        <w:rPr>
          <w:rFonts w:cs="v4.2.0"/>
          <w:bCs/>
        </w:rPr>
      </w:pPr>
      <w:r w:rsidRPr="003E0505">
        <w:rPr>
          <w:rFonts w:cs="v4.2.0"/>
          <w:b/>
        </w:rPr>
        <w:t xml:space="preserve">Radio unit: </w:t>
      </w:r>
      <w:r w:rsidRPr="003E0505">
        <w:rPr>
          <w:rFonts w:cs="v4.2.0"/>
          <w:bCs/>
        </w:rPr>
        <w:t>Equipment which contains transmitter and</w:t>
      </w:r>
      <w:r w:rsidR="009061E2" w:rsidRPr="003E0505">
        <w:rPr>
          <w:rFonts w:cs="v4.2.0"/>
          <w:bCs/>
        </w:rPr>
        <w:t>/or</w:t>
      </w:r>
      <w:r w:rsidRPr="003E0505">
        <w:rPr>
          <w:rFonts w:cs="v4.2.0"/>
          <w:bCs/>
        </w:rPr>
        <w:t xml:space="preserve"> receiver.</w:t>
      </w:r>
    </w:p>
    <w:p w:rsidR="00FD041C" w:rsidRPr="003E0505" w:rsidRDefault="00FD041C" w:rsidP="00FD041C">
      <w:pPr>
        <w:rPr>
          <w:rFonts w:cs="v4.2.0"/>
        </w:rPr>
      </w:pPr>
      <w:r w:rsidRPr="003E0505">
        <w:rPr>
          <w:rFonts w:cs="v4.2.0"/>
          <w:b/>
        </w:rPr>
        <w:t>Port:</w:t>
      </w:r>
      <w:r w:rsidRPr="003E050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FD041C" w:rsidRPr="003E0505" w:rsidRDefault="00FD041C" w:rsidP="00FD041C">
      <w:pPr>
        <w:rPr>
          <w:rFonts w:cs="v4.2.0"/>
          <w:bCs/>
        </w:rPr>
      </w:pPr>
      <w:r w:rsidRPr="003E0505">
        <w:rPr>
          <w:rFonts w:cs="v4.2.0"/>
          <w:b/>
        </w:rPr>
        <w:t xml:space="preserve">Receiver exclusion band: </w:t>
      </w:r>
      <w:r w:rsidRPr="003E0505">
        <w:rPr>
          <w:rFonts w:cs="v4.2.0"/>
          <w:bCs/>
        </w:rPr>
        <w:t>The receiver exclusion band is the band of frequencies over which no tests of radiated immunity of a receiver are made. The exclusion band for receivers is expressed relative to the base station receive band.</w:t>
      </w:r>
    </w:p>
    <w:p w:rsidR="00FD041C" w:rsidRPr="003E0505" w:rsidRDefault="00FD041C" w:rsidP="00FD041C">
      <w:pPr>
        <w:rPr>
          <w:rFonts w:cs="v4.2.0"/>
          <w:b/>
        </w:rPr>
      </w:pPr>
      <w:r w:rsidRPr="003E0505">
        <w:rPr>
          <w:rFonts w:cs="v4.2.0"/>
          <w:b/>
        </w:rPr>
        <w:t>Repeater:</w:t>
      </w:r>
      <w:r w:rsidRPr="003E050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3E0505">
        <w:t xml:space="preserve"> In operating bands specified with only down-link or up-link, only the up-link or down-link as specified for the operating band is repeated.</w:t>
      </w:r>
    </w:p>
    <w:p w:rsidR="00FD041C" w:rsidRPr="003E0505" w:rsidRDefault="00FD041C" w:rsidP="00FD041C">
      <w:pPr>
        <w:rPr>
          <w:rFonts w:cs="v4.2.0"/>
          <w:b/>
        </w:rPr>
      </w:pPr>
      <w:r w:rsidRPr="003E0505">
        <w:rPr>
          <w:rFonts w:cs="v4.2.0"/>
          <w:b/>
        </w:rPr>
        <w:t xml:space="preserve">Signal and control : </w:t>
      </w:r>
      <w:r w:rsidRPr="003E0505">
        <w:rPr>
          <w:rFonts w:cs="v4.2.0"/>
        </w:rPr>
        <w:t>Port which carries information or control signals, excluding antenna ports.</w:t>
      </w:r>
    </w:p>
    <w:p w:rsidR="00FD041C" w:rsidRPr="003E0505" w:rsidRDefault="00FD041C" w:rsidP="00FD041C">
      <w:pPr>
        <w:rPr>
          <w:rFonts w:cs="v4.2.0"/>
        </w:rPr>
      </w:pPr>
      <w:r w:rsidRPr="003E0505">
        <w:rPr>
          <w:rFonts w:cs="v4.2.0"/>
          <w:b/>
        </w:rPr>
        <w:t>Telecommunication port:</w:t>
      </w:r>
      <w:r w:rsidRPr="003E0505">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FD041C" w:rsidRPr="003E0505" w:rsidRDefault="00FD041C" w:rsidP="00FD041C">
      <w:pPr>
        <w:rPr>
          <w:rFonts w:cs="v4.2.0"/>
          <w:b/>
        </w:rPr>
      </w:pPr>
      <w:r w:rsidRPr="003E0505">
        <w:rPr>
          <w:b/>
        </w:rPr>
        <w:lastRenderedPageBreak/>
        <w:t xml:space="preserve">Throughput: </w:t>
      </w:r>
      <w:r w:rsidRPr="003E0505">
        <w:rPr>
          <w:bCs/>
        </w:rPr>
        <w:t>The number of payload bits successfully received per second for a reference measurement channel in a specified reference condition.</w:t>
      </w:r>
    </w:p>
    <w:p w:rsidR="00FD041C" w:rsidRPr="003E0505" w:rsidRDefault="00FD041C" w:rsidP="00FD041C">
      <w:pPr>
        <w:rPr>
          <w:rFonts w:cs="v4.2.0"/>
        </w:rPr>
      </w:pPr>
      <w:r w:rsidRPr="003E0505">
        <w:rPr>
          <w:rFonts w:cs="v4.2.0"/>
          <w:b/>
        </w:rPr>
        <w:t>Transient phenomena:</w:t>
      </w:r>
      <w:r w:rsidRPr="003E0505">
        <w:rPr>
          <w:rFonts w:cs="v4.2.0"/>
        </w:rPr>
        <w:t xml:space="preserve"> Pertaining to or designating a phenomena or a quantity which varies between two consecutive steady states during a time interval short compared with the time-scale of interest (IEC 60050-161 [8]).</w:t>
      </w:r>
    </w:p>
    <w:p w:rsidR="00FD041C" w:rsidRPr="003E0505" w:rsidRDefault="00FD041C" w:rsidP="00FD041C">
      <w:pPr>
        <w:rPr>
          <w:rFonts w:cs="v4.2.0"/>
          <w:bCs/>
        </w:rPr>
      </w:pPr>
      <w:r w:rsidRPr="003E0505">
        <w:rPr>
          <w:rFonts w:cs="v4.2.0"/>
          <w:b/>
        </w:rPr>
        <w:t xml:space="preserve">Transmitter exclusion band: </w:t>
      </w:r>
      <w:r w:rsidRPr="003E0505">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FD041C" w:rsidRPr="003E0505" w:rsidRDefault="005A2663" w:rsidP="00FD041C">
      <w:pPr>
        <w:pStyle w:val="TH"/>
      </w:pPr>
      <w:r>
        <w:pict>
          <v:shape id="_x0000_i1027" type="#_x0000_t75" style="width:6in;height:123pt" o:allowoverlap="f">
            <v:imagedata r:id="rId10" o:title=""/>
          </v:shape>
        </w:pict>
      </w:r>
    </w:p>
    <w:p w:rsidR="00FD041C" w:rsidRPr="003E0505" w:rsidRDefault="00FD041C" w:rsidP="00FD041C">
      <w:pPr>
        <w:pStyle w:val="TF"/>
      </w:pPr>
      <w:r w:rsidRPr="003E0505">
        <w:t>Figure 3.1.1: Examples of ports</w:t>
      </w:r>
      <w:r w:rsidRPr="003E0505">
        <w:rPr>
          <w:noProof/>
        </w:rPr>
        <w:t xml:space="preserve"> </w:t>
      </w:r>
    </w:p>
    <w:p w:rsidR="00FD041C" w:rsidRPr="003E0505" w:rsidRDefault="00FD041C" w:rsidP="00944C08"/>
    <w:bookmarkStart w:id="17" w:name="_MON_1267436121"/>
    <w:bookmarkStart w:id="18" w:name="_MON_1267436124"/>
    <w:bookmarkStart w:id="19" w:name="_MON_1267436134"/>
    <w:bookmarkStart w:id="20" w:name="_MON_1267436137"/>
    <w:bookmarkStart w:id="21" w:name="_MON_1267436172"/>
    <w:bookmarkStart w:id="22" w:name="_MON_1267436192"/>
    <w:bookmarkStart w:id="23" w:name="_MON_1267436213"/>
    <w:bookmarkStart w:id="24" w:name="_MON_1267436218"/>
    <w:bookmarkStart w:id="25" w:name="_MON_1267437234"/>
    <w:bookmarkStart w:id="26" w:name="_MON_1267437766"/>
    <w:bookmarkStart w:id="27" w:name="_MON_1267437773"/>
    <w:bookmarkStart w:id="28" w:name="_MON_1267437802"/>
    <w:bookmarkStart w:id="29" w:name="_MON_1267435394"/>
    <w:bookmarkStart w:id="30" w:name="_MON_1267436080"/>
    <w:bookmarkEnd w:id="17"/>
    <w:bookmarkEnd w:id="18"/>
    <w:bookmarkEnd w:id="19"/>
    <w:bookmarkEnd w:id="20"/>
    <w:bookmarkEnd w:id="21"/>
    <w:bookmarkEnd w:id="22"/>
    <w:bookmarkEnd w:id="23"/>
    <w:bookmarkEnd w:id="24"/>
    <w:bookmarkEnd w:id="25"/>
    <w:bookmarkEnd w:id="26"/>
    <w:bookmarkEnd w:id="27"/>
    <w:bookmarkEnd w:id="28"/>
    <w:bookmarkEnd w:id="29"/>
    <w:bookmarkEnd w:id="30"/>
    <w:bookmarkStart w:id="31" w:name="_MON_1267436084"/>
    <w:bookmarkEnd w:id="31"/>
    <w:p w:rsidR="00FD041C" w:rsidRPr="003E0505" w:rsidRDefault="00FD041C" w:rsidP="00FD041C">
      <w:pPr>
        <w:pStyle w:val="TH"/>
      </w:pPr>
      <w:r w:rsidRPr="003E0505">
        <w:object w:dxaOrig="3959" w:dyaOrig="2356">
          <v:shape id="_x0000_i1028" type="#_x0000_t75" style="width:197.3pt;height:117.9pt" o:ole="">
            <v:imagedata r:id="rId11" o:title=""/>
          </v:shape>
          <o:OLEObject Type="Embed" ProgID="Word.Picture.8" ShapeID="_x0000_i1028" DrawAspect="Content" ObjectID="_1623078145" r:id="rId12"/>
        </w:object>
      </w:r>
    </w:p>
    <w:p w:rsidR="00FD041C" w:rsidRPr="003E0505" w:rsidRDefault="00FD041C" w:rsidP="00FD041C">
      <w:pPr>
        <w:pStyle w:val="TF"/>
      </w:pPr>
      <w:bookmarkStart w:id="32" w:name="_Ref193695499"/>
      <w:r w:rsidRPr="003E0505">
        <w:t>Figure 3</w:t>
      </w:r>
      <w:bookmarkEnd w:id="32"/>
      <w:r w:rsidRPr="003E0505">
        <w:t>.1.2:  BS with single enclosure solution</w:t>
      </w:r>
    </w:p>
    <w:bookmarkStart w:id="33" w:name="_MON_1267437776"/>
    <w:bookmarkStart w:id="34" w:name="_MON_1267437783"/>
    <w:bookmarkStart w:id="35" w:name="_MON_1267437813"/>
    <w:bookmarkStart w:id="36" w:name="_MON_1267435672"/>
    <w:bookmarkStart w:id="37" w:name="_MON_1267436087"/>
    <w:bookmarkEnd w:id="33"/>
    <w:bookmarkEnd w:id="34"/>
    <w:bookmarkEnd w:id="35"/>
    <w:bookmarkEnd w:id="36"/>
    <w:bookmarkEnd w:id="37"/>
    <w:bookmarkStart w:id="38" w:name="_MON_1267437284"/>
    <w:bookmarkEnd w:id="38"/>
    <w:p w:rsidR="00FD041C" w:rsidRPr="003E0505" w:rsidRDefault="00FD041C" w:rsidP="00FD041C">
      <w:pPr>
        <w:pStyle w:val="TH"/>
      </w:pPr>
      <w:r w:rsidRPr="003E0505">
        <w:object w:dxaOrig="7020" w:dyaOrig="2714">
          <v:shape id="_x0000_i1029" type="#_x0000_t75" style="width:350.95pt;height:136.05pt" o:ole="">
            <v:imagedata r:id="rId13" o:title=""/>
          </v:shape>
          <o:OLEObject Type="Embed" ProgID="Word.Picture.8" ShapeID="_x0000_i1029" DrawAspect="Content" ObjectID="_1623078146" r:id="rId14"/>
        </w:object>
      </w:r>
    </w:p>
    <w:p w:rsidR="00FD041C" w:rsidRPr="003E0505" w:rsidRDefault="00FD041C" w:rsidP="00FD041C">
      <w:pPr>
        <w:pStyle w:val="TF"/>
      </w:pPr>
      <w:bookmarkStart w:id="39" w:name="_Ref193695514"/>
      <w:r w:rsidRPr="003E0505">
        <w:t>Figure 3.1.</w:t>
      </w:r>
      <w:bookmarkEnd w:id="39"/>
      <w:r w:rsidRPr="003E0505">
        <w:t>3:  BS with multiple enclosure solution</w:t>
      </w:r>
    </w:p>
    <w:p w:rsidR="000225C1" w:rsidRPr="003E0505" w:rsidRDefault="000225C1">
      <w:pPr>
        <w:pStyle w:val="Heading2"/>
      </w:pPr>
      <w:bookmarkStart w:id="40" w:name="_Toc535331299"/>
      <w:r w:rsidRPr="003E0505">
        <w:t>3.2</w:t>
      </w:r>
      <w:r w:rsidRPr="003E0505">
        <w:tab/>
        <w:t>Symbols</w:t>
      </w:r>
      <w:bookmarkEnd w:id="40"/>
    </w:p>
    <w:p w:rsidR="000225C1" w:rsidRPr="003E0505" w:rsidRDefault="000225C1">
      <w:pPr>
        <w:keepNext/>
      </w:pPr>
      <w:r w:rsidRPr="003E0505">
        <w:t>For the purposes of the present document, the following symbols apply:</w:t>
      </w:r>
    </w:p>
    <w:p w:rsidR="000225C1" w:rsidRPr="003E0505" w:rsidRDefault="000225C1">
      <w:pPr>
        <w:keepLines/>
        <w:ind w:left="1702" w:hanging="1418"/>
      </w:pPr>
      <w:r w:rsidRPr="003E0505">
        <w:t>BW</w:t>
      </w:r>
      <w:r w:rsidRPr="003E0505">
        <w:rPr>
          <w:vertAlign w:val="subscript"/>
        </w:rPr>
        <w:t>Channel</w:t>
      </w:r>
      <w:r w:rsidRPr="003E0505">
        <w:tab/>
        <w:t>Channel bandwidth</w:t>
      </w:r>
    </w:p>
    <w:p w:rsidR="000225C1" w:rsidRPr="003E0505" w:rsidRDefault="000225C1">
      <w:pPr>
        <w:keepLines/>
        <w:ind w:left="1702" w:hanging="1418"/>
      </w:pPr>
    </w:p>
    <w:p w:rsidR="000225C1" w:rsidRPr="003E0505" w:rsidRDefault="000225C1">
      <w:pPr>
        <w:pStyle w:val="Heading2"/>
      </w:pPr>
      <w:bookmarkStart w:id="41" w:name="_Toc535331300"/>
      <w:r w:rsidRPr="003E0505">
        <w:lastRenderedPageBreak/>
        <w:t>3.3</w:t>
      </w:r>
      <w:r w:rsidRPr="003E0505">
        <w:tab/>
        <w:t>Abbreviations</w:t>
      </w:r>
      <w:bookmarkEnd w:id="41"/>
    </w:p>
    <w:p w:rsidR="000225C1" w:rsidRPr="003E0505" w:rsidRDefault="000225C1">
      <w:pPr>
        <w:keepNext/>
      </w:pPr>
      <w:r w:rsidRPr="003E0505">
        <w:t>For the purposes of the present document, the abbreviations given in TR 21.905 [1] and the following apply. An abbreviation defined in the present document takes precedence over the definition of the same abbreviation, if any, in TR 21.905 [1].</w:t>
      </w:r>
    </w:p>
    <w:p w:rsidR="000225C1" w:rsidRPr="003E0505" w:rsidRDefault="000225C1" w:rsidP="004E50E9">
      <w:pPr>
        <w:pStyle w:val="EW"/>
      </w:pPr>
      <w:r w:rsidRPr="003E0505">
        <w:t>AC</w:t>
      </w:r>
      <w:r w:rsidRPr="003E0505">
        <w:tab/>
        <w:t>Alternating Current</w:t>
      </w:r>
    </w:p>
    <w:p w:rsidR="000225C1" w:rsidRPr="003E0505" w:rsidRDefault="000225C1" w:rsidP="004E50E9">
      <w:pPr>
        <w:pStyle w:val="EW"/>
      </w:pPr>
      <w:r w:rsidRPr="003E0505">
        <w:t>AMN</w:t>
      </w:r>
      <w:r w:rsidRPr="003E0505">
        <w:tab/>
        <w:t>Artificial Mains Network</w:t>
      </w:r>
    </w:p>
    <w:p w:rsidR="000225C1" w:rsidRPr="003E0505" w:rsidRDefault="000225C1" w:rsidP="004E50E9">
      <w:pPr>
        <w:pStyle w:val="EW"/>
      </w:pPr>
      <w:r w:rsidRPr="003E0505">
        <w:t>CDN</w:t>
      </w:r>
      <w:r w:rsidRPr="003E0505">
        <w:tab/>
        <w:t>Coupling/Decoupling Network</w:t>
      </w:r>
    </w:p>
    <w:p w:rsidR="000225C1" w:rsidRPr="003E0505" w:rsidRDefault="000225C1" w:rsidP="004E50E9">
      <w:pPr>
        <w:pStyle w:val="EW"/>
      </w:pPr>
      <w:r w:rsidRPr="003E0505">
        <w:t>DC</w:t>
      </w:r>
      <w:r w:rsidRPr="003E0505">
        <w:tab/>
        <w:t>Direct Current</w:t>
      </w:r>
    </w:p>
    <w:p w:rsidR="000225C1" w:rsidRPr="003E0505" w:rsidRDefault="000225C1" w:rsidP="004E50E9">
      <w:pPr>
        <w:pStyle w:val="EW"/>
      </w:pPr>
      <w:r w:rsidRPr="003E0505">
        <w:t>E-UTRA</w:t>
      </w:r>
      <w:r w:rsidRPr="003E0505">
        <w:tab/>
        <w:t>Evolved Universal Terrestrial Radio Access</w:t>
      </w:r>
    </w:p>
    <w:p w:rsidR="000225C1" w:rsidRPr="003E0505" w:rsidRDefault="000225C1" w:rsidP="004E50E9">
      <w:pPr>
        <w:pStyle w:val="EW"/>
      </w:pPr>
      <w:r w:rsidRPr="003E0505">
        <w:t>EMC</w:t>
      </w:r>
      <w:r w:rsidRPr="003E0505">
        <w:tab/>
        <w:t>Electromagnetic Compatibility</w:t>
      </w:r>
    </w:p>
    <w:p w:rsidR="000225C1" w:rsidRPr="003E0505" w:rsidRDefault="000225C1" w:rsidP="004E50E9">
      <w:pPr>
        <w:pStyle w:val="EW"/>
      </w:pPr>
      <w:r w:rsidRPr="003E0505">
        <w:t>EPC</w:t>
      </w:r>
      <w:r w:rsidRPr="003E0505">
        <w:tab/>
        <w:t>Evolved Packet Core</w:t>
      </w:r>
    </w:p>
    <w:p w:rsidR="000225C1" w:rsidRPr="003E0505" w:rsidRDefault="000225C1" w:rsidP="004E50E9">
      <w:pPr>
        <w:pStyle w:val="EW"/>
      </w:pPr>
      <w:r w:rsidRPr="003E0505">
        <w:t>ESD</w:t>
      </w:r>
      <w:r w:rsidRPr="003E0505">
        <w:tab/>
        <w:t xml:space="preserve">Electrostatic </w:t>
      </w:r>
      <w:r w:rsidR="00A65800" w:rsidRPr="003E0505">
        <w:t>D</w:t>
      </w:r>
      <w:r w:rsidRPr="003E0505">
        <w:t>ischarge</w:t>
      </w:r>
    </w:p>
    <w:p w:rsidR="000225C1" w:rsidRPr="003E0505" w:rsidRDefault="000225C1" w:rsidP="004E50E9">
      <w:pPr>
        <w:pStyle w:val="EW"/>
      </w:pPr>
      <w:r w:rsidRPr="003E0505">
        <w:t>EUT</w:t>
      </w:r>
      <w:r w:rsidRPr="003E0505">
        <w:tab/>
        <w:t>Equipment Under Test</w:t>
      </w:r>
    </w:p>
    <w:p w:rsidR="000225C1" w:rsidRPr="003E0505" w:rsidRDefault="000225C1" w:rsidP="004E50E9">
      <w:pPr>
        <w:pStyle w:val="EW"/>
      </w:pPr>
      <w:r w:rsidRPr="003E0505">
        <w:t>FRC</w:t>
      </w:r>
      <w:r w:rsidRPr="003E0505">
        <w:tab/>
        <w:t>Fixed Reference Channel</w:t>
      </w:r>
    </w:p>
    <w:p w:rsidR="004E50E9" w:rsidRPr="003E0505" w:rsidRDefault="004E50E9" w:rsidP="004E50E9">
      <w:pPr>
        <w:pStyle w:val="EW"/>
      </w:pPr>
      <w:r w:rsidRPr="003E0505">
        <w:t>NB-IoT</w:t>
      </w:r>
      <w:r w:rsidRPr="003E0505">
        <w:tab/>
        <w:t>Narrowband – Internet of Things</w:t>
      </w:r>
    </w:p>
    <w:p w:rsidR="000225C1" w:rsidRPr="003E0505" w:rsidRDefault="000225C1" w:rsidP="004E50E9">
      <w:pPr>
        <w:pStyle w:val="EW"/>
      </w:pPr>
      <w:r w:rsidRPr="003E0505">
        <w:t>RF</w:t>
      </w:r>
      <w:r w:rsidRPr="003E0505">
        <w:tab/>
        <w:t>Radio frequency</w:t>
      </w:r>
    </w:p>
    <w:p w:rsidR="000225C1" w:rsidRPr="003E0505" w:rsidRDefault="000225C1" w:rsidP="004E50E9">
      <w:pPr>
        <w:pStyle w:val="EX"/>
      </w:pPr>
      <w:r w:rsidRPr="003E0505">
        <w:t>rms</w:t>
      </w:r>
      <w:r w:rsidRPr="003E0505">
        <w:tab/>
        <w:t>root mean square</w:t>
      </w:r>
    </w:p>
    <w:p w:rsidR="000225C1" w:rsidRPr="003E0505" w:rsidRDefault="000225C1">
      <w:pPr>
        <w:pStyle w:val="Heading1"/>
        <w:rPr>
          <w:rFonts w:cs="v4.2.0"/>
        </w:rPr>
      </w:pPr>
      <w:bookmarkStart w:id="42" w:name="_Toc535331301"/>
      <w:r w:rsidRPr="003E0505">
        <w:rPr>
          <w:rFonts w:cs="v4.2.0"/>
        </w:rPr>
        <w:t>4</w:t>
      </w:r>
      <w:r w:rsidRPr="003E0505">
        <w:rPr>
          <w:rFonts w:cs="v4.2.0"/>
        </w:rPr>
        <w:tab/>
        <w:t>Test conditions</w:t>
      </w:r>
      <w:bookmarkEnd w:id="42"/>
    </w:p>
    <w:p w:rsidR="000225C1" w:rsidRPr="003E0505" w:rsidRDefault="000225C1">
      <w:pPr>
        <w:pStyle w:val="Heading2"/>
        <w:rPr>
          <w:lang w:eastAsia="en-GB"/>
        </w:rPr>
      </w:pPr>
      <w:bookmarkStart w:id="43" w:name="_Toc535331302"/>
      <w:r w:rsidRPr="003E0505">
        <w:rPr>
          <w:lang w:eastAsia="en-GB"/>
        </w:rPr>
        <w:t>4.1</w:t>
      </w:r>
      <w:r w:rsidRPr="003E0505">
        <w:rPr>
          <w:lang w:eastAsia="en-GB"/>
        </w:rPr>
        <w:tab/>
        <w:t>General</w:t>
      </w:r>
      <w:bookmarkEnd w:id="43"/>
    </w:p>
    <w:p w:rsidR="000225C1" w:rsidRPr="003E0505" w:rsidRDefault="000225C1">
      <w:pPr>
        <w:rPr>
          <w:rFonts w:cs="v4.2.0"/>
          <w:lang w:eastAsia="en-GB"/>
        </w:rPr>
      </w:pPr>
      <w:r w:rsidRPr="003E0505">
        <w:rPr>
          <w:rFonts w:cs="v4.2.0"/>
          <w:lang w:eastAsia="en-GB"/>
        </w:rPr>
        <w:t>The equipment shall be tested in normal test environment defined in base station conformance testing specification TS 36.141 [3] or in the E-UTRA repeater conformance testing specification TS 36.143 [5]. The test conditions shall be recorded in the test report.</w:t>
      </w:r>
    </w:p>
    <w:p w:rsidR="000225C1" w:rsidRPr="003E0505" w:rsidRDefault="000225C1">
      <w:pPr>
        <w:rPr>
          <w:rFonts w:cs="v4.2.0"/>
          <w:lang w:eastAsia="en-GB"/>
        </w:rPr>
      </w:pPr>
      <w:r w:rsidRPr="003E0505">
        <w:rPr>
          <w:rFonts w:cs="v4.2.0"/>
          <w:lang w:eastAsia="en-GB"/>
        </w:rPr>
        <w:t xml:space="preserve">For an EUT which contains more than one BS, it is sufficient to perform tests relating to </w:t>
      </w:r>
      <w:r w:rsidR="006576D8" w:rsidRPr="003E0505">
        <w:rPr>
          <w:rFonts w:cs="v4.2.0"/>
          <w:lang w:eastAsia="en-GB"/>
        </w:rPr>
        <w:t xml:space="preserve">each type of port </w:t>
      </w:r>
      <w:r w:rsidRPr="003E0505">
        <w:rPr>
          <w:rFonts w:cs="v4.2.0"/>
          <w:lang w:eastAsia="en-GB"/>
        </w:rPr>
        <w:t>of each representative type of the BS forming part of the EUT.</w:t>
      </w:r>
    </w:p>
    <w:p w:rsidR="006576D8" w:rsidRPr="003E0505" w:rsidRDefault="006576D8" w:rsidP="006576D8">
      <w:pPr>
        <w:rPr>
          <w:rFonts w:cs="v4.2.0"/>
          <w:lang w:eastAsia="en-GB"/>
        </w:rPr>
      </w:pPr>
      <w:r w:rsidRPr="003E0505">
        <w:t xml:space="preserve">For BS capable of multi-band operation, the requirements in the present document apply for each supported operating band unless otherwise stated. </w:t>
      </w:r>
      <w:r w:rsidRPr="003E0505">
        <w:rPr>
          <w:rFonts w:cs="v4.2.0"/>
          <w:lang w:eastAsia="en-GB"/>
        </w:rPr>
        <w:t>Operating bands shall be activated according to the test configuration in subclause 4.6</w:t>
      </w:r>
      <w:r w:rsidRPr="003E0505">
        <w:t>.</w:t>
      </w:r>
      <w:r w:rsidRPr="003E0505">
        <w:rPr>
          <w:rFonts w:cs="v4.2.0"/>
          <w:lang w:eastAsia="en-GB"/>
        </w:rPr>
        <w:t xml:space="preserve"> Tests shall be performed relating to each type of port and all bands shall be assessed during the tests.</w:t>
      </w:r>
    </w:p>
    <w:p w:rsidR="00FD041C" w:rsidRPr="003E0505" w:rsidRDefault="00FD041C" w:rsidP="00FD041C">
      <w:pPr>
        <w:pStyle w:val="Heading2"/>
        <w:rPr>
          <w:lang w:eastAsia="en-GB"/>
        </w:rPr>
      </w:pPr>
      <w:bookmarkStart w:id="44" w:name="_Toc535331303"/>
      <w:r w:rsidRPr="003E0505">
        <w:rPr>
          <w:lang w:eastAsia="en-GB"/>
        </w:rPr>
        <w:t>4.2</w:t>
      </w:r>
      <w:r w:rsidRPr="003E0505">
        <w:rPr>
          <w:lang w:eastAsia="en-GB"/>
        </w:rPr>
        <w:tab/>
        <w:t>Arrangements for establishing a communication link</w:t>
      </w:r>
      <w:bookmarkEnd w:id="44"/>
    </w:p>
    <w:p w:rsidR="00FD041C" w:rsidRPr="003E0505" w:rsidRDefault="00FD041C" w:rsidP="00FD041C">
      <w:pPr>
        <w:rPr>
          <w:rFonts w:cs="v4.2.0"/>
          <w:lang w:eastAsia="en-GB"/>
        </w:rPr>
      </w:pPr>
      <w:r w:rsidRPr="003E0505">
        <w:rPr>
          <w:rFonts w:cs="v4.2.0"/>
          <w:lang w:eastAsia="en-GB"/>
        </w:rPr>
        <w:t>The wanted RF input signal nominal frequency shall be selected by setting the E-UTRA Absolute Radio Frequency Channel Number (EARFCN) to an appropriate number.</w:t>
      </w:r>
    </w:p>
    <w:p w:rsidR="00FD041C" w:rsidRPr="003E0505" w:rsidRDefault="00FD041C" w:rsidP="00FD041C">
      <w:pPr>
        <w:rPr>
          <w:rFonts w:cs="v4.2.0"/>
          <w:lang w:eastAsia="en-GB"/>
        </w:rPr>
      </w:pPr>
      <w:r w:rsidRPr="003E0505">
        <w:rPr>
          <w:rFonts w:cs="v4.2.0"/>
          <w:lang w:eastAsia="en-GB"/>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rsidR="00FD041C" w:rsidRPr="003E0505" w:rsidRDefault="00FD041C" w:rsidP="00FD041C">
      <w:pPr>
        <w:rPr>
          <w:rFonts w:cs="v4.2.0"/>
          <w:lang w:eastAsia="en-GB"/>
        </w:rPr>
      </w:pPr>
      <w:r w:rsidRPr="003E0505">
        <w:rPr>
          <w:rFonts w:cs="v4.2.0"/>
          <w:lang w:eastAsia="en-GB"/>
        </w:rPr>
        <w:t>When the EUT is required to be in the transmit/receive mode, the following conditions shall be met:</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the EUT shall be commanded to operate at maximum rated transmit power;</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Adequate measures shall be taken to avoid the effect of the unwanted signal on the measuring equipment;</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 xml:space="preserve">The wanted input signal level shall be set to a level where the performance is not limited by the receiver noise floor or strong signal effects e.g.15 dB above the reference sensitivity level as defined in TS 36.141 </w:t>
      </w:r>
      <w:r w:rsidRPr="003E0505">
        <w:rPr>
          <w:rFonts w:cs="v4.2.0"/>
          <w:lang w:eastAsia="en-GB"/>
        </w:rPr>
        <w:sym w:font="Symbol" w:char="F05B"/>
      </w:r>
      <w:r w:rsidRPr="003E0505">
        <w:rPr>
          <w:rFonts w:cs="v4.2.0"/>
          <w:lang w:eastAsia="en-GB"/>
        </w:rPr>
        <w:t>3</w:t>
      </w:r>
      <w:r w:rsidRPr="003E0505">
        <w:rPr>
          <w:rFonts w:cs="v4.2.0"/>
          <w:lang w:eastAsia="en-GB"/>
        </w:rPr>
        <w:sym w:font="Symbol" w:char="F05D"/>
      </w:r>
      <w:r w:rsidRPr="003E0505">
        <w:rPr>
          <w:rFonts w:cs="v4.2.0"/>
          <w:lang w:eastAsia="en-GB"/>
        </w:rPr>
        <w:t xml:space="preserve"> to provide a stable communication link.</w:t>
      </w:r>
    </w:p>
    <w:p w:rsidR="00FD041C" w:rsidRPr="003E0505" w:rsidRDefault="00FD041C" w:rsidP="00FD041C">
      <w:pPr>
        <w:rPr>
          <w:rFonts w:cs="v4.2.0"/>
          <w:lang w:eastAsia="en-GB"/>
        </w:rPr>
      </w:pPr>
      <w:r w:rsidRPr="003E0505">
        <w:rPr>
          <w:rFonts w:cs="v4.2.0"/>
          <w:lang w:eastAsia="en-GB"/>
        </w:rPr>
        <w:t>For immunity tests subclause 4.3 shall apply and the conditions shall be as follows.</w:t>
      </w:r>
    </w:p>
    <w:p w:rsidR="00FD041C" w:rsidRPr="003E0505" w:rsidRDefault="00FD041C" w:rsidP="00FD041C">
      <w:pPr>
        <w:pStyle w:val="Heading3"/>
        <w:rPr>
          <w:lang w:eastAsia="en-GB"/>
        </w:rPr>
      </w:pPr>
      <w:bookmarkStart w:id="45" w:name="_Toc535331304"/>
      <w:r w:rsidRPr="003E0505">
        <w:rPr>
          <w:lang w:eastAsia="en-GB"/>
        </w:rPr>
        <w:lastRenderedPageBreak/>
        <w:t>4.2.1</w:t>
      </w:r>
      <w:r w:rsidRPr="003E0505">
        <w:rPr>
          <w:lang w:eastAsia="en-GB"/>
        </w:rPr>
        <w:tab/>
        <w:t>Multiple enclosure BS solution</w:t>
      </w:r>
      <w:bookmarkEnd w:id="45"/>
    </w:p>
    <w:p w:rsidR="007D4F54" w:rsidRPr="003E0505" w:rsidRDefault="00FD041C" w:rsidP="007D4F54">
      <w:pPr>
        <w:rPr>
          <w:lang w:eastAsia="en-GB"/>
        </w:rPr>
      </w:pPr>
      <w:r w:rsidRPr="003E0505">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0225C1" w:rsidRPr="003E0505" w:rsidRDefault="000225C1" w:rsidP="007D4F54">
      <w:pPr>
        <w:pStyle w:val="Heading2"/>
        <w:rPr>
          <w:lang w:eastAsia="en-GB"/>
        </w:rPr>
      </w:pPr>
      <w:bookmarkStart w:id="46" w:name="_Toc535331305"/>
      <w:r w:rsidRPr="003E0505">
        <w:rPr>
          <w:lang w:eastAsia="en-GB"/>
        </w:rPr>
        <w:t>4.3</w:t>
      </w:r>
      <w:r w:rsidRPr="003E0505">
        <w:rPr>
          <w:lang w:eastAsia="en-GB"/>
        </w:rPr>
        <w:tab/>
        <w:t>Narrow band responses on receivers</w:t>
      </w:r>
      <w:bookmarkEnd w:id="46"/>
    </w:p>
    <w:p w:rsidR="000225C1" w:rsidRPr="003E0505" w:rsidRDefault="000225C1">
      <w:pPr>
        <w:rPr>
          <w:rFonts w:cs="v4.2.0"/>
          <w:lang w:eastAsia="en-GB"/>
        </w:rPr>
      </w:pPr>
      <w:r w:rsidRPr="003E0505">
        <w:rPr>
          <w:rFonts w:cs="v4.2.0"/>
          <w:lang w:eastAsia="en-GB"/>
        </w:rPr>
        <w:t>Responses on receivers or duplex transceivers occurring during the immunity test at discrete frequencies which are narrow band responses (spurious responses), are identified by the following method: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3E0505">
        <w:t>BW</w:t>
      </w:r>
      <w:r w:rsidRPr="003E0505">
        <w:rPr>
          <w:vertAlign w:val="subscript"/>
        </w:rPr>
        <w:t>Channel</w:t>
      </w:r>
      <w:r w:rsidRPr="003E0505">
        <w:rPr>
          <w:rFonts w:cs="v4.2.0"/>
          <w:lang w:eastAsia="en-GB"/>
        </w:rPr>
        <w:t xml:space="preserve"> MHz, where </w:t>
      </w:r>
      <w:r w:rsidRPr="003E0505">
        <w:t>BW</w:t>
      </w:r>
      <w:r w:rsidRPr="003E0505">
        <w:rPr>
          <w:vertAlign w:val="subscript"/>
        </w:rPr>
        <w:t>Channel</w:t>
      </w:r>
      <w:r w:rsidRPr="003E0505">
        <w:rPr>
          <w:rFonts w:cs="v4.2.0"/>
          <w:lang w:eastAsia="en-GB"/>
        </w:rPr>
        <w:t xml:space="preserve"> is the channel bandwidth as defined in TS 36.104 [2];</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the deviation disappears in either or both of the above 2 x </w:t>
      </w:r>
      <w:r w:rsidRPr="003E0505">
        <w:t>BW</w:t>
      </w:r>
      <w:r w:rsidRPr="003E0505">
        <w:rPr>
          <w:vertAlign w:val="subscript"/>
        </w:rPr>
        <w:t>Channel</w:t>
      </w:r>
      <w:r w:rsidRPr="003E0505">
        <w:rPr>
          <w:rFonts w:cs="v4.2.0"/>
          <w:lang w:eastAsia="en-GB"/>
        </w:rPr>
        <w:t> MHz offset cases, then the response is considered as a narrow band response;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3E0505">
        <w:t>BW</w:t>
      </w:r>
      <w:r w:rsidRPr="003E0505">
        <w:rPr>
          <w:vertAlign w:val="subscript"/>
        </w:rPr>
        <w:t>Channel</w:t>
      </w:r>
      <w:r w:rsidRPr="003E0505">
        <w:rPr>
          <w:rFonts w:cs="v4.2.0"/>
          <w:lang w:eastAsia="en-GB"/>
        </w:rPr>
        <w:t> MHz;</w:t>
      </w:r>
    </w:p>
    <w:p w:rsidR="000225C1" w:rsidRPr="003E0505" w:rsidRDefault="000225C1">
      <w:pPr>
        <w:ind w:left="568" w:hanging="284"/>
        <w:rPr>
          <w:rFonts w:cs="v4.2.0"/>
          <w:b/>
          <w:lang w:eastAsia="en-GB"/>
        </w:rPr>
      </w:pPr>
      <w:r w:rsidRPr="003E0505">
        <w:rPr>
          <w:rFonts w:cs="v4.2.0"/>
          <w:lang w:eastAsia="en-GB"/>
        </w:rPr>
        <w:t>-</w:t>
      </w:r>
      <w:r w:rsidRPr="003E0505">
        <w:rPr>
          <w:rFonts w:cs="v4.2.0"/>
          <w:lang w:eastAsia="en-GB"/>
        </w:rPr>
        <w:tab/>
        <w:t>if the deviation does not disappear with the increased and/or decreased frequency, the phenomenon is considered wide band and therefore an EMC problem and the equipment fails the test.</w:t>
      </w:r>
    </w:p>
    <w:p w:rsidR="000225C1" w:rsidRPr="003E0505" w:rsidRDefault="000225C1">
      <w:pPr>
        <w:rPr>
          <w:rFonts w:cs="v4.2.0"/>
          <w:lang w:eastAsia="en-GB"/>
        </w:rPr>
      </w:pPr>
      <w:r w:rsidRPr="003E0505">
        <w:rPr>
          <w:rFonts w:cs="v4.2.0"/>
          <w:lang w:eastAsia="en-GB"/>
        </w:rPr>
        <w:t>Narrow band responses are disregarded.</w:t>
      </w:r>
    </w:p>
    <w:p w:rsidR="006576D8" w:rsidRPr="003E0505" w:rsidRDefault="006576D8">
      <w:pPr>
        <w:rPr>
          <w:rFonts w:cs="v4.2.0"/>
          <w:lang w:eastAsia="en-GB"/>
        </w:rPr>
      </w:pPr>
      <w:r w:rsidRPr="003E0505">
        <w:t xml:space="preserve">For BS capable of multi-band operation, </w:t>
      </w:r>
      <w:r w:rsidRPr="003E0505">
        <w:rPr>
          <w:rFonts w:cs="v4.2.0"/>
          <w:lang w:eastAsia="en-GB"/>
        </w:rPr>
        <w:t>all supported operating bands shall be considered for narrowband responses.</w:t>
      </w:r>
    </w:p>
    <w:p w:rsidR="000225C1" w:rsidRPr="003E0505" w:rsidRDefault="000225C1">
      <w:pPr>
        <w:pStyle w:val="Heading2"/>
        <w:rPr>
          <w:lang w:eastAsia="en-GB"/>
        </w:rPr>
      </w:pPr>
      <w:bookmarkStart w:id="47" w:name="_Toc535331306"/>
      <w:r w:rsidRPr="003E0505">
        <w:rPr>
          <w:lang w:eastAsia="en-GB"/>
        </w:rPr>
        <w:t>4.4</w:t>
      </w:r>
      <w:r w:rsidRPr="003E0505">
        <w:rPr>
          <w:lang w:eastAsia="en-GB"/>
        </w:rPr>
        <w:tab/>
        <w:t>Test condition for Repeater</w:t>
      </w:r>
      <w:bookmarkEnd w:id="47"/>
    </w:p>
    <w:p w:rsidR="000225C1" w:rsidRPr="003E0505" w:rsidRDefault="000225C1">
      <w:pPr>
        <w:rPr>
          <w:rFonts w:cs="v4.2.0"/>
          <w:lang w:eastAsia="en-GB"/>
        </w:rPr>
      </w:pPr>
      <w:r w:rsidRPr="003E0505">
        <w:rPr>
          <w:rFonts w:cs="v4.2.0"/>
          <w:lang w:eastAsia="en-GB"/>
        </w:rPr>
        <w:t>The wanted RF input signal nominal frequency shall be selected by setting the Absolute Radio Frequency Channel Number (ARFCN) to an appropriate number within the operating band of the Repeater.</w:t>
      </w:r>
    </w:p>
    <w:p w:rsidR="000225C1" w:rsidRPr="003E0505" w:rsidRDefault="000225C1">
      <w:pPr>
        <w:rPr>
          <w:rFonts w:cs="v4.2.0"/>
          <w:lang w:eastAsia="en-GB"/>
        </w:rPr>
      </w:pPr>
      <w:r w:rsidRPr="003E0505">
        <w:rPr>
          <w:rFonts w:cs="v4.2.0"/>
          <w:lang w:eastAsia="en-GB"/>
        </w:rPr>
        <w:t>The Repeater path shall be tested with a suitable test system capable of measuring RF performance criteria (hereafter called "the test system"). The test system shall be located outside of the test environment.</w:t>
      </w:r>
    </w:p>
    <w:p w:rsidR="000225C1" w:rsidRPr="003E0505" w:rsidRDefault="000225C1">
      <w:pPr>
        <w:rPr>
          <w:rFonts w:cs="v4.2.0"/>
          <w:lang w:eastAsia="en-GB"/>
        </w:rPr>
      </w:pPr>
      <w:r w:rsidRPr="003E0505">
        <w:rPr>
          <w:rFonts w:cs="v4.2.0"/>
          <w:lang w:eastAsia="en-GB"/>
        </w:rPr>
        <w:t>When the EUT is required to be in the operational mode, the following conditions shall be met:</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EUT shall be commanded to operate at maximum rated gain;</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Adequate measures shall be taken to avoid the effect of the unwanted signal on the measuring equipment;</w:t>
      </w:r>
    </w:p>
    <w:p w:rsidR="000225C1" w:rsidRPr="003E0505" w:rsidRDefault="000225C1">
      <w:pPr>
        <w:rPr>
          <w:rFonts w:cs="v4.2.0"/>
          <w:lang w:eastAsia="en-GB"/>
        </w:rPr>
      </w:pPr>
      <w:r w:rsidRPr="003E0505">
        <w:rPr>
          <w:rFonts w:cs="v4.2.0"/>
          <w:lang w:eastAsia="en-GB"/>
        </w:rPr>
        <w:t>For immunity tests conditions subclause 4.3 shall apply.</w:t>
      </w:r>
    </w:p>
    <w:p w:rsidR="000225C1" w:rsidRPr="003E0505" w:rsidRDefault="000225C1">
      <w:pPr>
        <w:pStyle w:val="Heading3"/>
        <w:rPr>
          <w:lang w:eastAsia="en-GB"/>
        </w:rPr>
      </w:pPr>
      <w:bookmarkStart w:id="48" w:name="_Toc535331307"/>
      <w:r w:rsidRPr="003E0505">
        <w:rPr>
          <w:lang w:eastAsia="en-GB"/>
        </w:rPr>
        <w:t>4.4.1</w:t>
      </w:r>
      <w:r w:rsidRPr="003E0505">
        <w:rPr>
          <w:lang w:eastAsia="en-GB"/>
        </w:rPr>
        <w:tab/>
        <w:t>Arrangements for test signals for repeaters</w:t>
      </w:r>
      <w:bookmarkEnd w:id="48"/>
    </w:p>
    <w:p w:rsidR="000225C1" w:rsidRPr="003E0505" w:rsidRDefault="000225C1">
      <w:pPr>
        <w:rPr>
          <w:rFonts w:cs="v4.2.0"/>
          <w:lang w:eastAsia="en-GB"/>
        </w:rPr>
      </w:pPr>
      <w:r w:rsidRPr="003E0505">
        <w:rPr>
          <w:rFonts w:cs="v4.2.0"/>
          <w:lang w:eastAsia="en-GB"/>
        </w:rPr>
        <w:t>For immunity tests of repeaters, the wanted RF input signal shall be coupled to one antenna port at a level which will result, when measured, in the maximum rated RF output power per channel, as declared by the manufacturer. The test shall either be repeated with a wanted signal coupled to the other antenna port, or a single test shall be performed with the specified input signals being simultaneously coupled to both antenna ports.</w:t>
      </w:r>
    </w:p>
    <w:p w:rsidR="000225C1" w:rsidRPr="003E0505" w:rsidRDefault="000225C1">
      <w:pPr>
        <w:pStyle w:val="Heading2"/>
        <w:rPr>
          <w:lang w:eastAsia="en-GB"/>
        </w:rPr>
      </w:pPr>
      <w:bookmarkStart w:id="49" w:name="_Toc535331308"/>
      <w:r w:rsidRPr="003E0505">
        <w:rPr>
          <w:lang w:eastAsia="en-GB"/>
        </w:rPr>
        <w:t>4.5</w:t>
      </w:r>
      <w:r w:rsidRPr="003E0505">
        <w:rPr>
          <w:lang w:eastAsia="en-GB"/>
        </w:rPr>
        <w:tab/>
        <w:t>Exclusion bands</w:t>
      </w:r>
      <w:bookmarkEnd w:id="49"/>
    </w:p>
    <w:p w:rsidR="000225C1" w:rsidRPr="003E0505" w:rsidRDefault="000225C1">
      <w:pPr>
        <w:pStyle w:val="Heading3"/>
        <w:rPr>
          <w:lang w:eastAsia="en-GB"/>
        </w:rPr>
      </w:pPr>
      <w:bookmarkStart w:id="50" w:name="_Toc535331309"/>
      <w:r w:rsidRPr="003E0505">
        <w:rPr>
          <w:lang w:eastAsia="en-GB"/>
        </w:rPr>
        <w:t>4.5.1</w:t>
      </w:r>
      <w:r w:rsidRPr="003E0505">
        <w:rPr>
          <w:lang w:eastAsia="en-GB"/>
        </w:rPr>
        <w:tab/>
        <w:t>Transmitter exclusion band</w:t>
      </w:r>
      <w:bookmarkEnd w:id="50"/>
    </w:p>
    <w:p w:rsidR="000225C1" w:rsidRPr="003E0505" w:rsidRDefault="000225C1">
      <w:pPr>
        <w:rPr>
          <w:lang w:eastAsia="en-GB"/>
        </w:rPr>
      </w:pPr>
      <w:r w:rsidRPr="003E0505">
        <w:rPr>
          <w:lang w:eastAsia="en-GB"/>
        </w:rPr>
        <w:t xml:space="preserve">For the purpose of EMC specifications there shall be a transmitter exclusion band. </w:t>
      </w:r>
    </w:p>
    <w:p w:rsidR="000225C1" w:rsidRPr="003E0505" w:rsidRDefault="000225C1">
      <w:pPr>
        <w:ind w:left="568" w:hanging="284"/>
        <w:rPr>
          <w:lang w:eastAsia="en-GB"/>
        </w:rPr>
      </w:pPr>
      <w:r w:rsidRPr="003E0505">
        <w:rPr>
          <w:lang w:eastAsia="en-GB"/>
        </w:rPr>
        <w:lastRenderedPageBreak/>
        <w:t>-</w:t>
      </w:r>
      <w:r w:rsidRPr="003E0505">
        <w:rPr>
          <w:lang w:eastAsia="en-GB"/>
        </w:rPr>
        <w:tab/>
        <w:t xml:space="preserve">Lower carrier frequency used - </w:t>
      </w:r>
      <w:r w:rsidRPr="003E0505">
        <w:rPr>
          <w:rFonts w:cs="v4.2.0"/>
          <w:lang w:eastAsia="en-GB"/>
        </w:rPr>
        <w:t xml:space="preserve">2.5 x </w:t>
      </w:r>
      <w:r w:rsidRPr="003E0505">
        <w:t>BW</w:t>
      </w:r>
      <w:r w:rsidRPr="003E0505">
        <w:rPr>
          <w:vertAlign w:val="subscript"/>
        </w:rPr>
        <w:t>Channel</w:t>
      </w:r>
      <w:r w:rsidRPr="003E0505">
        <w:rPr>
          <w:rFonts w:cs="v4.2.0"/>
          <w:lang w:eastAsia="en-GB"/>
        </w:rPr>
        <w:t> </w:t>
      </w:r>
      <w:r w:rsidRPr="003E0505">
        <w:rPr>
          <w:lang w:eastAsia="en-GB"/>
        </w:rPr>
        <w:t xml:space="preserve">MHz to upper carrier frequency used + </w:t>
      </w:r>
      <w:r w:rsidRPr="003E0505">
        <w:rPr>
          <w:rFonts w:cs="v4.2.0"/>
          <w:lang w:eastAsia="en-GB"/>
        </w:rPr>
        <w:t xml:space="preserve">2.5 x </w:t>
      </w:r>
      <w:r w:rsidRPr="003E0505">
        <w:t>BW</w:t>
      </w:r>
      <w:r w:rsidRPr="003E0505">
        <w:rPr>
          <w:vertAlign w:val="subscript"/>
        </w:rPr>
        <w:t>Channel</w:t>
      </w:r>
      <w:r w:rsidRPr="003E0505">
        <w:rPr>
          <w:rFonts w:cs="v4.2.0"/>
          <w:lang w:eastAsia="en-GB"/>
        </w:rPr>
        <w:t> </w:t>
      </w:r>
      <w:r w:rsidRPr="003E0505">
        <w:rPr>
          <w:lang w:eastAsia="en-GB"/>
        </w:rPr>
        <w:t xml:space="preserve"> MHz</w:t>
      </w:r>
      <w:r w:rsidRPr="003E0505">
        <w:rPr>
          <w:rFonts w:cs="v4.2.0"/>
          <w:lang w:eastAsia="en-GB"/>
        </w:rPr>
        <w:t xml:space="preserve">, where </w:t>
      </w:r>
      <w:r w:rsidRPr="003E0505">
        <w:t>BW</w:t>
      </w:r>
      <w:r w:rsidRPr="003E0505">
        <w:rPr>
          <w:vertAlign w:val="subscript"/>
        </w:rPr>
        <w:t>Channel</w:t>
      </w:r>
      <w:r w:rsidRPr="003E0505">
        <w:rPr>
          <w:rFonts w:cs="v4.2.0"/>
          <w:lang w:eastAsia="en-GB"/>
        </w:rPr>
        <w:t xml:space="preserve"> is the channel bandwidth as defined in TS 36.104 [2]</w:t>
      </w:r>
      <w:r w:rsidRPr="003E0505">
        <w:rPr>
          <w:lang w:eastAsia="en-GB"/>
        </w:rPr>
        <w:t>.</w:t>
      </w:r>
    </w:p>
    <w:p w:rsidR="000225C1" w:rsidRPr="003E0505" w:rsidRDefault="000225C1">
      <w:pPr>
        <w:pStyle w:val="Heading3"/>
        <w:rPr>
          <w:lang w:eastAsia="en-GB"/>
        </w:rPr>
      </w:pPr>
      <w:bookmarkStart w:id="51" w:name="_Toc535331310"/>
      <w:r w:rsidRPr="003E0505">
        <w:rPr>
          <w:lang w:eastAsia="en-GB"/>
        </w:rPr>
        <w:t>4.5.2</w:t>
      </w:r>
      <w:r w:rsidRPr="003E0505">
        <w:rPr>
          <w:lang w:eastAsia="en-GB"/>
        </w:rPr>
        <w:tab/>
        <w:t>Receiver exclusion band</w:t>
      </w:r>
      <w:bookmarkEnd w:id="51"/>
    </w:p>
    <w:p w:rsidR="000225C1" w:rsidRPr="003E0505" w:rsidRDefault="000225C1">
      <w:pPr>
        <w:rPr>
          <w:lang w:eastAsia="en-GB"/>
        </w:rPr>
      </w:pPr>
      <w:r w:rsidRPr="003E0505">
        <w:rPr>
          <w:lang w:eastAsia="en-GB"/>
        </w:rPr>
        <w:t>The receiver exclusion band for base stations extends from the lower frequency of the Base Station receive band minus 20 MHz to the upper frequency of the Base Station receive band plus 20 MHz. The exclusion bands are as set out below:</w:t>
      </w:r>
    </w:p>
    <w:p w:rsidR="000225C1" w:rsidRPr="003E0505" w:rsidRDefault="000E1024">
      <w:pPr>
        <w:ind w:left="568" w:hanging="284"/>
        <w:rPr>
          <w:lang w:eastAsia="en-GB"/>
        </w:rPr>
      </w:pPr>
      <w:r w:rsidRPr="003E0505">
        <w:rPr>
          <w:lang w:eastAsia="en-GB"/>
        </w:rPr>
        <w:t xml:space="preserve">- </w:t>
      </w:r>
      <w:r w:rsidR="000225C1" w:rsidRPr="003E0505">
        <w:rPr>
          <w:lang w:eastAsia="en-GB"/>
        </w:rPr>
        <w:t>1900 MHz to 2000 MHz (Band 1)</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1830 MHz to 1930 MHz (Band 2)</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1690 MHz to 1805 MHz (Band 3)</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1690 MHz to 1775 MHz (Band 4)</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804 MHz to 869 MHz (Band 5)</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810 MHz to 860 MHz (Band 6)</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2480 MHz to 2590 MHz (Band 7)</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860 MHz to 935 MHz (Band 8)</w:t>
      </w:r>
      <w:r w:rsidRPr="003E0505">
        <w:rPr>
          <w:lang w:eastAsia="en-GB"/>
        </w:rPr>
        <w:t xml:space="preserve"> ;</w:t>
      </w:r>
    </w:p>
    <w:p w:rsidR="000225C1" w:rsidRPr="003E0505" w:rsidRDefault="000E1024">
      <w:pPr>
        <w:ind w:left="568" w:hanging="284"/>
      </w:pPr>
      <w:r w:rsidRPr="003E0505">
        <w:t xml:space="preserve">- </w:t>
      </w:r>
      <w:r w:rsidR="000225C1" w:rsidRPr="003E0505">
        <w:t>1729.9</w:t>
      </w:r>
      <w:r w:rsidR="000225C1" w:rsidRPr="003E0505">
        <w:rPr>
          <w:lang w:eastAsia="en-GB"/>
        </w:rPr>
        <w:t xml:space="preserve"> MHz to </w:t>
      </w:r>
      <w:r w:rsidR="000225C1" w:rsidRPr="003E0505">
        <w:t>1804.9</w:t>
      </w:r>
      <w:r w:rsidR="000225C1" w:rsidRPr="003E0505">
        <w:rPr>
          <w:lang w:eastAsia="en-GB"/>
        </w:rPr>
        <w:t xml:space="preserve"> MHz (Band 9)</w:t>
      </w:r>
      <w:r w:rsidRPr="003E0505">
        <w:rPr>
          <w:lang w:eastAsia="en-GB"/>
        </w:rPr>
        <w:t xml:space="preserve"> ;</w:t>
      </w:r>
    </w:p>
    <w:p w:rsidR="000225C1" w:rsidRPr="003E0505" w:rsidRDefault="000E1024">
      <w:pPr>
        <w:ind w:left="568" w:hanging="284"/>
      </w:pPr>
      <w:r w:rsidRPr="003E0505">
        <w:rPr>
          <w:lang w:eastAsia="en-GB"/>
        </w:rPr>
        <w:t xml:space="preserve">- </w:t>
      </w:r>
      <w:r w:rsidR="000225C1" w:rsidRPr="003E0505">
        <w:rPr>
          <w:lang w:eastAsia="en-GB"/>
        </w:rPr>
        <w:t>1690 MHz to 1790 MHz (Band 10)</w:t>
      </w:r>
      <w:r w:rsidRPr="003E0505">
        <w:rPr>
          <w:lang w:eastAsia="en-GB"/>
        </w:rPr>
        <w:t xml:space="preserve"> ;</w:t>
      </w:r>
    </w:p>
    <w:p w:rsidR="000225C1" w:rsidRPr="003E0505" w:rsidRDefault="000E1024">
      <w:pPr>
        <w:ind w:left="568" w:hanging="284"/>
      </w:pPr>
      <w:r w:rsidRPr="003E0505">
        <w:t xml:space="preserve">- </w:t>
      </w:r>
      <w:r w:rsidR="000225C1" w:rsidRPr="003E0505">
        <w:rPr>
          <w:lang w:eastAsia="en-GB"/>
        </w:rPr>
        <w:t>1</w:t>
      </w:r>
      <w:r w:rsidR="000225C1" w:rsidRPr="003E0505">
        <w:t>407.9</w:t>
      </w:r>
      <w:r w:rsidR="000225C1" w:rsidRPr="003E0505">
        <w:rPr>
          <w:lang w:eastAsia="en-GB"/>
        </w:rPr>
        <w:t xml:space="preserve"> MHz to </w:t>
      </w:r>
      <w:r w:rsidRPr="003E0505">
        <w:t>1467.9</w:t>
      </w:r>
      <w:r w:rsidR="000225C1" w:rsidRPr="003E0505">
        <w:rPr>
          <w:lang w:eastAsia="en-GB"/>
        </w:rPr>
        <w:t xml:space="preserve"> MHz (Band 11)</w:t>
      </w:r>
      <w:r w:rsidRPr="003E0505">
        <w:rPr>
          <w:lang w:eastAsia="en-GB"/>
        </w:rPr>
        <w:t xml:space="preserve"> ;</w:t>
      </w:r>
    </w:p>
    <w:p w:rsidR="000225C1" w:rsidRPr="003E0505" w:rsidRDefault="000E1024">
      <w:pPr>
        <w:ind w:left="568" w:hanging="284"/>
        <w:rPr>
          <w:lang w:eastAsia="en-GB"/>
        </w:rPr>
      </w:pPr>
      <w:r w:rsidRPr="003E0505">
        <w:t xml:space="preserve">- </w:t>
      </w:r>
      <w:r w:rsidR="000225C1" w:rsidRPr="003E0505">
        <w:rPr>
          <w:lang w:eastAsia="en-GB"/>
        </w:rPr>
        <w:t>67</w:t>
      </w:r>
      <w:r w:rsidR="000947B9" w:rsidRPr="003E0505">
        <w:rPr>
          <w:lang w:eastAsia="en-GB"/>
        </w:rPr>
        <w:t>9</w:t>
      </w:r>
      <w:r w:rsidR="000225C1" w:rsidRPr="003E0505">
        <w:rPr>
          <w:lang w:eastAsia="en-GB"/>
        </w:rPr>
        <w:t xml:space="preserve"> MHz to 736 MHz (Band 12)</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757 MHz to 807 MHz (Band 13)</w:t>
      </w:r>
      <w:r w:rsidRPr="003E0505">
        <w:rPr>
          <w:lang w:eastAsia="en-GB"/>
        </w:rPr>
        <w:t xml:space="preserve"> ;</w:t>
      </w:r>
    </w:p>
    <w:p w:rsidR="000E1024" w:rsidRPr="003E0505" w:rsidRDefault="000E1024" w:rsidP="000E1024">
      <w:pPr>
        <w:ind w:left="284"/>
        <w:rPr>
          <w:lang w:eastAsia="en-GB"/>
        </w:rPr>
      </w:pPr>
      <w:r w:rsidRPr="003E0505">
        <w:rPr>
          <w:lang w:eastAsia="en-GB"/>
        </w:rPr>
        <w:t xml:space="preserve">- </w:t>
      </w:r>
      <w:r w:rsidR="000225C1" w:rsidRPr="003E0505">
        <w:rPr>
          <w:lang w:eastAsia="en-GB"/>
        </w:rPr>
        <w:t>768 MHz to 818 MHz (Band 14)</w:t>
      </w:r>
      <w:r w:rsidRPr="003E0505">
        <w:rPr>
          <w:lang w:eastAsia="en-GB"/>
        </w:rPr>
        <w:t xml:space="preserve"> ;</w:t>
      </w:r>
    </w:p>
    <w:p w:rsidR="000225C1" w:rsidRPr="003E0505" w:rsidRDefault="000E1024" w:rsidP="000E1024">
      <w:pPr>
        <w:ind w:left="568" w:hanging="284"/>
        <w:rPr>
          <w:lang w:eastAsia="en-GB"/>
        </w:rPr>
      </w:pPr>
      <w:r w:rsidRPr="003E0505">
        <w:rPr>
          <w:lang w:eastAsia="en-GB"/>
        </w:rPr>
        <w:t>- 684 MHz to 736 MHz (Band 17);</w:t>
      </w:r>
      <w:r w:rsidRPr="003E0505">
        <w:t xml:space="preserve"> </w:t>
      </w:r>
    </w:p>
    <w:p w:rsidR="0014117D" w:rsidRPr="003E0505" w:rsidRDefault="000E1024" w:rsidP="0014117D">
      <w:pPr>
        <w:ind w:left="568" w:hanging="284"/>
      </w:pPr>
      <w:r w:rsidRPr="003E0505">
        <w:t xml:space="preserve">- </w:t>
      </w:r>
      <w:r w:rsidR="0014117D" w:rsidRPr="003E0505">
        <w:t>795 MHz to 850 MHz (Band 18)</w:t>
      </w:r>
      <w:r w:rsidR="00807563" w:rsidRPr="003E0505">
        <w:t>;</w:t>
      </w:r>
    </w:p>
    <w:p w:rsidR="000E1024" w:rsidRPr="003E0505" w:rsidRDefault="000E1024" w:rsidP="000E1024">
      <w:pPr>
        <w:ind w:left="284"/>
      </w:pPr>
      <w:r w:rsidRPr="003E0505">
        <w:t xml:space="preserve">- </w:t>
      </w:r>
      <w:r w:rsidR="0014117D" w:rsidRPr="003E0505">
        <w:t>810 MHz to 865 MHz (Band 19)</w:t>
      </w:r>
      <w:r w:rsidRPr="003E0505">
        <w:t xml:space="preserve"> ;</w:t>
      </w:r>
    </w:p>
    <w:p w:rsidR="0014117D" w:rsidRPr="003E0505" w:rsidRDefault="000E1024" w:rsidP="000E1024">
      <w:pPr>
        <w:ind w:left="568" w:hanging="284"/>
        <w:rPr>
          <w:lang w:eastAsia="en-GB"/>
        </w:rPr>
      </w:pPr>
      <w:r w:rsidRPr="003E0505">
        <w:t>- 812 MHz to 882 MHz (Band 20);</w:t>
      </w:r>
    </w:p>
    <w:p w:rsidR="000947B9" w:rsidRPr="003E0505" w:rsidRDefault="000E1024" w:rsidP="000947B9">
      <w:pPr>
        <w:ind w:left="568" w:hanging="284"/>
      </w:pPr>
      <w:r w:rsidRPr="003E0505">
        <w:t>- 1427.9 MHz to 1482.9 MHz (Band 21)</w:t>
      </w:r>
      <w:r w:rsidR="00807563" w:rsidRPr="003E0505">
        <w:t>;</w:t>
      </w:r>
    </w:p>
    <w:p w:rsidR="0022347C" w:rsidRPr="003E0505" w:rsidRDefault="0022347C" w:rsidP="00475F94">
      <w:pPr>
        <w:ind w:left="568" w:hanging="284"/>
      </w:pPr>
      <w:r w:rsidRPr="003E0505">
        <w:t>- 3390 MHz to 3510 MHz (Band 22);</w:t>
      </w:r>
    </w:p>
    <w:p w:rsidR="00475F94" w:rsidRPr="003E0505" w:rsidRDefault="00475F94" w:rsidP="00475F94">
      <w:pPr>
        <w:ind w:left="568" w:hanging="284"/>
      </w:pPr>
      <w:r w:rsidRPr="003E0505">
        <w:t>- 1980 MHz to 2040 MHz (Band 23);</w:t>
      </w:r>
    </w:p>
    <w:p w:rsidR="00475F94" w:rsidRPr="003E0505" w:rsidRDefault="000947B9" w:rsidP="00475F94">
      <w:pPr>
        <w:ind w:left="568" w:hanging="284"/>
      </w:pPr>
      <w:r w:rsidRPr="003E0505">
        <w:t>- 1606.5 MHz to 1680.5 MHz (Band 24);</w:t>
      </w:r>
    </w:p>
    <w:p w:rsidR="000E1024" w:rsidRPr="003E0505" w:rsidRDefault="00475F94" w:rsidP="00475F94">
      <w:pPr>
        <w:ind w:left="568" w:hanging="284"/>
      </w:pPr>
      <w:r w:rsidRPr="003E0505">
        <w:t>- 1830 MHz to 1935 MHz (Band 25);</w:t>
      </w:r>
    </w:p>
    <w:p w:rsidR="00C9607B" w:rsidRPr="003E0505" w:rsidRDefault="00C9607B" w:rsidP="000E1024">
      <w:pPr>
        <w:ind w:left="568" w:hanging="284"/>
      </w:pPr>
      <w:r w:rsidRPr="003E0505">
        <w:rPr>
          <w:lang w:val="en-US"/>
        </w:rPr>
        <w:t>-</w:t>
      </w:r>
      <w:r w:rsidRPr="003E0505">
        <w:t xml:space="preserve"> 794 MHz to 869 MHz (Band 26);</w:t>
      </w:r>
    </w:p>
    <w:p w:rsidR="00366E99" w:rsidRPr="003E0505" w:rsidRDefault="00366E99" w:rsidP="000E1024">
      <w:pPr>
        <w:ind w:left="568" w:hanging="284"/>
      </w:pPr>
      <w:r w:rsidRPr="003E0505">
        <w:t>- 787 MHz to 844 MHz (Band 27);</w:t>
      </w:r>
    </w:p>
    <w:p w:rsidR="00366E99" w:rsidRPr="003E0505" w:rsidRDefault="00366E99" w:rsidP="000E1024">
      <w:pPr>
        <w:ind w:left="568" w:hanging="284"/>
      </w:pPr>
      <w:r w:rsidRPr="003E0505">
        <w:t>- 683 MHz to 768 MHz (Band 28);</w:t>
      </w:r>
    </w:p>
    <w:p w:rsidR="00180804" w:rsidRPr="003E0505" w:rsidRDefault="00180804" w:rsidP="000E1024">
      <w:pPr>
        <w:ind w:left="568" w:hanging="284"/>
        <w:rPr>
          <w:lang w:val="en-US"/>
        </w:rPr>
      </w:pPr>
      <w:r w:rsidRPr="003E0505">
        <w:rPr>
          <w:lang w:val="en-US"/>
        </w:rPr>
        <w:t xml:space="preserve">- </w:t>
      </w:r>
      <w:r w:rsidRPr="003E0505">
        <w:rPr>
          <w:lang w:val="en-US"/>
        </w:rPr>
        <w:tab/>
      </w:r>
      <w:r w:rsidRPr="003E0505">
        <w:rPr>
          <w:lang w:val="en-US"/>
        </w:rPr>
        <w:tab/>
      </w:r>
      <w:r w:rsidRPr="003E0505">
        <w:rPr>
          <w:lang w:val="en-US"/>
        </w:rPr>
        <w:tab/>
        <w:t xml:space="preserve">N/A </w:t>
      </w:r>
      <w:r w:rsidRPr="003E0505">
        <w:rPr>
          <w:lang w:val="en-US"/>
        </w:rPr>
        <w:tab/>
      </w:r>
      <w:r w:rsidRPr="003E0505">
        <w:rPr>
          <w:lang w:val="en-US"/>
        </w:rPr>
        <w:tab/>
      </w:r>
      <w:r w:rsidRPr="003E0505">
        <w:rPr>
          <w:lang w:val="en-US"/>
        </w:rPr>
        <w:tab/>
        <w:t>(Band 29);</w:t>
      </w:r>
    </w:p>
    <w:p w:rsidR="00641238" w:rsidRPr="003E0505" w:rsidRDefault="00641238" w:rsidP="000E1024">
      <w:pPr>
        <w:ind w:left="568" w:hanging="284"/>
        <w:rPr>
          <w:lang w:val="en-US"/>
        </w:rPr>
      </w:pPr>
      <w:r w:rsidRPr="003E0505">
        <w:rPr>
          <w:lang w:val="en-US"/>
        </w:rPr>
        <w:t>- 2285 MHz to 2335 MHz (Band 30);</w:t>
      </w:r>
    </w:p>
    <w:p w:rsidR="00B72375" w:rsidRPr="003E0505" w:rsidRDefault="00641238" w:rsidP="00B72375">
      <w:pPr>
        <w:ind w:left="568" w:hanging="284"/>
      </w:pPr>
      <w:r w:rsidRPr="003E0505">
        <w:t>- 432.5 MHz to 477.5 MHz (Band 31);</w:t>
      </w:r>
    </w:p>
    <w:p w:rsidR="00641238" w:rsidRPr="003E0505" w:rsidRDefault="00B72375" w:rsidP="00B72375">
      <w:pPr>
        <w:ind w:left="568" w:hanging="284"/>
      </w:pPr>
      <w:r w:rsidRPr="003E0505">
        <w:rPr>
          <w:lang w:val="en-US"/>
        </w:rPr>
        <w:t xml:space="preserve">- </w:t>
      </w:r>
      <w:r w:rsidRPr="003E0505">
        <w:rPr>
          <w:lang w:val="en-US"/>
        </w:rPr>
        <w:tab/>
      </w:r>
      <w:r w:rsidRPr="003E0505">
        <w:rPr>
          <w:lang w:val="en-US"/>
        </w:rPr>
        <w:tab/>
      </w:r>
      <w:r w:rsidRPr="003E0505">
        <w:rPr>
          <w:lang w:val="en-US"/>
        </w:rPr>
        <w:tab/>
        <w:t xml:space="preserve">N/A </w:t>
      </w:r>
      <w:r w:rsidRPr="003E0505">
        <w:rPr>
          <w:lang w:val="en-US"/>
        </w:rPr>
        <w:tab/>
      </w:r>
      <w:r w:rsidRPr="003E0505">
        <w:rPr>
          <w:lang w:val="en-US"/>
        </w:rPr>
        <w:tab/>
      </w:r>
      <w:r w:rsidRPr="003E0505">
        <w:rPr>
          <w:lang w:val="en-US"/>
        </w:rPr>
        <w:tab/>
        <w:t xml:space="preserve">(Band </w:t>
      </w:r>
      <w:r w:rsidRPr="003E0505">
        <w:rPr>
          <w:rFonts w:hint="eastAsia"/>
          <w:lang w:val="en-US"/>
        </w:rPr>
        <w:t>32</w:t>
      </w:r>
      <w:r w:rsidRPr="003E0505">
        <w:rPr>
          <w:lang w:val="en-US"/>
        </w:rPr>
        <w:t>);</w:t>
      </w:r>
    </w:p>
    <w:p w:rsidR="000225C1" w:rsidRPr="003E0505" w:rsidRDefault="000E1024" w:rsidP="000E1024">
      <w:pPr>
        <w:ind w:left="568" w:hanging="284"/>
        <w:rPr>
          <w:lang w:eastAsia="en-GB"/>
        </w:rPr>
      </w:pPr>
      <w:r w:rsidRPr="003E0505">
        <w:lastRenderedPageBreak/>
        <w:t xml:space="preserve">- </w:t>
      </w:r>
      <w:r w:rsidR="000225C1" w:rsidRPr="003E0505">
        <w:rPr>
          <w:lang w:eastAsia="en-GB"/>
        </w:rPr>
        <w:t>1880 MHz to 1940 MHz (Band 33)</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1990 MHz to 2045 MHz (Band 34)</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1830 MHz to 1930 MHz (Band 35)</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1910 MHz to 2010 MHz (Band 36)</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1890 MHz to 1950 MHz (Band 37)</w:t>
      </w:r>
      <w:r w:rsidR="00807563" w:rsidRPr="003E0505">
        <w:rPr>
          <w:lang w:eastAsia="en-GB"/>
        </w:rPr>
        <w:t>;</w:t>
      </w:r>
    </w:p>
    <w:p w:rsidR="000225C1" w:rsidRPr="003E0505" w:rsidRDefault="000E1024">
      <w:pPr>
        <w:ind w:left="568" w:hanging="284"/>
        <w:rPr>
          <w:snapToGrid w:val="0"/>
          <w:lang w:eastAsia="en-GB"/>
        </w:rPr>
      </w:pPr>
      <w:r w:rsidRPr="003E0505">
        <w:t xml:space="preserve">- </w:t>
      </w:r>
      <w:r w:rsidR="000225C1" w:rsidRPr="003E0505">
        <w:rPr>
          <w:lang w:eastAsia="zh-CN"/>
        </w:rPr>
        <w:t>2550 MHz to 2640 MHz (Band 38</w:t>
      </w:r>
      <w:r w:rsidR="000225C1" w:rsidRPr="003E0505">
        <w:rPr>
          <w:snapToGrid w:val="0"/>
          <w:lang w:eastAsia="en-GB"/>
        </w:rPr>
        <w:t>)</w:t>
      </w:r>
      <w:r w:rsidR="00807563" w:rsidRPr="003E0505">
        <w:rPr>
          <w:snapToGrid w:val="0"/>
          <w:lang w:eastAsia="en-GB"/>
        </w:rPr>
        <w:t>;</w:t>
      </w:r>
    </w:p>
    <w:p w:rsidR="000225C1" w:rsidRPr="003E0505" w:rsidRDefault="000E1024">
      <w:pPr>
        <w:ind w:left="568" w:hanging="284"/>
        <w:rPr>
          <w:snapToGrid w:val="0"/>
          <w:lang w:eastAsia="en-GB"/>
        </w:rPr>
      </w:pPr>
      <w:r w:rsidRPr="003E0505">
        <w:t xml:space="preserve">- </w:t>
      </w:r>
      <w:r w:rsidR="000225C1" w:rsidRPr="003E0505">
        <w:rPr>
          <w:snapToGrid w:val="0"/>
          <w:lang w:eastAsia="en-GB"/>
        </w:rPr>
        <w:t>1860 MHz to 1940 MHz (Band 39)</w:t>
      </w:r>
      <w:r w:rsidR="00807563" w:rsidRPr="003E0505">
        <w:rPr>
          <w:snapToGrid w:val="0"/>
          <w:lang w:eastAsia="en-GB"/>
        </w:rPr>
        <w:t>;</w:t>
      </w:r>
    </w:p>
    <w:p w:rsidR="000225C1" w:rsidRPr="003E0505" w:rsidRDefault="000E1024">
      <w:pPr>
        <w:ind w:left="568" w:hanging="284"/>
        <w:rPr>
          <w:snapToGrid w:val="0"/>
          <w:lang w:eastAsia="en-GB"/>
        </w:rPr>
      </w:pPr>
      <w:r w:rsidRPr="003E0505">
        <w:t xml:space="preserve">- </w:t>
      </w:r>
      <w:r w:rsidR="000225C1" w:rsidRPr="003E0505">
        <w:rPr>
          <w:snapToGrid w:val="0"/>
          <w:lang w:eastAsia="en-GB"/>
        </w:rPr>
        <w:t>2280 MHz to 2420 MHz (Band 40)</w:t>
      </w:r>
      <w:r w:rsidR="000947B9" w:rsidRPr="003E0505">
        <w:rPr>
          <w:snapToGrid w:val="0"/>
          <w:lang w:eastAsia="en-GB"/>
        </w:rPr>
        <w:t>;</w:t>
      </w:r>
    </w:p>
    <w:p w:rsidR="000947B9" w:rsidRPr="003E0505" w:rsidRDefault="001331E2" w:rsidP="000947B9">
      <w:pPr>
        <w:ind w:left="568" w:hanging="284"/>
        <w:rPr>
          <w:snapToGrid w:val="0"/>
          <w:lang w:eastAsia="en-GB"/>
        </w:rPr>
      </w:pPr>
      <w:r w:rsidRPr="003E0505">
        <w:t xml:space="preserve">- </w:t>
      </w:r>
      <w:r w:rsidRPr="003E0505">
        <w:rPr>
          <w:snapToGrid w:val="0"/>
          <w:lang w:eastAsia="en-GB"/>
        </w:rPr>
        <w:t>2476 MHz to 2710 MHz (Band 41)</w:t>
      </w:r>
      <w:r w:rsidR="000947B9" w:rsidRPr="003E0505">
        <w:rPr>
          <w:snapToGrid w:val="0"/>
          <w:lang w:eastAsia="en-GB"/>
        </w:rPr>
        <w:t>;</w:t>
      </w:r>
    </w:p>
    <w:p w:rsidR="000947B9" w:rsidRPr="003E0505" w:rsidRDefault="000947B9" w:rsidP="000947B9">
      <w:pPr>
        <w:ind w:left="568" w:hanging="284"/>
        <w:rPr>
          <w:snapToGrid w:val="0"/>
          <w:lang w:eastAsia="en-GB"/>
        </w:rPr>
      </w:pPr>
      <w:r w:rsidRPr="003E0505">
        <w:rPr>
          <w:snapToGrid w:val="0"/>
          <w:lang w:eastAsia="en-GB"/>
        </w:rPr>
        <w:t>- 3380 MHz to 3620 MHz (Band 42);</w:t>
      </w:r>
    </w:p>
    <w:p w:rsidR="00366E99" w:rsidRPr="003E0505" w:rsidRDefault="000947B9" w:rsidP="000947B9">
      <w:pPr>
        <w:ind w:left="568" w:hanging="284"/>
        <w:rPr>
          <w:snapToGrid w:val="0"/>
          <w:lang w:eastAsia="en-GB"/>
        </w:rPr>
      </w:pPr>
      <w:r w:rsidRPr="003E0505">
        <w:rPr>
          <w:snapToGrid w:val="0"/>
          <w:lang w:eastAsia="en-GB"/>
        </w:rPr>
        <w:t>- 3580 MHz to 3820 MHz (Band 43)</w:t>
      </w:r>
      <w:r w:rsidR="00366E99" w:rsidRPr="003E0505">
        <w:rPr>
          <w:snapToGrid w:val="0"/>
          <w:lang w:eastAsia="en-GB"/>
        </w:rPr>
        <w:t>;</w:t>
      </w:r>
    </w:p>
    <w:p w:rsidR="000947B9" w:rsidRPr="003E0505" w:rsidRDefault="00366E99" w:rsidP="000947B9">
      <w:pPr>
        <w:ind w:left="568" w:hanging="284"/>
        <w:rPr>
          <w:snapToGrid w:val="0"/>
          <w:lang w:eastAsia="en-GB"/>
        </w:rPr>
      </w:pPr>
      <w:r w:rsidRPr="003E0505">
        <w:rPr>
          <w:snapToGrid w:val="0"/>
          <w:lang w:eastAsia="en-GB"/>
        </w:rPr>
        <w:t>- 683 MHz to 823 MHz (Band 44)</w:t>
      </w:r>
      <w:r w:rsidR="0067272C" w:rsidRPr="003E0505">
        <w:rPr>
          <w:snapToGrid w:val="0"/>
          <w:lang w:eastAsia="en-GB"/>
        </w:rPr>
        <w:t>;</w:t>
      </w:r>
    </w:p>
    <w:p w:rsidR="00E44440" w:rsidRPr="003E0505" w:rsidRDefault="00310F84" w:rsidP="00E44440">
      <w:pPr>
        <w:ind w:left="568" w:hanging="284"/>
        <w:rPr>
          <w:snapToGrid w:val="0"/>
          <w:lang w:eastAsia="en-GB"/>
        </w:rPr>
      </w:pPr>
      <w:r w:rsidRPr="003E0505">
        <w:rPr>
          <w:snapToGrid w:val="0"/>
          <w:lang w:eastAsia="en-GB"/>
        </w:rPr>
        <w:t>- 1427 MHz to 1487 MHz (Band 45);</w:t>
      </w:r>
      <w:r w:rsidR="00E44440" w:rsidRPr="003E0505">
        <w:rPr>
          <w:snapToGrid w:val="0"/>
          <w:lang w:eastAsia="en-GB"/>
        </w:rPr>
        <w:t xml:space="preserve"> </w:t>
      </w:r>
    </w:p>
    <w:p w:rsidR="006A29F6" w:rsidRPr="003E0505" w:rsidRDefault="00E44440" w:rsidP="006A29F6">
      <w:pPr>
        <w:ind w:left="568" w:hanging="284"/>
        <w:rPr>
          <w:snapToGrid w:val="0"/>
          <w:lang w:eastAsia="en-GB"/>
        </w:rPr>
      </w:pPr>
      <w:r w:rsidRPr="003E0505">
        <w:rPr>
          <w:snapToGrid w:val="0"/>
          <w:lang w:eastAsia="en-GB"/>
        </w:rPr>
        <w:t>-</w:t>
      </w:r>
      <w:r w:rsidR="007240CB" w:rsidRPr="003E0505">
        <w:rPr>
          <w:rFonts w:hint="eastAsia"/>
          <w:snapToGrid w:val="0"/>
        </w:rPr>
        <w:t xml:space="preserve"> </w:t>
      </w:r>
      <w:r w:rsidR="007240CB" w:rsidRPr="003E0505">
        <w:rPr>
          <w:rFonts w:hint="eastAsia"/>
          <w:lang w:val="en-US" w:eastAsia="zh-CN"/>
        </w:rPr>
        <w:t>5130 MHz to 5945 MHz</w:t>
      </w:r>
      <w:r w:rsidRPr="003E0505">
        <w:rPr>
          <w:snapToGrid w:val="0"/>
          <w:lang w:eastAsia="en-GB"/>
        </w:rPr>
        <w:t xml:space="preserve"> (Band 46)</w:t>
      </w:r>
    </w:p>
    <w:p w:rsidR="00C270E2" w:rsidRPr="003E0505" w:rsidRDefault="006A29F6" w:rsidP="00C270E2">
      <w:pPr>
        <w:ind w:left="568" w:hanging="284"/>
        <w:rPr>
          <w:snapToGrid w:val="0"/>
          <w:lang w:eastAsia="en-GB"/>
        </w:rPr>
      </w:pPr>
      <w:r w:rsidRPr="003E0505">
        <w:rPr>
          <w:snapToGrid w:val="0"/>
          <w:lang w:eastAsia="en-GB"/>
        </w:rPr>
        <w:t>- 3530 MHz to 3720 MHz (Band 48);</w:t>
      </w:r>
    </w:p>
    <w:p w:rsidR="00310F84" w:rsidRPr="003E0505" w:rsidRDefault="00C270E2" w:rsidP="00C270E2">
      <w:pPr>
        <w:ind w:left="568" w:hanging="284"/>
        <w:rPr>
          <w:snapToGrid w:val="0"/>
          <w:lang w:eastAsia="en-GB"/>
        </w:rPr>
      </w:pPr>
      <w:r w:rsidRPr="003E0505">
        <w:rPr>
          <w:snapToGrid w:val="0"/>
          <w:lang w:eastAsia="en-GB"/>
        </w:rPr>
        <w:t>- 3530 MHz to 3720 MHz (Band 49);</w:t>
      </w:r>
    </w:p>
    <w:p w:rsidR="00944C08" w:rsidRPr="003E0505" w:rsidRDefault="00944C08" w:rsidP="00944C08">
      <w:pPr>
        <w:ind w:left="568" w:hanging="284"/>
        <w:rPr>
          <w:snapToGrid w:val="0"/>
          <w:lang w:eastAsia="en-GB"/>
        </w:rPr>
      </w:pPr>
      <w:r w:rsidRPr="003E0505">
        <w:rPr>
          <w:snapToGrid w:val="0"/>
          <w:lang w:eastAsia="en-GB"/>
        </w:rPr>
        <w:t>-</w:t>
      </w:r>
      <w:r w:rsidRPr="003E0505">
        <w:rPr>
          <w:rFonts w:hint="eastAsia"/>
          <w:snapToGrid w:val="0"/>
        </w:rPr>
        <w:t xml:space="preserve"> </w:t>
      </w:r>
      <w:r w:rsidRPr="003E0505">
        <w:rPr>
          <w:lang w:val="en-US" w:eastAsia="zh-CN"/>
        </w:rPr>
        <w:t>14</w:t>
      </w:r>
      <w:r w:rsidRPr="003E0505">
        <w:rPr>
          <w:rFonts w:eastAsia="SimSun"/>
          <w:lang w:val="en-US" w:eastAsia="zh-CN"/>
        </w:rPr>
        <w:t>12</w:t>
      </w:r>
      <w:r w:rsidRPr="003E0505">
        <w:rPr>
          <w:rFonts w:hint="eastAsia"/>
          <w:lang w:val="en-US" w:eastAsia="zh-CN"/>
        </w:rPr>
        <w:t xml:space="preserve"> MHz to </w:t>
      </w:r>
      <w:r w:rsidRPr="003E0505">
        <w:rPr>
          <w:lang w:val="en-US" w:eastAsia="zh-CN"/>
        </w:rPr>
        <w:t>15</w:t>
      </w:r>
      <w:r w:rsidRPr="003E0505">
        <w:rPr>
          <w:rFonts w:eastAsia="SimSun"/>
          <w:lang w:val="en-US" w:eastAsia="zh-CN"/>
        </w:rPr>
        <w:t>3</w:t>
      </w:r>
      <w:r w:rsidRPr="003E0505">
        <w:rPr>
          <w:lang w:val="en-US" w:eastAsia="zh-CN"/>
        </w:rPr>
        <w:t>7</w:t>
      </w:r>
      <w:r w:rsidRPr="003E0505">
        <w:rPr>
          <w:rFonts w:hint="eastAsia"/>
          <w:lang w:val="en-US" w:eastAsia="zh-CN"/>
        </w:rPr>
        <w:t xml:space="preserve"> MHz</w:t>
      </w:r>
      <w:r w:rsidRPr="003E0505">
        <w:rPr>
          <w:snapToGrid w:val="0"/>
          <w:lang w:eastAsia="en-GB"/>
        </w:rPr>
        <w:t xml:space="preserve"> (Band 50);</w:t>
      </w:r>
    </w:p>
    <w:p w:rsidR="00944C08" w:rsidRPr="003E0505" w:rsidRDefault="00944C08" w:rsidP="006A29F6">
      <w:pPr>
        <w:ind w:left="568" w:hanging="284"/>
        <w:rPr>
          <w:snapToGrid w:val="0"/>
          <w:lang w:eastAsia="en-GB"/>
        </w:rPr>
      </w:pPr>
      <w:r w:rsidRPr="003E0505">
        <w:rPr>
          <w:snapToGrid w:val="0"/>
          <w:lang w:eastAsia="en-GB"/>
        </w:rPr>
        <w:t>-</w:t>
      </w:r>
      <w:r w:rsidRPr="003E0505">
        <w:rPr>
          <w:rFonts w:hint="eastAsia"/>
          <w:snapToGrid w:val="0"/>
        </w:rPr>
        <w:t xml:space="preserve"> </w:t>
      </w:r>
      <w:r w:rsidRPr="003E0505">
        <w:rPr>
          <w:lang w:val="en-US" w:eastAsia="zh-CN"/>
        </w:rPr>
        <w:t>14</w:t>
      </w:r>
      <w:r w:rsidRPr="003E0505">
        <w:rPr>
          <w:rFonts w:eastAsia="SimSun"/>
          <w:lang w:val="en-US" w:eastAsia="zh-CN"/>
        </w:rPr>
        <w:t>07</w:t>
      </w:r>
      <w:r w:rsidRPr="003E0505">
        <w:rPr>
          <w:rFonts w:hint="eastAsia"/>
          <w:lang w:val="en-US" w:eastAsia="zh-CN"/>
        </w:rPr>
        <w:t xml:space="preserve"> MHz to </w:t>
      </w:r>
      <w:r w:rsidRPr="003E0505">
        <w:rPr>
          <w:lang w:val="en-US" w:eastAsia="zh-CN"/>
        </w:rPr>
        <w:t>1452</w:t>
      </w:r>
      <w:r w:rsidRPr="003E0505">
        <w:rPr>
          <w:rFonts w:hint="eastAsia"/>
          <w:lang w:val="en-US" w:eastAsia="zh-CN"/>
        </w:rPr>
        <w:t xml:space="preserve"> MHz</w:t>
      </w:r>
      <w:r w:rsidRPr="003E0505">
        <w:rPr>
          <w:snapToGrid w:val="0"/>
          <w:lang w:eastAsia="en-GB"/>
        </w:rPr>
        <w:t xml:space="preserve"> (Band 51);</w:t>
      </w:r>
    </w:p>
    <w:p w:rsidR="00BB2DF8" w:rsidRPr="003E0505" w:rsidRDefault="002F0094" w:rsidP="00BB2DF8">
      <w:pPr>
        <w:ind w:left="568" w:hanging="284"/>
        <w:rPr>
          <w:snapToGrid w:val="0"/>
          <w:lang w:eastAsia="en-GB"/>
        </w:rPr>
      </w:pPr>
      <w:r w:rsidRPr="003E0505">
        <w:rPr>
          <w:snapToGrid w:val="0"/>
          <w:lang w:eastAsia="en-GB"/>
        </w:rPr>
        <w:t>- 3280 MHz to 3420 MHz (Band 52);</w:t>
      </w:r>
    </w:p>
    <w:p w:rsidR="00BB2DF8" w:rsidRPr="003E0505" w:rsidRDefault="00BB2DF8" w:rsidP="006A29F6">
      <w:pPr>
        <w:ind w:left="568" w:hanging="284"/>
        <w:rPr>
          <w:snapToGrid w:val="0"/>
          <w:lang w:eastAsia="en-GB"/>
        </w:rPr>
      </w:pPr>
      <w:r w:rsidRPr="003E0505">
        <w:rPr>
          <w:snapToGrid w:val="0"/>
          <w:lang w:eastAsia="en-GB"/>
        </w:rPr>
        <w:t>- 2463.5 MHz to 2515 MHz (Band 53);</w:t>
      </w:r>
    </w:p>
    <w:p w:rsidR="0067272C" w:rsidRPr="003E0505" w:rsidRDefault="0067272C" w:rsidP="000947B9">
      <w:pPr>
        <w:ind w:left="568" w:hanging="284"/>
        <w:rPr>
          <w:snapToGrid w:val="0"/>
          <w:lang w:eastAsia="en-GB"/>
        </w:rPr>
      </w:pPr>
      <w:r w:rsidRPr="003E0505">
        <w:rPr>
          <w:snapToGrid w:val="0"/>
          <w:lang w:eastAsia="en-GB"/>
        </w:rPr>
        <w:t>- 1900 MHz to 2030 MHz (Band 65);</w:t>
      </w:r>
    </w:p>
    <w:p w:rsidR="00952BC9" w:rsidRPr="003E0505" w:rsidRDefault="00952BC9" w:rsidP="000947B9">
      <w:pPr>
        <w:ind w:left="568" w:hanging="284"/>
        <w:rPr>
          <w:snapToGrid w:val="0"/>
          <w:lang w:eastAsia="en-GB"/>
        </w:rPr>
      </w:pPr>
      <w:r w:rsidRPr="003E0505">
        <w:rPr>
          <w:snapToGrid w:val="0"/>
          <w:lang w:eastAsia="en-GB"/>
        </w:rPr>
        <w:t>- 1690 MHz to 1800 MHz (Band 66)</w:t>
      </w:r>
      <w:r w:rsidR="0067272C" w:rsidRPr="003E0505">
        <w:rPr>
          <w:snapToGrid w:val="0"/>
          <w:lang w:eastAsia="en-GB"/>
        </w:rPr>
        <w:t>;</w:t>
      </w:r>
    </w:p>
    <w:p w:rsidR="00054858" w:rsidRPr="003E0505" w:rsidRDefault="00054858" w:rsidP="000947B9">
      <w:pPr>
        <w:ind w:left="568" w:hanging="284"/>
        <w:rPr>
          <w:snapToGrid w:val="0"/>
          <w:lang w:eastAsia="en-GB"/>
        </w:rPr>
      </w:pPr>
      <w:r w:rsidRPr="003E0505">
        <w:rPr>
          <w:snapToGrid w:val="0"/>
          <w:lang w:eastAsia="en-GB"/>
        </w:rPr>
        <w:t xml:space="preserve">- </w:t>
      </w:r>
      <w:r w:rsidRPr="003E0505">
        <w:rPr>
          <w:snapToGrid w:val="0"/>
          <w:lang w:eastAsia="en-GB"/>
        </w:rPr>
        <w:tab/>
      </w:r>
      <w:r w:rsidRPr="003E0505">
        <w:rPr>
          <w:snapToGrid w:val="0"/>
          <w:lang w:eastAsia="en-GB"/>
        </w:rPr>
        <w:tab/>
      </w:r>
      <w:r w:rsidRPr="003E0505">
        <w:rPr>
          <w:snapToGrid w:val="0"/>
          <w:lang w:eastAsia="en-GB"/>
        </w:rPr>
        <w:tab/>
        <w:t xml:space="preserve">N/A </w:t>
      </w:r>
      <w:r w:rsidRPr="003E0505">
        <w:rPr>
          <w:snapToGrid w:val="0"/>
          <w:lang w:eastAsia="en-GB"/>
        </w:rPr>
        <w:tab/>
      </w:r>
      <w:r w:rsidRPr="003E0505">
        <w:rPr>
          <w:snapToGrid w:val="0"/>
          <w:lang w:eastAsia="en-GB"/>
        </w:rPr>
        <w:tab/>
      </w:r>
      <w:r w:rsidRPr="003E0505">
        <w:rPr>
          <w:snapToGrid w:val="0"/>
          <w:lang w:eastAsia="en-GB"/>
        </w:rPr>
        <w:tab/>
        <w:t>(Band 67)</w:t>
      </w:r>
      <w:r w:rsidR="00E44440" w:rsidRPr="003E0505">
        <w:rPr>
          <w:snapToGrid w:val="0"/>
          <w:lang w:eastAsia="en-GB"/>
        </w:rPr>
        <w:t>;</w:t>
      </w:r>
    </w:p>
    <w:p w:rsidR="00DA2897" w:rsidRPr="003E0505" w:rsidRDefault="00E44440" w:rsidP="00DA2897">
      <w:pPr>
        <w:ind w:left="568" w:hanging="284"/>
        <w:rPr>
          <w:snapToGrid w:val="0"/>
          <w:lang w:eastAsia="zh-CN"/>
        </w:rPr>
      </w:pPr>
      <w:r w:rsidRPr="003E0505">
        <w:rPr>
          <w:snapToGrid w:val="0"/>
          <w:lang w:eastAsia="en-GB"/>
        </w:rPr>
        <w:t xml:space="preserve">- </w:t>
      </w:r>
      <w:r w:rsidRPr="003E0505">
        <w:rPr>
          <w:snapToGrid w:val="0"/>
          <w:lang w:eastAsia="zh-CN"/>
        </w:rPr>
        <w:t>678 MHz to 748 MHz (Band 68)</w:t>
      </w:r>
      <w:r w:rsidR="008C5578" w:rsidRPr="003E0505">
        <w:rPr>
          <w:snapToGrid w:val="0"/>
          <w:lang w:eastAsia="zh-CN"/>
        </w:rPr>
        <w:t>;</w:t>
      </w:r>
    </w:p>
    <w:p w:rsidR="00E44440" w:rsidRPr="003E0505" w:rsidRDefault="00DA2897" w:rsidP="00DA2897">
      <w:pPr>
        <w:ind w:left="568" w:hanging="284"/>
        <w:rPr>
          <w:snapToGrid w:val="0"/>
          <w:lang w:eastAsia="zh-CN"/>
        </w:rPr>
      </w:pPr>
      <w:r w:rsidRPr="003E0505">
        <w:rPr>
          <w:lang w:val="en-US"/>
        </w:rPr>
        <w:t xml:space="preserve">- </w:t>
      </w:r>
      <w:r w:rsidRPr="003E0505">
        <w:rPr>
          <w:lang w:val="en-US"/>
        </w:rPr>
        <w:tab/>
      </w:r>
      <w:r w:rsidRPr="003E0505">
        <w:rPr>
          <w:lang w:val="en-US"/>
        </w:rPr>
        <w:tab/>
      </w:r>
      <w:r w:rsidRPr="003E0505">
        <w:rPr>
          <w:lang w:val="en-US"/>
        </w:rPr>
        <w:tab/>
        <w:t xml:space="preserve">N/A </w:t>
      </w:r>
      <w:r w:rsidRPr="003E0505">
        <w:rPr>
          <w:lang w:val="en-US"/>
        </w:rPr>
        <w:tab/>
      </w:r>
      <w:r w:rsidRPr="003E0505">
        <w:rPr>
          <w:lang w:val="en-US"/>
        </w:rPr>
        <w:tab/>
      </w:r>
      <w:r w:rsidRPr="003E0505">
        <w:rPr>
          <w:lang w:val="en-US"/>
        </w:rPr>
        <w:tab/>
        <w:t>(Band 69)</w:t>
      </w:r>
      <w:r w:rsidR="008C5578" w:rsidRPr="003E0505">
        <w:rPr>
          <w:snapToGrid w:val="0"/>
          <w:lang w:eastAsia="zh-CN"/>
        </w:rPr>
        <w:t>;</w:t>
      </w:r>
    </w:p>
    <w:p w:rsidR="00944C08" w:rsidRPr="003E0505" w:rsidRDefault="00DA2897" w:rsidP="00944C08">
      <w:pPr>
        <w:ind w:left="568" w:hanging="284"/>
        <w:rPr>
          <w:snapToGrid w:val="0"/>
        </w:rPr>
      </w:pPr>
      <w:r w:rsidRPr="003E0505">
        <w:rPr>
          <w:snapToGrid w:val="0"/>
        </w:rPr>
        <w:t>- 1675 MHz to 1730 MHz (Band 70);</w:t>
      </w:r>
    </w:p>
    <w:p w:rsidR="00944C08" w:rsidRPr="003E0505" w:rsidRDefault="00944C08" w:rsidP="00944C08">
      <w:pPr>
        <w:ind w:left="568" w:hanging="284"/>
        <w:rPr>
          <w:snapToGrid w:val="0"/>
        </w:rPr>
      </w:pPr>
      <w:r w:rsidRPr="003E0505">
        <w:rPr>
          <w:snapToGrid w:val="0"/>
        </w:rPr>
        <w:t>- 643 MHz to 718 MHz (Band 71);</w:t>
      </w:r>
    </w:p>
    <w:p w:rsidR="00C270E2" w:rsidRPr="003E0505" w:rsidRDefault="00944C08" w:rsidP="00C270E2">
      <w:pPr>
        <w:ind w:left="568" w:hanging="284"/>
        <w:rPr>
          <w:snapToGrid w:val="0"/>
          <w:lang w:eastAsia="zh-CN"/>
        </w:rPr>
      </w:pPr>
      <w:r w:rsidRPr="003E0505">
        <w:rPr>
          <w:snapToGrid w:val="0"/>
        </w:rPr>
        <w:t>- 431 MHz to 476 MHz (Band 72);</w:t>
      </w:r>
    </w:p>
    <w:p w:rsidR="00944C08" w:rsidRPr="003E0505" w:rsidRDefault="00C270E2" w:rsidP="00C270E2">
      <w:pPr>
        <w:ind w:left="568" w:hanging="284"/>
        <w:rPr>
          <w:snapToGrid w:val="0"/>
          <w:lang w:eastAsia="ja-JP"/>
        </w:rPr>
      </w:pPr>
      <w:r w:rsidRPr="003E0505">
        <w:rPr>
          <w:snapToGrid w:val="0"/>
        </w:rPr>
        <w:t>- 43</w:t>
      </w:r>
      <w:r w:rsidRPr="003E0505">
        <w:rPr>
          <w:rFonts w:hint="eastAsia"/>
          <w:snapToGrid w:val="0"/>
          <w:lang w:eastAsia="zh-CN"/>
        </w:rPr>
        <w:t>0</w:t>
      </w:r>
      <w:r w:rsidRPr="003E0505">
        <w:rPr>
          <w:snapToGrid w:val="0"/>
        </w:rPr>
        <w:t xml:space="preserve"> MHz to 47</w:t>
      </w:r>
      <w:r w:rsidRPr="003E0505">
        <w:rPr>
          <w:rFonts w:hint="eastAsia"/>
          <w:snapToGrid w:val="0"/>
          <w:lang w:eastAsia="zh-CN"/>
        </w:rPr>
        <w:t>5</w:t>
      </w:r>
      <w:r w:rsidRPr="003E0505">
        <w:rPr>
          <w:snapToGrid w:val="0"/>
        </w:rPr>
        <w:t xml:space="preserve"> MHz (Band 7</w:t>
      </w:r>
      <w:r w:rsidRPr="003E0505">
        <w:rPr>
          <w:rFonts w:hint="eastAsia"/>
          <w:snapToGrid w:val="0"/>
          <w:lang w:eastAsia="zh-CN"/>
        </w:rPr>
        <w:t>3</w:t>
      </w:r>
      <w:r w:rsidRPr="003E0505">
        <w:rPr>
          <w:snapToGrid w:val="0"/>
        </w:rPr>
        <w:t>);</w:t>
      </w:r>
    </w:p>
    <w:p w:rsidR="00944C08" w:rsidRPr="003E0505" w:rsidRDefault="00944C08" w:rsidP="00944C08">
      <w:pPr>
        <w:ind w:left="568" w:hanging="284"/>
        <w:rPr>
          <w:snapToGrid w:val="0"/>
        </w:rPr>
      </w:pPr>
      <w:r w:rsidRPr="003E0505">
        <w:t>- 14</w:t>
      </w:r>
      <w:r w:rsidRPr="003E0505">
        <w:rPr>
          <w:rFonts w:hint="eastAsia"/>
          <w:lang w:eastAsia="ja-JP"/>
        </w:rPr>
        <w:t>0</w:t>
      </w:r>
      <w:r w:rsidRPr="003E0505">
        <w:t>7 MHz to 149</w:t>
      </w:r>
      <w:r w:rsidRPr="003E0505">
        <w:rPr>
          <w:rFonts w:hint="eastAsia"/>
          <w:lang w:eastAsia="ja-JP"/>
        </w:rPr>
        <w:t>0</w:t>
      </w:r>
      <w:r w:rsidRPr="003E0505">
        <w:t xml:space="preserve"> MHz (Band </w:t>
      </w:r>
      <w:r w:rsidRPr="003E0505">
        <w:rPr>
          <w:rFonts w:hint="eastAsia"/>
          <w:lang w:eastAsia="ja-JP"/>
        </w:rPr>
        <w:t>74</w:t>
      </w:r>
      <w:r w:rsidRPr="003E0505">
        <w:t>);</w:t>
      </w:r>
    </w:p>
    <w:p w:rsidR="00944C08" w:rsidRPr="003E0505" w:rsidRDefault="00944C08" w:rsidP="00944C08">
      <w:pPr>
        <w:ind w:left="568" w:hanging="284"/>
        <w:rPr>
          <w:snapToGrid w:val="0"/>
        </w:rPr>
      </w:pPr>
      <w:r w:rsidRPr="003E0505">
        <w:rPr>
          <w:snapToGrid w:val="0"/>
        </w:rPr>
        <w:t>- 1412 MHz to 1537 MHz (Band 75);</w:t>
      </w:r>
    </w:p>
    <w:p w:rsidR="00A65800" w:rsidRPr="003E0505" w:rsidRDefault="00944C08" w:rsidP="00A65800">
      <w:pPr>
        <w:ind w:left="568" w:hanging="284"/>
        <w:rPr>
          <w:snapToGrid w:val="0"/>
        </w:rPr>
      </w:pPr>
      <w:r w:rsidRPr="003E0505">
        <w:rPr>
          <w:snapToGrid w:val="0"/>
        </w:rPr>
        <w:t>- 1407 MHz to 1452 MHz (Band 76);</w:t>
      </w:r>
    </w:p>
    <w:p w:rsidR="00DA2897" w:rsidRDefault="00A65800" w:rsidP="00A65800">
      <w:pPr>
        <w:ind w:left="568" w:hanging="284"/>
        <w:rPr>
          <w:ins w:id="52" w:author="CR#0079" w:date="2019-06-26T16:49:00Z"/>
          <w:lang w:eastAsia="en-GB"/>
        </w:rPr>
      </w:pPr>
      <w:r w:rsidRPr="003E0505">
        <w:t xml:space="preserve">- </w:t>
      </w:r>
      <w:r w:rsidRPr="003E0505">
        <w:rPr>
          <w:lang w:eastAsia="en-GB"/>
        </w:rPr>
        <w:t>678 MHz to 736 MHz (Band 85);</w:t>
      </w:r>
    </w:p>
    <w:p w:rsidR="00CC1EB3" w:rsidRDefault="00CC1EB3" w:rsidP="00CC1EB3">
      <w:pPr>
        <w:ind w:left="568" w:hanging="284"/>
        <w:rPr>
          <w:ins w:id="53" w:author="CR#0079" w:date="2019-06-26T16:49:00Z"/>
          <w:snapToGrid w:val="0"/>
        </w:rPr>
      </w:pPr>
      <w:ins w:id="54" w:author="CR#0079" w:date="2019-06-26T16:49:00Z">
        <w:r>
          <w:rPr>
            <w:snapToGrid w:val="0"/>
          </w:rPr>
          <w:t>- 390 MHz to 435 MHz (Band 87);</w:t>
        </w:r>
      </w:ins>
    </w:p>
    <w:p w:rsidR="00CC1EB3" w:rsidRPr="003E0505" w:rsidRDefault="00CC1EB3" w:rsidP="00CC1EB3">
      <w:pPr>
        <w:ind w:left="568" w:hanging="284"/>
        <w:rPr>
          <w:snapToGrid w:val="0"/>
          <w:lang w:eastAsia="en-GB"/>
        </w:rPr>
      </w:pPr>
      <w:ins w:id="55" w:author="CR#0079" w:date="2019-06-26T16:49:00Z">
        <w:r>
          <w:t>- 392</w:t>
        </w:r>
        <w:r>
          <w:rPr>
            <w:lang w:eastAsia="en-GB"/>
          </w:rPr>
          <w:t xml:space="preserve"> MHz to 437 MHz (Band 88);</w:t>
        </w:r>
      </w:ins>
    </w:p>
    <w:p w:rsidR="006576D8" w:rsidRPr="003E0505" w:rsidRDefault="006576D8" w:rsidP="006576D8">
      <w:pPr>
        <w:rPr>
          <w:lang w:val="en-US"/>
        </w:rPr>
      </w:pPr>
      <w:r w:rsidRPr="003E0505">
        <w:rPr>
          <w:lang w:val="en-US"/>
        </w:rPr>
        <w:lastRenderedPageBreak/>
        <w:t xml:space="preserve">For BS capable of multi-band operation, the total receiver exclusion band shall be the combination of the exclusion bands for each operating band supported by the BS. </w:t>
      </w:r>
    </w:p>
    <w:p w:rsidR="006576D8" w:rsidRPr="003E0505" w:rsidRDefault="006576D8" w:rsidP="006576D8">
      <w:pPr>
        <w:pStyle w:val="Heading2"/>
      </w:pPr>
      <w:bookmarkStart w:id="56" w:name="_Toc535331311"/>
      <w:r w:rsidRPr="003E0505">
        <w:t>4.6</w:t>
      </w:r>
      <w:r w:rsidRPr="003E0505">
        <w:tab/>
        <w:t>BS test configurations</w:t>
      </w:r>
      <w:bookmarkEnd w:id="56"/>
    </w:p>
    <w:p w:rsidR="006576D8" w:rsidRPr="003E0505" w:rsidRDefault="006576D8" w:rsidP="006576D8">
      <w:r w:rsidRPr="003E0505">
        <w:t>The present clause defines the BS test configurations that shall be used for demonstrating conformance. A single E</w:t>
      </w:r>
      <w:r w:rsidRPr="003E0505">
        <w:noBreakHyphen/>
        <w:t xml:space="preserve">UTRA carrier shall be used for testing of single-carrier capable BS. For other </w:t>
      </w:r>
      <w:r w:rsidR="004E50E9" w:rsidRPr="003E0505">
        <w:rPr>
          <w:rFonts w:hint="eastAsia"/>
          <w:lang w:eastAsia="zh-CN"/>
        </w:rPr>
        <w:t xml:space="preserve">E-UTRA </w:t>
      </w:r>
      <w:r w:rsidRPr="003E0505">
        <w:t xml:space="preserve">BS types, the test configurations in Table 4.6.1 shall be used. </w:t>
      </w:r>
      <w:r w:rsidRPr="003E0505">
        <w:rPr>
          <w:snapToGrid w:val="0"/>
        </w:rPr>
        <w:t>The test configurations (ETCx) are defined in TS 36.141 [3], subclause 4.10.</w:t>
      </w:r>
    </w:p>
    <w:p w:rsidR="006576D8" w:rsidRPr="003E0505" w:rsidRDefault="006576D8" w:rsidP="006576D8">
      <w:pPr>
        <w:pStyle w:val="TH"/>
      </w:pPr>
      <w:r w:rsidRPr="003E050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3E0505" w:rsidRPr="003E0505" w:rsidTr="00496684">
        <w:trPr>
          <w:tblHeader/>
          <w:jc w:val="center"/>
        </w:trPr>
        <w:tc>
          <w:tcPr>
            <w:tcW w:w="1788" w:type="dxa"/>
          </w:tcPr>
          <w:p w:rsidR="006576D8" w:rsidRPr="003E0505" w:rsidRDefault="006576D8" w:rsidP="006576D8">
            <w:pPr>
              <w:pStyle w:val="TAH"/>
              <w:rPr>
                <w:rFonts w:cs="Arial"/>
                <w:lang w:eastAsia="ja-JP"/>
              </w:rPr>
            </w:pPr>
            <w:r w:rsidRPr="003E0505">
              <w:rPr>
                <w:rFonts w:cs="Arial"/>
                <w:lang w:eastAsia="en-US"/>
              </w:rPr>
              <w:t>BS test case</w:t>
            </w:r>
          </w:p>
        </w:tc>
        <w:tc>
          <w:tcPr>
            <w:tcW w:w="2046" w:type="dxa"/>
            <w:vAlign w:val="center"/>
          </w:tcPr>
          <w:p w:rsidR="006576D8" w:rsidRPr="003E0505" w:rsidRDefault="006576D8" w:rsidP="006576D8">
            <w:pPr>
              <w:pStyle w:val="TAH"/>
              <w:rPr>
                <w:rFonts w:cs="Arial"/>
                <w:lang w:eastAsia="en-US"/>
              </w:rPr>
            </w:pPr>
            <w:r w:rsidRPr="003E0505">
              <w:rPr>
                <w:rFonts w:cs="Arial"/>
                <w:lang w:eastAsia="en-US"/>
              </w:rPr>
              <w:t>BS capable of multi-carrier and/or CA operation in contiguous spectrum in single band only</w:t>
            </w:r>
          </w:p>
        </w:tc>
        <w:tc>
          <w:tcPr>
            <w:tcW w:w="2146" w:type="dxa"/>
            <w:vAlign w:val="center"/>
          </w:tcPr>
          <w:p w:rsidR="006576D8" w:rsidRPr="003E0505" w:rsidRDefault="006576D8" w:rsidP="006576D8">
            <w:pPr>
              <w:pStyle w:val="TAH"/>
              <w:rPr>
                <w:rFonts w:cs="Arial"/>
                <w:lang w:eastAsia="en-US"/>
              </w:rPr>
            </w:pPr>
            <w:r w:rsidRPr="003E0505">
              <w:rPr>
                <w:rFonts w:cs="Arial"/>
                <w:lang w:eastAsia="en-US"/>
              </w:rPr>
              <w:t>BS capable of multi-carrier and/or CA operation in both contiguous and non-contiguous spectrum in single band</w:t>
            </w:r>
          </w:p>
        </w:tc>
        <w:tc>
          <w:tcPr>
            <w:tcW w:w="2180" w:type="dxa"/>
            <w:vAlign w:val="center"/>
          </w:tcPr>
          <w:p w:rsidR="006576D8" w:rsidRPr="003E0505" w:rsidRDefault="006576D8" w:rsidP="006576D8">
            <w:pPr>
              <w:pStyle w:val="TAH"/>
              <w:rPr>
                <w:rFonts w:cs="Arial"/>
                <w:lang w:val="sv-SE" w:eastAsia="en-US"/>
              </w:rPr>
            </w:pPr>
            <w:r w:rsidRPr="003E0505">
              <w:rPr>
                <w:rFonts w:cs="Arial"/>
                <w:lang w:val="sv-SE" w:eastAsia="en-US"/>
              </w:rPr>
              <w:t>BS capable of multi-band operation</w:t>
            </w:r>
          </w:p>
        </w:tc>
      </w:tr>
      <w:tr w:rsidR="003E0505" w:rsidRPr="003E0505" w:rsidTr="00496684">
        <w:trPr>
          <w:jc w:val="center"/>
        </w:trPr>
        <w:tc>
          <w:tcPr>
            <w:tcW w:w="1788" w:type="dxa"/>
          </w:tcPr>
          <w:p w:rsidR="006576D8" w:rsidRPr="003E0505" w:rsidRDefault="006576D8" w:rsidP="006576D8">
            <w:pPr>
              <w:pStyle w:val="TAC"/>
              <w:rPr>
                <w:rFonts w:cs="Arial"/>
                <w:lang w:eastAsia="en-US"/>
              </w:rPr>
            </w:pPr>
            <w:r w:rsidRPr="003E0505">
              <w:rPr>
                <w:rFonts w:cs="Arial"/>
                <w:lang w:eastAsia="en-US"/>
              </w:rPr>
              <w:t>Emission tests</w:t>
            </w:r>
          </w:p>
        </w:tc>
        <w:tc>
          <w:tcPr>
            <w:tcW w:w="2046" w:type="dxa"/>
          </w:tcPr>
          <w:p w:rsidR="006576D8" w:rsidRPr="003E0505" w:rsidRDefault="006576D8" w:rsidP="006576D8">
            <w:pPr>
              <w:pStyle w:val="TAC"/>
              <w:rPr>
                <w:rFonts w:cs="Arial"/>
                <w:lang w:eastAsia="ja-JP"/>
              </w:rPr>
            </w:pPr>
            <w:r w:rsidRPr="003E0505">
              <w:rPr>
                <w:rFonts w:cs="Arial"/>
                <w:snapToGrid w:val="0"/>
                <w:lang w:eastAsia="zh-CN"/>
              </w:rPr>
              <w:t>ETC1</w:t>
            </w:r>
          </w:p>
        </w:tc>
        <w:tc>
          <w:tcPr>
            <w:tcW w:w="2146" w:type="dxa"/>
          </w:tcPr>
          <w:p w:rsidR="006576D8" w:rsidRPr="003E0505" w:rsidRDefault="006576D8" w:rsidP="006576D8">
            <w:pPr>
              <w:pStyle w:val="TAC"/>
              <w:rPr>
                <w:rFonts w:cs="Arial"/>
                <w:lang w:eastAsia="ja-JP"/>
              </w:rPr>
            </w:pPr>
            <w:r w:rsidRPr="003E0505">
              <w:rPr>
                <w:rFonts w:cs="Arial"/>
                <w:lang w:eastAsia="ja-JP"/>
              </w:rPr>
              <w:t>ETC3</w:t>
            </w:r>
          </w:p>
        </w:tc>
        <w:tc>
          <w:tcPr>
            <w:tcW w:w="2180" w:type="dxa"/>
          </w:tcPr>
          <w:p w:rsidR="006576D8" w:rsidRPr="003E0505" w:rsidRDefault="006576D8" w:rsidP="006576D8">
            <w:pPr>
              <w:pStyle w:val="TAC"/>
              <w:rPr>
                <w:rFonts w:cs="Arial"/>
                <w:lang w:eastAsia="ja-JP"/>
              </w:rPr>
            </w:pPr>
            <w:r w:rsidRPr="003E0505">
              <w:rPr>
                <w:rFonts w:cs="Arial"/>
                <w:lang w:eastAsia="ja-JP"/>
              </w:rPr>
              <w:t>ETC1/3 (Note 1), ETC5</w:t>
            </w:r>
          </w:p>
        </w:tc>
      </w:tr>
      <w:tr w:rsidR="003E0505" w:rsidRPr="003E0505" w:rsidTr="00496684">
        <w:trPr>
          <w:jc w:val="center"/>
        </w:trPr>
        <w:tc>
          <w:tcPr>
            <w:tcW w:w="1788" w:type="dxa"/>
          </w:tcPr>
          <w:p w:rsidR="006576D8" w:rsidRPr="003E0505" w:rsidRDefault="006576D8" w:rsidP="006576D8">
            <w:pPr>
              <w:pStyle w:val="TAC"/>
              <w:rPr>
                <w:rFonts w:cs="Arial"/>
                <w:lang w:eastAsia="en-US"/>
              </w:rPr>
            </w:pPr>
            <w:r w:rsidRPr="003E0505">
              <w:rPr>
                <w:rFonts w:cs="Arial"/>
                <w:lang w:eastAsia="en-US"/>
              </w:rPr>
              <w:t xml:space="preserve">Immunity tests </w:t>
            </w:r>
          </w:p>
        </w:tc>
        <w:tc>
          <w:tcPr>
            <w:tcW w:w="2046" w:type="dxa"/>
          </w:tcPr>
          <w:p w:rsidR="006576D8" w:rsidRPr="003E0505" w:rsidRDefault="006576D8" w:rsidP="006576D8">
            <w:pPr>
              <w:pStyle w:val="TAC"/>
              <w:rPr>
                <w:rFonts w:cs="Arial"/>
                <w:lang w:eastAsia="en-US"/>
              </w:rPr>
            </w:pPr>
            <w:r w:rsidRPr="003E0505">
              <w:rPr>
                <w:rFonts w:cs="Arial"/>
                <w:snapToGrid w:val="0"/>
                <w:lang w:eastAsia="zh-CN"/>
              </w:rPr>
              <w:t>ETC1</w:t>
            </w:r>
          </w:p>
        </w:tc>
        <w:tc>
          <w:tcPr>
            <w:tcW w:w="2146" w:type="dxa"/>
          </w:tcPr>
          <w:p w:rsidR="006576D8" w:rsidRPr="003E0505" w:rsidRDefault="006576D8" w:rsidP="006576D8">
            <w:pPr>
              <w:pStyle w:val="TAC"/>
              <w:rPr>
                <w:rFonts w:cs="Arial"/>
                <w:lang w:eastAsia="en-US"/>
              </w:rPr>
            </w:pPr>
            <w:r w:rsidRPr="003E0505">
              <w:rPr>
                <w:rFonts w:cs="Arial"/>
                <w:lang w:eastAsia="en-US"/>
              </w:rPr>
              <w:t>ETC3</w:t>
            </w:r>
          </w:p>
        </w:tc>
        <w:tc>
          <w:tcPr>
            <w:tcW w:w="2180" w:type="dxa"/>
          </w:tcPr>
          <w:p w:rsidR="006576D8" w:rsidRPr="003E0505" w:rsidRDefault="006576D8" w:rsidP="006576D8">
            <w:pPr>
              <w:pStyle w:val="TAC"/>
              <w:rPr>
                <w:rFonts w:cs="Arial"/>
                <w:lang w:eastAsia="en-US"/>
              </w:rPr>
            </w:pPr>
            <w:r w:rsidRPr="003E0505">
              <w:rPr>
                <w:rFonts w:cs="Arial"/>
                <w:lang w:eastAsia="en-US"/>
              </w:rPr>
              <w:t>ETC1/3 (Note 1), ETC5</w:t>
            </w:r>
          </w:p>
        </w:tc>
      </w:tr>
      <w:tr w:rsidR="006576D8" w:rsidRPr="003E0505" w:rsidTr="00496684">
        <w:trPr>
          <w:jc w:val="center"/>
        </w:trPr>
        <w:tc>
          <w:tcPr>
            <w:tcW w:w="8160" w:type="dxa"/>
            <w:gridSpan w:val="4"/>
          </w:tcPr>
          <w:p w:rsidR="006576D8" w:rsidRPr="003E0505" w:rsidRDefault="006576D8" w:rsidP="006576D8">
            <w:pPr>
              <w:pStyle w:val="TAN"/>
              <w:rPr>
                <w:rFonts w:cs="Arial"/>
                <w:lang w:eastAsia="en-US"/>
              </w:rPr>
            </w:pPr>
            <w:r w:rsidRPr="003E0505">
              <w:rPr>
                <w:rFonts w:cs="Arial"/>
                <w:lang w:eastAsia="ja-JP"/>
              </w:rPr>
              <w:t>NOTE 1:</w:t>
            </w:r>
            <w:r w:rsidRPr="003E0505">
              <w:rPr>
                <w:rFonts w:cs="Arial"/>
                <w:lang w:eastAsia="ja-JP"/>
              </w:rPr>
              <w:tab/>
              <w:t>ETC1 or ETC3 shall be applied in each supported operating band according to the respective capability in each band, as defined in the 2</w:t>
            </w:r>
            <w:r w:rsidRPr="003E0505">
              <w:rPr>
                <w:rFonts w:cs="Arial"/>
                <w:vertAlign w:val="superscript"/>
                <w:lang w:eastAsia="ja-JP"/>
              </w:rPr>
              <w:t>nd</w:t>
            </w:r>
            <w:r w:rsidRPr="003E0505">
              <w:rPr>
                <w:rFonts w:cs="Arial"/>
                <w:lang w:eastAsia="ja-JP"/>
              </w:rPr>
              <w:t xml:space="preserve"> and 3</w:t>
            </w:r>
            <w:r w:rsidRPr="003E0505">
              <w:rPr>
                <w:rFonts w:cs="Arial"/>
                <w:vertAlign w:val="superscript"/>
                <w:lang w:eastAsia="ja-JP"/>
              </w:rPr>
              <w:t>rd</w:t>
            </w:r>
            <w:r w:rsidRPr="003E0505">
              <w:rPr>
                <w:rFonts w:cs="Arial"/>
                <w:lang w:eastAsia="ja-JP"/>
              </w:rPr>
              <w:t xml:space="preserve"> column of the table.</w:t>
            </w:r>
          </w:p>
        </w:tc>
      </w:tr>
    </w:tbl>
    <w:p w:rsidR="004E50E9" w:rsidRPr="003E0505" w:rsidRDefault="004E50E9" w:rsidP="004E50E9">
      <w:pPr>
        <w:rPr>
          <w:lang w:eastAsia="zh-CN"/>
        </w:rPr>
      </w:pPr>
    </w:p>
    <w:p w:rsidR="004E50E9" w:rsidRPr="003E0505" w:rsidRDefault="004E50E9" w:rsidP="004E50E9">
      <w:pPr>
        <w:rPr>
          <w:snapToGrid w:val="0"/>
          <w:lang w:eastAsia="zh-CN"/>
        </w:rPr>
      </w:pPr>
      <w:r w:rsidRPr="003E0505">
        <w:rPr>
          <w:rFonts w:hint="eastAsia"/>
          <w:lang w:eastAsia="zh-CN"/>
        </w:rPr>
        <w:t>A</w:t>
      </w:r>
      <w:r w:rsidRPr="003E0505">
        <w:t xml:space="preserve"> </w:t>
      </w:r>
      <w:r w:rsidRPr="003E0505">
        <w:rPr>
          <w:rFonts w:hint="eastAsia"/>
          <w:lang w:eastAsia="zh-CN"/>
        </w:rPr>
        <w:t xml:space="preserve">NB-IoT standalone </w:t>
      </w:r>
      <w:r w:rsidRPr="003E0505">
        <w:t xml:space="preserve">single carrier shall be used </w:t>
      </w:r>
      <w:r w:rsidRPr="003E0505">
        <w:rPr>
          <w:rFonts w:hint="eastAsia"/>
          <w:lang w:eastAsia="zh-CN"/>
        </w:rPr>
        <w:t>f</w:t>
      </w:r>
      <w:r w:rsidRPr="003E0505">
        <w:t xml:space="preserve">or </w:t>
      </w:r>
      <w:r w:rsidRPr="003E0505">
        <w:rPr>
          <w:rFonts w:hint="eastAsia"/>
          <w:lang w:eastAsia="zh-CN"/>
        </w:rPr>
        <w:t xml:space="preserve">testing of </w:t>
      </w:r>
      <w:r w:rsidRPr="003E0505">
        <w:t xml:space="preserve">BS </w:t>
      </w:r>
      <w:r w:rsidRPr="003E0505">
        <w:rPr>
          <w:snapToGrid w:val="0"/>
          <w:lang w:eastAsia="zh-CN"/>
        </w:rPr>
        <w:t xml:space="preserve">declared to be capable of </w:t>
      </w:r>
      <w:r w:rsidRPr="003E0505">
        <w:t>single carrier operation only</w:t>
      </w:r>
      <w:r w:rsidRPr="003E0505">
        <w:rPr>
          <w:rFonts w:hint="eastAsia"/>
          <w:lang w:eastAsia="zh-CN"/>
        </w:rPr>
        <w:t>.</w:t>
      </w:r>
      <w:r w:rsidRPr="003E0505">
        <w:t xml:space="preserve"> For other </w:t>
      </w:r>
      <w:r w:rsidRPr="003E0505">
        <w:rPr>
          <w:rFonts w:hint="eastAsia"/>
          <w:lang w:eastAsia="zh-CN"/>
        </w:rPr>
        <w:t xml:space="preserve">NB-IoT </w:t>
      </w:r>
      <w:r w:rsidRPr="003E0505">
        <w:t>BS types, the test configurations in Table 4.6.1</w:t>
      </w:r>
      <w:r w:rsidRPr="003E0505">
        <w:rPr>
          <w:rFonts w:hint="eastAsia"/>
          <w:lang w:eastAsia="zh-CN"/>
        </w:rPr>
        <w:t>a</w:t>
      </w:r>
      <w:r w:rsidRPr="003E0505">
        <w:t xml:space="preserve"> shall be used. </w:t>
      </w:r>
      <w:r w:rsidRPr="003E0505">
        <w:rPr>
          <w:snapToGrid w:val="0"/>
        </w:rPr>
        <w:t>The test configurations (ETCx) are defined in TS 36.141 [3], subclause 4.10.</w:t>
      </w:r>
    </w:p>
    <w:p w:rsidR="004E50E9" w:rsidRPr="003E0505" w:rsidRDefault="004E50E9" w:rsidP="004E50E9">
      <w:pPr>
        <w:pStyle w:val="TH"/>
      </w:pPr>
      <w:r w:rsidRPr="003E0505">
        <w:t>Table 4.6.1</w:t>
      </w:r>
      <w:r w:rsidRPr="003E0505">
        <w:rPr>
          <w:rFonts w:hint="eastAsia"/>
          <w:lang w:eastAsia="zh-CN"/>
        </w:rPr>
        <w:t>a</w:t>
      </w:r>
      <w:r w:rsidRPr="003E0505">
        <w:t xml:space="preserve">: Test configurations for </w:t>
      </w:r>
      <w:r w:rsidRPr="003E0505">
        <w:rPr>
          <w:rFonts w:hint="eastAsia"/>
        </w:rPr>
        <w:t>NB-IoT</w:t>
      </w:r>
      <w:r w:rsidRPr="003E050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3E0505" w:rsidRPr="003E0505" w:rsidTr="004E50E9">
        <w:trPr>
          <w:tblHeader/>
          <w:jc w:val="center"/>
        </w:trPr>
        <w:tc>
          <w:tcPr>
            <w:tcW w:w="1442" w:type="dxa"/>
          </w:tcPr>
          <w:p w:rsidR="004E50E9" w:rsidRPr="003E0505" w:rsidRDefault="004E50E9" w:rsidP="004E50E9">
            <w:pPr>
              <w:pStyle w:val="TAH"/>
              <w:rPr>
                <w:rFonts w:cs="Arial"/>
                <w:lang w:eastAsia="ja-JP"/>
              </w:rPr>
            </w:pPr>
            <w:r w:rsidRPr="003E0505">
              <w:rPr>
                <w:rFonts w:cs="Arial"/>
                <w:lang w:eastAsia="ja-JP"/>
              </w:rPr>
              <w:t>BS test case</w:t>
            </w:r>
          </w:p>
        </w:tc>
        <w:tc>
          <w:tcPr>
            <w:tcW w:w="1843" w:type="dxa"/>
          </w:tcPr>
          <w:p w:rsidR="004E50E9" w:rsidRPr="003E0505" w:rsidRDefault="004E50E9" w:rsidP="004E50E9">
            <w:pPr>
              <w:pStyle w:val="TAH"/>
              <w:rPr>
                <w:rFonts w:cs="Arial"/>
                <w:lang w:eastAsia="ja-JP"/>
              </w:rPr>
            </w:pPr>
            <w:r w:rsidRPr="003E0505">
              <w:rPr>
                <w:snapToGrid w:val="0"/>
                <w:lang w:eastAsia="zh-CN"/>
              </w:rPr>
              <w:t>NB-IoT standalone BS capable of multi-carrier in contiguous spectrum in single band</w:t>
            </w:r>
            <w:r w:rsidRPr="003E0505">
              <w:rPr>
                <w:rFonts w:hint="eastAsia"/>
                <w:snapToGrid w:val="0"/>
                <w:lang w:eastAsia="zh-CN"/>
              </w:rPr>
              <w:t xml:space="preserve"> only</w:t>
            </w:r>
          </w:p>
        </w:tc>
        <w:tc>
          <w:tcPr>
            <w:tcW w:w="2126" w:type="dxa"/>
          </w:tcPr>
          <w:p w:rsidR="004E50E9" w:rsidRPr="003E0505" w:rsidRDefault="004E50E9" w:rsidP="004E50E9">
            <w:pPr>
              <w:pStyle w:val="TAH"/>
              <w:rPr>
                <w:snapToGrid w:val="0"/>
                <w:lang w:eastAsia="zh-CN"/>
              </w:rPr>
            </w:pPr>
            <w:r w:rsidRPr="003E0505">
              <w:rPr>
                <w:snapToGrid w:val="0"/>
                <w:lang w:eastAsia="zh-CN"/>
              </w:rPr>
              <w:t>E-UTRA and NB-IoT standalone BS capable of multi-carrier in contiguous spectrum in single band only</w:t>
            </w:r>
          </w:p>
        </w:tc>
        <w:tc>
          <w:tcPr>
            <w:tcW w:w="1985" w:type="dxa"/>
          </w:tcPr>
          <w:p w:rsidR="004E50E9" w:rsidRPr="003E0505" w:rsidRDefault="004E50E9" w:rsidP="004E50E9">
            <w:pPr>
              <w:pStyle w:val="TAH"/>
              <w:rPr>
                <w:rFonts w:cs="Arial"/>
                <w:lang w:eastAsia="ja-JP"/>
              </w:rPr>
            </w:pPr>
            <w:r w:rsidRPr="003E0505">
              <w:rPr>
                <w:snapToGrid w:val="0"/>
                <w:lang w:eastAsia="zh-CN"/>
              </w:rPr>
              <w:t>E-UTRA with NB-IoT operating in-band BS capable of multi-carrier in contiguous spectrum in single band</w:t>
            </w:r>
            <w:r w:rsidRPr="003E0505">
              <w:rPr>
                <w:rFonts w:hint="eastAsia"/>
                <w:snapToGrid w:val="0"/>
                <w:lang w:eastAsia="zh-CN"/>
              </w:rPr>
              <w:t xml:space="preserve"> only</w:t>
            </w:r>
          </w:p>
        </w:tc>
        <w:tc>
          <w:tcPr>
            <w:tcW w:w="2577" w:type="dxa"/>
          </w:tcPr>
          <w:p w:rsidR="004E50E9" w:rsidRPr="003E0505" w:rsidRDefault="004E50E9" w:rsidP="004E50E9">
            <w:pPr>
              <w:pStyle w:val="TAH"/>
              <w:rPr>
                <w:rFonts w:cs="Arial"/>
                <w:snapToGrid w:val="0"/>
                <w:lang w:eastAsia="zh-CN"/>
              </w:rPr>
            </w:pPr>
            <w:r w:rsidRPr="003E0505">
              <w:rPr>
                <w:snapToGrid w:val="0"/>
                <w:lang w:eastAsia="zh-CN"/>
              </w:rPr>
              <w:t>E-UTRA with NB-IoT operating</w:t>
            </w:r>
            <w:r w:rsidRPr="003E0505">
              <w:rPr>
                <w:rFonts w:cs="Arial"/>
                <w:snapToGrid w:val="0"/>
                <w:lang w:eastAsia="zh-CN"/>
              </w:rPr>
              <w:t xml:space="preserve"> </w:t>
            </w:r>
            <w:r w:rsidRPr="003E0505">
              <w:rPr>
                <w:rFonts w:cs="Arial" w:hint="eastAsia"/>
                <w:snapToGrid w:val="0"/>
                <w:lang w:eastAsia="zh-CN"/>
              </w:rPr>
              <w:t xml:space="preserve">in </w:t>
            </w:r>
            <w:r w:rsidRPr="003E0505">
              <w:rPr>
                <w:rFonts w:cs="Arial"/>
                <w:snapToGrid w:val="0"/>
                <w:lang w:eastAsia="zh-CN"/>
              </w:rPr>
              <w:t>guard band or NB-IoT operating in-band and in guard band</w:t>
            </w:r>
            <w:r w:rsidRPr="003E0505">
              <w:rPr>
                <w:snapToGrid w:val="0"/>
                <w:lang w:eastAsia="zh-CN"/>
              </w:rPr>
              <w:t xml:space="preserve"> BS capable of multi-carrier in contiguous spectrum in single band</w:t>
            </w:r>
            <w:r w:rsidRPr="003E0505">
              <w:rPr>
                <w:rFonts w:hint="eastAsia"/>
                <w:snapToGrid w:val="0"/>
                <w:lang w:eastAsia="zh-CN"/>
              </w:rPr>
              <w:t xml:space="preserve"> only</w:t>
            </w:r>
          </w:p>
        </w:tc>
      </w:tr>
      <w:tr w:rsidR="003E0505" w:rsidRPr="003E0505" w:rsidTr="004E50E9">
        <w:trPr>
          <w:jc w:val="center"/>
        </w:trPr>
        <w:tc>
          <w:tcPr>
            <w:tcW w:w="1442" w:type="dxa"/>
          </w:tcPr>
          <w:p w:rsidR="004E50E9" w:rsidRPr="003E0505" w:rsidRDefault="004E50E9" w:rsidP="001E4644">
            <w:pPr>
              <w:pStyle w:val="TAC"/>
              <w:rPr>
                <w:rFonts w:cs="Arial"/>
                <w:lang w:eastAsia="ja-JP"/>
              </w:rPr>
            </w:pPr>
            <w:r w:rsidRPr="003E0505">
              <w:rPr>
                <w:rFonts w:cs="Arial"/>
                <w:lang w:eastAsia="ja-JP"/>
              </w:rPr>
              <w:t>Emission tests</w:t>
            </w:r>
          </w:p>
        </w:tc>
        <w:tc>
          <w:tcPr>
            <w:tcW w:w="1843"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6</w:t>
            </w:r>
          </w:p>
        </w:tc>
        <w:tc>
          <w:tcPr>
            <w:tcW w:w="2126"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7</w:t>
            </w:r>
          </w:p>
        </w:tc>
        <w:tc>
          <w:tcPr>
            <w:tcW w:w="1985" w:type="dxa"/>
          </w:tcPr>
          <w:p w:rsidR="004E50E9" w:rsidRPr="003E0505" w:rsidRDefault="004E50E9" w:rsidP="001E4644">
            <w:pPr>
              <w:pStyle w:val="TAC"/>
              <w:rPr>
                <w:rFonts w:cs="Arial"/>
                <w:lang w:eastAsia="zh-CN"/>
              </w:rPr>
            </w:pPr>
            <w:r w:rsidRPr="003E0505">
              <w:rPr>
                <w:rFonts w:cs="Arial"/>
                <w:lang w:eastAsia="ja-JP"/>
              </w:rPr>
              <w:t>ETC</w:t>
            </w:r>
            <w:r w:rsidRPr="003E0505">
              <w:rPr>
                <w:rFonts w:cs="Arial" w:hint="eastAsia"/>
                <w:lang w:eastAsia="zh-CN"/>
              </w:rPr>
              <w:t>8</w:t>
            </w:r>
          </w:p>
        </w:tc>
        <w:tc>
          <w:tcPr>
            <w:tcW w:w="2577" w:type="dxa"/>
          </w:tcPr>
          <w:p w:rsidR="004E50E9" w:rsidRPr="003E0505" w:rsidRDefault="004E50E9" w:rsidP="001E4644">
            <w:pPr>
              <w:pStyle w:val="TAC"/>
              <w:rPr>
                <w:rFonts w:cs="Arial"/>
                <w:lang w:eastAsia="zh-CN"/>
              </w:rPr>
            </w:pPr>
            <w:r w:rsidRPr="003E0505">
              <w:rPr>
                <w:rFonts w:cs="Arial" w:hint="eastAsia"/>
                <w:lang w:eastAsia="zh-CN"/>
              </w:rPr>
              <w:t>ETC9</w:t>
            </w:r>
          </w:p>
        </w:tc>
      </w:tr>
      <w:tr w:rsidR="004E50E9" w:rsidRPr="003E0505" w:rsidTr="004E50E9">
        <w:trPr>
          <w:jc w:val="center"/>
        </w:trPr>
        <w:tc>
          <w:tcPr>
            <w:tcW w:w="1442" w:type="dxa"/>
          </w:tcPr>
          <w:p w:rsidR="004E50E9" w:rsidRPr="003E0505" w:rsidRDefault="004E50E9" w:rsidP="001E4644">
            <w:pPr>
              <w:pStyle w:val="TAC"/>
              <w:rPr>
                <w:rFonts w:cs="Arial"/>
                <w:lang w:eastAsia="ja-JP"/>
              </w:rPr>
            </w:pPr>
            <w:r w:rsidRPr="003E0505">
              <w:rPr>
                <w:rFonts w:cs="Arial"/>
                <w:lang w:eastAsia="ja-JP"/>
              </w:rPr>
              <w:t xml:space="preserve">Immunity tests </w:t>
            </w:r>
          </w:p>
        </w:tc>
        <w:tc>
          <w:tcPr>
            <w:tcW w:w="1843"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6</w:t>
            </w:r>
          </w:p>
        </w:tc>
        <w:tc>
          <w:tcPr>
            <w:tcW w:w="2126"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7</w:t>
            </w:r>
          </w:p>
        </w:tc>
        <w:tc>
          <w:tcPr>
            <w:tcW w:w="1985" w:type="dxa"/>
          </w:tcPr>
          <w:p w:rsidR="004E50E9" w:rsidRPr="003E0505" w:rsidRDefault="004E50E9" w:rsidP="001E4644">
            <w:pPr>
              <w:pStyle w:val="TAC"/>
              <w:rPr>
                <w:rFonts w:cs="Arial"/>
                <w:lang w:eastAsia="zh-CN"/>
              </w:rPr>
            </w:pPr>
            <w:r w:rsidRPr="003E0505">
              <w:rPr>
                <w:rFonts w:cs="Arial"/>
                <w:lang w:eastAsia="ja-JP"/>
              </w:rPr>
              <w:t>ETC</w:t>
            </w:r>
            <w:r w:rsidRPr="003E0505">
              <w:rPr>
                <w:rFonts w:cs="Arial" w:hint="eastAsia"/>
                <w:lang w:eastAsia="zh-CN"/>
              </w:rPr>
              <w:t>8</w:t>
            </w:r>
          </w:p>
        </w:tc>
        <w:tc>
          <w:tcPr>
            <w:tcW w:w="2577" w:type="dxa"/>
          </w:tcPr>
          <w:p w:rsidR="004E50E9" w:rsidRPr="003E0505" w:rsidRDefault="004E50E9" w:rsidP="001E4644">
            <w:pPr>
              <w:pStyle w:val="TAC"/>
              <w:rPr>
                <w:rFonts w:cs="Arial"/>
                <w:lang w:eastAsia="zh-CN"/>
              </w:rPr>
            </w:pPr>
            <w:r w:rsidRPr="003E0505">
              <w:rPr>
                <w:rFonts w:cs="Arial" w:hint="eastAsia"/>
                <w:lang w:eastAsia="zh-CN"/>
              </w:rPr>
              <w:t>ETC9</w:t>
            </w:r>
          </w:p>
        </w:tc>
      </w:tr>
    </w:tbl>
    <w:p w:rsidR="001331E2" w:rsidRPr="003E0505" w:rsidRDefault="001331E2" w:rsidP="006576D8">
      <w:pPr>
        <w:rPr>
          <w:snapToGrid w:val="0"/>
          <w:lang w:eastAsia="en-GB"/>
        </w:rPr>
      </w:pPr>
    </w:p>
    <w:p w:rsidR="00FD041C" w:rsidRPr="003E0505" w:rsidRDefault="00FD041C" w:rsidP="00FD041C">
      <w:pPr>
        <w:pStyle w:val="Heading1"/>
        <w:rPr>
          <w:rFonts w:cs="v4.2.0"/>
        </w:rPr>
      </w:pPr>
      <w:bookmarkStart w:id="57" w:name="_Toc535331312"/>
      <w:r w:rsidRPr="003E0505">
        <w:rPr>
          <w:rFonts w:cs="v4.2.0"/>
        </w:rPr>
        <w:t>5</w:t>
      </w:r>
      <w:r w:rsidRPr="003E0505">
        <w:rPr>
          <w:rFonts w:cs="v4.2.0"/>
        </w:rPr>
        <w:tab/>
        <w:t>Performance assessment</w:t>
      </w:r>
      <w:bookmarkEnd w:id="57"/>
    </w:p>
    <w:p w:rsidR="00FD041C" w:rsidRPr="003E0505" w:rsidRDefault="00FD041C" w:rsidP="00FD041C">
      <w:pPr>
        <w:pStyle w:val="Heading2"/>
        <w:rPr>
          <w:lang w:eastAsia="en-GB"/>
        </w:rPr>
      </w:pPr>
      <w:bookmarkStart w:id="58" w:name="_Toc535331313"/>
      <w:r w:rsidRPr="003E0505">
        <w:rPr>
          <w:lang w:eastAsia="en-GB"/>
        </w:rPr>
        <w:t>5.1</w:t>
      </w:r>
      <w:r w:rsidRPr="003E0505">
        <w:rPr>
          <w:lang w:eastAsia="en-GB"/>
        </w:rPr>
        <w:tab/>
        <w:t>General</w:t>
      </w:r>
      <w:bookmarkEnd w:id="58"/>
    </w:p>
    <w:p w:rsidR="00FD041C" w:rsidRPr="003E0505" w:rsidRDefault="00FD041C" w:rsidP="00FD041C">
      <w:pPr>
        <w:rPr>
          <w:rFonts w:cs="v4.2.0"/>
          <w:lang w:eastAsia="en-GB"/>
        </w:rPr>
      </w:pPr>
      <w:r w:rsidRPr="003E0505">
        <w:rPr>
          <w:rFonts w:cs="v4.2.0"/>
          <w:lang w:eastAsia="en-GB"/>
        </w:rPr>
        <w:t>Following information shall be recorded in or annexed to the test report:</w:t>
      </w:r>
    </w:p>
    <w:p w:rsidR="00FD041C" w:rsidRPr="003E0505" w:rsidRDefault="00FD041C" w:rsidP="006576D8">
      <w:pPr>
        <w:pStyle w:val="B1"/>
        <w:rPr>
          <w:lang w:eastAsia="en-GB"/>
        </w:rPr>
      </w:pPr>
      <w:r w:rsidRPr="003E0505">
        <w:rPr>
          <w:lang w:eastAsia="en-GB"/>
        </w:rPr>
        <w:t>-</w:t>
      </w:r>
      <w:r w:rsidRPr="003E0505">
        <w:rPr>
          <w:lang w:eastAsia="en-GB"/>
        </w:rPr>
        <w:tab/>
        <w:t>the primary functions of the radio equipment to be tested during and after the EMC testing;</w:t>
      </w:r>
    </w:p>
    <w:p w:rsidR="00FD041C" w:rsidRPr="003E0505" w:rsidRDefault="00FD041C" w:rsidP="006576D8">
      <w:pPr>
        <w:pStyle w:val="B1"/>
        <w:rPr>
          <w:lang w:eastAsia="en-GB"/>
        </w:rPr>
      </w:pPr>
      <w:r w:rsidRPr="003E0505">
        <w:rPr>
          <w:lang w:eastAsia="en-GB"/>
        </w:rPr>
        <w:t>-</w:t>
      </w:r>
      <w:r w:rsidRPr="003E0505">
        <w:rPr>
          <w:lang w:eastAsia="en-GB"/>
        </w:rPr>
        <w:tab/>
        <w:t>the intended functions of the radio equipment which shall be in accordance with the documentation accompanying the equipment;</w:t>
      </w:r>
    </w:p>
    <w:p w:rsidR="00FD041C" w:rsidRPr="003E0505" w:rsidRDefault="00FD041C" w:rsidP="006576D8">
      <w:pPr>
        <w:pStyle w:val="B1"/>
        <w:rPr>
          <w:lang w:eastAsia="en-GB"/>
        </w:rPr>
      </w:pPr>
      <w:r w:rsidRPr="003E0505">
        <w:rPr>
          <w:lang w:eastAsia="en-GB"/>
        </w:rPr>
        <w:t>-</w:t>
      </w:r>
      <w:r w:rsidRPr="003E0505">
        <w:rPr>
          <w:lang w:eastAsia="en-GB"/>
        </w:rPr>
        <w:tab/>
        <w:t>the method to be used to verify that a communications link is established and maintained;</w:t>
      </w:r>
    </w:p>
    <w:p w:rsidR="00FD041C" w:rsidRPr="003E0505" w:rsidRDefault="00FD041C" w:rsidP="006576D8">
      <w:pPr>
        <w:pStyle w:val="B1"/>
        <w:rPr>
          <w:lang w:eastAsia="en-GB"/>
        </w:rPr>
      </w:pPr>
      <w:r w:rsidRPr="003E0505">
        <w:rPr>
          <w:lang w:eastAsia="en-GB"/>
        </w:rPr>
        <w:t>-</w:t>
      </w:r>
      <w:r w:rsidRPr="003E0505">
        <w:rPr>
          <w:lang w:eastAsia="en-GB"/>
        </w:rPr>
        <w:tab/>
        <w:t>the user-control functions and stored data that are required for normal operation and the method to be used to assess whether these have been lost after EMC stress;</w:t>
      </w:r>
    </w:p>
    <w:p w:rsidR="00FD041C" w:rsidRPr="003E0505" w:rsidRDefault="00FD041C" w:rsidP="006576D8">
      <w:pPr>
        <w:pStyle w:val="B1"/>
        <w:rPr>
          <w:lang w:eastAsia="en-GB"/>
        </w:rPr>
      </w:pPr>
      <w:r w:rsidRPr="003E0505">
        <w:rPr>
          <w:lang w:eastAsia="en-GB"/>
        </w:rPr>
        <w:t>-</w:t>
      </w:r>
      <w:r w:rsidRPr="003E0505">
        <w:rPr>
          <w:lang w:eastAsia="en-GB"/>
        </w:rPr>
        <w:tab/>
        <w:t>the ancillary equipment to be combined with the radio equipment for testing (where applicable);</w:t>
      </w:r>
    </w:p>
    <w:p w:rsidR="00FD041C" w:rsidRPr="003E0505" w:rsidRDefault="00FD041C" w:rsidP="006576D8">
      <w:pPr>
        <w:pStyle w:val="B1"/>
        <w:rPr>
          <w:lang w:eastAsia="en-GB"/>
        </w:rPr>
      </w:pPr>
      <w:r w:rsidRPr="003E0505">
        <w:rPr>
          <w:lang w:eastAsia="en-GB"/>
        </w:rPr>
        <w:t>-</w:t>
      </w:r>
      <w:r w:rsidRPr="003E0505">
        <w:rPr>
          <w:lang w:eastAsia="en-GB"/>
        </w:rPr>
        <w:tab/>
        <w:t>the information about ancillary equipment intended to be used with the radio equipment;</w:t>
      </w:r>
    </w:p>
    <w:p w:rsidR="006576D8" w:rsidRPr="003E0505" w:rsidRDefault="006576D8" w:rsidP="006576D8">
      <w:pPr>
        <w:pStyle w:val="B1"/>
        <w:rPr>
          <w:lang w:eastAsia="en-GB"/>
        </w:rPr>
      </w:pPr>
      <w:r w:rsidRPr="003E0505">
        <w:rPr>
          <w:lang w:eastAsia="en-GB"/>
        </w:rPr>
        <w:lastRenderedPageBreak/>
        <w:t>-</w:t>
      </w:r>
      <w:r w:rsidRPr="003E0505">
        <w:rPr>
          <w:lang w:eastAsia="en-GB"/>
        </w:rPr>
        <w:tab/>
        <w:t>information about the common and/or band-specific active RF components and other HW blocks for a communication link in BS capable of multi-band operation;</w:t>
      </w:r>
    </w:p>
    <w:p w:rsidR="00FD041C" w:rsidRPr="003E0505" w:rsidRDefault="00FD041C" w:rsidP="006576D8">
      <w:pPr>
        <w:pStyle w:val="B1"/>
        <w:rPr>
          <w:lang w:eastAsia="en-GB"/>
        </w:rPr>
      </w:pPr>
      <w:r w:rsidRPr="003E0505">
        <w:rPr>
          <w:lang w:eastAsia="en-GB"/>
        </w:rPr>
        <w:t>-</w:t>
      </w:r>
      <w:r w:rsidRPr="003E0505">
        <w:rPr>
          <w:lang w:eastAsia="en-GB"/>
        </w:rPr>
        <w:tab/>
        <w:t>an exhaustive list of ports, classified as either power or signal/control. Power ports shall further be classified as AC or DC power.</w:t>
      </w:r>
    </w:p>
    <w:p w:rsidR="00FD041C" w:rsidRPr="003E0505" w:rsidRDefault="00FD041C" w:rsidP="006576D8">
      <w:pPr>
        <w:rPr>
          <w:lang w:eastAsia="en-GB"/>
        </w:rPr>
      </w:pPr>
      <w:r w:rsidRPr="003E0505">
        <w:rPr>
          <w:lang w:eastAsia="en-GB"/>
        </w:rPr>
        <w:t xml:space="preserve">Performance assessment of a BS with multiple enclosures may be done separately for the BS part with the Radio digital unit and the Radio unit respectively, according to the manufacturer's choice. </w:t>
      </w:r>
    </w:p>
    <w:p w:rsidR="000225C1" w:rsidRPr="003E0505" w:rsidRDefault="006576D8" w:rsidP="006576D8">
      <w:pPr>
        <w:rPr>
          <w:lang w:eastAsia="en-GB"/>
        </w:rPr>
      </w:pPr>
      <w:r w:rsidRPr="003E0505">
        <w:rPr>
          <w:rFonts w:cs="v4.2.0"/>
          <w:lang w:eastAsia="en-GB"/>
        </w:rPr>
        <w:t xml:space="preserve">A communication link used by more than one operating band shall be assessed on all </w:t>
      </w:r>
      <w:r w:rsidRPr="003E0505">
        <w:t xml:space="preserve">operating </w:t>
      </w:r>
      <w:r w:rsidRPr="003E0505">
        <w:rPr>
          <w:rFonts w:cs="v4.2.0"/>
          <w:lang w:eastAsia="en-GB"/>
        </w:rPr>
        <w:t>bands. Communication link(s) and/or radio performance parameters for the operating bands can during the test be assessed simultaneously or separately for each band, depending on the test environment capability.</w:t>
      </w:r>
    </w:p>
    <w:p w:rsidR="000225C1" w:rsidRPr="003E0505" w:rsidRDefault="000225C1">
      <w:pPr>
        <w:pStyle w:val="Heading2"/>
        <w:rPr>
          <w:lang w:eastAsia="en-GB"/>
        </w:rPr>
      </w:pPr>
      <w:bookmarkStart w:id="59" w:name="_Toc535331314"/>
      <w:r w:rsidRPr="003E0505">
        <w:rPr>
          <w:lang w:eastAsia="en-GB"/>
        </w:rPr>
        <w:t>5.2</w:t>
      </w:r>
      <w:r w:rsidRPr="003E0505">
        <w:rPr>
          <w:lang w:eastAsia="en-GB"/>
        </w:rPr>
        <w:tab/>
        <w:t>Assessment of throughput in Downlink</w:t>
      </w:r>
      <w:bookmarkEnd w:id="59"/>
    </w:p>
    <w:p w:rsidR="000225C1" w:rsidRPr="003E0505" w:rsidRDefault="000225C1">
      <w:pPr>
        <w:rPr>
          <w:rFonts w:cs="v4.2.0"/>
          <w:lang w:eastAsia="en-GB"/>
        </w:rPr>
      </w:pPr>
      <w:r w:rsidRPr="003E0505">
        <w:rPr>
          <w:rFonts w:cs="v4.2.0"/>
          <w:lang w:eastAsia="en-GB"/>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rsidR="000225C1" w:rsidRPr="003E0505" w:rsidRDefault="000225C1">
      <w:pPr>
        <w:pStyle w:val="Heading2"/>
        <w:rPr>
          <w:lang w:eastAsia="en-GB"/>
        </w:rPr>
      </w:pPr>
      <w:bookmarkStart w:id="60" w:name="_Toc535331315"/>
      <w:r w:rsidRPr="003E0505">
        <w:rPr>
          <w:lang w:eastAsia="en-GB"/>
        </w:rPr>
        <w:t>5.3</w:t>
      </w:r>
      <w:r w:rsidRPr="003E0505">
        <w:rPr>
          <w:lang w:eastAsia="en-GB"/>
        </w:rPr>
        <w:tab/>
        <w:t>Assessment of throughput in Uplink</w:t>
      </w:r>
      <w:bookmarkEnd w:id="60"/>
    </w:p>
    <w:p w:rsidR="000225C1" w:rsidRPr="003E0505" w:rsidRDefault="000225C1">
      <w:pPr>
        <w:rPr>
          <w:rFonts w:cs="v4.2.0"/>
          <w:lang w:eastAsia="en-GB"/>
        </w:rPr>
      </w:pPr>
      <w:r w:rsidRPr="003E0505">
        <w:rPr>
          <w:rFonts w:cs="v4.2.0"/>
          <w:lang w:eastAsia="en-GB"/>
        </w:rPr>
        <w:t>The value of the throughput at the output of the receiver shall be monitored at S1 interface by using suitable test equipment.</w:t>
      </w:r>
    </w:p>
    <w:p w:rsidR="000225C1" w:rsidRPr="003E0505" w:rsidRDefault="000225C1">
      <w:pPr>
        <w:pStyle w:val="Heading2"/>
        <w:rPr>
          <w:lang w:eastAsia="en-GB"/>
        </w:rPr>
      </w:pPr>
      <w:bookmarkStart w:id="61" w:name="_Toc535331316"/>
      <w:r w:rsidRPr="003E0505">
        <w:rPr>
          <w:lang w:eastAsia="en-GB"/>
        </w:rPr>
        <w:t>5.4</w:t>
      </w:r>
      <w:r w:rsidRPr="003E0505">
        <w:rPr>
          <w:lang w:eastAsia="en-GB"/>
        </w:rPr>
        <w:tab/>
        <w:t>Ancillary equipment</w:t>
      </w:r>
      <w:bookmarkEnd w:id="61"/>
    </w:p>
    <w:p w:rsidR="000225C1" w:rsidRPr="003E0505" w:rsidRDefault="000225C1">
      <w:pPr>
        <w:rPr>
          <w:rFonts w:cs="v4.2.0"/>
          <w:lang w:eastAsia="en-GB"/>
        </w:rPr>
      </w:pPr>
      <w:r w:rsidRPr="003E0505">
        <w:rPr>
          <w:rFonts w:cs="v4.2.0"/>
          <w:lang w:eastAsia="en-GB"/>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0225C1" w:rsidRPr="003E0505" w:rsidRDefault="000225C1">
      <w:pPr>
        <w:pStyle w:val="Heading2"/>
        <w:rPr>
          <w:lang w:eastAsia="en-GB"/>
        </w:rPr>
      </w:pPr>
      <w:bookmarkStart w:id="62" w:name="_Toc535331317"/>
      <w:r w:rsidRPr="003E0505">
        <w:rPr>
          <w:lang w:eastAsia="en-GB"/>
        </w:rPr>
        <w:t>5.5</w:t>
      </w:r>
      <w:r w:rsidRPr="003E0505">
        <w:rPr>
          <w:lang w:eastAsia="en-GB"/>
        </w:rPr>
        <w:tab/>
        <w:t>Repeaters</w:t>
      </w:r>
      <w:bookmarkEnd w:id="62"/>
    </w:p>
    <w:p w:rsidR="000225C1" w:rsidRPr="003E0505" w:rsidRDefault="000225C1">
      <w:pPr>
        <w:rPr>
          <w:rFonts w:cs="v4.2.0"/>
          <w:lang w:eastAsia="en-GB"/>
        </w:rPr>
      </w:pPr>
      <w:r w:rsidRPr="003E0505">
        <w:rPr>
          <w:rFonts w:cs="v4.2.0"/>
          <w:lang w:eastAsia="en-GB"/>
        </w:rPr>
        <w:t>The parameter used for assessment of performance of a repeater is the gain within the operating band.</w:t>
      </w:r>
    </w:p>
    <w:p w:rsidR="000225C1" w:rsidRPr="003E0505" w:rsidRDefault="000225C1">
      <w:pPr>
        <w:pStyle w:val="Heading1"/>
        <w:rPr>
          <w:rFonts w:cs="v4.2.0"/>
        </w:rPr>
      </w:pPr>
      <w:bookmarkStart w:id="63" w:name="_Toc535331318"/>
      <w:r w:rsidRPr="003E0505">
        <w:rPr>
          <w:rFonts w:cs="v4.2.0"/>
        </w:rPr>
        <w:t>6</w:t>
      </w:r>
      <w:r w:rsidRPr="003E0505">
        <w:rPr>
          <w:rFonts w:cs="v4.2.0"/>
        </w:rPr>
        <w:tab/>
        <w:t>Performance Criteria</w:t>
      </w:r>
      <w:bookmarkEnd w:id="63"/>
    </w:p>
    <w:p w:rsidR="000225C1" w:rsidRPr="003E0505" w:rsidRDefault="000225C1">
      <w:pPr>
        <w:pStyle w:val="Heading2"/>
        <w:rPr>
          <w:lang w:eastAsia="en-GB"/>
        </w:rPr>
      </w:pPr>
      <w:bookmarkStart w:id="64" w:name="_Toc535331319"/>
      <w:r w:rsidRPr="003E0505">
        <w:rPr>
          <w:lang w:eastAsia="en-GB"/>
        </w:rPr>
        <w:t>6.1</w:t>
      </w:r>
      <w:r w:rsidRPr="003E0505">
        <w:rPr>
          <w:lang w:eastAsia="en-GB"/>
        </w:rPr>
        <w:tab/>
        <w:t>Performance criteria for continuous phenomena for BS</w:t>
      </w:r>
      <w:bookmarkEnd w:id="64"/>
    </w:p>
    <w:p w:rsidR="000225C1" w:rsidRPr="003E0505" w:rsidRDefault="000225C1">
      <w:pPr>
        <w:rPr>
          <w:rFonts w:cs="v4.2.0"/>
          <w:lang w:eastAsia="en-GB"/>
        </w:rPr>
      </w:pPr>
      <w:r w:rsidRPr="003E0505">
        <w:rPr>
          <w:rFonts w:cs="v4.2.0"/>
          <w:lang w:eastAsia="en-GB"/>
        </w:rPr>
        <w:t>The test should, where possible, be performed using a bearer with the characteristics of data rate and throughput defined in Table 6.1.1</w:t>
      </w:r>
      <w:r w:rsidR="004E50E9" w:rsidRPr="003E0505">
        <w:rPr>
          <w:rFonts w:cs="v4.2.0" w:hint="eastAsia"/>
          <w:lang w:eastAsia="zh-CN"/>
        </w:rPr>
        <w:t xml:space="preserve"> and Table 6.1.1a</w:t>
      </w:r>
      <w:r w:rsidRPr="003E0505">
        <w:rPr>
          <w:rFonts w:cs="v4.2.0"/>
          <w:lang w:eastAsia="en-GB"/>
        </w:rPr>
        <w:t>. If the test is not performed using one of these bearers (for, example, of none of them are supported by the BS), the characteristics of the bearer used shall be recorded in the test report.</w:t>
      </w:r>
    </w:p>
    <w:p w:rsidR="000225C1" w:rsidRPr="003E0505" w:rsidRDefault="000225C1">
      <w:pPr>
        <w:rPr>
          <w:rFonts w:cs="v4.2.0"/>
          <w:lang w:eastAsia="en-GB"/>
        </w:rPr>
      </w:pPr>
      <w:r w:rsidRPr="003E0505">
        <w:t>The throughput in Table 6.1.1</w:t>
      </w:r>
      <w:r w:rsidR="004E50E9" w:rsidRPr="003E0505">
        <w:rPr>
          <w:rFonts w:hint="eastAsia"/>
          <w:lang w:eastAsia="zh-CN"/>
        </w:rPr>
        <w:t xml:space="preserve"> or </w:t>
      </w:r>
      <w:r w:rsidR="004E50E9" w:rsidRPr="003E0505">
        <w:rPr>
          <w:rFonts w:cs="v4.2.0" w:hint="eastAsia"/>
          <w:lang w:eastAsia="zh-CN"/>
        </w:rPr>
        <w:t xml:space="preserve">Table </w:t>
      </w:r>
      <w:r w:rsidR="004E50E9" w:rsidRPr="003E0505">
        <w:rPr>
          <w:rFonts w:cs="v4.2.0"/>
          <w:lang w:eastAsia="en-GB"/>
        </w:rPr>
        <w:t>6.</w:t>
      </w:r>
      <w:r w:rsidR="004E50E9" w:rsidRPr="003E0505">
        <w:rPr>
          <w:rFonts w:cs="v4.2.0" w:hint="eastAsia"/>
          <w:lang w:eastAsia="zh-CN"/>
        </w:rPr>
        <w:t>1</w:t>
      </w:r>
      <w:r w:rsidR="004E50E9" w:rsidRPr="003E0505">
        <w:rPr>
          <w:rFonts w:cs="v4.2.0"/>
          <w:lang w:eastAsia="en-GB"/>
        </w:rPr>
        <w:t>.1</w:t>
      </w:r>
      <w:r w:rsidR="004E50E9" w:rsidRPr="003E0505">
        <w:rPr>
          <w:rFonts w:cs="v4.2.0" w:hint="eastAsia"/>
          <w:lang w:eastAsia="zh-CN"/>
        </w:rPr>
        <w:t>a</w:t>
      </w:r>
      <w:r w:rsidRPr="003E0505">
        <w:t xml:space="preserve"> is stated relative to the maximum throughput of the FRC. </w:t>
      </w:r>
      <w:r w:rsidR="004E50E9" w:rsidRPr="003E0505">
        <w:rPr>
          <w:rFonts w:hint="eastAsia"/>
          <w:lang w:eastAsia="zh-CN"/>
        </w:rPr>
        <w:t>For E-UTRA t</w:t>
      </w:r>
      <w:r w:rsidRPr="003E0505">
        <w:t>he maximum throughput for an FRC is equal to the payload size * the number of uplink subframes per second.</w:t>
      </w:r>
      <w:r w:rsidR="004E50E9" w:rsidRPr="003E0505">
        <w:rPr>
          <w:rFonts w:hint="eastAsia"/>
          <w:lang w:eastAsia="zh-CN"/>
        </w:rPr>
        <w:t xml:space="preserve"> For NB-IoT t</w:t>
      </w:r>
      <w:r w:rsidR="004E50E9" w:rsidRPr="003E0505">
        <w:t>he Maximum throughput for an FRC equals the Payload size / (Number of Resource Unit * time to send one Resource Unit).</w:t>
      </w:r>
    </w:p>
    <w:p w:rsidR="000225C1" w:rsidRPr="003E0505" w:rsidRDefault="000225C1">
      <w:pPr>
        <w:rPr>
          <w:rFonts w:cs="v4.2.0"/>
          <w:lang w:eastAsia="en-GB"/>
        </w:rPr>
      </w:pPr>
      <w:r w:rsidRPr="003E0505">
        <w:rPr>
          <w:rFonts w:cs="v4.2.0"/>
          <w:lang w:eastAsia="en-GB"/>
        </w:rPr>
        <w:t>The BS Uplink and Downlink paths shall each meet the performance criteria defined in Table 6.1.1</w:t>
      </w:r>
      <w:r w:rsidR="004E50E9" w:rsidRPr="003E0505">
        <w:rPr>
          <w:rFonts w:cs="v4.2.0" w:hint="eastAsia"/>
          <w:lang w:eastAsia="zh-CN"/>
        </w:rPr>
        <w:t xml:space="preserve"> and Table 6.1.1a</w:t>
      </w:r>
      <w:r w:rsidRPr="003E0505">
        <w:rPr>
          <w:rFonts w:cs="v4.2.0"/>
          <w:lang w:eastAsia="en-GB"/>
        </w:rPr>
        <w:t xml:space="preserve"> during the test. If the Uplink and Downlink paths are evaluated as a one loop then the criteria is two times the throughput reduction shown in Table 6.1.1</w:t>
      </w:r>
      <w:r w:rsidR="004E50E9" w:rsidRPr="003E0505">
        <w:rPr>
          <w:rFonts w:cs="v4.2.0" w:hint="eastAsia"/>
          <w:lang w:eastAsia="zh-CN"/>
        </w:rPr>
        <w:t xml:space="preserve"> and Table 6.1.1a</w:t>
      </w:r>
      <w:r w:rsidRPr="003E0505">
        <w:rPr>
          <w:rFonts w:cs="v4.2.0"/>
          <w:lang w:eastAsia="en-GB"/>
        </w:rPr>
        <w:t>. After each test case BS shall operate as intended with no loss of user control function, stored data and the communication link shall be maintained.</w:t>
      </w:r>
    </w:p>
    <w:p w:rsidR="000225C1" w:rsidRPr="003E0505" w:rsidRDefault="000225C1">
      <w:pPr>
        <w:pStyle w:val="TH"/>
        <w:rPr>
          <w:lang w:eastAsia="en-GB"/>
        </w:rPr>
      </w:pPr>
      <w:r w:rsidRPr="003E0505">
        <w:rPr>
          <w:lang w:eastAsia="en-GB"/>
        </w:rPr>
        <w:lastRenderedPageBreak/>
        <w:t xml:space="preserve">Table 6.1.1: BS </w:t>
      </w:r>
      <w:r w:rsidR="004E50E9" w:rsidRPr="003E0505">
        <w:rPr>
          <w:rFonts w:hint="eastAsia"/>
          <w:lang w:eastAsia="zh-CN"/>
        </w:rPr>
        <w:t xml:space="preserve">E-UTRA </w:t>
      </w:r>
      <w:r w:rsidRPr="003E0505">
        <w:rPr>
          <w:lang w:eastAsia="en-GB"/>
        </w:rPr>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3E0505" w:rsidRPr="003E0505">
        <w:trPr>
          <w:jc w:val="center"/>
        </w:trPr>
        <w:tc>
          <w:tcPr>
            <w:tcW w:w="1878" w:type="dxa"/>
          </w:tcPr>
          <w:p w:rsidR="000225C1" w:rsidRPr="003E0505" w:rsidRDefault="000225C1" w:rsidP="008A064A">
            <w:pPr>
              <w:pStyle w:val="TAH"/>
              <w:rPr>
                <w:rFonts w:cs="Arial"/>
                <w:lang w:val="it-IT" w:eastAsia="en-GB"/>
              </w:rPr>
            </w:pPr>
            <w:r w:rsidRPr="003E0505">
              <w:rPr>
                <w:rFonts w:cs="Arial"/>
                <w:lang w:val="it-IT" w:eastAsia="en-US"/>
              </w:rPr>
              <w:t>E-UTRA Channel Bandwidth [MHz]</w:t>
            </w:r>
          </w:p>
        </w:tc>
        <w:tc>
          <w:tcPr>
            <w:tcW w:w="1949" w:type="dxa"/>
          </w:tcPr>
          <w:p w:rsidR="000225C1" w:rsidRPr="003E0505" w:rsidRDefault="000225C1" w:rsidP="008A064A">
            <w:pPr>
              <w:pStyle w:val="TAH"/>
              <w:rPr>
                <w:rFonts w:cs="v4.2.0"/>
                <w:lang w:eastAsia="en-GB"/>
              </w:rPr>
            </w:pPr>
            <w:r w:rsidRPr="003E0505">
              <w:rPr>
                <w:rFonts w:cs="v4.2.0"/>
                <w:lang w:eastAsia="en-GB"/>
              </w:rPr>
              <w:t>Bearer Information Data Rate</w:t>
            </w:r>
          </w:p>
        </w:tc>
        <w:tc>
          <w:tcPr>
            <w:tcW w:w="2313" w:type="dxa"/>
          </w:tcPr>
          <w:p w:rsidR="000225C1" w:rsidRPr="003E0505" w:rsidRDefault="000225C1" w:rsidP="008A064A">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1,2</w:t>
            </w:r>
            <w:r w:rsidRPr="003E0505">
              <w:rPr>
                <w:rFonts w:cs="v4.2.0"/>
                <w:lang w:eastAsia="en-GB"/>
              </w:rPr>
              <w:t xml:space="preserve"> </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1.4</w:t>
            </w:r>
          </w:p>
        </w:tc>
        <w:tc>
          <w:tcPr>
            <w:tcW w:w="1949" w:type="dxa"/>
          </w:tcPr>
          <w:p w:rsidR="000225C1" w:rsidRPr="003E0505" w:rsidRDefault="000225C1" w:rsidP="008A064A">
            <w:pPr>
              <w:pStyle w:val="TAC"/>
              <w:rPr>
                <w:rFonts w:cs="Arial"/>
                <w:lang w:eastAsia="en-GB"/>
              </w:rPr>
            </w:pPr>
            <w:r w:rsidRPr="003E0505">
              <w:rPr>
                <w:rFonts w:cs="Arial"/>
                <w:bCs/>
                <w:lang w:eastAsia="en-US"/>
              </w:rPr>
              <w:t>FRC A1-1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3</w:t>
            </w:r>
          </w:p>
        </w:tc>
        <w:tc>
          <w:tcPr>
            <w:tcW w:w="1949" w:type="dxa"/>
          </w:tcPr>
          <w:p w:rsidR="000225C1" w:rsidRPr="003E0505" w:rsidRDefault="000225C1" w:rsidP="008A064A">
            <w:pPr>
              <w:pStyle w:val="TAC"/>
              <w:rPr>
                <w:rFonts w:cs="Arial"/>
                <w:lang w:eastAsia="en-GB"/>
              </w:rPr>
            </w:pPr>
            <w:r w:rsidRPr="003E0505">
              <w:rPr>
                <w:rFonts w:cs="Arial"/>
                <w:bCs/>
                <w:lang w:eastAsia="en-US"/>
              </w:rPr>
              <w:t>FRC A1-2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rsidTr="001E4644">
        <w:trPr>
          <w:jc w:val="center"/>
        </w:trPr>
        <w:tc>
          <w:tcPr>
            <w:tcW w:w="1878" w:type="dxa"/>
            <w:vAlign w:val="center"/>
          </w:tcPr>
          <w:p w:rsidR="004E50E9" w:rsidRPr="003E0505" w:rsidRDefault="004E50E9" w:rsidP="001E4644">
            <w:pPr>
              <w:pStyle w:val="TAC"/>
              <w:rPr>
                <w:rFonts w:cs="Arial"/>
                <w:lang w:eastAsia="en-GB"/>
              </w:rPr>
            </w:pPr>
            <w:r w:rsidRPr="003E0505">
              <w:rPr>
                <w:rFonts w:cs="Arial" w:hint="eastAsia"/>
                <w:lang w:eastAsia="zh-CN"/>
              </w:rPr>
              <w:t>3</w:t>
            </w:r>
          </w:p>
        </w:tc>
        <w:tc>
          <w:tcPr>
            <w:tcW w:w="1949"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6</w:t>
            </w:r>
            <w:r w:rsidRPr="003E0505">
              <w:rPr>
                <w:rFonts w:cs="Arial"/>
                <w:lang w:eastAsia="ja-JP"/>
              </w:rPr>
              <w:t xml:space="preserve"> in Annex A.1</w:t>
            </w:r>
            <w:r w:rsidRPr="003E0505">
              <w:rPr>
                <w:rFonts w:cs="Arial"/>
                <w:bCs/>
                <w:lang w:eastAsia="ja-JP"/>
              </w:rPr>
              <w:t xml:space="preserve"> in TS 36.104 [2]</w:t>
            </w:r>
            <w:r w:rsidRPr="003E0505">
              <w:rPr>
                <w:rFonts w:cs="Arial" w:hint="eastAsia"/>
                <w:lang w:eastAsia="zh-CN"/>
              </w:rPr>
              <w:t xml:space="preserve"> for E-UTRA with NB-IoT in-band operation</w:t>
            </w:r>
          </w:p>
        </w:tc>
        <w:tc>
          <w:tcPr>
            <w:tcW w:w="2313" w:type="dxa"/>
          </w:tcPr>
          <w:p w:rsidR="004E50E9" w:rsidRPr="003E0505" w:rsidRDefault="004E50E9" w:rsidP="001E4644">
            <w:pPr>
              <w:pStyle w:val="TAC"/>
              <w:rPr>
                <w:rFonts w:cs="Arial"/>
                <w:lang w:eastAsia="en-GB"/>
              </w:rPr>
            </w:pPr>
            <w:r w:rsidRPr="003E0505">
              <w:rPr>
                <w:rFonts w:cs="Arial"/>
                <w:lang w:eastAsia="en-GB"/>
              </w:rPr>
              <w:t>Throughput &gt; 95 %</w:t>
            </w:r>
          </w:p>
          <w:p w:rsidR="004E50E9" w:rsidRPr="003E0505" w:rsidRDefault="004E50E9" w:rsidP="001E4644">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5</w:t>
            </w:r>
          </w:p>
        </w:tc>
        <w:tc>
          <w:tcPr>
            <w:tcW w:w="1949" w:type="dxa"/>
          </w:tcPr>
          <w:p w:rsidR="000225C1" w:rsidRPr="003E0505" w:rsidRDefault="000225C1" w:rsidP="008A064A">
            <w:pPr>
              <w:pStyle w:val="TAC"/>
              <w:rPr>
                <w:rFonts w:cs="Arial"/>
                <w:lang w:eastAsia="en-GB"/>
              </w:rPr>
            </w:pPr>
            <w:r w:rsidRPr="003E0505">
              <w:rPr>
                <w:rFonts w:cs="Arial"/>
                <w:bCs/>
                <w:lang w:eastAsia="en-US"/>
              </w:rPr>
              <w:t>FRC A1-3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rsidTr="001E4644">
        <w:trPr>
          <w:jc w:val="center"/>
        </w:trPr>
        <w:tc>
          <w:tcPr>
            <w:tcW w:w="1878" w:type="dxa"/>
            <w:vAlign w:val="center"/>
          </w:tcPr>
          <w:p w:rsidR="004E50E9" w:rsidRPr="003E0505" w:rsidRDefault="004E50E9" w:rsidP="001E4644">
            <w:pPr>
              <w:pStyle w:val="TAC"/>
              <w:rPr>
                <w:rFonts w:cs="Arial"/>
                <w:lang w:eastAsia="en-GB"/>
              </w:rPr>
            </w:pPr>
            <w:r w:rsidRPr="003E0505">
              <w:rPr>
                <w:rFonts w:cs="Arial" w:hint="eastAsia"/>
                <w:lang w:eastAsia="zh-CN"/>
              </w:rPr>
              <w:t>5</w:t>
            </w:r>
          </w:p>
        </w:tc>
        <w:tc>
          <w:tcPr>
            <w:tcW w:w="1949"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7</w:t>
            </w:r>
            <w:r w:rsidRPr="003E0505">
              <w:rPr>
                <w:rFonts w:cs="Arial"/>
                <w:lang w:eastAsia="ja-JP"/>
              </w:rPr>
              <w:t xml:space="preserve"> in Annex A.1</w:t>
            </w:r>
            <w:r w:rsidRPr="003E0505">
              <w:rPr>
                <w:rFonts w:cs="Arial" w:hint="eastAsia"/>
                <w:lang w:eastAsia="zh-CN"/>
              </w:rPr>
              <w:t xml:space="preserve"> </w:t>
            </w:r>
            <w:r w:rsidRPr="003E0505">
              <w:rPr>
                <w:rFonts w:cs="Arial"/>
                <w:bCs/>
                <w:lang w:eastAsia="ja-JP"/>
              </w:rPr>
              <w:t>in TS 36.104 [2]</w:t>
            </w:r>
            <w:r w:rsidRPr="003E0505">
              <w:rPr>
                <w:rFonts w:cs="Arial" w:hint="eastAsia"/>
                <w:bCs/>
                <w:lang w:eastAsia="zh-CN"/>
              </w:rPr>
              <w:t xml:space="preserve"> </w:t>
            </w:r>
            <w:r w:rsidRPr="003E0505">
              <w:rPr>
                <w:rFonts w:cs="Arial" w:hint="eastAsia"/>
                <w:lang w:eastAsia="zh-CN"/>
              </w:rPr>
              <w:t>for E-UTRA with NB-IoT in-band operation</w:t>
            </w:r>
          </w:p>
        </w:tc>
        <w:tc>
          <w:tcPr>
            <w:tcW w:w="2313" w:type="dxa"/>
          </w:tcPr>
          <w:p w:rsidR="004E50E9" w:rsidRPr="003E0505" w:rsidRDefault="004E50E9" w:rsidP="001E4644">
            <w:pPr>
              <w:pStyle w:val="TAC"/>
              <w:rPr>
                <w:rFonts w:cs="Arial"/>
                <w:lang w:eastAsia="en-GB"/>
              </w:rPr>
            </w:pPr>
            <w:r w:rsidRPr="003E0505">
              <w:rPr>
                <w:rFonts w:cs="Arial"/>
                <w:lang w:eastAsia="en-GB"/>
              </w:rPr>
              <w:t>Throughput &gt; 95 %</w:t>
            </w:r>
          </w:p>
          <w:p w:rsidR="004E50E9" w:rsidRPr="003E0505" w:rsidRDefault="004E50E9" w:rsidP="001E4644">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10</w:t>
            </w:r>
          </w:p>
        </w:tc>
        <w:tc>
          <w:tcPr>
            <w:tcW w:w="1949"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8</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trPr>
          <w:jc w:val="center"/>
        </w:trPr>
        <w:tc>
          <w:tcPr>
            <w:tcW w:w="1878"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15</w:t>
            </w:r>
          </w:p>
        </w:tc>
        <w:tc>
          <w:tcPr>
            <w:tcW w:w="1949"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0225C1" w:rsidRPr="003E0505">
        <w:trPr>
          <w:jc w:val="center"/>
        </w:trPr>
        <w:tc>
          <w:tcPr>
            <w:tcW w:w="1878"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20</w:t>
            </w:r>
          </w:p>
        </w:tc>
        <w:tc>
          <w:tcPr>
            <w:tcW w:w="1949" w:type="dxa"/>
            <w:tcBorders>
              <w:top w:val="single" w:sz="4" w:space="0" w:color="auto"/>
              <w:left w:val="single" w:sz="4" w:space="0" w:color="auto"/>
              <w:bottom w:val="single" w:sz="4" w:space="0" w:color="auto"/>
              <w:right w:val="single" w:sz="4" w:space="0" w:color="auto"/>
            </w:tcBorders>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9</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bl>
    <w:p w:rsidR="004E50E9" w:rsidRPr="003E0505" w:rsidRDefault="004E50E9" w:rsidP="004E50E9">
      <w:pPr>
        <w:rPr>
          <w:lang w:eastAsia="zh-CN"/>
        </w:rPr>
      </w:pPr>
    </w:p>
    <w:p w:rsidR="004E50E9" w:rsidRPr="003E0505" w:rsidRDefault="004E50E9" w:rsidP="004E50E9">
      <w:pPr>
        <w:pStyle w:val="TH"/>
        <w:rPr>
          <w:lang w:eastAsia="zh-CN"/>
        </w:rPr>
      </w:pPr>
      <w:r w:rsidRPr="003E0505">
        <w:rPr>
          <w:lang w:eastAsia="en-GB"/>
        </w:rPr>
        <w:t>Table 6.1.</w:t>
      </w:r>
      <w:r w:rsidRPr="003E0505">
        <w:rPr>
          <w:rFonts w:hint="eastAsia"/>
          <w:lang w:eastAsia="zh-CN"/>
        </w:rPr>
        <w:t>1a</w:t>
      </w:r>
      <w:r w:rsidRPr="003E0505">
        <w:rPr>
          <w:lang w:eastAsia="en-GB"/>
        </w:rPr>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3E0505" w:rsidRPr="003E0505" w:rsidTr="004E50E9">
        <w:trPr>
          <w:jc w:val="center"/>
        </w:trPr>
        <w:tc>
          <w:tcPr>
            <w:tcW w:w="2050" w:type="dxa"/>
          </w:tcPr>
          <w:p w:rsidR="004E50E9" w:rsidRPr="003E0505" w:rsidRDefault="004E50E9" w:rsidP="001E4644">
            <w:pPr>
              <w:pStyle w:val="TAH"/>
              <w:rPr>
                <w:rFonts w:cs="Arial"/>
                <w:lang w:eastAsia="ja-JP"/>
              </w:rPr>
            </w:pPr>
            <w:r w:rsidRPr="003E0505">
              <w:rPr>
                <w:rFonts w:cs="Arial"/>
                <w:lang w:eastAsia="ja-JP"/>
              </w:rPr>
              <w:t>NB-IoT</w:t>
            </w:r>
          </w:p>
          <w:p w:rsidR="004E50E9" w:rsidRPr="003E0505" w:rsidRDefault="004E50E9" w:rsidP="001E4644">
            <w:pPr>
              <w:pStyle w:val="TAH"/>
              <w:rPr>
                <w:rFonts w:cs="Arial"/>
                <w:lang w:eastAsia="ja-JP"/>
              </w:rPr>
            </w:pPr>
            <w:r w:rsidRPr="003E0505">
              <w:rPr>
                <w:rFonts w:cs="Arial"/>
                <w:lang w:eastAsia="ja-JP"/>
              </w:rPr>
              <w:t>Sub-carrier spacing</w:t>
            </w:r>
          </w:p>
          <w:p w:rsidR="004E50E9" w:rsidRPr="003E0505" w:rsidRDefault="004E50E9" w:rsidP="001E4644">
            <w:pPr>
              <w:pStyle w:val="TAH"/>
              <w:rPr>
                <w:rFonts w:cs="v4.2.0"/>
                <w:lang w:val="it-IT" w:eastAsia="en-GB"/>
              </w:rPr>
            </w:pPr>
            <w:r w:rsidRPr="003E0505">
              <w:rPr>
                <w:rFonts w:cs="Arial"/>
                <w:lang w:val="it-IT" w:eastAsia="ja-JP"/>
              </w:rPr>
              <w:t>[kHz]</w:t>
            </w:r>
          </w:p>
        </w:tc>
        <w:tc>
          <w:tcPr>
            <w:tcW w:w="1909" w:type="dxa"/>
          </w:tcPr>
          <w:p w:rsidR="004E50E9" w:rsidRPr="003E0505" w:rsidRDefault="004E50E9" w:rsidP="001E4644">
            <w:pPr>
              <w:pStyle w:val="TAH"/>
              <w:rPr>
                <w:rFonts w:cs="Arial"/>
                <w:bCs/>
                <w:lang w:eastAsia="en-GB"/>
              </w:rPr>
            </w:pPr>
            <w:r w:rsidRPr="003E0505">
              <w:rPr>
                <w:rFonts w:cs="v4.2.0"/>
                <w:lang w:eastAsia="en-GB"/>
              </w:rPr>
              <w:t>Bearer Information Data Rate</w:t>
            </w:r>
          </w:p>
        </w:tc>
        <w:tc>
          <w:tcPr>
            <w:tcW w:w="2409" w:type="dxa"/>
          </w:tcPr>
          <w:p w:rsidR="004E50E9" w:rsidRPr="003E0505" w:rsidRDefault="004E50E9" w:rsidP="001E4644">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4E50E9">
        <w:trPr>
          <w:jc w:val="center"/>
        </w:trPr>
        <w:tc>
          <w:tcPr>
            <w:tcW w:w="2050" w:type="dxa"/>
          </w:tcPr>
          <w:p w:rsidR="004E50E9" w:rsidRPr="003E0505" w:rsidRDefault="004E50E9" w:rsidP="004E50E9">
            <w:pPr>
              <w:pStyle w:val="TAC"/>
              <w:rPr>
                <w:lang w:eastAsia="ja-JP"/>
              </w:rPr>
            </w:pPr>
            <w:r w:rsidRPr="003E0505">
              <w:rPr>
                <w:lang w:eastAsia="ja-JP"/>
              </w:rPr>
              <w:t>15</w:t>
            </w:r>
          </w:p>
        </w:tc>
        <w:tc>
          <w:tcPr>
            <w:tcW w:w="1909" w:type="dxa"/>
            <w:vAlign w:val="center"/>
          </w:tcPr>
          <w:p w:rsidR="004E50E9" w:rsidRPr="003E0505" w:rsidRDefault="004E50E9" w:rsidP="004E50E9">
            <w:pPr>
              <w:pStyle w:val="TAC"/>
              <w:rPr>
                <w:rFonts w:cs="v4.2.0"/>
                <w:lang w:eastAsia="en-GB"/>
              </w:rPr>
            </w:pPr>
            <w:r w:rsidRPr="003E0505">
              <w:rPr>
                <w:lang w:eastAsia="ja-JP"/>
              </w:rPr>
              <w:t>FRC A14-1 in Annex A.14 in TS 36.104 [2]</w:t>
            </w:r>
          </w:p>
        </w:tc>
        <w:tc>
          <w:tcPr>
            <w:tcW w:w="2409" w:type="dxa"/>
          </w:tcPr>
          <w:p w:rsidR="004E50E9" w:rsidRPr="003E0505" w:rsidRDefault="004E50E9" w:rsidP="004E50E9">
            <w:pPr>
              <w:pStyle w:val="TAC"/>
              <w:rPr>
                <w:lang w:eastAsia="en-GB"/>
              </w:rPr>
            </w:pPr>
            <w:r w:rsidRPr="003E0505">
              <w:rPr>
                <w:lang w:eastAsia="en-GB"/>
              </w:rPr>
              <w:t>Throughput &gt; 95 %</w:t>
            </w:r>
          </w:p>
          <w:p w:rsidR="004E50E9" w:rsidRPr="003E0505" w:rsidRDefault="004E50E9" w:rsidP="004E50E9">
            <w:pPr>
              <w:pStyle w:val="TAC"/>
              <w:rPr>
                <w:lang w:eastAsia="en-GB"/>
              </w:rPr>
            </w:pPr>
            <w:r w:rsidRPr="003E0505">
              <w:rPr>
                <w:lang w:eastAsia="en-GB"/>
              </w:rPr>
              <w:t>No loss of service</w:t>
            </w:r>
          </w:p>
        </w:tc>
      </w:tr>
      <w:tr w:rsidR="004E50E9" w:rsidRPr="003E0505" w:rsidTr="004E50E9">
        <w:trPr>
          <w:jc w:val="center"/>
        </w:trPr>
        <w:tc>
          <w:tcPr>
            <w:tcW w:w="2050" w:type="dxa"/>
          </w:tcPr>
          <w:p w:rsidR="004E50E9" w:rsidRPr="003E0505" w:rsidRDefault="004E50E9" w:rsidP="004E50E9">
            <w:pPr>
              <w:pStyle w:val="TAC"/>
              <w:rPr>
                <w:lang w:eastAsia="ja-JP"/>
              </w:rPr>
            </w:pPr>
            <w:r w:rsidRPr="003E0505">
              <w:rPr>
                <w:lang w:eastAsia="ja-JP"/>
              </w:rPr>
              <w:t>3.75</w:t>
            </w:r>
          </w:p>
        </w:tc>
        <w:tc>
          <w:tcPr>
            <w:tcW w:w="1909" w:type="dxa"/>
            <w:vAlign w:val="center"/>
          </w:tcPr>
          <w:p w:rsidR="004E50E9" w:rsidRPr="003E0505" w:rsidRDefault="004E50E9" w:rsidP="004E50E9">
            <w:pPr>
              <w:pStyle w:val="TAC"/>
              <w:rPr>
                <w:rFonts w:cs="v4.2.0"/>
                <w:lang w:eastAsia="en-GB"/>
              </w:rPr>
            </w:pPr>
            <w:r w:rsidRPr="003E0505">
              <w:rPr>
                <w:lang w:eastAsia="ja-JP"/>
              </w:rPr>
              <w:t>FRC A14-2 in Annex A.14 in TS 36.104 [2]</w:t>
            </w:r>
          </w:p>
        </w:tc>
        <w:tc>
          <w:tcPr>
            <w:tcW w:w="2409" w:type="dxa"/>
          </w:tcPr>
          <w:p w:rsidR="004E50E9" w:rsidRPr="003E0505" w:rsidRDefault="004E50E9" w:rsidP="004E50E9">
            <w:pPr>
              <w:pStyle w:val="TAC"/>
              <w:rPr>
                <w:lang w:eastAsia="en-GB"/>
              </w:rPr>
            </w:pPr>
            <w:r w:rsidRPr="003E0505">
              <w:rPr>
                <w:lang w:eastAsia="en-GB"/>
              </w:rPr>
              <w:t>Throughput &gt; 95 %</w:t>
            </w:r>
          </w:p>
          <w:p w:rsidR="004E50E9" w:rsidRPr="003E0505" w:rsidRDefault="004E50E9" w:rsidP="004E50E9">
            <w:pPr>
              <w:pStyle w:val="TAC"/>
              <w:rPr>
                <w:lang w:eastAsia="en-GB"/>
              </w:rPr>
            </w:pPr>
            <w:r w:rsidRPr="003E0505">
              <w:rPr>
                <w:lang w:eastAsia="en-GB"/>
              </w:rPr>
              <w:t>No loss of service</w:t>
            </w:r>
          </w:p>
        </w:tc>
      </w:tr>
    </w:tbl>
    <w:p w:rsidR="000225C1" w:rsidRPr="003E0505" w:rsidRDefault="000225C1">
      <w:pPr>
        <w:rPr>
          <w:lang w:eastAsia="en-GB"/>
        </w:rPr>
      </w:pPr>
    </w:p>
    <w:p w:rsidR="000225C1" w:rsidRPr="003E0505" w:rsidRDefault="000225C1" w:rsidP="007240CB">
      <w:pPr>
        <w:pStyle w:val="NO"/>
        <w:rPr>
          <w:lang w:eastAsia="en-GB"/>
        </w:rPr>
      </w:pPr>
      <w:r w:rsidRPr="003E0505">
        <w:rPr>
          <w:lang w:eastAsia="en-GB"/>
        </w:rPr>
        <w:t>NOTE 1:</w:t>
      </w:r>
      <w:r w:rsidRPr="003E0505">
        <w:rPr>
          <w:lang w:eastAsia="en-GB"/>
        </w:rPr>
        <w:tab/>
        <w:t>The performance criteria, Throughput &gt; 95 % / No loss of service, applies also if a bearer with another characteristics is used in the test.</w:t>
      </w:r>
    </w:p>
    <w:p w:rsidR="000225C1" w:rsidRPr="003E0505" w:rsidRDefault="000225C1" w:rsidP="007240CB">
      <w:pPr>
        <w:pStyle w:val="NO"/>
        <w:rPr>
          <w:lang w:eastAsia="en-GB"/>
        </w:rPr>
      </w:pPr>
      <w:r w:rsidRPr="003E0505">
        <w:rPr>
          <w:lang w:eastAsia="en-GB"/>
        </w:rPr>
        <w:t>NOTE 2:</w:t>
      </w:r>
      <w:r w:rsidRPr="003E0505">
        <w:rPr>
          <w:lang w:eastAsia="en-GB"/>
        </w:rPr>
        <w:tab/>
        <w:t>The performance criteria, Throughput &gt; 90 % / No loss of service, applies instead if the Uplink and Downlink paths are evaluated as a one loop.</w:t>
      </w:r>
    </w:p>
    <w:p w:rsidR="007240CB" w:rsidRPr="003E0505" w:rsidRDefault="000225C1" w:rsidP="007240CB">
      <w:pPr>
        <w:pStyle w:val="NO"/>
        <w:rPr>
          <w:lang w:eastAsia="zh-CN"/>
        </w:rPr>
      </w:pPr>
      <w:r w:rsidRPr="003E0505">
        <w:rPr>
          <w:lang w:eastAsia="en-GB"/>
        </w:rPr>
        <w:t>NOTE 3:</w:t>
      </w:r>
      <w:r w:rsidRPr="003E0505">
        <w:rPr>
          <w:lang w:eastAsia="en-GB"/>
        </w:rPr>
        <w:tab/>
        <w:t xml:space="preserve">This </w:t>
      </w:r>
      <w:r w:rsidRPr="003E0505">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3E0505">
        <w:rPr>
          <w:rFonts w:cs="Arial"/>
        </w:rPr>
        <w:t xml:space="preserve"> T</w:t>
      </w:r>
      <w:r w:rsidR="007240CB" w:rsidRPr="003E0505">
        <w:rPr>
          <w:rFonts w:cs="Arial" w:hint="eastAsia"/>
          <w:lang w:eastAsia="zh-CN"/>
        </w:rPr>
        <w:t xml:space="preserve">his </w:t>
      </w:r>
      <w:r w:rsidR="007240CB" w:rsidRPr="003E0505">
        <w:rPr>
          <w:rFonts w:cs="Arial"/>
          <w:lang w:eastAsia="zh-CN"/>
        </w:rPr>
        <w:t>reference measurement channel</w:t>
      </w:r>
      <w:r w:rsidR="007240CB" w:rsidRPr="003E0505">
        <w:rPr>
          <w:rFonts w:cs="Arial" w:hint="eastAsia"/>
          <w:lang w:eastAsia="zh-CN"/>
        </w:rPr>
        <w:t xml:space="preserve"> is </w:t>
      </w:r>
      <w:r w:rsidR="007240CB" w:rsidRPr="003E0505">
        <w:rPr>
          <w:rFonts w:cs="Arial"/>
          <w:lang w:eastAsia="zh-CN"/>
        </w:rPr>
        <w:t>not</w:t>
      </w:r>
      <w:r w:rsidR="007240CB" w:rsidRPr="003E0505">
        <w:rPr>
          <w:rFonts w:cs="Arial" w:hint="eastAsia"/>
          <w:lang w:eastAsia="zh-CN"/>
        </w:rPr>
        <w:t xml:space="preserve"> applied for Band 46.</w:t>
      </w:r>
    </w:p>
    <w:p w:rsidR="000225C1" w:rsidRPr="003E0505" w:rsidRDefault="007240CB" w:rsidP="007240CB">
      <w:pPr>
        <w:pStyle w:val="NO"/>
        <w:rPr>
          <w:lang w:eastAsia="en-GB"/>
        </w:rPr>
      </w:pPr>
      <w:r w:rsidRPr="003E0505">
        <w:rPr>
          <w:lang w:eastAsia="en-GB"/>
        </w:rPr>
        <w:t xml:space="preserve">NOTE </w:t>
      </w:r>
      <w:r w:rsidRPr="003E0505">
        <w:rPr>
          <w:rFonts w:hint="eastAsia"/>
          <w:lang w:eastAsia="zh-CN"/>
        </w:rPr>
        <w:t>4</w:t>
      </w:r>
      <w:r w:rsidRPr="003E0505">
        <w:rPr>
          <w:lang w:eastAsia="en-GB"/>
        </w:rPr>
        <w:t>:</w:t>
      </w:r>
      <w:r w:rsidRPr="003E0505">
        <w:rPr>
          <w:rFonts w:cs="Arial"/>
        </w:rPr>
        <w:tab/>
      </w:r>
      <w:r w:rsidRPr="003E0505">
        <w:rPr>
          <w:lang w:eastAsia="en-GB"/>
        </w:rPr>
        <w:t xml:space="preserve">This </w:t>
      </w:r>
      <w:r w:rsidRPr="003E0505">
        <w:t xml:space="preserve">is the information data rate of a single instance of the bearer mapped to </w:t>
      </w:r>
      <w:r w:rsidRPr="003E0505">
        <w:rPr>
          <w:rFonts w:hint="eastAsia"/>
          <w:lang w:eastAsia="zh-CN"/>
        </w:rPr>
        <w:t>a single interlace</w:t>
      </w:r>
      <w:r w:rsidRPr="003E0505">
        <w:t xml:space="preserve">. The performance criteria shall be met for each application of a single instance of the bearer mapped to </w:t>
      </w:r>
      <w:r w:rsidRPr="003E0505">
        <w:rPr>
          <w:rFonts w:hint="eastAsia"/>
          <w:lang w:eastAsia="zh-CN"/>
        </w:rPr>
        <w:t>each single interlace</w:t>
      </w:r>
      <w:r w:rsidRPr="003E0505">
        <w:t>.</w:t>
      </w:r>
      <w:r w:rsidRPr="003E0505">
        <w:rPr>
          <w:rFonts w:cs="Arial"/>
        </w:rPr>
        <w:t xml:space="preserve"> T</w:t>
      </w:r>
      <w:r w:rsidRPr="003E0505">
        <w:rPr>
          <w:rFonts w:cs="Arial" w:hint="eastAsia"/>
          <w:lang w:eastAsia="zh-CN"/>
        </w:rPr>
        <w:t xml:space="preserve">his </w:t>
      </w:r>
      <w:r w:rsidRPr="003E0505">
        <w:rPr>
          <w:rFonts w:cs="Arial"/>
          <w:lang w:eastAsia="zh-CN"/>
        </w:rPr>
        <w:t>reference measurement channel</w:t>
      </w:r>
      <w:r w:rsidRPr="003E0505">
        <w:rPr>
          <w:rFonts w:cs="Arial" w:hint="eastAsia"/>
          <w:lang w:eastAsia="zh-CN"/>
        </w:rPr>
        <w:t xml:space="preserve"> is only applied for Band 46.</w:t>
      </w:r>
    </w:p>
    <w:p w:rsidR="000225C1" w:rsidRPr="003E0505" w:rsidRDefault="000225C1">
      <w:pPr>
        <w:pStyle w:val="Heading2"/>
        <w:rPr>
          <w:lang w:eastAsia="en-GB"/>
        </w:rPr>
      </w:pPr>
      <w:bookmarkStart w:id="65" w:name="_Toc535331320"/>
      <w:r w:rsidRPr="003E0505">
        <w:rPr>
          <w:lang w:eastAsia="en-GB"/>
        </w:rPr>
        <w:t>6.2</w:t>
      </w:r>
      <w:r w:rsidRPr="003E0505">
        <w:rPr>
          <w:lang w:eastAsia="en-GB"/>
        </w:rPr>
        <w:tab/>
        <w:t>Performance criteria for transient phenomena for BS</w:t>
      </w:r>
      <w:bookmarkEnd w:id="65"/>
    </w:p>
    <w:p w:rsidR="000225C1" w:rsidRPr="003E0505" w:rsidRDefault="000225C1">
      <w:pPr>
        <w:rPr>
          <w:rFonts w:cs="v4.2.0"/>
          <w:lang w:eastAsia="en-GB"/>
        </w:rPr>
      </w:pPr>
      <w:r w:rsidRPr="003E0505">
        <w:rPr>
          <w:rFonts w:cs="v4.2.0"/>
          <w:lang w:eastAsia="en-GB"/>
        </w:rPr>
        <w:t>The test should be, where possible, be performed using a bearer with the characteristics of data rate and throughput defined in Table 6.2.1</w:t>
      </w:r>
      <w:r w:rsidR="004E50E9" w:rsidRPr="003E0505">
        <w:rPr>
          <w:rFonts w:cs="v4.2.0" w:hint="eastAsia"/>
          <w:lang w:eastAsia="zh-CN"/>
        </w:rPr>
        <w:t xml:space="preserve"> and Table </w:t>
      </w:r>
      <w:r w:rsidR="004E50E9" w:rsidRPr="003E0505">
        <w:rPr>
          <w:rFonts w:cs="v4.2.0"/>
          <w:lang w:eastAsia="en-GB"/>
        </w:rPr>
        <w:t>6.2.1</w:t>
      </w:r>
      <w:r w:rsidR="004E50E9" w:rsidRPr="003E0505">
        <w:rPr>
          <w:rFonts w:cs="v4.2.0" w:hint="eastAsia"/>
          <w:lang w:eastAsia="zh-CN"/>
        </w:rPr>
        <w:t>a</w:t>
      </w:r>
      <w:r w:rsidRPr="003E0505">
        <w:rPr>
          <w:rFonts w:cs="v4.2.0"/>
          <w:lang w:eastAsia="en-GB"/>
        </w:rPr>
        <w:t>. If the test is not performed using one of these bearers (for, example, of none of them are supported by the BS), the characteristics of the bearer used shall be recorded.</w:t>
      </w:r>
    </w:p>
    <w:p w:rsidR="000225C1" w:rsidRPr="003E0505" w:rsidRDefault="000225C1">
      <w:pPr>
        <w:rPr>
          <w:rFonts w:cs="v4.2.0"/>
          <w:lang w:eastAsia="en-GB"/>
        </w:rPr>
      </w:pPr>
      <w:r w:rsidRPr="003E0505">
        <w:t>The throughput in Table 6.2.1</w:t>
      </w:r>
      <w:r w:rsidR="004E50E9" w:rsidRPr="003E0505">
        <w:rPr>
          <w:rFonts w:hint="eastAsia"/>
          <w:lang w:eastAsia="zh-CN"/>
        </w:rPr>
        <w:t xml:space="preserve"> or </w:t>
      </w:r>
      <w:r w:rsidR="004E50E9" w:rsidRPr="003E0505">
        <w:rPr>
          <w:rFonts w:cs="v4.2.0" w:hint="eastAsia"/>
          <w:lang w:eastAsia="zh-CN"/>
        </w:rPr>
        <w:t xml:space="preserve">Table </w:t>
      </w:r>
      <w:r w:rsidR="004E50E9" w:rsidRPr="003E0505">
        <w:rPr>
          <w:rFonts w:cs="v4.2.0"/>
          <w:lang w:eastAsia="en-GB"/>
        </w:rPr>
        <w:t>6.2.1</w:t>
      </w:r>
      <w:r w:rsidR="004E50E9" w:rsidRPr="003E0505">
        <w:rPr>
          <w:rFonts w:cs="v4.2.0" w:hint="eastAsia"/>
          <w:lang w:eastAsia="zh-CN"/>
        </w:rPr>
        <w:t>a</w:t>
      </w:r>
      <w:r w:rsidRPr="003E0505">
        <w:t xml:space="preserve"> is stated relative to the maximum throughput of the FRC. </w:t>
      </w:r>
      <w:r w:rsidR="004E50E9" w:rsidRPr="003E0505">
        <w:rPr>
          <w:lang w:eastAsia="zh-CN"/>
        </w:rPr>
        <w:t>F</w:t>
      </w:r>
      <w:r w:rsidR="004E50E9" w:rsidRPr="003E0505">
        <w:rPr>
          <w:rFonts w:hint="eastAsia"/>
          <w:lang w:eastAsia="zh-CN"/>
        </w:rPr>
        <w:t xml:space="preserve">or E-UTRA </w:t>
      </w:r>
      <w:r w:rsidR="004E50E9" w:rsidRPr="003E0505">
        <w:t>t</w:t>
      </w:r>
      <w:r w:rsidRPr="003E0505">
        <w:t>he maximum throughput for an FRC is equal to the payload size * the number of uplink subframes per second.</w:t>
      </w:r>
      <w:r w:rsidR="004E50E9" w:rsidRPr="003E0505">
        <w:rPr>
          <w:rFonts w:hint="eastAsia"/>
          <w:lang w:eastAsia="zh-CN"/>
        </w:rPr>
        <w:t xml:space="preserve"> For NB-</w:t>
      </w:r>
      <w:r w:rsidR="004E50E9" w:rsidRPr="003E0505">
        <w:rPr>
          <w:rFonts w:hint="eastAsia"/>
          <w:lang w:eastAsia="zh-CN"/>
        </w:rPr>
        <w:lastRenderedPageBreak/>
        <w:t>IoT t</w:t>
      </w:r>
      <w:r w:rsidR="004E50E9" w:rsidRPr="003E0505">
        <w:t>he Maximum throughput for an FRC equals the Payload size / (Number of Resource Unit * time to send one Resource Unit).</w:t>
      </w:r>
    </w:p>
    <w:p w:rsidR="000225C1" w:rsidRPr="003E0505" w:rsidRDefault="000225C1">
      <w:pPr>
        <w:rPr>
          <w:rFonts w:cs="v4.2.0"/>
          <w:lang w:eastAsia="en-GB"/>
        </w:rPr>
      </w:pPr>
      <w:r w:rsidRPr="003E0505">
        <w:rPr>
          <w:rFonts w:cs="v4.2.0"/>
          <w:lang w:eastAsia="en-GB"/>
        </w:rPr>
        <w:t xml:space="preserve">The BS Uplink and Downlink paths shall each meet the performance criteria defined in Table 6.2.1 </w:t>
      </w:r>
      <w:r w:rsidR="004E50E9" w:rsidRPr="003E0505">
        <w:rPr>
          <w:rFonts w:cs="v4.2.0" w:hint="eastAsia"/>
          <w:lang w:eastAsia="zh-CN"/>
        </w:rPr>
        <w:t xml:space="preserve">and Table </w:t>
      </w:r>
      <w:r w:rsidR="004E50E9" w:rsidRPr="003E0505">
        <w:rPr>
          <w:rFonts w:cs="v4.2.0"/>
          <w:lang w:eastAsia="en-GB"/>
        </w:rPr>
        <w:t>6.2.1</w:t>
      </w:r>
      <w:r w:rsidR="004E50E9" w:rsidRPr="003E0505">
        <w:rPr>
          <w:rFonts w:cs="v4.2.0" w:hint="eastAsia"/>
          <w:lang w:eastAsia="zh-CN"/>
        </w:rPr>
        <w:t>a</w:t>
      </w:r>
      <w:r w:rsidR="004E50E9" w:rsidRPr="003E0505">
        <w:rPr>
          <w:rFonts w:cs="v4.2.0"/>
          <w:lang w:eastAsia="en-GB"/>
        </w:rPr>
        <w:t xml:space="preserve"> </w:t>
      </w:r>
      <w:r w:rsidRPr="003E0505">
        <w:rPr>
          <w:rFonts w:cs="v4.2.0"/>
          <w:lang w:eastAsia="en-GB"/>
        </w:rPr>
        <w:t>during the test. If the Uplink and Downlink paths are evaluated as a one loop then the criteria is two times the throughput reduction shown in Table 6.2.1</w:t>
      </w:r>
      <w:r w:rsidR="004E50E9" w:rsidRPr="003E0505">
        <w:rPr>
          <w:rFonts w:cs="v4.2.0" w:hint="eastAsia"/>
          <w:lang w:eastAsia="zh-CN"/>
        </w:rPr>
        <w:t xml:space="preserve"> and Table </w:t>
      </w:r>
      <w:r w:rsidR="004E50E9" w:rsidRPr="003E0505">
        <w:rPr>
          <w:rFonts w:cs="v4.2.0"/>
          <w:lang w:eastAsia="en-GB"/>
        </w:rPr>
        <w:t>6.2.1</w:t>
      </w:r>
      <w:r w:rsidR="004E50E9" w:rsidRPr="003E0505">
        <w:rPr>
          <w:rFonts w:cs="v4.2.0" w:hint="eastAsia"/>
          <w:lang w:eastAsia="zh-CN"/>
        </w:rPr>
        <w:t>a</w:t>
      </w:r>
      <w:r w:rsidRPr="003E0505">
        <w:rPr>
          <w:rFonts w:cs="v4.2.0"/>
          <w:lang w:eastAsia="en-GB"/>
        </w:rPr>
        <w:t>. After each test case BS shall operate as intended with no loss of user control function, stored data and the communication link shall be maintained.</w:t>
      </w:r>
    </w:p>
    <w:p w:rsidR="000225C1" w:rsidRPr="003E0505" w:rsidRDefault="000225C1">
      <w:pPr>
        <w:pStyle w:val="TH"/>
        <w:rPr>
          <w:lang w:eastAsia="en-GB"/>
        </w:rPr>
      </w:pPr>
      <w:r w:rsidRPr="003E0505">
        <w:rPr>
          <w:lang w:eastAsia="en-GB"/>
        </w:rPr>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3E0505" w:rsidRPr="003E0505" w:rsidTr="004E50E9">
        <w:trPr>
          <w:jc w:val="center"/>
        </w:trPr>
        <w:tc>
          <w:tcPr>
            <w:tcW w:w="1822" w:type="dxa"/>
          </w:tcPr>
          <w:p w:rsidR="000225C1" w:rsidRPr="003E0505" w:rsidRDefault="000225C1" w:rsidP="008A064A">
            <w:pPr>
              <w:pStyle w:val="TAH"/>
              <w:rPr>
                <w:rFonts w:cs="v4.2.0"/>
                <w:lang w:val="it-IT" w:eastAsia="en-GB"/>
              </w:rPr>
            </w:pPr>
            <w:r w:rsidRPr="003E0505">
              <w:rPr>
                <w:rFonts w:cs="Arial"/>
                <w:lang w:val="it-IT" w:eastAsia="en-US"/>
              </w:rPr>
              <w:t>E-UTRA Channel Bandwidth [MHz]</w:t>
            </w:r>
          </w:p>
        </w:tc>
        <w:tc>
          <w:tcPr>
            <w:tcW w:w="1984" w:type="dxa"/>
          </w:tcPr>
          <w:p w:rsidR="000225C1" w:rsidRPr="003E0505" w:rsidRDefault="000225C1" w:rsidP="008A064A">
            <w:pPr>
              <w:pStyle w:val="TAH"/>
              <w:rPr>
                <w:rFonts w:cs="Arial"/>
                <w:bCs/>
                <w:lang w:eastAsia="en-GB"/>
              </w:rPr>
            </w:pPr>
            <w:r w:rsidRPr="003E0505">
              <w:rPr>
                <w:rFonts w:cs="v4.2.0"/>
                <w:lang w:eastAsia="en-GB"/>
              </w:rPr>
              <w:t>Bearer Information Data Rate</w:t>
            </w:r>
          </w:p>
        </w:tc>
        <w:tc>
          <w:tcPr>
            <w:tcW w:w="2956" w:type="dxa"/>
          </w:tcPr>
          <w:p w:rsidR="000225C1" w:rsidRPr="003E0505" w:rsidRDefault="000225C1" w:rsidP="008A064A">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1.4</w:t>
            </w:r>
          </w:p>
        </w:tc>
        <w:tc>
          <w:tcPr>
            <w:tcW w:w="1984" w:type="dxa"/>
          </w:tcPr>
          <w:p w:rsidR="000225C1" w:rsidRPr="003E0505" w:rsidRDefault="000225C1" w:rsidP="008A064A">
            <w:pPr>
              <w:pStyle w:val="TAC"/>
              <w:rPr>
                <w:rFonts w:cs="Arial"/>
                <w:bCs/>
                <w:lang w:eastAsia="en-GB"/>
              </w:rPr>
            </w:pPr>
            <w:r w:rsidRPr="003E0505">
              <w:rPr>
                <w:rFonts w:cs="Arial"/>
                <w:bCs/>
                <w:lang w:eastAsia="en-US"/>
              </w:rPr>
              <w:t>FRC A1-1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 xml:space="preserve">Throughput &lt; 95 % temporarily, </w:t>
            </w:r>
          </w:p>
          <w:p w:rsidR="000225C1" w:rsidRPr="003E0505" w:rsidRDefault="000225C1" w:rsidP="008A064A">
            <w:pPr>
              <w:pStyle w:val="TAC"/>
              <w:rPr>
                <w:rFonts w:cs="Arial"/>
                <w:lang w:eastAsia="en-GB"/>
              </w:rPr>
            </w:pPr>
            <w:r w:rsidRPr="003E0505">
              <w:rPr>
                <w:rFonts w:cs="Arial"/>
                <w:lang w:eastAsia="en-GB"/>
              </w:rPr>
              <w:t>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3</w:t>
            </w:r>
          </w:p>
        </w:tc>
        <w:tc>
          <w:tcPr>
            <w:tcW w:w="1984" w:type="dxa"/>
          </w:tcPr>
          <w:p w:rsidR="000225C1" w:rsidRPr="003E0505" w:rsidRDefault="000225C1" w:rsidP="008A064A">
            <w:pPr>
              <w:pStyle w:val="TAC"/>
              <w:rPr>
                <w:rFonts w:cs="Arial"/>
                <w:lang w:eastAsia="en-GB"/>
              </w:rPr>
            </w:pPr>
            <w:r w:rsidRPr="003E0505">
              <w:rPr>
                <w:rFonts w:cs="Arial"/>
                <w:bCs/>
                <w:lang w:eastAsia="en-US"/>
              </w:rPr>
              <w:t>FRC A1-2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 xml:space="preserve">Throughput &lt; 95 % temporarily, </w:t>
            </w:r>
          </w:p>
          <w:p w:rsidR="000225C1" w:rsidRPr="003E0505" w:rsidRDefault="000225C1" w:rsidP="008A064A">
            <w:pPr>
              <w:pStyle w:val="TAC"/>
              <w:rPr>
                <w:rFonts w:cs="Arial"/>
                <w:lang w:eastAsia="en-GB"/>
              </w:rPr>
            </w:pPr>
            <w:r w:rsidRPr="003E0505">
              <w:rPr>
                <w:rFonts w:cs="Arial"/>
                <w:lang w:eastAsia="en-GB"/>
              </w:rPr>
              <w:t>however the communication link shall be maintained</w:t>
            </w:r>
          </w:p>
        </w:tc>
      </w:tr>
      <w:tr w:rsidR="003E0505" w:rsidRPr="003E0505" w:rsidTr="004E50E9">
        <w:trPr>
          <w:jc w:val="center"/>
        </w:trPr>
        <w:tc>
          <w:tcPr>
            <w:tcW w:w="1822" w:type="dxa"/>
            <w:vAlign w:val="center"/>
          </w:tcPr>
          <w:p w:rsidR="004E50E9" w:rsidRPr="003E0505" w:rsidRDefault="004E50E9" w:rsidP="001E4644">
            <w:pPr>
              <w:pStyle w:val="TAC"/>
              <w:rPr>
                <w:rFonts w:cs="Arial"/>
                <w:lang w:eastAsia="en-GB"/>
              </w:rPr>
            </w:pPr>
            <w:r w:rsidRPr="003E0505">
              <w:rPr>
                <w:rFonts w:cs="Arial" w:hint="eastAsia"/>
                <w:lang w:eastAsia="zh-CN"/>
              </w:rPr>
              <w:t>3</w:t>
            </w:r>
          </w:p>
        </w:tc>
        <w:tc>
          <w:tcPr>
            <w:tcW w:w="1984"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6</w:t>
            </w:r>
            <w:r w:rsidRPr="003E0505">
              <w:rPr>
                <w:rFonts w:cs="Arial"/>
                <w:lang w:eastAsia="ja-JP"/>
              </w:rPr>
              <w:t xml:space="preserve"> in Annex A.1</w:t>
            </w:r>
            <w:r w:rsidRPr="003E0505">
              <w:rPr>
                <w:rFonts w:cs="Arial"/>
                <w:bCs/>
                <w:lang w:eastAsia="ja-JP"/>
              </w:rPr>
              <w:t xml:space="preserve"> in TS 36.104 [2]</w:t>
            </w:r>
            <w:r w:rsidRPr="003E0505">
              <w:rPr>
                <w:rFonts w:cs="Arial" w:hint="eastAsia"/>
                <w:lang w:eastAsia="zh-CN"/>
              </w:rPr>
              <w:t xml:space="preserve"> for E-UTRA with NB-IoT in-band operation</w:t>
            </w:r>
          </w:p>
        </w:tc>
        <w:tc>
          <w:tcPr>
            <w:tcW w:w="2956" w:type="dxa"/>
          </w:tcPr>
          <w:p w:rsidR="004E50E9" w:rsidRPr="003E0505" w:rsidRDefault="004E50E9" w:rsidP="001E4644">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5</w:t>
            </w:r>
          </w:p>
        </w:tc>
        <w:tc>
          <w:tcPr>
            <w:tcW w:w="1984" w:type="dxa"/>
          </w:tcPr>
          <w:p w:rsidR="000225C1" w:rsidRPr="003E0505" w:rsidRDefault="000225C1" w:rsidP="008A064A">
            <w:pPr>
              <w:pStyle w:val="TAC"/>
              <w:rPr>
                <w:rFonts w:cs="Arial"/>
                <w:lang w:eastAsia="en-GB"/>
              </w:rPr>
            </w:pPr>
            <w:r w:rsidRPr="003E0505">
              <w:rPr>
                <w:rFonts w:cs="Arial"/>
                <w:bCs/>
                <w:lang w:eastAsia="en-US"/>
              </w:rPr>
              <w:t>FRC A1-3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vAlign w:val="center"/>
          </w:tcPr>
          <w:p w:rsidR="004E50E9" w:rsidRPr="003E0505" w:rsidRDefault="004E50E9" w:rsidP="001E4644">
            <w:pPr>
              <w:pStyle w:val="TAC"/>
              <w:rPr>
                <w:rFonts w:cs="Arial"/>
                <w:lang w:eastAsia="en-GB"/>
              </w:rPr>
            </w:pPr>
            <w:r w:rsidRPr="003E0505">
              <w:rPr>
                <w:rFonts w:cs="Arial" w:hint="eastAsia"/>
                <w:lang w:eastAsia="zh-CN"/>
              </w:rPr>
              <w:t>5</w:t>
            </w:r>
          </w:p>
        </w:tc>
        <w:tc>
          <w:tcPr>
            <w:tcW w:w="1984"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7</w:t>
            </w:r>
            <w:r w:rsidRPr="003E0505">
              <w:rPr>
                <w:rFonts w:cs="Arial"/>
                <w:lang w:eastAsia="ja-JP"/>
              </w:rPr>
              <w:t xml:space="preserve"> in Annex A.1</w:t>
            </w:r>
            <w:r w:rsidRPr="003E0505">
              <w:rPr>
                <w:rFonts w:cs="Arial" w:hint="eastAsia"/>
                <w:lang w:eastAsia="zh-CN"/>
              </w:rPr>
              <w:t xml:space="preserve"> </w:t>
            </w:r>
            <w:r w:rsidRPr="003E0505">
              <w:rPr>
                <w:rFonts w:cs="Arial"/>
                <w:bCs/>
                <w:lang w:eastAsia="ja-JP"/>
              </w:rPr>
              <w:t>in TS 36.104 [2]</w:t>
            </w:r>
            <w:r w:rsidRPr="003E0505">
              <w:rPr>
                <w:rFonts w:cs="Arial" w:hint="eastAsia"/>
                <w:bCs/>
                <w:lang w:eastAsia="zh-CN"/>
              </w:rPr>
              <w:t xml:space="preserve"> </w:t>
            </w:r>
            <w:r w:rsidRPr="003E0505">
              <w:rPr>
                <w:rFonts w:cs="Arial" w:hint="eastAsia"/>
                <w:lang w:eastAsia="zh-CN"/>
              </w:rPr>
              <w:t>for E-UTRA with NB-IoT in-band operation</w:t>
            </w:r>
          </w:p>
        </w:tc>
        <w:tc>
          <w:tcPr>
            <w:tcW w:w="2956" w:type="dxa"/>
          </w:tcPr>
          <w:p w:rsidR="004E50E9" w:rsidRPr="003E0505" w:rsidRDefault="004E50E9" w:rsidP="001E4644">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10</w:t>
            </w:r>
          </w:p>
        </w:tc>
        <w:tc>
          <w:tcPr>
            <w:tcW w:w="1984"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8</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15</w:t>
            </w:r>
          </w:p>
        </w:tc>
        <w:tc>
          <w:tcPr>
            <w:tcW w:w="1984" w:type="dxa"/>
          </w:tcPr>
          <w:p w:rsidR="000225C1" w:rsidRPr="003E0505" w:rsidRDefault="000225C1" w:rsidP="008A064A">
            <w:pPr>
              <w:pStyle w:val="TAC"/>
              <w:rPr>
                <w:rFonts w:cs="Arial"/>
                <w:lang w:eastAsia="en-GB"/>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0225C1"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20</w:t>
            </w:r>
          </w:p>
        </w:tc>
        <w:tc>
          <w:tcPr>
            <w:tcW w:w="1984"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9</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bl>
    <w:p w:rsidR="004E50E9" w:rsidRPr="003E0505" w:rsidRDefault="004E50E9" w:rsidP="004E50E9">
      <w:pPr>
        <w:rPr>
          <w:lang w:eastAsia="zh-CN"/>
        </w:rPr>
      </w:pPr>
    </w:p>
    <w:p w:rsidR="004E50E9" w:rsidRPr="003E0505" w:rsidRDefault="004E50E9" w:rsidP="004E50E9">
      <w:pPr>
        <w:pStyle w:val="TH"/>
        <w:rPr>
          <w:lang w:eastAsia="en-GB"/>
        </w:rPr>
      </w:pPr>
      <w:r w:rsidRPr="003E0505">
        <w:rPr>
          <w:lang w:eastAsia="en-GB"/>
        </w:rPr>
        <w:t>Table 6.2.1</w:t>
      </w:r>
      <w:r w:rsidRPr="003E0505">
        <w:rPr>
          <w:rFonts w:hint="eastAsia"/>
          <w:lang w:eastAsia="zh-CN"/>
        </w:rPr>
        <w:t>a</w:t>
      </w:r>
      <w:r w:rsidRPr="003E0505">
        <w:rPr>
          <w:lang w:eastAsia="en-GB"/>
        </w:rPr>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3E0505" w:rsidRPr="003E0505" w:rsidTr="001E4644">
        <w:trPr>
          <w:jc w:val="center"/>
        </w:trPr>
        <w:tc>
          <w:tcPr>
            <w:tcW w:w="1903" w:type="dxa"/>
          </w:tcPr>
          <w:p w:rsidR="004E50E9" w:rsidRPr="003E0505" w:rsidRDefault="004E50E9" w:rsidP="001E4644">
            <w:pPr>
              <w:pStyle w:val="TAH"/>
              <w:rPr>
                <w:rFonts w:cs="Arial"/>
                <w:lang w:eastAsia="ja-JP"/>
              </w:rPr>
            </w:pPr>
            <w:r w:rsidRPr="003E0505">
              <w:rPr>
                <w:rFonts w:cs="Arial"/>
                <w:lang w:eastAsia="ja-JP"/>
              </w:rPr>
              <w:t>NB-IoT</w:t>
            </w:r>
          </w:p>
          <w:p w:rsidR="004E50E9" w:rsidRPr="003E0505" w:rsidRDefault="004E50E9" w:rsidP="001E4644">
            <w:pPr>
              <w:pStyle w:val="TAH"/>
              <w:rPr>
                <w:rFonts w:cs="Arial"/>
                <w:lang w:eastAsia="ja-JP"/>
              </w:rPr>
            </w:pPr>
            <w:r w:rsidRPr="003E0505">
              <w:rPr>
                <w:rFonts w:cs="Arial"/>
                <w:lang w:eastAsia="ja-JP"/>
              </w:rPr>
              <w:t>Sub-carrier spacing</w:t>
            </w:r>
          </w:p>
          <w:p w:rsidR="004E50E9" w:rsidRPr="003E0505" w:rsidRDefault="004E50E9" w:rsidP="001E4644">
            <w:pPr>
              <w:pStyle w:val="TAH"/>
              <w:rPr>
                <w:rFonts w:cs="v4.2.0"/>
                <w:lang w:val="it-IT" w:eastAsia="en-GB"/>
              </w:rPr>
            </w:pPr>
            <w:r w:rsidRPr="003E0505">
              <w:rPr>
                <w:rFonts w:cs="Arial"/>
                <w:lang w:val="it-IT" w:eastAsia="ja-JP"/>
              </w:rPr>
              <w:t>[kHz]</w:t>
            </w:r>
          </w:p>
        </w:tc>
        <w:tc>
          <w:tcPr>
            <w:tcW w:w="1903" w:type="dxa"/>
          </w:tcPr>
          <w:p w:rsidR="004E50E9" w:rsidRPr="003E0505" w:rsidRDefault="004E50E9" w:rsidP="001E4644">
            <w:pPr>
              <w:pStyle w:val="TAH"/>
              <w:rPr>
                <w:rFonts w:cs="Arial"/>
                <w:bCs/>
                <w:lang w:eastAsia="en-GB"/>
              </w:rPr>
            </w:pPr>
            <w:r w:rsidRPr="003E0505">
              <w:rPr>
                <w:rFonts w:cs="v4.2.0"/>
                <w:lang w:eastAsia="en-GB"/>
              </w:rPr>
              <w:t>Bearer Information Data Rate</w:t>
            </w:r>
          </w:p>
        </w:tc>
        <w:tc>
          <w:tcPr>
            <w:tcW w:w="2956" w:type="dxa"/>
          </w:tcPr>
          <w:p w:rsidR="004E50E9" w:rsidRPr="003E0505" w:rsidRDefault="004E50E9" w:rsidP="001E4644">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1E4644">
        <w:trPr>
          <w:jc w:val="center"/>
        </w:trPr>
        <w:tc>
          <w:tcPr>
            <w:tcW w:w="1903" w:type="dxa"/>
          </w:tcPr>
          <w:p w:rsidR="004E50E9" w:rsidRPr="003E0505" w:rsidRDefault="004E50E9" w:rsidP="004E50E9">
            <w:pPr>
              <w:pStyle w:val="TAC"/>
              <w:rPr>
                <w:lang w:eastAsia="ja-JP"/>
              </w:rPr>
            </w:pPr>
            <w:r w:rsidRPr="003E0505">
              <w:rPr>
                <w:lang w:eastAsia="ja-JP"/>
              </w:rPr>
              <w:t>15</w:t>
            </w:r>
          </w:p>
        </w:tc>
        <w:tc>
          <w:tcPr>
            <w:tcW w:w="1903" w:type="dxa"/>
          </w:tcPr>
          <w:p w:rsidR="004E50E9" w:rsidRPr="003E0505" w:rsidRDefault="004E50E9" w:rsidP="004E50E9">
            <w:pPr>
              <w:pStyle w:val="TAC"/>
              <w:rPr>
                <w:lang w:eastAsia="ja-JP"/>
              </w:rPr>
            </w:pPr>
            <w:r w:rsidRPr="003E0505">
              <w:rPr>
                <w:lang w:eastAsia="ja-JP"/>
              </w:rPr>
              <w:t>FRC A14-1 in Annex A.14 in TS 36.104 [2]</w:t>
            </w:r>
          </w:p>
        </w:tc>
        <w:tc>
          <w:tcPr>
            <w:tcW w:w="2956" w:type="dxa"/>
          </w:tcPr>
          <w:p w:rsidR="004E50E9" w:rsidRPr="003E0505" w:rsidRDefault="004E50E9" w:rsidP="004E50E9">
            <w:pPr>
              <w:pStyle w:val="TAC"/>
              <w:rPr>
                <w:lang w:eastAsia="en-GB"/>
              </w:rPr>
            </w:pPr>
            <w:r w:rsidRPr="003E0505">
              <w:rPr>
                <w:lang w:eastAsia="en-GB"/>
              </w:rPr>
              <w:t>Throughput &lt; 95 % temporarily, however the communication link shall be maintained</w:t>
            </w:r>
          </w:p>
        </w:tc>
      </w:tr>
      <w:tr w:rsidR="004E50E9" w:rsidRPr="003E0505" w:rsidTr="001E4644">
        <w:trPr>
          <w:jc w:val="center"/>
        </w:trPr>
        <w:tc>
          <w:tcPr>
            <w:tcW w:w="1903" w:type="dxa"/>
          </w:tcPr>
          <w:p w:rsidR="004E50E9" w:rsidRPr="003E0505" w:rsidRDefault="004E50E9" w:rsidP="004E50E9">
            <w:pPr>
              <w:pStyle w:val="TAC"/>
              <w:rPr>
                <w:lang w:eastAsia="ja-JP"/>
              </w:rPr>
            </w:pPr>
            <w:r w:rsidRPr="003E0505">
              <w:rPr>
                <w:lang w:eastAsia="ja-JP"/>
              </w:rPr>
              <w:t>3.75</w:t>
            </w:r>
          </w:p>
        </w:tc>
        <w:tc>
          <w:tcPr>
            <w:tcW w:w="1903" w:type="dxa"/>
          </w:tcPr>
          <w:p w:rsidR="004E50E9" w:rsidRPr="003E0505" w:rsidRDefault="004E50E9" w:rsidP="004E50E9">
            <w:pPr>
              <w:pStyle w:val="TAC"/>
              <w:rPr>
                <w:lang w:eastAsia="zh-CN"/>
              </w:rPr>
            </w:pPr>
            <w:r w:rsidRPr="003E0505">
              <w:rPr>
                <w:lang w:eastAsia="ja-JP"/>
              </w:rPr>
              <w:t>FRC A14-</w:t>
            </w:r>
            <w:r w:rsidRPr="003E0505">
              <w:rPr>
                <w:rFonts w:hint="eastAsia"/>
                <w:lang w:eastAsia="zh-CN"/>
              </w:rPr>
              <w:t>2</w:t>
            </w:r>
            <w:r w:rsidRPr="003E0505">
              <w:rPr>
                <w:lang w:eastAsia="ja-JP"/>
              </w:rPr>
              <w:t xml:space="preserve"> in Annex A.14</w:t>
            </w:r>
            <w:r w:rsidRPr="003E0505">
              <w:rPr>
                <w:rFonts w:hint="eastAsia"/>
                <w:lang w:eastAsia="zh-CN"/>
              </w:rPr>
              <w:t xml:space="preserve"> </w:t>
            </w:r>
            <w:r w:rsidRPr="003E0505">
              <w:rPr>
                <w:lang w:eastAsia="ja-JP"/>
              </w:rPr>
              <w:t xml:space="preserve">in TS 36.104 [2] </w:t>
            </w:r>
          </w:p>
        </w:tc>
        <w:tc>
          <w:tcPr>
            <w:tcW w:w="2956" w:type="dxa"/>
          </w:tcPr>
          <w:p w:rsidR="004E50E9" w:rsidRPr="003E0505" w:rsidRDefault="004E50E9" w:rsidP="004E50E9">
            <w:pPr>
              <w:pStyle w:val="TAC"/>
              <w:rPr>
                <w:lang w:eastAsia="en-GB"/>
              </w:rPr>
            </w:pPr>
            <w:r w:rsidRPr="003E0505">
              <w:rPr>
                <w:lang w:eastAsia="en-GB"/>
              </w:rPr>
              <w:t>Throughput &lt; 95 % temporarily, however the communication link shall be maintained</w:t>
            </w:r>
          </w:p>
        </w:tc>
      </w:tr>
    </w:tbl>
    <w:p w:rsidR="000225C1" w:rsidRPr="003E0505" w:rsidRDefault="000225C1">
      <w:pPr>
        <w:rPr>
          <w:lang w:eastAsia="en-GB"/>
        </w:rPr>
      </w:pPr>
    </w:p>
    <w:p w:rsidR="000225C1" w:rsidRPr="003E0505" w:rsidRDefault="000225C1" w:rsidP="007240CB">
      <w:pPr>
        <w:pStyle w:val="NO"/>
        <w:rPr>
          <w:lang w:eastAsia="en-GB"/>
        </w:rPr>
      </w:pPr>
      <w:r w:rsidRPr="003E0505">
        <w:rPr>
          <w:lang w:eastAsia="en-GB"/>
        </w:rPr>
        <w:t>NOTE 1:</w:t>
      </w:r>
      <w:r w:rsidRPr="003E0505">
        <w:rPr>
          <w:lang w:eastAsia="en-GB"/>
        </w:rPr>
        <w:tab/>
        <w:t>The performance criteria, Throughput &lt; 95 % temporarily / however the communication link shall be maintained, applies also if a bearer with another characteristics is used in the test.</w:t>
      </w:r>
    </w:p>
    <w:p w:rsidR="000225C1" w:rsidRPr="003E0505" w:rsidRDefault="000225C1" w:rsidP="007240CB">
      <w:pPr>
        <w:pStyle w:val="NO"/>
        <w:rPr>
          <w:lang w:eastAsia="en-GB"/>
        </w:rPr>
      </w:pPr>
      <w:r w:rsidRPr="003E0505">
        <w:rPr>
          <w:lang w:eastAsia="en-GB"/>
        </w:rPr>
        <w:t>NOTE 2:</w:t>
      </w:r>
      <w:r w:rsidRPr="003E0505">
        <w:rPr>
          <w:lang w:eastAsia="en-GB"/>
        </w:rPr>
        <w:tab/>
        <w:t>The performance criteria, Throughput &lt; 90 % temporarily / however the communication link shall be maintained, applies instead if the Uplink and Downlink paths are evaluated as a one loop.</w:t>
      </w:r>
    </w:p>
    <w:p w:rsidR="007240CB" w:rsidRPr="003E0505" w:rsidRDefault="000225C1" w:rsidP="007240CB">
      <w:pPr>
        <w:pStyle w:val="NO"/>
        <w:rPr>
          <w:lang w:eastAsia="zh-CN"/>
        </w:rPr>
      </w:pPr>
      <w:r w:rsidRPr="003E0505">
        <w:rPr>
          <w:lang w:eastAsia="en-GB"/>
        </w:rPr>
        <w:t>NOTE 3:</w:t>
      </w:r>
      <w:r w:rsidRPr="003E0505">
        <w:rPr>
          <w:lang w:eastAsia="en-GB"/>
        </w:rPr>
        <w:tab/>
        <w:t xml:space="preserve">This </w:t>
      </w:r>
      <w:r w:rsidRPr="003E0505">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3E0505">
        <w:rPr>
          <w:rFonts w:cs="Arial"/>
        </w:rPr>
        <w:t xml:space="preserve"> T</w:t>
      </w:r>
      <w:r w:rsidR="007240CB" w:rsidRPr="003E0505">
        <w:rPr>
          <w:rFonts w:cs="Arial" w:hint="eastAsia"/>
          <w:lang w:eastAsia="zh-CN"/>
        </w:rPr>
        <w:t xml:space="preserve">his </w:t>
      </w:r>
      <w:r w:rsidR="007240CB" w:rsidRPr="003E0505">
        <w:rPr>
          <w:rFonts w:cs="Arial"/>
          <w:lang w:eastAsia="zh-CN"/>
        </w:rPr>
        <w:t>reference measurement channel</w:t>
      </w:r>
      <w:r w:rsidR="007240CB" w:rsidRPr="003E0505">
        <w:rPr>
          <w:rFonts w:cs="Arial" w:hint="eastAsia"/>
          <w:lang w:eastAsia="zh-CN"/>
        </w:rPr>
        <w:t xml:space="preserve"> is </w:t>
      </w:r>
      <w:r w:rsidR="007240CB" w:rsidRPr="003E0505">
        <w:rPr>
          <w:rFonts w:cs="Arial"/>
          <w:lang w:eastAsia="zh-CN"/>
        </w:rPr>
        <w:t>not</w:t>
      </w:r>
      <w:r w:rsidR="007240CB" w:rsidRPr="003E0505">
        <w:rPr>
          <w:rFonts w:cs="Arial" w:hint="eastAsia"/>
          <w:lang w:eastAsia="zh-CN"/>
        </w:rPr>
        <w:t xml:space="preserve"> applied for Band 46.</w:t>
      </w:r>
    </w:p>
    <w:p w:rsidR="000225C1" w:rsidRPr="003E0505" w:rsidRDefault="007240CB" w:rsidP="007240CB">
      <w:pPr>
        <w:pStyle w:val="NO"/>
        <w:rPr>
          <w:lang w:eastAsia="en-GB"/>
        </w:rPr>
      </w:pPr>
      <w:r w:rsidRPr="003E0505">
        <w:rPr>
          <w:lang w:eastAsia="en-GB"/>
        </w:rPr>
        <w:lastRenderedPageBreak/>
        <w:t xml:space="preserve">NOTE </w:t>
      </w:r>
      <w:r w:rsidRPr="003E0505">
        <w:rPr>
          <w:rFonts w:hint="eastAsia"/>
          <w:lang w:eastAsia="zh-CN"/>
        </w:rPr>
        <w:t>4</w:t>
      </w:r>
      <w:r w:rsidRPr="003E0505">
        <w:rPr>
          <w:lang w:eastAsia="en-GB"/>
        </w:rPr>
        <w:t>:</w:t>
      </w:r>
      <w:r w:rsidRPr="003E0505">
        <w:rPr>
          <w:rFonts w:cs="Arial"/>
        </w:rPr>
        <w:tab/>
      </w:r>
      <w:r w:rsidRPr="003E0505">
        <w:rPr>
          <w:lang w:eastAsia="en-GB"/>
        </w:rPr>
        <w:t xml:space="preserve">This </w:t>
      </w:r>
      <w:r w:rsidRPr="003E0505">
        <w:t xml:space="preserve">is the information data rate of a single instance of the bearer mapped to </w:t>
      </w:r>
      <w:r w:rsidRPr="003E0505">
        <w:rPr>
          <w:rFonts w:hint="eastAsia"/>
          <w:lang w:eastAsia="zh-CN"/>
        </w:rPr>
        <w:t>a single interlace</w:t>
      </w:r>
      <w:r w:rsidRPr="003E0505">
        <w:t xml:space="preserve">. The performance criteria shall be met for each application of a single instance of the bearer mapped to </w:t>
      </w:r>
      <w:r w:rsidRPr="003E0505">
        <w:rPr>
          <w:rFonts w:hint="eastAsia"/>
          <w:lang w:eastAsia="zh-CN"/>
        </w:rPr>
        <w:t>each single interlace</w:t>
      </w:r>
      <w:r w:rsidRPr="003E0505">
        <w:t>.</w:t>
      </w:r>
      <w:r w:rsidRPr="003E0505">
        <w:rPr>
          <w:rFonts w:cs="Arial"/>
        </w:rPr>
        <w:t xml:space="preserve"> T</w:t>
      </w:r>
      <w:r w:rsidRPr="003E0505">
        <w:rPr>
          <w:rFonts w:cs="Arial" w:hint="eastAsia"/>
          <w:lang w:eastAsia="zh-CN"/>
        </w:rPr>
        <w:t xml:space="preserve">his </w:t>
      </w:r>
      <w:r w:rsidRPr="003E0505">
        <w:rPr>
          <w:rFonts w:cs="Arial"/>
          <w:lang w:eastAsia="zh-CN"/>
        </w:rPr>
        <w:t>reference measurement channel</w:t>
      </w:r>
      <w:r w:rsidRPr="003E0505">
        <w:rPr>
          <w:rFonts w:cs="Arial" w:hint="eastAsia"/>
          <w:lang w:eastAsia="zh-CN"/>
        </w:rPr>
        <w:t xml:space="preserve"> is only applied for Band 46.</w:t>
      </w:r>
    </w:p>
    <w:p w:rsidR="000225C1" w:rsidRPr="003E0505" w:rsidRDefault="000225C1">
      <w:pPr>
        <w:pStyle w:val="Heading2"/>
        <w:rPr>
          <w:lang w:eastAsia="en-GB"/>
        </w:rPr>
      </w:pPr>
      <w:bookmarkStart w:id="66" w:name="_Toc535331321"/>
      <w:r w:rsidRPr="003E0505">
        <w:rPr>
          <w:lang w:eastAsia="en-GB"/>
        </w:rPr>
        <w:t>6.3</w:t>
      </w:r>
      <w:r w:rsidRPr="003E0505">
        <w:rPr>
          <w:lang w:eastAsia="en-GB"/>
        </w:rPr>
        <w:tab/>
        <w:t>Performance criteria for continuous phenomena for Ancillary equipment</w:t>
      </w:r>
      <w:bookmarkEnd w:id="66"/>
    </w:p>
    <w:p w:rsidR="000225C1" w:rsidRPr="003E0505" w:rsidRDefault="000225C1">
      <w:pPr>
        <w:rPr>
          <w:rFonts w:cs="v4.2.0"/>
          <w:lang w:eastAsia="en-GB"/>
        </w:rPr>
      </w:pPr>
      <w:r w:rsidRPr="003E0505">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0225C1" w:rsidRPr="003E0505" w:rsidRDefault="000225C1">
      <w:pPr>
        <w:pStyle w:val="Heading2"/>
        <w:rPr>
          <w:lang w:eastAsia="en-GB"/>
        </w:rPr>
      </w:pPr>
      <w:bookmarkStart w:id="67" w:name="_Toc535331322"/>
      <w:r w:rsidRPr="003E0505">
        <w:rPr>
          <w:lang w:eastAsia="en-GB"/>
        </w:rPr>
        <w:t>6.4</w:t>
      </w:r>
      <w:r w:rsidRPr="003E0505">
        <w:rPr>
          <w:lang w:eastAsia="en-GB"/>
        </w:rPr>
        <w:tab/>
        <w:t>Performance criteria for transient phenomena for Ancillary equipment</w:t>
      </w:r>
      <w:bookmarkEnd w:id="67"/>
    </w:p>
    <w:p w:rsidR="000225C1" w:rsidRPr="003E0505" w:rsidRDefault="000225C1">
      <w:pPr>
        <w:rPr>
          <w:rFonts w:cs="v4.2.0"/>
          <w:lang w:eastAsia="en-GB"/>
        </w:rPr>
      </w:pPr>
      <w:r w:rsidRPr="003E0505">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0225C1" w:rsidRPr="003E0505" w:rsidRDefault="000225C1">
      <w:pPr>
        <w:pStyle w:val="Heading2"/>
        <w:rPr>
          <w:lang w:eastAsia="en-GB"/>
        </w:rPr>
      </w:pPr>
      <w:bookmarkStart w:id="68" w:name="_Toc535331323"/>
      <w:r w:rsidRPr="003E0505">
        <w:rPr>
          <w:lang w:eastAsia="en-GB"/>
        </w:rPr>
        <w:t>6.5</w:t>
      </w:r>
      <w:r w:rsidRPr="003E0505">
        <w:rPr>
          <w:lang w:eastAsia="en-GB"/>
        </w:rPr>
        <w:tab/>
        <w:t>Performance criteria for continuous phenomena for repeaters</w:t>
      </w:r>
      <w:bookmarkEnd w:id="68"/>
    </w:p>
    <w:p w:rsidR="000225C1" w:rsidRPr="003E0505" w:rsidRDefault="000225C1">
      <w:pPr>
        <w:rPr>
          <w:rFonts w:cs="v4.2.0"/>
          <w:lang w:eastAsia="en-GB"/>
        </w:rPr>
      </w:pPr>
      <w:r w:rsidRPr="003E0505">
        <w:rPr>
          <w:rFonts w:cs="v4.2.0"/>
          <w:lang w:eastAsia="en-GB"/>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rsidR="000225C1" w:rsidRPr="003E0505" w:rsidRDefault="000225C1">
      <w:pPr>
        <w:pStyle w:val="Heading2"/>
        <w:rPr>
          <w:lang w:eastAsia="en-GB"/>
        </w:rPr>
      </w:pPr>
      <w:bookmarkStart w:id="69" w:name="_Toc535331324"/>
      <w:r w:rsidRPr="003E0505">
        <w:rPr>
          <w:lang w:eastAsia="en-GB"/>
        </w:rPr>
        <w:t>6.6</w:t>
      </w:r>
      <w:r w:rsidRPr="003E0505">
        <w:rPr>
          <w:lang w:eastAsia="en-GB"/>
        </w:rPr>
        <w:tab/>
        <w:t>Performance criteria for transient phenomena for repeaters</w:t>
      </w:r>
      <w:bookmarkEnd w:id="69"/>
    </w:p>
    <w:p w:rsidR="000225C1" w:rsidRPr="003E0505" w:rsidRDefault="000225C1">
      <w:pPr>
        <w:rPr>
          <w:rFonts w:cs="v4.2.0"/>
          <w:lang w:eastAsia="en-GB"/>
        </w:rPr>
      </w:pPr>
      <w:r w:rsidRPr="003E0505">
        <w:rPr>
          <w:rFonts w:cs="v4.2.0"/>
          <w:lang w:eastAsia="en-GB"/>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rsidR="00FD041C" w:rsidRPr="003E0505" w:rsidRDefault="00FD041C" w:rsidP="00FD041C">
      <w:pPr>
        <w:pStyle w:val="Heading1"/>
        <w:rPr>
          <w:rFonts w:cs="v4.2.0"/>
        </w:rPr>
      </w:pPr>
      <w:bookmarkStart w:id="70" w:name="_Toc535331325"/>
      <w:r w:rsidRPr="003E0505">
        <w:rPr>
          <w:rFonts w:cs="v4.2.0"/>
        </w:rPr>
        <w:lastRenderedPageBreak/>
        <w:t>7</w:t>
      </w:r>
      <w:r w:rsidRPr="003E0505">
        <w:rPr>
          <w:rFonts w:cs="v4.2.0"/>
        </w:rPr>
        <w:tab/>
        <w:t>Applicability overview</w:t>
      </w:r>
      <w:bookmarkEnd w:id="70"/>
    </w:p>
    <w:p w:rsidR="00FD041C" w:rsidRPr="003E0505" w:rsidRDefault="00FD041C" w:rsidP="00FD041C">
      <w:pPr>
        <w:pStyle w:val="Heading2"/>
        <w:rPr>
          <w:lang w:eastAsia="en-GB"/>
        </w:rPr>
      </w:pPr>
      <w:bookmarkStart w:id="71" w:name="_Toc535331326"/>
      <w:r w:rsidRPr="003E0505">
        <w:rPr>
          <w:lang w:eastAsia="en-GB"/>
        </w:rPr>
        <w:t>7.1</w:t>
      </w:r>
      <w:r w:rsidRPr="003E0505">
        <w:rPr>
          <w:lang w:eastAsia="en-GB"/>
        </w:rPr>
        <w:tab/>
        <w:t>Emission</w:t>
      </w:r>
      <w:bookmarkEnd w:id="71"/>
    </w:p>
    <w:p w:rsidR="00FD041C" w:rsidRPr="003E0505" w:rsidRDefault="00FD041C" w:rsidP="00FD041C">
      <w:pPr>
        <w:pStyle w:val="TH"/>
        <w:rPr>
          <w:lang w:eastAsia="en-GB"/>
        </w:rPr>
      </w:pPr>
      <w:r w:rsidRPr="003E0505">
        <w:rPr>
          <w:lang w:eastAsia="en-GB"/>
        </w:rPr>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3E0505" w:rsidRPr="003E0505">
        <w:trPr>
          <w:cantSplit/>
          <w:jc w:val="center"/>
        </w:trPr>
        <w:tc>
          <w:tcPr>
            <w:tcW w:w="1669"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p>
          <w:p w:rsidR="00FD041C" w:rsidRPr="003E0505" w:rsidRDefault="00FD041C" w:rsidP="008A064A">
            <w:pPr>
              <w:pStyle w:val="TAH"/>
              <w:rPr>
                <w:rFonts w:cs="Arial"/>
                <w:lang w:eastAsia="en-GB"/>
              </w:rPr>
            </w:pPr>
            <w:r w:rsidRPr="003E0505">
              <w:rPr>
                <w:rFonts w:cs="Arial"/>
                <w:lang w:eastAsia="en-GB"/>
              </w:rPr>
              <w:t>Phenomenon</w:t>
            </w:r>
          </w:p>
        </w:tc>
        <w:tc>
          <w:tcPr>
            <w:tcW w:w="1559"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p>
          <w:p w:rsidR="00FD041C" w:rsidRPr="003E0505" w:rsidRDefault="00FD041C" w:rsidP="008A064A">
            <w:pPr>
              <w:pStyle w:val="TAH"/>
              <w:rPr>
                <w:rFonts w:cs="Arial"/>
                <w:lang w:eastAsia="en-GB"/>
              </w:rPr>
            </w:pPr>
            <w:r w:rsidRPr="003E0505">
              <w:rPr>
                <w:rFonts w:cs="Arial"/>
                <w:lang w:eastAsia="en-GB"/>
              </w:rPr>
              <w:t>Application</w:t>
            </w:r>
          </w:p>
        </w:tc>
        <w:tc>
          <w:tcPr>
            <w:tcW w:w="3371" w:type="dxa"/>
            <w:gridSpan w:val="3"/>
            <w:tcBorders>
              <w:top w:val="single" w:sz="4" w:space="0" w:color="auto"/>
              <w:left w:val="single" w:sz="4" w:space="0" w:color="auto"/>
              <w:bottom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Equipment test requirement</w:t>
            </w:r>
          </w:p>
        </w:tc>
        <w:tc>
          <w:tcPr>
            <w:tcW w:w="1131"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Reference</w:t>
            </w:r>
          </w:p>
          <w:p w:rsidR="00FD041C" w:rsidRPr="003E0505" w:rsidRDefault="00FD041C" w:rsidP="008A064A">
            <w:pPr>
              <w:pStyle w:val="TAH"/>
              <w:rPr>
                <w:rFonts w:cs="Arial"/>
                <w:lang w:eastAsia="en-GB"/>
              </w:rPr>
            </w:pPr>
            <w:r w:rsidRPr="003E0505">
              <w:rPr>
                <w:rFonts w:cs="Arial"/>
                <w:lang w:eastAsia="en-GB"/>
              </w:rPr>
              <w:t>subclause in the present document</w:t>
            </w:r>
          </w:p>
        </w:tc>
        <w:tc>
          <w:tcPr>
            <w:tcW w:w="2127"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Reference</w:t>
            </w:r>
          </w:p>
          <w:p w:rsidR="00FD041C" w:rsidRPr="003E0505" w:rsidRDefault="00FD041C" w:rsidP="008A064A">
            <w:pPr>
              <w:pStyle w:val="TAH"/>
              <w:rPr>
                <w:rFonts w:cs="Arial"/>
                <w:lang w:eastAsia="en-GB"/>
              </w:rPr>
            </w:pPr>
            <w:r w:rsidRPr="003E0505">
              <w:rPr>
                <w:rFonts w:cs="Arial"/>
                <w:lang w:eastAsia="en-GB"/>
              </w:rPr>
              <w:t>Standard</w:t>
            </w:r>
          </w:p>
        </w:tc>
      </w:tr>
      <w:tr w:rsidR="003E0505" w:rsidRPr="003E0505">
        <w:trPr>
          <w:cantSplit/>
          <w:jc w:val="center"/>
        </w:trPr>
        <w:tc>
          <w:tcPr>
            <w:tcW w:w="1669"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1559"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1134" w:type="dxa"/>
            <w:tcBorders>
              <w:left w:val="single" w:sz="4" w:space="0" w:color="auto"/>
            </w:tcBorders>
          </w:tcPr>
          <w:p w:rsidR="00FD041C" w:rsidRPr="003E0505" w:rsidRDefault="00FD041C" w:rsidP="008A064A">
            <w:pPr>
              <w:pStyle w:val="TAH"/>
              <w:rPr>
                <w:rFonts w:cs="Arial"/>
                <w:lang w:eastAsia="en-GB"/>
              </w:rPr>
            </w:pPr>
            <w:r w:rsidRPr="003E0505">
              <w:rPr>
                <w:rFonts w:cs="Arial"/>
                <w:lang w:eastAsia="en-GB"/>
              </w:rPr>
              <w:t xml:space="preserve">BS equipment </w:t>
            </w:r>
          </w:p>
        </w:tc>
        <w:tc>
          <w:tcPr>
            <w:tcW w:w="1195" w:type="dxa"/>
          </w:tcPr>
          <w:p w:rsidR="00FD041C" w:rsidRPr="003E0505" w:rsidRDefault="00FD041C" w:rsidP="008A064A">
            <w:pPr>
              <w:pStyle w:val="TAH"/>
              <w:rPr>
                <w:rFonts w:cs="Arial"/>
                <w:lang w:eastAsia="en-GB"/>
              </w:rPr>
            </w:pPr>
            <w:r w:rsidRPr="003E0505">
              <w:rPr>
                <w:rFonts w:cs="Arial"/>
                <w:lang w:eastAsia="en-GB"/>
              </w:rPr>
              <w:t xml:space="preserve">Ancillary equipment </w:t>
            </w:r>
          </w:p>
        </w:tc>
        <w:tc>
          <w:tcPr>
            <w:tcW w:w="1042" w:type="dxa"/>
            <w:tcBorders>
              <w:right w:val="single" w:sz="4" w:space="0" w:color="auto"/>
            </w:tcBorders>
          </w:tcPr>
          <w:p w:rsidR="00FD041C" w:rsidRPr="003E0505" w:rsidRDefault="00FD041C" w:rsidP="008A064A">
            <w:pPr>
              <w:pStyle w:val="TAH"/>
              <w:rPr>
                <w:rFonts w:cs="Arial"/>
                <w:lang w:eastAsia="en-GB"/>
              </w:rPr>
            </w:pPr>
            <w:r w:rsidRPr="003E0505">
              <w:rPr>
                <w:rFonts w:cs="Arial"/>
                <w:lang w:eastAsia="en-GB"/>
              </w:rPr>
              <w:t>Repeater</w:t>
            </w:r>
          </w:p>
        </w:tc>
        <w:tc>
          <w:tcPr>
            <w:tcW w:w="1131"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2127"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r>
      <w:tr w:rsidR="003E0505" w:rsidRPr="003E0505">
        <w:trPr>
          <w:cantSplit/>
          <w:jc w:val="center"/>
        </w:trPr>
        <w:tc>
          <w:tcPr>
            <w:tcW w:w="1669" w:type="dxa"/>
            <w:tcBorders>
              <w:top w:val="nil"/>
            </w:tcBorders>
          </w:tcPr>
          <w:p w:rsidR="00FD041C" w:rsidRPr="003E0505" w:rsidRDefault="00FD041C" w:rsidP="00A65800">
            <w:pPr>
              <w:pStyle w:val="TAC"/>
              <w:rPr>
                <w:rFonts w:cs="Arial"/>
                <w:lang w:eastAsia="en-GB"/>
              </w:rPr>
            </w:pPr>
            <w:r w:rsidRPr="003E0505">
              <w:rPr>
                <w:rFonts w:cs="Arial"/>
                <w:lang w:eastAsia="en-GB"/>
              </w:rPr>
              <w:t>Radiated emission</w:t>
            </w:r>
            <w:r w:rsidR="002C4506" w:rsidRPr="003E0505">
              <w:rPr>
                <w:rFonts w:cs="Arial"/>
                <w:lang w:eastAsia="en-GB"/>
              </w:rPr>
              <w:t xml:space="preserve">  (NOTE)</w:t>
            </w:r>
          </w:p>
        </w:tc>
        <w:tc>
          <w:tcPr>
            <w:tcW w:w="1559" w:type="dxa"/>
            <w:tcBorders>
              <w:top w:val="nil"/>
            </w:tcBorders>
          </w:tcPr>
          <w:p w:rsidR="00FD041C" w:rsidRPr="003E0505" w:rsidRDefault="00FD041C" w:rsidP="008A064A">
            <w:pPr>
              <w:pStyle w:val="TAC"/>
              <w:rPr>
                <w:rFonts w:cs="Arial"/>
                <w:lang w:eastAsia="en-GB"/>
              </w:rPr>
            </w:pPr>
            <w:r w:rsidRPr="003E0505">
              <w:rPr>
                <w:rFonts w:cs="Arial"/>
                <w:lang w:eastAsia="en-GB"/>
              </w:rPr>
              <w:t>Enclosure</w:t>
            </w:r>
          </w:p>
        </w:tc>
        <w:tc>
          <w:tcPr>
            <w:tcW w:w="1134" w:type="dxa"/>
          </w:tcPr>
          <w:p w:rsidR="00FD041C" w:rsidRPr="003E0505" w:rsidRDefault="00FD041C" w:rsidP="008A064A">
            <w:pPr>
              <w:pStyle w:val="TAC"/>
              <w:rPr>
                <w:rFonts w:cs="Arial"/>
                <w:lang w:eastAsia="en-GB"/>
              </w:rPr>
            </w:pPr>
            <w:r w:rsidRPr="003E0505">
              <w:rPr>
                <w:rFonts w:cs="Arial"/>
                <w:lang w:eastAsia="en-GB"/>
              </w:rPr>
              <w:t>applicable</w:t>
            </w:r>
          </w:p>
        </w:tc>
        <w:tc>
          <w:tcPr>
            <w:tcW w:w="1195" w:type="dxa"/>
          </w:tcPr>
          <w:p w:rsidR="00FD041C" w:rsidRPr="003E0505" w:rsidRDefault="00FD041C" w:rsidP="008A064A">
            <w:pPr>
              <w:pStyle w:val="TAC"/>
              <w:rPr>
                <w:rFonts w:cs="Arial"/>
                <w:lang w:eastAsia="en-GB"/>
              </w:rPr>
            </w:pPr>
          </w:p>
        </w:tc>
        <w:tc>
          <w:tcPr>
            <w:tcW w:w="1042" w:type="dxa"/>
          </w:tcPr>
          <w:p w:rsidR="00FD041C" w:rsidRPr="003E0505" w:rsidRDefault="00FD041C" w:rsidP="008A064A">
            <w:pPr>
              <w:pStyle w:val="TAC"/>
              <w:rPr>
                <w:rFonts w:cs="Arial"/>
                <w:lang w:eastAsia="en-GB"/>
              </w:rPr>
            </w:pPr>
            <w:r w:rsidRPr="003E0505">
              <w:rPr>
                <w:rFonts w:cs="Arial"/>
                <w:lang w:eastAsia="en-GB"/>
              </w:rPr>
              <w:t>applicable</w:t>
            </w:r>
          </w:p>
        </w:tc>
        <w:tc>
          <w:tcPr>
            <w:tcW w:w="1131" w:type="dxa"/>
            <w:tcBorders>
              <w:top w:val="nil"/>
            </w:tcBorders>
          </w:tcPr>
          <w:p w:rsidR="00FD041C" w:rsidRPr="003E0505" w:rsidRDefault="00FD041C" w:rsidP="008A064A">
            <w:pPr>
              <w:pStyle w:val="TAC"/>
              <w:rPr>
                <w:rFonts w:cs="Arial"/>
                <w:lang w:eastAsia="en-GB"/>
              </w:rPr>
            </w:pPr>
            <w:r w:rsidRPr="003E0505">
              <w:rPr>
                <w:rFonts w:cs="Arial"/>
                <w:lang w:eastAsia="en-GB"/>
              </w:rPr>
              <w:t>8.2.1</w:t>
            </w:r>
          </w:p>
        </w:tc>
        <w:tc>
          <w:tcPr>
            <w:tcW w:w="2127" w:type="dxa"/>
            <w:tcBorders>
              <w:top w:val="nil"/>
            </w:tcBorders>
          </w:tcPr>
          <w:p w:rsidR="00FD041C" w:rsidRPr="003E0505" w:rsidRDefault="00FD041C" w:rsidP="008A064A">
            <w:pPr>
              <w:pStyle w:val="TAC"/>
              <w:rPr>
                <w:rFonts w:cs="Arial"/>
                <w:lang w:eastAsia="en-GB"/>
              </w:rPr>
            </w:pPr>
            <w:r w:rsidRPr="003E0505">
              <w:rPr>
                <w:rFonts w:cs="Arial"/>
                <w:lang w:eastAsia="en-GB"/>
              </w:rPr>
              <w:t>ITU-R SM.329 [10]</w:t>
            </w:r>
          </w:p>
        </w:tc>
      </w:tr>
      <w:tr w:rsidR="003E0505" w:rsidRPr="003E0505">
        <w:trPr>
          <w:cantSplit/>
          <w:jc w:val="center"/>
        </w:trPr>
        <w:tc>
          <w:tcPr>
            <w:tcW w:w="1669" w:type="dxa"/>
            <w:tcBorders>
              <w:bottom w:val="nil"/>
            </w:tcBorders>
          </w:tcPr>
          <w:p w:rsidR="00A65800" w:rsidRPr="003E0505" w:rsidRDefault="00A65800" w:rsidP="008A064A">
            <w:pPr>
              <w:pStyle w:val="TAC"/>
              <w:rPr>
                <w:rFonts w:cs="Arial"/>
                <w:lang w:eastAsia="en-GB"/>
              </w:rPr>
            </w:pPr>
            <w:r w:rsidRPr="003E0505">
              <w:rPr>
                <w:rFonts w:cs="Arial"/>
                <w:lang w:eastAsia="en-GB"/>
              </w:rPr>
              <w:t>Radiated emission</w:t>
            </w:r>
          </w:p>
        </w:tc>
        <w:tc>
          <w:tcPr>
            <w:tcW w:w="1559" w:type="dxa"/>
            <w:tcBorders>
              <w:bottom w:val="nil"/>
            </w:tcBorders>
          </w:tcPr>
          <w:p w:rsidR="00A65800" w:rsidRPr="003E0505" w:rsidRDefault="00A65800" w:rsidP="008A064A">
            <w:pPr>
              <w:pStyle w:val="TAC"/>
              <w:rPr>
                <w:rFonts w:cs="Arial"/>
                <w:lang w:eastAsia="en-GB"/>
              </w:rPr>
            </w:pPr>
            <w:r w:rsidRPr="003E0505">
              <w:rPr>
                <w:rFonts w:cs="Arial"/>
                <w:lang w:eastAsia="en-GB"/>
              </w:rPr>
              <w:t>Enclosure</w:t>
            </w:r>
          </w:p>
        </w:tc>
        <w:tc>
          <w:tcPr>
            <w:tcW w:w="1134" w:type="dxa"/>
          </w:tcPr>
          <w:p w:rsidR="00A65800" w:rsidRPr="003E0505" w:rsidRDefault="00A65800" w:rsidP="008A064A">
            <w:pPr>
              <w:pStyle w:val="TAC"/>
              <w:rPr>
                <w:rFonts w:cs="Arial"/>
                <w:lang w:eastAsia="en-GB"/>
              </w:rPr>
            </w:pP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p>
        </w:tc>
        <w:tc>
          <w:tcPr>
            <w:tcW w:w="1131" w:type="dxa"/>
          </w:tcPr>
          <w:p w:rsidR="00A65800" w:rsidRPr="003E0505" w:rsidRDefault="00A65800" w:rsidP="008A064A">
            <w:pPr>
              <w:pStyle w:val="TAC"/>
              <w:rPr>
                <w:rFonts w:cs="Arial"/>
                <w:lang w:eastAsia="en-GB"/>
              </w:rPr>
            </w:pPr>
            <w:r w:rsidRPr="003E0505">
              <w:rPr>
                <w:rFonts w:cs="Arial"/>
                <w:lang w:eastAsia="en-GB"/>
              </w:rPr>
              <w:t>8.2.2</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3E0505" w:rsidRPr="003E0505">
        <w:trPr>
          <w:cantSplit/>
          <w:jc w:val="center"/>
        </w:trPr>
        <w:tc>
          <w:tcPr>
            <w:tcW w:w="1669" w:type="dxa"/>
            <w:tcBorders>
              <w:bottom w:val="nil"/>
            </w:tcBorders>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bottom w:val="nil"/>
            </w:tcBorders>
          </w:tcPr>
          <w:p w:rsidR="00A65800" w:rsidRPr="003E0505" w:rsidRDefault="00A65800" w:rsidP="008A064A">
            <w:pPr>
              <w:pStyle w:val="TAC"/>
              <w:rPr>
                <w:rFonts w:cs="Arial"/>
                <w:lang w:eastAsia="en-GB"/>
              </w:rPr>
            </w:pPr>
            <w:r w:rsidRPr="003E0505">
              <w:rPr>
                <w:rFonts w:cs="Arial"/>
                <w:lang w:eastAsia="en-GB"/>
              </w:rPr>
              <w:t>DC power input/output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8.3</w:t>
            </w:r>
          </w:p>
        </w:tc>
        <w:tc>
          <w:tcPr>
            <w:tcW w:w="2127" w:type="dxa"/>
          </w:tcPr>
          <w:p w:rsidR="00A65800" w:rsidRPr="003E0505" w:rsidRDefault="00A65800" w:rsidP="008A064A">
            <w:pPr>
              <w:pStyle w:val="TAC"/>
              <w:rPr>
                <w:rFonts w:cs="Arial"/>
                <w:lang w:eastAsia="en-GB"/>
              </w:rPr>
            </w:pPr>
            <w:r w:rsidRPr="003E0505">
              <w:rPr>
                <w:rFonts w:cs="Arial"/>
                <w:lang w:eastAsia="en-GB"/>
              </w:rPr>
              <w:t xml:space="preserve">CISPR 32 [25], </w:t>
            </w:r>
            <w:r w:rsidRPr="003E0505">
              <w:rPr>
                <w:rFonts w:cs="Arial"/>
                <w:lang w:eastAsia="en-GB"/>
              </w:rPr>
              <w:br/>
              <w:t>CISPR 16</w:t>
            </w:r>
            <w:r w:rsidRPr="003E0505">
              <w:rPr>
                <w:rFonts w:cs="Arial"/>
                <w:lang w:eastAsia="en-GB"/>
              </w:rPr>
              <w:noBreakHyphen/>
              <w:t>1-1 [12]</w:t>
            </w:r>
          </w:p>
        </w:tc>
      </w:tr>
      <w:tr w:rsidR="003E0505" w:rsidRPr="003E0505">
        <w:trPr>
          <w:cantSplit/>
          <w:jc w:val="center"/>
        </w:trPr>
        <w:tc>
          <w:tcPr>
            <w:tcW w:w="1669" w:type="dxa"/>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left w:val="nil"/>
              <w:bottom w:val="nil"/>
            </w:tcBorders>
          </w:tcPr>
          <w:p w:rsidR="00A65800" w:rsidRPr="003E0505" w:rsidRDefault="00A65800" w:rsidP="008A064A">
            <w:pPr>
              <w:pStyle w:val="TAC"/>
              <w:rPr>
                <w:rFonts w:cs="Arial"/>
                <w:lang w:val="fr-FR" w:eastAsia="en-GB"/>
              </w:rPr>
            </w:pPr>
            <w:r w:rsidRPr="003E0505">
              <w:rPr>
                <w:rFonts w:cs="Arial"/>
                <w:lang w:val="fr-FR" w:eastAsia="en-GB"/>
              </w:rPr>
              <w:t>AC mains input/output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8.4</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3E0505" w:rsidRPr="003E0505">
        <w:trPr>
          <w:cantSplit/>
          <w:jc w:val="center"/>
        </w:trPr>
        <w:tc>
          <w:tcPr>
            <w:tcW w:w="1669" w:type="dxa"/>
          </w:tcPr>
          <w:p w:rsidR="00A65800" w:rsidRPr="003E0505" w:rsidRDefault="00A65800" w:rsidP="008A064A">
            <w:pPr>
              <w:pStyle w:val="TAC"/>
              <w:rPr>
                <w:rFonts w:cs="Arial"/>
                <w:lang w:eastAsia="en-GB"/>
              </w:rPr>
            </w:pPr>
            <w:r w:rsidRPr="003E0505">
              <w:rPr>
                <w:rFonts w:cs="Arial"/>
                <w:lang w:eastAsia="en-GB"/>
              </w:rPr>
              <w:t>Harmonic current emissions</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AC mains input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 xml:space="preserve"> 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8.5</w:t>
            </w:r>
          </w:p>
        </w:tc>
        <w:tc>
          <w:tcPr>
            <w:tcW w:w="2127" w:type="dxa"/>
          </w:tcPr>
          <w:p w:rsidR="00A65800" w:rsidRPr="003E0505" w:rsidRDefault="00A65800" w:rsidP="008A064A">
            <w:pPr>
              <w:pStyle w:val="TAC"/>
              <w:rPr>
                <w:rFonts w:cs="Arial"/>
                <w:lang w:eastAsia="en-GB"/>
              </w:rPr>
            </w:pPr>
            <w:r w:rsidRPr="003E0505">
              <w:rPr>
                <w:rFonts w:cs="Arial"/>
                <w:lang w:eastAsia="en-GB"/>
              </w:rPr>
              <w:t>IEC 61000-3-2 [13] or</w:t>
            </w:r>
            <w:r w:rsidRPr="003E0505">
              <w:rPr>
                <w:rFonts w:cs="Arial"/>
                <w:lang w:eastAsia="en-GB"/>
              </w:rPr>
              <w:br/>
              <w:t xml:space="preserve"> IEC 61000-3-12 [14]</w:t>
            </w:r>
          </w:p>
        </w:tc>
      </w:tr>
      <w:tr w:rsidR="003E0505" w:rsidRPr="003E0505">
        <w:trPr>
          <w:cantSplit/>
          <w:trHeight w:val="643"/>
          <w:jc w:val="center"/>
        </w:trPr>
        <w:tc>
          <w:tcPr>
            <w:tcW w:w="1669" w:type="dxa"/>
          </w:tcPr>
          <w:p w:rsidR="00A65800" w:rsidRPr="003E0505" w:rsidRDefault="00A65800" w:rsidP="008A064A">
            <w:pPr>
              <w:pStyle w:val="TAC"/>
              <w:rPr>
                <w:rFonts w:cs="Arial"/>
                <w:lang w:eastAsia="en-GB"/>
              </w:rPr>
            </w:pPr>
            <w:r w:rsidRPr="003E0505">
              <w:rPr>
                <w:rFonts w:cs="Arial"/>
                <w:lang w:eastAsia="en-GB"/>
              </w:rPr>
              <w:t>Voltage fluctuations and flicker</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AC mains input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8.6</w:t>
            </w:r>
          </w:p>
        </w:tc>
        <w:tc>
          <w:tcPr>
            <w:tcW w:w="2127" w:type="dxa"/>
          </w:tcPr>
          <w:p w:rsidR="00A65800" w:rsidRPr="003E0505" w:rsidRDefault="00A65800" w:rsidP="00A65800">
            <w:pPr>
              <w:pStyle w:val="TAC"/>
              <w:rPr>
                <w:rFonts w:cs="Arial"/>
                <w:lang w:eastAsia="en-GB"/>
              </w:rPr>
            </w:pPr>
            <w:r w:rsidRPr="003E0505">
              <w:rPr>
                <w:rFonts w:cs="Arial"/>
                <w:lang w:eastAsia="en-GB"/>
              </w:rPr>
              <w:t>IEC 61000-3-3 [15]</w:t>
            </w:r>
            <w:r w:rsidRPr="003E0505">
              <w:rPr>
                <w:rFonts w:eastAsia="SimSun" w:cs="Arial"/>
                <w:lang w:eastAsia="zh-CN"/>
              </w:rPr>
              <w:t xml:space="preserve"> or</w:t>
            </w:r>
            <w:r w:rsidRPr="003E0505">
              <w:rPr>
                <w:rFonts w:eastAsia="SimSun" w:cs="Arial"/>
                <w:lang w:eastAsia="zh-CN"/>
              </w:rPr>
              <w:br/>
              <w:t xml:space="preserve"> IEC 61000-3-11 [16]</w:t>
            </w:r>
          </w:p>
        </w:tc>
      </w:tr>
      <w:tr w:rsidR="003E0505" w:rsidRPr="003E0505">
        <w:trPr>
          <w:cantSplit/>
          <w:trHeight w:val="643"/>
          <w:jc w:val="center"/>
        </w:trPr>
        <w:tc>
          <w:tcPr>
            <w:tcW w:w="1669" w:type="dxa"/>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Telecommunica-tion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r w:rsidRPr="003E0505">
              <w:rPr>
                <w:rFonts w:cs="Arial"/>
                <w:lang w:eastAsia="en-GB"/>
              </w:rPr>
              <w:br/>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8.7</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A65800" w:rsidRPr="003E0505">
        <w:trPr>
          <w:cantSplit/>
          <w:trHeight w:val="470"/>
          <w:jc w:val="center"/>
        </w:trPr>
        <w:tc>
          <w:tcPr>
            <w:tcW w:w="9857" w:type="dxa"/>
            <w:gridSpan w:val="7"/>
          </w:tcPr>
          <w:p w:rsidR="00A65800" w:rsidRPr="003E0505" w:rsidRDefault="00A65800" w:rsidP="00A65800">
            <w:pPr>
              <w:pStyle w:val="TAN"/>
              <w:rPr>
                <w:rFonts w:cs="Arial"/>
                <w:lang w:eastAsia="en-GB"/>
              </w:rPr>
            </w:pPr>
            <w:r w:rsidRPr="003E0505">
              <w:rPr>
                <w:rFonts w:cs="Arial"/>
                <w:lang w:eastAsia="en-GB"/>
              </w:rPr>
              <w:t>N</w:t>
            </w:r>
            <w:r w:rsidRPr="003E0505">
              <w:rPr>
                <w:rFonts w:cs="Arial"/>
                <w:lang w:eastAsia="zh-CN"/>
              </w:rPr>
              <w:t>OTE</w:t>
            </w:r>
            <w:r w:rsidRPr="003E0505">
              <w:rPr>
                <w:rFonts w:cs="Arial"/>
                <w:lang w:eastAsia="en-GB"/>
              </w:rPr>
              <w:t>:</w:t>
            </w:r>
            <w:r w:rsidRPr="003E0505">
              <w:rPr>
                <w:rFonts w:cs="Arial"/>
                <w:lang w:eastAsia="en-GB"/>
              </w:rPr>
              <w:tab/>
              <w:t xml:space="preserve">The radiated emissions requirement for the BS </w:t>
            </w:r>
            <w:r w:rsidRPr="003E0505">
              <w:rPr>
                <w:rFonts w:cs="Arial"/>
                <w:lang w:eastAsia="zh-CN"/>
              </w:rPr>
              <w:t>equipment</w:t>
            </w:r>
            <w:r w:rsidRPr="003E0505">
              <w:rPr>
                <w:rFonts w:cs="Arial"/>
                <w:lang w:eastAsia="en-GB"/>
              </w:rPr>
              <w:t xml:space="preserve"> covers radiated emissions in the spurious domain. Note that in ETSI standards and in 3GPP GERAN specifications it is considered a part of radio aspects.</w:t>
            </w:r>
          </w:p>
        </w:tc>
      </w:tr>
    </w:tbl>
    <w:p w:rsidR="00FD041C" w:rsidRPr="003E0505" w:rsidRDefault="00FD041C" w:rsidP="00FD041C">
      <w:pPr>
        <w:rPr>
          <w:lang w:eastAsia="en-GB"/>
        </w:rPr>
      </w:pPr>
    </w:p>
    <w:p w:rsidR="000225C1" w:rsidRPr="003E0505" w:rsidRDefault="000225C1">
      <w:pPr>
        <w:pStyle w:val="Heading2"/>
        <w:rPr>
          <w:lang w:eastAsia="en-GB"/>
        </w:rPr>
      </w:pPr>
      <w:bookmarkStart w:id="72" w:name="_Toc535331327"/>
      <w:r w:rsidRPr="003E0505">
        <w:rPr>
          <w:lang w:eastAsia="en-GB"/>
        </w:rPr>
        <w:t>7.2</w:t>
      </w:r>
      <w:r w:rsidRPr="003E0505">
        <w:rPr>
          <w:lang w:eastAsia="en-GB"/>
        </w:rPr>
        <w:tab/>
        <w:t>Immunity</w:t>
      </w:r>
      <w:bookmarkEnd w:id="72"/>
    </w:p>
    <w:p w:rsidR="000225C1" w:rsidRPr="003E0505" w:rsidRDefault="000225C1">
      <w:pPr>
        <w:pStyle w:val="TH"/>
        <w:rPr>
          <w:lang w:eastAsia="en-GB"/>
        </w:rPr>
      </w:pPr>
      <w:r w:rsidRPr="003E0505">
        <w:rPr>
          <w:lang w:eastAsia="en-GB"/>
        </w:rPr>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3E0505" w:rsidRPr="003E0505">
        <w:trPr>
          <w:cantSplit/>
          <w:jc w:val="center"/>
        </w:trPr>
        <w:tc>
          <w:tcPr>
            <w:tcW w:w="1762"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p>
          <w:p w:rsidR="000225C1" w:rsidRPr="003E0505" w:rsidRDefault="000225C1" w:rsidP="008A064A">
            <w:pPr>
              <w:pStyle w:val="TAH"/>
              <w:rPr>
                <w:rFonts w:cs="Arial"/>
                <w:lang w:eastAsia="en-GB"/>
              </w:rPr>
            </w:pPr>
            <w:r w:rsidRPr="003E0505">
              <w:rPr>
                <w:rFonts w:cs="Arial"/>
                <w:lang w:eastAsia="en-GB"/>
              </w:rPr>
              <w:t>Phenomenon</w:t>
            </w:r>
          </w:p>
        </w:tc>
        <w:tc>
          <w:tcPr>
            <w:tcW w:w="1851"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p>
          <w:p w:rsidR="000225C1" w:rsidRPr="003E0505" w:rsidRDefault="000225C1" w:rsidP="008A064A">
            <w:pPr>
              <w:pStyle w:val="TAH"/>
              <w:rPr>
                <w:rFonts w:cs="Arial"/>
                <w:lang w:eastAsia="en-GB"/>
              </w:rPr>
            </w:pPr>
            <w:r w:rsidRPr="003E0505">
              <w:rPr>
                <w:rFonts w:cs="Arial"/>
                <w:lang w:eastAsia="en-GB"/>
              </w:rPr>
              <w:t>Application</w:t>
            </w:r>
          </w:p>
        </w:tc>
        <w:tc>
          <w:tcPr>
            <w:tcW w:w="3240" w:type="dxa"/>
            <w:gridSpan w:val="3"/>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Equipment test requirement</w:t>
            </w:r>
          </w:p>
        </w:tc>
        <w:tc>
          <w:tcPr>
            <w:tcW w:w="1080"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Reference</w:t>
            </w:r>
          </w:p>
          <w:p w:rsidR="000225C1" w:rsidRPr="003E0505" w:rsidRDefault="000225C1" w:rsidP="008A064A">
            <w:pPr>
              <w:pStyle w:val="TAH"/>
              <w:rPr>
                <w:rFonts w:cs="Arial"/>
                <w:lang w:eastAsia="en-GB"/>
              </w:rPr>
            </w:pPr>
            <w:r w:rsidRPr="003E0505">
              <w:rPr>
                <w:rFonts w:cs="Arial"/>
                <w:lang w:eastAsia="en-GB"/>
              </w:rPr>
              <w:t>subclause in the present document</w:t>
            </w:r>
          </w:p>
        </w:tc>
        <w:tc>
          <w:tcPr>
            <w:tcW w:w="1813"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Reference</w:t>
            </w:r>
          </w:p>
          <w:p w:rsidR="000225C1" w:rsidRPr="003E0505" w:rsidRDefault="000225C1" w:rsidP="008A064A">
            <w:pPr>
              <w:pStyle w:val="TAH"/>
              <w:rPr>
                <w:rFonts w:cs="Arial"/>
                <w:lang w:eastAsia="en-GB"/>
              </w:rPr>
            </w:pPr>
            <w:r w:rsidRPr="003E0505">
              <w:rPr>
                <w:rFonts w:cs="Arial"/>
                <w:lang w:eastAsia="en-GB"/>
              </w:rPr>
              <w:t>standard</w:t>
            </w:r>
          </w:p>
        </w:tc>
      </w:tr>
      <w:tr w:rsidR="003E0505" w:rsidRPr="003E0505">
        <w:trPr>
          <w:cantSplit/>
          <w:jc w:val="center"/>
        </w:trPr>
        <w:tc>
          <w:tcPr>
            <w:tcW w:w="1762"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851"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080" w:type="dxa"/>
            <w:tcBorders>
              <w:left w:val="single" w:sz="4" w:space="0" w:color="auto"/>
            </w:tcBorders>
          </w:tcPr>
          <w:p w:rsidR="000225C1" w:rsidRPr="003E0505" w:rsidRDefault="000225C1" w:rsidP="008A064A">
            <w:pPr>
              <w:pStyle w:val="TAH"/>
              <w:rPr>
                <w:rFonts w:cs="Arial"/>
                <w:lang w:eastAsia="en-GB"/>
              </w:rPr>
            </w:pPr>
            <w:r w:rsidRPr="003E0505">
              <w:rPr>
                <w:rFonts w:cs="Arial"/>
                <w:lang w:eastAsia="en-GB"/>
              </w:rPr>
              <w:t xml:space="preserve">BS equipment </w:t>
            </w:r>
          </w:p>
        </w:tc>
        <w:tc>
          <w:tcPr>
            <w:tcW w:w="1080" w:type="dxa"/>
          </w:tcPr>
          <w:p w:rsidR="000225C1" w:rsidRPr="003E0505" w:rsidRDefault="000225C1" w:rsidP="008A064A">
            <w:pPr>
              <w:pStyle w:val="TAH"/>
              <w:rPr>
                <w:rFonts w:cs="Arial"/>
                <w:lang w:eastAsia="en-GB"/>
              </w:rPr>
            </w:pPr>
            <w:r w:rsidRPr="003E0505">
              <w:rPr>
                <w:rFonts w:cs="Arial"/>
                <w:lang w:eastAsia="en-GB"/>
              </w:rPr>
              <w:t>Ancillary equipment</w:t>
            </w:r>
          </w:p>
        </w:tc>
        <w:tc>
          <w:tcPr>
            <w:tcW w:w="1080" w:type="dxa"/>
            <w:tcBorders>
              <w:right w:val="single" w:sz="4" w:space="0" w:color="auto"/>
            </w:tcBorders>
          </w:tcPr>
          <w:p w:rsidR="000225C1" w:rsidRPr="003E0505" w:rsidRDefault="000225C1" w:rsidP="008A064A">
            <w:pPr>
              <w:pStyle w:val="TAH"/>
              <w:rPr>
                <w:rFonts w:cs="Arial"/>
                <w:lang w:eastAsia="en-GB"/>
              </w:rPr>
            </w:pPr>
            <w:r w:rsidRPr="003E0505">
              <w:rPr>
                <w:rFonts w:cs="Arial"/>
                <w:lang w:eastAsia="en-GB"/>
              </w:rPr>
              <w:t>Repeater</w:t>
            </w:r>
          </w:p>
        </w:tc>
        <w:tc>
          <w:tcPr>
            <w:tcW w:w="1080"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813"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r>
      <w:tr w:rsidR="003E0505" w:rsidRPr="003E0505">
        <w:trPr>
          <w:cantSplit/>
          <w:jc w:val="center"/>
        </w:trPr>
        <w:tc>
          <w:tcPr>
            <w:tcW w:w="1762" w:type="dxa"/>
          </w:tcPr>
          <w:p w:rsidR="000225C1" w:rsidRPr="003E0505" w:rsidRDefault="000225C1" w:rsidP="00A65800">
            <w:pPr>
              <w:pStyle w:val="TAC"/>
              <w:rPr>
                <w:rFonts w:cs="Arial"/>
                <w:lang w:eastAsia="en-GB"/>
              </w:rPr>
            </w:pPr>
            <w:r w:rsidRPr="003E0505">
              <w:rPr>
                <w:rFonts w:cs="Arial"/>
                <w:lang w:eastAsia="en-GB"/>
              </w:rPr>
              <w:t>RF electro</w:t>
            </w:r>
            <w:r w:rsidRPr="003E0505">
              <w:rPr>
                <w:rFonts w:cs="Arial"/>
                <w:lang w:eastAsia="en-GB"/>
              </w:rPr>
              <w:softHyphen/>
              <w:t xml:space="preserve">magnetic field (80 - </w:t>
            </w:r>
            <w:r w:rsidR="00A65800" w:rsidRPr="003E0505">
              <w:rPr>
                <w:rFonts w:cs="Arial"/>
                <w:lang w:eastAsia="en-GB"/>
              </w:rPr>
              <w:t>6000 </w:t>
            </w:r>
            <w:r w:rsidRPr="003E0505">
              <w:rPr>
                <w:rFonts w:cs="Arial"/>
                <w:lang w:eastAsia="en-GB"/>
              </w:rPr>
              <w:t>MHz)</w:t>
            </w:r>
          </w:p>
        </w:tc>
        <w:tc>
          <w:tcPr>
            <w:tcW w:w="1851" w:type="dxa"/>
          </w:tcPr>
          <w:p w:rsidR="000225C1" w:rsidRPr="003E0505" w:rsidRDefault="000225C1" w:rsidP="008A064A">
            <w:pPr>
              <w:pStyle w:val="TAC"/>
              <w:rPr>
                <w:rFonts w:cs="Arial"/>
                <w:lang w:eastAsia="en-GB"/>
              </w:rPr>
            </w:pPr>
            <w:r w:rsidRPr="003E0505">
              <w:rPr>
                <w:rFonts w:cs="Arial"/>
                <w:lang w:eastAsia="en-GB"/>
              </w:rPr>
              <w:t>Enclosure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9.3</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3 [17]</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Electrostatic discharge</w:t>
            </w:r>
          </w:p>
        </w:tc>
        <w:tc>
          <w:tcPr>
            <w:tcW w:w="1851" w:type="dxa"/>
          </w:tcPr>
          <w:p w:rsidR="000225C1" w:rsidRPr="003E0505" w:rsidRDefault="000225C1" w:rsidP="008A064A">
            <w:pPr>
              <w:pStyle w:val="TAC"/>
              <w:rPr>
                <w:rFonts w:cs="Arial"/>
                <w:lang w:eastAsia="en-GB"/>
              </w:rPr>
            </w:pPr>
            <w:r w:rsidRPr="003E0505">
              <w:rPr>
                <w:rFonts w:cs="Arial"/>
                <w:lang w:eastAsia="en-GB"/>
              </w:rPr>
              <w:t>Enclosure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9.4</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2 [18]</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Fast transients common mode</w:t>
            </w:r>
          </w:p>
        </w:tc>
        <w:tc>
          <w:tcPr>
            <w:tcW w:w="1851" w:type="dxa"/>
          </w:tcPr>
          <w:p w:rsidR="000225C1" w:rsidRPr="003E0505" w:rsidRDefault="000225C1" w:rsidP="008A064A">
            <w:pPr>
              <w:pStyle w:val="TAC"/>
              <w:rPr>
                <w:rFonts w:cs="Arial"/>
                <w:lang w:eastAsia="en-GB"/>
              </w:rPr>
            </w:pPr>
            <w:r w:rsidRPr="003E0505">
              <w:rPr>
                <w:rFonts w:cs="Arial"/>
                <w:lang w:eastAsia="en-GB"/>
              </w:rPr>
              <w:t>Signal, telecommunications and control ports, DC and AC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9.5</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4 [19]</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RF common mode</w:t>
            </w:r>
          </w:p>
          <w:p w:rsidR="000225C1" w:rsidRPr="003E0505" w:rsidRDefault="000225C1" w:rsidP="008A064A">
            <w:pPr>
              <w:pStyle w:val="TAC"/>
              <w:rPr>
                <w:rFonts w:cs="Arial"/>
                <w:lang w:eastAsia="en-GB"/>
              </w:rPr>
            </w:pPr>
            <w:r w:rsidRPr="003E0505">
              <w:rPr>
                <w:rFonts w:cs="Arial"/>
                <w:lang w:eastAsia="en-GB"/>
              </w:rPr>
              <w:t>0,15 - 80 MHz</w:t>
            </w:r>
          </w:p>
        </w:tc>
        <w:tc>
          <w:tcPr>
            <w:tcW w:w="1851" w:type="dxa"/>
          </w:tcPr>
          <w:p w:rsidR="000225C1" w:rsidRPr="003E0505" w:rsidRDefault="000225C1" w:rsidP="008A064A">
            <w:pPr>
              <w:pStyle w:val="TAC"/>
              <w:rPr>
                <w:rFonts w:cs="Arial"/>
                <w:lang w:eastAsia="en-GB"/>
              </w:rPr>
            </w:pPr>
            <w:r w:rsidRPr="003E0505">
              <w:rPr>
                <w:rFonts w:cs="Arial"/>
                <w:lang w:eastAsia="en-GB"/>
              </w:rPr>
              <w:t>Signal, telecommunications and control ports, DC and AC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9.6</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6 [20]</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Voltage dips and interruptions</w:t>
            </w:r>
          </w:p>
        </w:tc>
        <w:tc>
          <w:tcPr>
            <w:tcW w:w="1851" w:type="dxa"/>
          </w:tcPr>
          <w:p w:rsidR="000225C1" w:rsidRPr="003E0505" w:rsidRDefault="000225C1" w:rsidP="008A064A">
            <w:pPr>
              <w:pStyle w:val="TAC"/>
              <w:rPr>
                <w:rFonts w:cs="Arial"/>
                <w:lang w:eastAsia="en-GB"/>
              </w:rPr>
            </w:pPr>
            <w:r w:rsidRPr="003E0505">
              <w:rPr>
                <w:rFonts w:cs="Arial"/>
                <w:lang w:eastAsia="en-GB"/>
              </w:rPr>
              <w:t>AC mains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9.7</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11 [21]</w:t>
            </w:r>
          </w:p>
        </w:tc>
      </w:tr>
      <w:tr w:rsidR="000225C1"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Surges, common and differential mode</w:t>
            </w:r>
          </w:p>
        </w:tc>
        <w:tc>
          <w:tcPr>
            <w:tcW w:w="1851" w:type="dxa"/>
          </w:tcPr>
          <w:p w:rsidR="000225C1" w:rsidRPr="003E0505" w:rsidRDefault="000225C1" w:rsidP="008A064A">
            <w:pPr>
              <w:pStyle w:val="TAC"/>
              <w:rPr>
                <w:rFonts w:cs="Arial"/>
                <w:lang w:eastAsia="en-GB"/>
              </w:rPr>
            </w:pPr>
            <w:r w:rsidRPr="003E0505">
              <w:rPr>
                <w:rFonts w:cs="Arial"/>
                <w:lang w:eastAsia="en-GB"/>
              </w:rPr>
              <w:t xml:space="preserve"> AC power input ports and telecommunications port</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 xml:space="preserve">applicable </w:t>
            </w:r>
          </w:p>
        </w:tc>
        <w:tc>
          <w:tcPr>
            <w:tcW w:w="1080" w:type="dxa"/>
          </w:tcPr>
          <w:p w:rsidR="000225C1" w:rsidRPr="003E0505" w:rsidRDefault="000225C1" w:rsidP="008A064A">
            <w:pPr>
              <w:pStyle w:val="TAC"/>
              <w:rPr>
                <w:rFonts w:cs="Arial"/>
                <w:lang w:eastAsia="en-GB"/>
              </w:rPr>
            </w:pPr>
            <w:r w:rsidRPr="003E0505">
              <w:rPr>
                <w:rFonts w:cs="Arial"/>
                <w:lang w:eastAsia="en-GB"/>
              </w:rPr>
              <w:t>9.8</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5 [22]</w:t>
            </w:r>
          </w:p>
        </w:tc>
      </w:tr>
    </w:tbl>
    <w:p w:rsidR="000225C1" w:rsidRPr="003E0505" w:rsidRDefault="000225C1">
      <w:pPr>
        <w:rPr>
          <w:rFonts w:cs="v4.2.0"/>
          <w:lang w:eastAsia="en-GB"/>
        </w:rPr>
      </w:pPr>
    </w:p>
    <w:p w:rsidR="00B665A0" w:rsidRPr="003E0505" w:rsidRDefault="00B665A0" w:rsidP="00B665A0">
      <w:pPr>
        <w:pStyle w:val="Heading2"/>
      </w:pPr>
      <w:bookmarkStart w:id="73" w:name="_Toc535331328"/>
      <w:r w:rsidRPr="003E0505">
        <w:lastRenderedPageBreak/>
        <w:t>7.3</w:t>
      </w:r>
      <w:r w:rsidRPr="003E0505">
        <w:tab/>
        <w:t>Applicability of requirements in TS 37.113</w:t>
      </w:r>
      <w:bookmarkEnd w:id="73"/>
    </w:p>
    <w:p w:rsidR="00B665A0" w:rsidRPr="003E0505" w:rsidRDefault="00B665A0" w:rsidP="00B665A0">
      <w:pPr>
        <w:rPr>
          <w:rFonts w:eastAsia="SimSun"/>
        </w:rPr>
      </w:pPr>
      <w:r w:rsidRPr="003E0505">
        <w:rPr>
          <w:rFonts w:eastAsia="SimSun"/>
        </w:rPr>
        <w:t xml:space="preserve">For a BS that is </w:t>
      </w:r>
      <w:r w:rsidR="00366E99" w:rsidRPr="003E0505">
        <w:rPr>
          <w:rFonts w:hint="eastAsia"/>
          <w:lang w:eastAsia="zh-CN"/>
        </w:rPr>
        <w:t>E-</w:t>
      </w:r>
      <w:r w:rsidRPr="003E050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rsidR="00B665A0" w:rsidRPr="003E0505" w:rsidRDefault="00B665A0" w:rsidP="00B665A0">
      <w:pPr>
        <w:pStyle w:val="TH"/>
      </w:pPr>
      <w:r w:rsidRPr="003E0505">
        <w:t>Table 7.3.1: Alternative emission test requirements for a BS additionally</w:t>
      </w:r>
      <w:r w:rsidRPr="003E0505">
        <w:rPr>
          <w:bCs/>
          <w:lang w:eastAsia="zh-CN"/>
        </w:rPr>
        <w:t xml:space="preserve"> </w:t>
      </w:r>
      <w:r w:rsidRPr="003E050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3E0505" w:rsidRPr="003E0505" w:rsidTr="009D7E40">
        <w:tc>
          <w:tcPr>
            <w:tcW w:w="2589" w:type="dxa"/>
          </w:tcPr>
          <w:p w:rsidR="00B665A0" w:rsidRPr="003E0505" w:rsidRDefault="00B665A0" w:rsidP="00F60A4D">
            <w:pPr>
              <w:pStyle w:val="TAH"/>
              <w:rPr>
                <w:rFonts w:cs="Arial"/>
                <w:lang w:eastAsia="en-US"/>
              </w:rPr>
            </w:pPr>
            <w:r w:rsidRPr="003E0505">
              <w:rPr>
                <w:rFonts w:cs="Arial"/>
                <w:lang w:eastAsia="en-US"/>
              </w:rPr>
              <w:t>Phenomenon</w:t>
            </w:r>
          </w:p>
        </w:tc>
        <w:tc>
          <w:tcPr>
            <w:tcW w:w="1984" w:type="dxa"/>
          </w:tcPr>
          <w:p w:rsidR="00B665A0" w:rsidRPr="003E0505" w:rsidRDefault="00B665A0" w:rsidP="00F60A4D">
            <w:pPr>
              <w:pStyle w:val="TAH"/>
              <w:rPr>
                <w:rFonts w:cs="Arial"/>
                <w:lang w:eastAsia="en-US"/>
              </w:rPr>
            </w:pPr>
            <w:r w:rsidRPr="003E0505">
              <w:rPr>
                <w:rFonts w:cs="v4.2.0"/>
                <w:lang w:eastAsia="en-US"/>
              </w:rPr>
              <w:t>Application</w:t>
            </w:r>
          </w:p>
        </w:tc>
        <w:tc>
          <w:tcPr>
            <w:tcW w:w="2041" w:type="dxa"/>
          </w:tcPr>
          <w:p w:rsidR="00B665A0" w:rsidRPr="003E0505" w:rsidRDefault="00B665A0" w:rsidP="00F60A4D">
            <w:pPr>
              <w:pStyle w:val="TAH"/>
              <w:rPr>
                <w:rFonts w:cs="Arial"/>
                <w:lang w:eastAsia="en-US"/>
              </w:rPr>
            </w:pPr>
            <w:r w:rsidRPr="003E0505">
              <w:rPr>
                <w:rFonts w:cs="Arial"/>
                <w:lang w:eastAsia="en-US"/>
              </w:rPr>
              <w:t>Clause in the present document</w:t>
            </w:r>
          </w:p>
        </w:tc>
        <w:tc>
          <w:tcPr>
            <w:tcW w:w="2168" w:type="dxa"/>
          </w:tcPr>
          <w:p w:rsidR="00B665A0" w:rsidRPr="003E0505" w:rsidRDefault="00B665A0" w:rsidP="00F60A4D">
            <w:pPr>
              <w:pStyle w:val="TAH"/>
              <w:rPr>
                <w:rFonts w:cs="Arial"/>
                <w:lang w:eastAsia="en-US"/>
              </w:rPr>
            </w:pPr>
            <w:r w:rsidRPr="003E0505">
              <w:rPr>
                <w:rFonts w:cs="Arial"/>
                <w:lang w:eastAsia="en-US"/>
              </w:rPr>
              <w:t xml:space="preserve">Alternative clause in TS 37.113 [24] </w:t>
            </w:r>
          </w:p>
        </w:tc>
      </w:tr>
      <w:tr w:rsidR="003E0505" w:rsidRPr="003E0505" w:rsidTr="009D7E40">
        <w:tc>
          <w:tcPr>
            <w:tcW w:w="2589" w:type="dxa"/>
          </w:tcPr>
          <w:p w:rsidR="00B665A0" w:rsidRPr="003E0505" w:rsidDel="00014DAC" w:rsidRDefault="00B665A0" w:rsidP="00F60A4D">
            <w:pPr>
              <w:pStyle w:val="TAL"/>
              <w:rPr>
                <w:rFonts w:cs="Arial"/>
                <w:lang w:eastAsia="en-US"/>
              </w:rPr>
            </w:pPr>
            <w:r w:rsidRPr="003E0505">
              <w:rPr>
                <w:rFonts w:cs="v4.2.0"/>
                <w:lang w:eastAsia="en-US"/>
              </w:rPr>
              <w:t>Radiated emission</w:t>
            </w:r>
          </w:p>
        </w:tc>
        <w:tc>
          <w:tcPr>
            <w:tcW w:w="1984" w:type="dxa"/>
          </w:tcPr>
          <w:p w:rsidR="00B665A0" w:rsidRPr="003E0505" w:rsidRDefault="00B665A0" w:rsidP="00F60A4D">
            <w:pPr>
              <w:pStyle w:val="TAL"/>
              <w:rPr>
                <w:rFonts w:cs="Arial"/>
                <w:lang w:eastAsia="en-US"/>
              </w:rPr>
            </w:pPr>
            <w:r w:rsidRPr="003E0505">
              <w:rPr>
                <w:rFonts w:cs="Arial"/>
                <w:lang w:eastAsia="en-US"/>
              </w:rPr>
              <w:t>Enclosure</w:t>
            </w:r>
          </w:p>
        </w:tc>
        <w:tc>
          <w:tcPr>
            <w:tcW w:w="2041" w:type="dxa"/>
          </w:tcPr>
          <w:p w:rsidR="00B665A0" w:rsidRPr="003E0505" w:rsidRDefault="00B665A0" w:rsidP="00F60A4D">
            <w:pPr>
              <w:pStyle w:val="TAC"/>
              <w:rPr>
                <w:rFonts w:cs="Arial"/>
                <w:lang w:eastAsia="en-US"/>
              </w:rPr>
            </w:pPr>
            <w:r w:rsidRPr="003E0505">
              <w:rPr>
                <w:rFonts w:cs="Arial"/>
                <w:lang w:eastAsia="en-GB"/>
              </w:rPr>
              <w:t>8.2.1</w:t>
            </w:r>
          </w:p>
        </w:tc>
        <w:tc>
          <w:tcPr>
            <w:tcW w:w="2168" w:type="dxa"/>
          </w:tcPr>
          <w:p w:rsidR="00B665A0" w:rsidRPr="003E0505" w:rsidRDefault="00B665A0" w:rsidP="00F60A4D">
            <w:pPr>
              <w:pStyle w:val="TAC"/>
              <w:rPr>
                <w:rFonts w:cs="Arial"/>
                <w:lang w:eastAsia="en-US"/>
              </w:rPr>
            </w:pPr>
            <w:r w:rsidRPr="003E0505">
              <w:rPr>
                <w:rFonts w:cs="v4.2.0"/>
                <w:lang w:eastAsia="en-US"/>
              </w:rPr>
              <w:t>8.2.1</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Conducted emission</w:t>
            </w:r>
          </w:p>
        </w:tc>
        <w:tc>
          <w:tcPr>
            <w:tcW w:w="1984" w:type="dxa"/>
          </w:tcPr>
          <w:p w:rsidR="00B665A0" w:rsidRPr="003E0505" w:rsidRDefault="00B665A0" w:rsidP="00F60A4D">
            <w:pPr>
              <w:pStyle w:val="TAL"/>
              <w:rPr>
                <w:rFonts w:cs="Arial"/>
                <w:lang w:eastAsia="en-US"/>
              </w:rPr>
            </w:pPr>
            <w:r w:rsidRPr="003E0505">
              <w:rPr>
                <w:rFonts w:cs="Arial"/>
                <w:lang w:eastAsia="en-US"/>
              </w:rPr>
              <w:t>DC power input/output port</w:t>
            </w:r>
          </w:p>
        </w:tc>
        <w:tc>
          <w:tcPr>
            <w:tcW w:w="2041" w:type="dxa"/>
          </w:tcPr>
          <w:p w:rsidR="00B665A0" w:rsidRPr="003E0505" w:rsidRDefault="00B665A0" w:rsidP="00F60A4D">
            <w:pPr>
              <w:pStyle w:val="TAC"/>
              <w:rPr>
                <w:rFonts w:cs="Arial"/>
                <w:lang w:eastAsia="en-US"/>
              </w:rPr>
            </w:pPr>
            <w:r w:rsidRPr="003E0505">
              <w:rPr>
                <w:rFonts w:cs="Arial"/>
                <w:lang w:eastAsia="en-GB"/>
              </w:rPr>
              <w:t>8.3</w:t>
            </w:r>
          </w:p>
        </w:tc>
        <w:tc>
          <w:tcPr>
            <w:tcW w:w="2168" w:type="dxa"/>
          </w:tcPr>
          <w:p w:rsidR="00B665A0" w:rsidRPr="003E0505" w:rsidRDefault="00B665A0" w:rsidP="00F60A4D">
            <w:pPr>
              <w:pStyle w:val="TAC"/>
              <w:rPr>
                <w:rFonts w:cs="Arial"/>
                <w:lang w:eastAsia="en-US"/>
              </w:rPr>
            </w:pPr>
            <w:r w:rsidRPr="003E0505">
              <w:rPr>
                <w:rFonts w:cs="v4.2.0"/>
                <w:lang w:eastAsia="en-US"/>
              </w:rPr>
              <w:t>8.3</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Conducted emission</w:t>
            </w:r>
          </w:p>
        </w:tc>
        <w:tc>
          <w:tcPr>
            <w:tcW w:w="1984" w:type="dxa"/>
          </w:tcPr>
          <w:p w:rsidR="00B665A0" w:rsidRPr="003E0505" w:rsidRDefault="00B665A0" w:rsidP="00F60A4D">
            <w:pPr>
              <w:pStyle w:val="TAL"/>
              <w:rPr>
                <w:rFonts w:cs="Arial"/>
                <w:lang w:val="fr-FR" w:eastAsia="en-US"/>
              </w:rPr>
            </w:pPr>
            <w:r w:rsidRPr="003E0505">
              <w:rPr>
                <w:rFonts w:cs="Arial"/>
                <w:lang w:val="fr-FR" w:eastAsia="en-US"/>
              </w:rPr>
              <w:t>AC mains input/output port</w:t>
            </w:r>
          </w:p>
        </w:tc>
        <w:tc>
          <w:tcPr>
            <w:tcW w:w="2041" w:type="dxa"/>
          </w:tcPr>
          <w:p w:rsidR="00B665A0" w:rsidRPr="003E0505" w:rsidRDefault="00B665A0" w:rsidP="00F60A4D">
            <w:pPr>
              <w:pStyle w:val="TAC"/>
              <w:rPr>
                <w:rFonts w:cs="Arial"/>
                <w:lang w:eastAsia="en-US"/>
              </w:rPr>
            </w:pPr>
            <w:r w:rsidRPr="003E0505">
              <w:rPr>
                <w:rFonts w:cs="Arial"/>
                <w:lang w:eastAsia="en-GB"/>
              </w:rPr>
              <w:t>8.4</w:t>
            </w:r>
          </w:p>
        </w:tc>
        <w:tc>
          <w:tcPr>
            <w:tcW w:w="2168" w:type="dxa"/>
          </w:tcPr>
          <w:p w:rsidR="00B665A0" w:rsidRPr="003E0505" w:rsidRDefault="00B665A0" w:rsidP="00F60A4D">
            <w:pPr>
              <w:pStyle w:val="TAC"/>
              <w:rPr>
                <w:rFonts w:cs="Arial"/>
                <w:lang w:eastAsia="en-US"/>
              </w:rPr>
            </w:pPr>
            <w:r w:rsidRPr="003E0505">
              <w:rPr>
                <w:rFonts w:cs="v4.2.0"/>
                <w:lang w:eastAsia="en-US"/>
              </w:rPr>
              <w:t>8.4</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Harmonic current emissions</w:t>
            </w:r>
          </w:p>
        </w:tc>
        <w:tc>
          <w:tcPr>
            <w:tcW w:w="1984" w:type="dxa"/>
          </w:tcPr>
          <w:p w:rsidR="00B665A0" w:rsidRPr="003E0505" w:rsidRDefault="00B665A0" w:rsidP="00F60A4D">
            <w:pPr>
              <w:pStyle w:val="TAL"/>
              <w:rPr>
                <w:rFonts w:cs="Arial"/>
                <w:lang w:eastAsia="en-US"/>
              </w:rPr>
            </w:pPr>
            <w:r w:rsidRPr="003E0505">
              <w:rPr>
                <w:rFonts w:cs="Arial"/>
                <w:lang w:eastAsia="en-US"/>
              </w:rPr>
              <w:t>AC mains input port</w:t>
            </w:r>
          </w:p>
        </w:tc>
        <w:tc>
          <w:tcPr>
            <w:tcW w:w="2041" w:type="dxa"/>
          </w:tcPr>
          <w:p w:rsidR="00B665A0" w:rsidRPr="003E0505" w:rsidRDefault="00B665A0" w:rsidP="00F60A4D">
            <w:pPr>
              <w:pStyle w:val="TAC"/>
              <w:rPr>
                <w:rFonts w:cs="Arial"/>
                <w:lang w:eastAsia="en-US"/>
              </w:rPr>
            </w:pPr>
            <w:r w:rsidRPr="003E0505">
              <w:rPr>
                <w:rFonts w:cs="Arial"/>
                <w:lang w:eastAsia="en-GB"/>
              </w:rPr>
              <w:t>8.5</w:t>
            </w:r>
          </w:p>
        </w:tc>
        <w:tc>
          <w:tcPr>
            <w:tcW w:w="2168" w:type="dxa"/>
          </w:tcPr>
          <w:p w:rsidR="00B665A0" w:rsidRPr="003E0505" w:rsidRDefault="00B665A0" w:rsidP="00F60A4D">
            <w:pPr>
              <w:pStyle w:val="TAC"/>
              <w:rPr>
                <w:rFonts w:cs="Arial"/>
                <w:lang w:eastAsia="en-US"/>
              </w:rPr>
            </w:pPr>
            <w:r w:rsidRPr="003E0505">
              <w:rPr>
                <w:rFonts w:cs="v4.2.0"/>
                <w:lang w:eastAsia="en-US"/>
              </w:rPr>
              <w:t>8.5</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Voltage fluctuations and flicker</w:t>
            </w:r>
          </w:p>
        </w:tc>
        <w:tc>
          <w:tcPr>
            <w:tcW w:w="1984" w:type="dxa"/>
          </w:tcPr>
          <w:p w:rsidR="00B665A0" w:rsidRPr="003E0505" w:rsidRDefault="00B665A0" w:rsidP="00F60A4D">
            <w:pPr>
              <w:pStyle w:val="TAL"/>
              <w:rPr>
                <w:rFonts w:cs="Arial"/>
                <w:lang w:eastAsia="en-US"/>
              </w:rPr>
            </w:pPr>
            <w:r w:rsidRPr="003E0505">
              <w:rPr>
                <w:rFonts w:cs="Arial"/>
                <w:lang w:eastAsia="en-US"/>
              </w:rPr>
              <w:t>AC mains input port</w:t>
            </w:r>
          </w:p>
        </w:tc>
        <w:tc>
          <w:tcPr>
            <w:tcW w:w="2041" w:type="dxa"/>
          </w:tcPr>
          <w:p w:rsidR="00B665A0" w:rsidRPr="003E0505" w:rsidRDefault="00B665A0" w:rsidP="00F60A4D">
            <w:pPr>
              <w:pStyle w:val="TAC"/>
              <w:rPr>
                <w:rFonts w:cs="Arial"/>
                <w:lang w:eastAsia="en-US"/>
              </w:rPr>
            </w:pPr>
            <w:r w:rsidRPr="003E0505">
              <w:rPr>
                <w:rFonts w:cs="Arial"/>
                <w:lang w:eastAsia="en-GB"/>
              </w:rPr>
              <w:t>8.6</w:t>
            </w:r>
          </w:p>
        </w:tc>
        <w:tc>
          <w:tcPr>
            <w:tcW w:w="2168" w:type="dxa"/>
          </w:tcPr>
          <w:p w:rsidR="00B665A0" w:rsidRPr="003E0505" w:rsidRDefault="00B665A0" w:rsidP="00F60A4D">
            <w:pPr>
              <w:pStyle w:val="TAC"/>
              <w:rPr>
                <w:rFonts w:cs="Arial"/>
                <w:lang w:eastAsia="en-US"/>
              </w:rPr>
            </w:pPr>
            <w:r w:rsidRPr="003E0505">
              <w:rPr>
                <w:rFonts w:cs="v4.2.0"/>
                <w:lang w:eastAsia="en-US"/>
              </w:rPr>
              <w:t>8.6</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Arial"/>
                <w:lang w:eastAsia="en-US"/>
              </w:rPr>
              <w:t>Conducted emission</w:t>
            </w:r>
          </w:p>
        </w:tc>
        <w:tc>
          <w:tcPr>
            <w:tcW w:w="1984" w:type="dxa"/>
          </w:tcPr>
          <w:p w:rsidR="00B665A0" w:rsidRPr="003E0505" w:rsidRDefault="00B665A0" w:rsidP="00F60A4D">
            <w:pPr>
              <w:pStyle w:val="TAL"/>
              <w:rPr>
                <w:rFonts w:cs="Arial"/>
                <w:lang w:eastAsia="en-US"/>
              </w:rPr>
            </w:pPr>
            <w:r w:rsidRPr="003E0505">
              <w:rPr>
                <w:rFonts w:cs="Arial"/>
                <w:lang w:eastAsia="en-US"/>
              </w:rPr>
              <w:t>Telecommunication port</w:t>
            </w:r>
          </w:p>
        </w:tc>
        <w:tc>
          <w:tcPr>
            <w:tcW w:w="2041" w:type="dxa"/>
          </w:tcPr>
          <w:p w:rsidR="00B665A0" w:rsidRPr="003E0505" w:rsidRDefault="00B665A0" w:rsidP="00F60A4D">
            <w:pPr>
              <w:pStyle w:val="TAC"/>
              <w:rPr>
                <w:rFonts w:cs="Arial"/>
                <w:lang w:eastAsia="en-US"/>
              </w:rPr>
            </w:pPr>
            <w:r w:rsidRPr="003E0505">
              <w:rPr>
                <w:rFonts w:cs="Arial"/>
                <w:lang w:eastAsia="en-GB"/>
              </w:rPr>
              <w:t>8.7</w:t>
            </w:r>
          </w:p>
        </w:tc>
        <w:tc>
          <w:tcPr>
            <w:tcW w:w="2168" w:type="dxa"/>
          </w:tcPr>
          <w:p w:rsidR="00B665A0" w:rsidRPr="003E0505" w:rsidRDefault="00B665A0" w:rsidP="00F60A4D">
            <w:pPr>
              <w:pStyle w:val="TAC"/>
              <w:rPr>
                <w:rFonts w:cs="Arial"/>
                <w:lang w:eastAsia="en-US"/>
              </w:rPr>
            </w:pPr>
            <w:r w:rsidRPr="003E0505">
              <w:rPr>
                <w:rFonts w:cs="Arial"/>
                <w:lang w:eastAsia="en-US"/>
              </w:rPr>
              <w:t>8.7</w:t>
            </w:r>
          </w:p>
        </w:tc>
      </w:tr>
    </w:tbl>
    <w:p w:rsidR="00B665A0" w:rsidRPr="003E0505" w:rsidRDefault="00B665A0" w:rsidP="00B665A0">
      <w:pPr>
        <w:pStyle w:val="B1"/>
        <w:rPr>
          <w:lang w:eastAsia="zh-CN"/>
        </w:rPr>
      </w:pPr>
    </w:p>
    <w:p w:rsidR="00B665A0" w:rsidRPr="003E0505" w:rsidRDefault="00B665A0" w:rsidP="00B665A0">
      <w:pPr>
        <w:pStyle w:val="TH"/>
      </w:pPr>
      <w:r w:rsidRPr="003E0505">
        <w:t>Table 7.3.2: Alternative immunity test requirements for a BS additionally</w:t>
      </w:r>
      <w:r w:rsidRPr="003E0505">
        <w:rPr>
          <w:bCs/>
          <w:lang w:eastAsia="zh-CN"/>
        </w:rPr>
        <w:t xml:space="preserve"> </w:t>
      </w:r>
      <w:r w:rsidRPr="003E050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2410"/>
        <w:gridCol w:w="2041"/>
        <w:gridCol w:w="2168"/>
      </w:tblGrid>
      <w:tr w:rsidR="003E0505" w:rsidRPr="003E0505" w:rsidTr="009D7E40">
        <w:tc>
          <w:tcPr>
            <w:tcW w:w="2305" w:type="dxa"/>
          </w:tcPr>
          <w:p w:rsidR="00B665A0" w:rsidRPr="003E0505" w:rsidRDefault="00B665A0" w:rsidP="00F60A4D">
            <w:pPr>
              <w:pStyle w:val="TAH"/>
              <w:rPr>
                <w:rFonts w:cs="Arial"/>
                <w:lang w:eastAsia="en-US"/>
              </w:rPr>
            </w:pPr>
            <w:r w:rsidRPr="003E0505">
              <w:rPr>
                <w:rFonts w:cs="Arial"/>
                <w:lang w:eastAsia="en-US"/>
              </w:rPr>
              <w:t>Phenomenon</w:t>
            </w:r>
          </w:p>
        </w:tc>
        <w:tc>
          <w:tcPr>
            <w:tcW w:w="2410" w:type="dxa"/>
          </w:tcPr>
          <w:p w:rsidR="00B665A0" w:rsidRPr="003E0505" w:rsidRDefault="00B665A0" w:rsidP="00F60A4D">
            <w:pPr>
              <w:pStyle w:val="TAH"/>
              <w:rPr>
                <w:rFonts w:cs="Arial"/>
                <w:lang w:eastAsia="en-US"/>
              </w:rPr>
            </w:pPr>
            <w:r w:rsidRPr="003E0505">
              <w:rPr>
                <w:rFonts w:cs="v4.2.0"/>
                <w:lang w:eastAsia="en-US"/>
              </w:rPr>
              <w:t>Application</w:t>
            </w:r>
          </w:p>
        </w:tc>
        <w:tc>
          <w:tcPr>
            <w:tcW w:w="2041" w:type="dxa"/>
          </w:tcPr>
          <w:p w:rsidR="00B665A0" w:rsidRPr="003E0505" w:rsidRDefault="00B665A0" w:rsidP="00F60A4D">
            <w:pPr>
              <w:pStyle w:val="TAH"/>
              <w:rPr>
                <w:rFonts w:cs="Arial"/>
                <w:lang w:eastAsia="en-US"/>
              </w:rPr>
            </w:pPr>
            <w:r w:rsidRPr="003E0505">
              <w:rPr>
                <w:rFonts w:cs="Arial"/>
                <w:lang w:eastAsia="en-US"/>
              </w:rPr>
              <w:t>Clause in the present document</w:t>
            </w:r>
          </w:p>
        </w:tc>
        <w:tc>
          <w:tcPr>
            <w:tcW w:w="2168" w:type="dxa"/>
          </w:tcPr>
          <w:p w:rsidR="00B665A0" w:rsidRPr="003E0505" w:rsidRDefault="00B665A0" w:rsidP="00F60A4D">
            <w:pPr>
              <w:pStyle w:val="TAH"/>
              <w:rPr>
                <w:rFonts w:cs="Arial"/>
                <w:lang w:eastAsia="en-US"/>
              </w:rPr>
            </w:pPr>
            <w:r w:rsidRPr="003E0505">
              <w:rPr>
                <w:rFonts w:cs="Arial"/>
                <w:lang w:eastAsia="en-US"/>
              </w:rPr>
              <w:t xml:space="preserve">Alternative clause in TS 37.113 [24] </w:t>
            </w:r>
          </w:p>
        </w:tc>
      </w:tr>
      <w:tr w:rsidR="003E0505" w:rsidRPr="003E0505" w:rsidTr="009D7E40">
        <w:tc>
          <w:tcPr>
            <w:tcW w:w="2305" w:type="dxa"/>
          </w:tcPr>
          <w:p w:rsidR="00B665A0" w:rsidRPr="003E0505" w:rsidDel="00014DAC" w:rsidRDefault="00B665A0" w:rsidP="00A65800">
            <w:pPr>
              <w:pStyle w:val="TAL"/>
              <w:rPr>
                <w:rFonts w:cs="Arial"/>
                <w:lang w:eastAsia="en-US"/>
              </w:rPr>
            </w:pPr>
            <w:r w:rsidRPr="003E0505">
              <w:rPr>
                <w:rFonts w:cs="Arial"/>
                <w:lang w:eastAsia="en-US"/>
              </w:rPr>
              <w:t>RF electro</w:t>
            </w:r>
            <w:r w:rsidRPr="003E0505">
              <w:rPr>
                <w:rFonts w:cs="Arial"/>
                <w:lang w:eastAsia="en-US"/>
              </w:rPr>
              <w:softHyphen/>
              <w:t xml:space="preserve">magnetic field (80 - </w:t>
            </w:r>
            <w:r w:rsidR="00A65800" w:rsidRPr="003E0505">
              <w:rPr>
                <w:rFonts w:cs="Arial"/>
                <w:lang w:eastAsia="en-US"/>
              </w:rPr>
              <w:t>6000 </w:t>
            </w:r>
            <w:r w:rsidRPr="003E0505">
              <w:rPr>
                <w:rFonts w:cs="Arial"/>
                <w:lang w:eastAsia="en-US"/>
              </w:rPr>
              <w:t>MHz)</w:t>
            </w:r>
          </w:p>
        </w:tc>
        <w:tc>
          <w:tcPr>
            <w:tcW w:w="2410" w:type="dxa"/>
          </w:tcPr>
          <w:p w:rsidR="00B665A0" w:rsidRPr="003E0505" w:rsidRDefault="00B665A0" w:rsidP="00F60A4D">
            <w:pPr>
              <w:pStyle w:val="TAL"/>
              <w:rPr>
                <w:rFonts w:cs="v4.2.0"/>
                <w:lang w:eastAsia="en-US"/>
              </w:rPr>
            </w:pPr>
            <w:r w:rsidRPr="003E0505">
              <w:rPr>
                <w:rFonts w:cs="v4.2.0"/>
                <w:lang w:eastAsia="en-US"/>
              </w:rPr>
              <w:t>Enclosure</w:t>
            </w:r>
          </w:p>
        </w:tc>
        <w:tc>
          <w:tcPr>
            <w:tcW w:w="2041" w:type="dxa"/>
          </w:tcPr>
          <w:p w:rsidR="00B665A0" w:rsidRPr="003E0505" w:rsidRDefault="00B665A0" w:rsidP="00F60A4D">
            <w:pPr>
              <w:pStyle w:val="TAC"/>
              <w:rPr>
                <w:rFonts w:cs="Arial"/>
                <w:lang w:eastAsia="en-US"/>
              </w:rPr>
            </w:pPr>
            <w:r w:rsidRPr="003E0505">
              <w:rPr>
                <w:rFonts w:cs="v4.2.0"/>
                <w:lang w:eastAsia="en-US"/>
              </w:rPr>
              <w:t>9.3</w:t>
            </w:r>
          </w:p>
        </w:tc>
        <w:tc>
          <w:tcPr>
            <w:tcW w:w="2168" w:type="dxa"/>
          </w:tcPr>
          <w:p w:rsidR="00B665A0" w:rsidRPr="003E0505" w:rsidRDefault="00B665A0" w:rsidP="00F60A4D">
            <w:pPr>
              <w:pStyle w:val="TAC"/>
              <w:rPr>
                <w:rFonts w:cs="Arial"/>
                <w:lang w:eastAsia="en-US"/>
              </w:rPr>
            </w:pPr>
            <w:r w:rsidRPr="003E0505">
              <w:rPr>
                <w:rFonts w:cs="v4.2.0"/>
                <w:lang w:eastAsia="en-US"/>
              </w:rPr>
              <w:t>9.2</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Electrostatic discharge</w:t>
            </w:r>
          </w:p>
        </w:tc>
        <w:tc>
          <w:tcPr>
            <w:tcW w:w="2410" w:type="dxa"/>
          </w:tcPr>
          <w:p w:rsidR="00B665A0" w:rsidRPr="003E0505" w:rsidRDefault="00B665A0" w:rsidP="00F60A4D">
            <w:pPr>
              <w:pStyle w:val="TAL"/>
              <w:rPr>
                <w:rFonts w:cs="v4.2.0"/>
                <w:lang w:eastAsia="en-US"/>
              </w:rPr>
            </w:pPr>
            <w:r w:rsidRPr="003E0505">
              <w:rPr>
                <w:rFonts w:cs="v4.2.0"/>
                <w:lang w:eastAsia="en-US"/>
              </w:rPr>
              <w:t>Enclosure</w:t>
            </w:r>
          </w:p>
        </w:tc>
        <w:tc>
          <w:tcPr>
            <w:tcW w:w="2041" w:type="dxa"/>
          </w:tcPr>
          <w:p w:rsidR="00B665A0" w:rsidRPr="003E0505" w:rsidRDefault="00B665A0" w:rsidP="00F60A4D">
            <w:pPr>
              <w:pStyle w:val="TAC"/>
              <w:rPr>
                <w:rFonts w:cs="Arial"/>
                <w:lang w:eastAsia="en-US"/>
              </w:rPr>
            </w:pPr>
            <w:r w:rsidRPr="003E0505">
              <w:rPr>
                <w:rFonts w:cs="v4.2.0"/>
                <w:lang w:eastAsia="en-US"/>
              </w:rPr>
              <w:t>9.4</w:t>
            </w:r>
          </w:p>
        </w:tc>
        <w:tc>
          <w:tcPr>
            <w:tcW w:w="2168" w:type="dxa"/>
          </w:tcPr>
          <w:p w:rsidR="00B665A0" w:rsidRPr="003E0505" w:rsidRDefault="00B665A0" w:rsidP="00F60A4D">
            <w:pPr>
              <w:pStyle w:val="TAC"/>
              <w:rPr>
                <w:rFonts w:cs="Arial"/>
                <w:lang w:eastAsia="en-US"/>
              </w:rPr>
            </w:pPr>
            <w:r w:rsidRPr="003E0505">
              <w:rPr>
                <w:rFonts w:cs="v4.2.0"/>
                <w:lang w:eastAsia="en-US"/>
              </w:rPr>
              <w:t>9.3</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Fast transients common mode</w:t>
            </w:r>
          </w:p>
        </w:tc>
        <w:tc>
          <w:tcPr>
            <w:tcW w:w="2410" w:type="dxa"/>
          </w:tcPr>
          <w:p w:rsidR="00B665A0" w:rsidRPr="003E0505" w:rsidRDefault="00B665A0" w:rsidP="00F60A4D">
            <w:pPr>
              <w:pStyle w:val="TAL"/>
              <w:rPr>
                <w:rFonts w:cs="v4.2.0"/>
                <w:lang w:eastAsia="en-US"/>
              </w:rPr>
            </w:pPr>
            <w:r w:rsidRPr="003E0505">
              <w:rPr>
                <w:rFonts w:cs="v4.2.0"/>
                <w:lang w:eastAsia="en-US"/>
              </w:rPr>
              <w:t>Signal, telecommunications and control ports, DC and AC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9.5</w:t>
            </w:r>
          </w:p>
        </w:tc>
        <w:tc>
          <w:tcPr>
            <w:tcW w:w="2168" w:type="dxa"/>
          </w:tcPr>
          <w:p w:rsidR="00B665A0" w:rsidRPr="003E0505" w:rsidRDefault="00B665A0" w:rsidP="00F60A4D">
            <w:pPr>
              <w:pStyle w:val="TAC"/>
              <w:rPr>
                <w:rFonts w:cs="Arial"/>
                <w:lang w:eastAsia="en-US"/>
              </w:rPr>
            </w:pPr>
            <w:r w:rsidRPr="003E0505">
              <w:rPr>
                <w:rFonts w:cs="v4.2.0"/>
                <w:lang w:eastAsia="en-US"/>
              </w:rPr>
              <w:t>9.4</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RF common mode (0,15 - 80 MHz)</w:t>
            </w:r>
          </w:p>
        </w:tc>
        <w:tc>
          <w:tcPr>
            <w:tcW w:w="2410" w:type="dxa"/>
          </w:tcPr>
          <w:p w:rsidR="00B665A0" w:rsidRPr="003E0505" w:rsidRDefault="00B665A0" w:rsidP="00F60A4D">
            <w:pPr>
              <w:pStyle w:val="TAL"/>
              <w:rPr>
                <w:rFonts w:cs="v4.2.0"/>
                <w:lang w:eastAsia="en-US"/>
              </w:rPr>
            </w:pPr>
            <w:r w:rsidRPr="003E0505">
              <w:rPr>
                <w:rFonts w:cs="v4.2.0"/>
                <w:lang w:eastAsia="en-US"/>
              </w:rPr>
              <w:t>Signal, telecommunications and control ports, DC and AC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9.6</w:t>
            </w:r>
          </w:p>
        </w:tc>
        <w:tc>
          <w:tcPr>
            <w:tcW w:w="2168" w:type="dxa"/>
          </w:tcPr>
          <w:p w:rsidR="00B665A0" w:rsidRPr="003E0505" w:rsidRDefault="00B665A0" w:rsidP="00F60A4D">
            <w:pPr>
              <w:pStyle w:val="TAC"/>
              <w:rPr>
                <w:rFonts w:cs="Arial"/>
                <w:lang w:eastAsia="en-US"/>
              </w:rPr>
            </w:pPr>
            <w:r w:rsidRPr="003E0505">
              <w:rPr>
                <w:rFonts w:cs="v4.2.0"/>
                <w:lang w:eastAsia="en-US"/>
              </w:rPr>
              <w:t>9.5</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Voltage dips and interruptions</w:t>
            </w:r>
          </w:p>
        </w:tc>
        <w:tc>
          <w:tcPr>
            <w:tcW w:w="2410" w:type="dxa"/>
          </w:tcPr>
          <w:p w:rsidR="00B665A0" w:rsidRPr="003E0505" w:rsidRDefault="00B665A0" w:rsidP="00F60A4D">
            <w:pPr>
              <w:pStyle w:val="TAL"/>
              <w:rPr>
                <w:rFonts w:cs="v4.2.0"/>
                <w:lang w:eastAsia="en-US"/>
              </w:rPr>
            </w:pPr>
            <w:r w:rsidRPr="003E0505">
              <w:rPr>
                <w:rFonts w:cs="v4.2.0"/>
                <w:lang w:eastAsia="en-US"/>
              </w:rPr>
              <w:t>AC mains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9.7</w:t>
            </w:r>
          </w:p>
        </w:tc>
        <w:tc>
          <w:tcPr>
            <w:tcW w:w="2168" w:type="dxa"/>
          </w:tcPr>
          <w:p w:rsidR="00B665A0" w:rsidRPr="003E0505" w:rsidRDefault="00B665A0" w:rsidP="00F60A4D">
            <w:pPr>
              <w:pStyle w:val="TAC"/>
              <w:rPr>
                <w:rFonts w:cs="Arial"/>
                <w:lang w:eastAsia="en-US"/>
              </w:rPr>
            </w:pPr>
            <w:r w:rsidRPr="003E0505">
              <w:rPr>
                <w:rFonts w:cs="v4.2.0"/>
                <w:lang w:eastAsia="en-US"/>
              </w:rPr>
              <w:t>9.6</w:t>
            </w:r>
          </w:p>
        </w:tc>
      </w:tr>
      <w:tr w:rsidR="00B665A0"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Surges, common and differential mode</w:t>
            </w:r>
          </w:p>
        </w:tc>
        <w:tc>
          <w:tcPr>
            <w:tcW w:w="2410" w:type="dxa"/>
          </w:tcPr>
          <w:p w:rsidR="00B665A0" w:rsidRPr="003E0505" w:rsidRDefault="00B665A0" w:rsidP="00F60A4D">
            <w:pPr>
              <w:pStyle w:val="TAL"/>
              <w:rPr>
                <w:rFonts w:cs="v4.2.0"/>
                <w:lang w:eastAsia="en-US"/>
              </w:rPr>
            </w:pPr>
            <w:r w:rsidRPr="003E0505">
              <w:rPr>
                <w:rFonts w:cs="v4.2.0"/>
                <w:lang w:eastAsia="en-US"/>
              </w:rPr>
              <w:t>AC power input ports and telecommunications port</w:t>
            </w:r>
          </w:p>
        </w:tc>
        <w:tc>
          <w:tcPr>
            <w:tcW w:w="2041" w:type="dxa"/>
          </w:tcPr>
          <w:p w:rsidR="00B665A0" w:rsidRPr="003E0505" w:rsidRDefault="00B665A0" w:rsidP="00F60A4D">
            <w:pPr>
              <w:pStyle w:val="TAC"/>
              <w:rPr>
                <w:rFonts w:cs="Arial"/>
                <w:lang w:eastAsia="en-US"/>
              </w:rPr>
            </w:pPr>
            <w:r w:rsidRPr="003E0505">
              <w:rPr>
                <w:rFonts w:cs="v4.2.0"/>
                <w:lang w:eastAsia="en-US"/>
              </w:rPr>
              <w:t>9.8</w:t>
            </w:r>
          </w:p>
        </w:tc>
        <w:tc>
          <w:tcPr>
            <w:tcW w:w="2168" w:type="dxa"/>
          </w:tcPr>
          <w:p w:rsidR="00B665A0" w:rsidRPr="003E0505" w:rsidRDefault="00B665A0" w:rsidP="00F60A4D">
            <w:pPr>
              <w:pStyle w:val="TAC"/>
              <w:rPr>
                <w:rFonts w:cs="Arial"/>
                <w:lang w:eastAsia="en-US"/>
              </w:rPr>
            </w:pPr>
            <w:r w:rsidRPr="003E0505">
              <w:rPr>
                <w:rFonts w:cs="v4.2.0"/>
                <w:lang w:eastAsia="en-US"/>
              </w:rPr>
              <w:t>9.7</w:t>
            </w:r>
          </w:p>
        </w:tc>
      </w:tr>
    </w:tbl>
    <w:p w:rsidR="00B665A0" w:rsidRPr="003E0505" w:rsidRDefault="00B665A0" w:rsidP="00B665A0"/>
    <w:p w:rsidR="000225C1" w:rsidRPr="003E0505" w:rsidRDefault="000225C1">
      <w:pPr>
        <w:pStyle w:val="Heading1"/>
      </w:pPr>
      <w:bookmarkStart w:id="74" w:name="_Toc535331329"/>
      <w:r w:rsidRPr="003E0505">
        <w:t>8</w:t>
      </w:r>
      <w:r w:rsidRPr="003E0505">
        <w:tab/>
        <w:t>Emission</w:t>
      </w:r>
      <w:bookmarkEnd w:id="74"/>
    </w:p>
    <w:p w:rsidR="000225C1" w:rsidRPr="003E0505" w:rsidRDefault="000225C1">
      <w:pPr>
        <w:pStyle w:val="Heading2"/>
        <w:rPr>
          <w:lang w:eastAsia="en-GB"/>
        </w:rPr>
      </w:pPr>
      <w:bookmarkStart w:id="75" w:name="_Toc535331330"/>
      <w:r w:rsidRPr="003E0505">
        <w:rPr>
          <w:lang w:eastAsia="en-GB"/>
        </w:rPr>
        <w:t>8.1</w:t>
      </w:r>
      <w:r w:rsidRPr="003E0505">
        <w:rPr>
          <w:lang w:eastAsia="en-GB"/>
        </w:rPr>
        <w:tab/>
        <w:t>Test configurations</w:t>
      </w:r>
      <w:bookmarkEnd w:id="75"/>
    </w:p>
    <w:p w:rsidR="000225C1" w:rsidRPr="003E0505" w:rsidRDefault="000225C1">
      <w:pPr>
        <w:rPr>
          <w:rFonts w:cs="v4.2.0"/>
          <w:lang w:eastAsia="en-GB"/>
        </w:rPr>
      </w:pPr>
      <w:r w:rsidRPr="003E0505">
        <w:rPr>
          <w:rFonts w:cs="v4.2.0"/>
          <w:lang w:eastAsia="en-GB"/>
        </w:rPr>
        <w:t>This subclause defines the configurations for emission tests as follows: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equipment shall be tested under normal test conditions as specified in the functional standards;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configuration shall be as close to normal intended use as possible;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has a large number of ports, then a sufficient number shall be selected to simulate actual operation conditions and to ensure that all the different types of termination are tested;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conditions, test configuration and mode of operation shall be recorded in the test report;</w:t>
      </w:r>
    </w:p>
    <w:p w:rsidR="000225C1" w:rsidRPr="003E0505" w:rsidRDefault="000225C1">
      <w:pPr>
        <w:ind w:left="568" w:hanging="284"/>
        <w:rPr>
          <w:rFonts w:cs="v4.2.0"/>
          <w:lang w:eastAsia="en-GB"/>
        </w:rPr>
      </w:pPr>
      <w:r w:rsidRPr="003E0505">
        <w:rPr>
          <w:rFonts w:cs="v4.2.0"/>
          <w:lang w:eastAsia="en-GB"/>
        </w:rPr>
        <w:lastRenderedPageBreak/>
        <w:t>-</w:t>
      </w:r>
      <w:r w:rsidRPr="003E0505">
        <w:rPr>
          <w:rFonts w:cs="v4.2.0"/>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0225C1" w:rsidRPr="003E0505" w:rsidRDefault="000225C1">
      <w:pPr>
        <w:pStyle w:val="Heading2"/>
        <w:rPr>
          <w:lang w:eastAsia="en-GB"/>
        </w:rPr>
      </w:pPr>
      <w:bookmarkStart w:id="76" w:name="_Toc535331331"/>
      <w:r w:rsidRPr="003E0505">
        <w:rPr>
          <w:lang w:eastAsia="en-GB"/>
        </w:rPr>
        <w:t>8.2</w:t>
      </w:r>
      <w:r w:rsidRPr="003E0505">
        <w:rPr>
          <w:lang w:eastAsia="en-GB"/>
        </w:rPr>
        <w:tab/>
        <w:t>Radiated emission from Base station, Repeater and ancillary equipment</w:t>
      </w:r>
      <w:bookmarkEnd w:id="76"/>
    </w:p>
    <w:p w:rsidR="000225C1" w:rsidRPr="003E0505" w:rsidRDefault="000225C1">
      <w:pPr>
        <w:pStyle w:val="Heading3"/>
        <w:rPr>
          <w:lang w:eastAsia="en-GB"/>
        </w:rPr>
      </w:pPr>
      <w:bookmarkStart w:id="77" w:name="_Toc535331332"/>
      <w:r w:rsidRPr="003E0505">
        <w:rPr>
          <w:lang w:eastAsia="en-GB"/>
        </w:rPr>
        <w:t>8.2.1</w:t>
      </w:r>
      <w:r w:rsidRPr="003E0505">
        <w:rPr>
          <w:lang w:eastAsia="en-GB"/>
        </w:rPr>
        <w:tab/>
        <w:t>Radiated emission, Base stations and Repeater</w:t>
      </w:r>
      <w:bookmarkEnd w:id="77"/>
    </w:p>
    <w:p w:rsidR="000225C1" w:rsidRPr="003E0505" w:rsidRDefault="000225C1">
      <w:pPr>
        <w:rPr>
          <w:rFonts w:cs="v4.2.0"/>
          <w:lang w:eastAsia="en-GB"/>
        </w:rPr>
      </w:pPr>
      <w:r w:rsidRPr="003E0505">
        <w:rPr>
          <w:rFonts w:cs="v4.2.0"/>
          <w:lang w:eastAsia="en-GB"/>
        </w:rPr>
        <w:t>This test is applicable to Base station and Repeater. This test shall be performed on a representative configuration of the Base station or Repeater.</w:t>
      </w:r>
    </w:p>
    <w:p w:rsidR="000225C1" w:rsidRPr="003E0505" w:rsidRDefault="000225C1">
      <w:pPr>
        <w:pStyle w:val="Heading4"/>
        <w:rPr>
          <w:lang w:eastAsia="en-GB"/>
        </w:rPr>
      </w:pPr>
      <w:bookmarkStart w:id="78" w:name="_Toc535331333"/>
      <w:r w:rsidRPr="003E0505">
        <w:rPr>
          <w:lang w:eastAsia="en-GB"/>
        </w:rPr>
        <w:t>8.2.1.1</w:t>
      </w:r>
      <w:r w:rsidRPr="003E0505">
        <w:rPr>
          <w:lang w:eastAsia="en-GB"/>
        </w:rPr>
        <w:tab/>
        <w:t>Definition</w:t>
      </w:r>
      <w:bookmarkEnd w:id="78"/>
    </w:p>
    <w:p w:rsidR="000225C1" w:rsidRPr="003E0505" w:rsidRDefault="000225C1">
      <w:pPr>
        <w:rPr>
          <w:rFonts w:cs="v4.2.0"/>
          <w:lang w:eastAsia="en-GB"/>
        </w:rPr>
      </w:pPr>
      <w:r w:rsidRPr="003E0505">
        <w:rPr>
          <w:rFonts w:cs="v4.2.0"/>
          <w:lang w:eastAsia="en-GB"/>
        </w:rPr>
        <w:t>This test assesses the ability of BS and Repeater to limit unwanted emission from the enclosure port.</w:t>
      </w:r>
    </w:p>
    <w:p w:rsidR="000225C1" w:rsidRPr="003E0505" w:rsidRDefault="000225C1">
      <w:pPr>
        <w:pStyle w:val="Heading4"/>
        <w:rPr>
          <w:lang w:eastAsia="en-GB"/>
        </w:rPr>
      </w:pPr>
      <w:bookmarkStart w:id="79" w:name="_Toc535331334"/>
      <w:r w:rsidRPr="003E0505">
        <w:rPr>
          <w:lang w:eastAsia="en-GB"/>
        </w:rPr>
        <w:t>8.2.1.2</w:t>
      </w:r>
      <w:r w:rsidRPr="003E0505">
        <w:rPr>
          <w:lang w:eastAsia="en-GB"/>
        </w:rPr>
        <w:tab/>
        <w:t>Test method</w:t>
      </w:r>
      <w:bookmarkEnd w:id="79"/>
    </w:p>
    <w:p w:rsidR="000225C1" w:rsidRPr="003E0505" w:rsidRDefault="000225C1">
      <w:pPr>
        <w:ind w:left="568" w:hanging="284"/>
        <w:rPr>
          <w:rFonts w:cs="v4.2.0"/>
          <w:lang w:eastAsia="en-GB"/>
        </w:rPr>
      </w:pPr>
      <w:r w:rsidRPr="003E0505">
        <w:rPr>
          <w:rFonts w:cs="v4.2.0"/>
          <w:lang w:eastAsia="en-GB"/>
        </w:rPr>
        <w:t>a)</w:t>
      </w:r>
      <w:r w:rsidRPr="003E0505">
        <w:rPr>
          <w:rFonts w:cs="v4.2.0"/>
          <w:lang w:eastAsia="en-GB"/>
        </w:rPr>
        <w:tab/>
        <w:t xml:space="preserve">A test site fulfilling the requirements of ITU-R SM. 329 [10] shall be used. The BS or Repeater shall be placed on a non-conducting support and shall be operated from a power source via a RF filter to avoid radiation from the power leads. </w:t>
      </w:r>
    </w:p>
    <w:p w:rsidR="000225C1" w:rsidRPr="003E0505" w:rsidRDefault="000225C1">
      <w:pPr>
        <w:ind w:left="568" w:hanging="284"/>
        <w:rPr>
          <w:rFonts w:cs="v4.2.0"/>
          <w:lang w:eastAsia="en-GB"/>
        </w:rPr>
      </w:pPr>
      <w:r w:rsidRPr="003E0505">
        <w:rPr>
          <w:rFonts w:cs="v4.2.0"/>
          <w:lang w:eastAsia="en-GB"/>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Effective radiated power (e.r.p.) refers to the radiation of a half wave tuned dipole instead of an isotropic antenna. There is a constant difference of 2,15 dB between e.i.r.p. and e.r.p.</w:t>
      </w:r>
    </w:p>
    <w:p w:rsidR="000225C1" w:rsidRPr="003E0505" w:rsidRDefault="000225C1">
      <w:pPr>
        <w:keepLines/>
        <w:tabs>
          <w:tab w:val="center" w:pos="4536"/>
          <w:tab w:val="right" w:pos="9072"/>
        </w:tabs>
        <w:rPr>
          <w:rFonts w:cs="v4.2.0"/>
          <w:noProof/>
          <w:lang w:eastAsia="en-GB"/>
        </w:rPr>
      </w:pPr>
      <w:r w:rsidRPr="003E0505">
        <w:rPr>
          <w:rFonts w:cs="v4.2.0"/>
          <w:noProof/>
          <w:lang w:eastAsia="en-GB"/>
        </w:rPr>
        <w:tab/>
        <w:t xml:space="preserve">e.r.p. (dBm) </w:t>
      </w:r>
      <w:r w:rsidRPr="003E0505">
        <w:rPr>
          <w:rFonts w:ascii="Symbol" w:hAnsi="Symbol" w:cs="v4.2.0"/>
          <w:noProof/>
          <w:lang w:eastAsia="en-GB"/>
        </w:rPr>
        <w:t></w:t>
      </w:r>
      <w:r w:rsidRPr="003E0505">
        <w:rPr>
          <w:rFonts w:cs="v4.2.0"/>
          <w:noProof/>
          <w:lang w:eastAsia="en-GB"/>
        </w:rPr>
        <w:t xml:space="preserve"> e.i.r.p. (dBm) </w:t>
      </w:r>
      <w:r w:rsidRPr="003E0505">
        <w:rPr>
          <w:rFonts w:ascii="Symbol" w:hAnsi="Symbol" w:cs="v4.2.0"/>
          <w:noProof/>
          <w:lang w:eastAsia="en-GB"/>
        </w:rPr>
        <w:t></w:t>
      </w:r>
      <w:r w:rsidRPr="003E0505">
        <w:rPr>
          <w:rFonts w:cs="v4.2.0"/>
          <w:noProof/>
          <w:lang w:eastAsia="en-GB"/>
        </w:rPr>
        <w:t xml:space="preserve"> 2,15</w:t>
      </w:r>
      <w:r w:rsidRPr="003E0505">
        <w:rPr>
          <w:rFonts w:cs="v4.2.0"/>
          <w:noProof/>
          <w:lang w:eastAsia="en-GB"/>
        </w:rPr>
        <w:tab/>
        <w:t>Ref: ITU-R SM.329 ANNEX 1 [10].</w:t>
      </w:r>
    </w:p>
    <w:p w:rsidR="000225C1" w:rsidRPr="003E0505" w:rsidRDefault="000225C1">
      <w:pPr>
        <w:tabs>
          <w:tab w:val="left" w:pos="644"/>
        </w:tabs>
        <w:ind w:left="644" w:hanging="360"/>
        <w:rPr>
          <w:rFonts w:cs="v4.2.0"/>
          <w:lang w:eastAsia="en-GB"/>
        </w:rPr>
      </w:pPr>
      <w:r w:rsidRPr="003E0505">
        <w:rPr>
          <w:rFonts w:cs="v4.2.0"/>
          <w:lang w:eastAsia="en-GB"/>
        </w:rPr>
        <w:t>b)</w:t>
      </w:r>
      <w:r w:rsidRPr="003E0505">
        <w:rPr>
          <w:rFonts w:cs="v4.2.0"/>
          <w:lang w:eastAsia="en-GB"/>
        </w:rPr>
        <w:tab/>
        <w:t xml:space="preserve">The BS shall transmit with maximum power declared by the manufacturer with all transmitters active. Set the base station to transmit a signal as stated for measurement of spurious emission in the TS 36.141 [3]. </w:t>
      </w:r>
    </w:p>
    <w:p w:rsidR="000225C1" w:rsidRPr="003E0505" w:rsidRDefault="000225C1">
      <w:pPr>
        <w:ind w:left="568" w:hanging="284"/>
        <w:rPr>
          <w:rFonts w:cs="v4.2.0"/>
          <w:lang w:eastAsia="en-GB"/>
        </w:rPr>
      </w:pPr>
      <w:r w:rsidRPr="003E0505">
        <w:rPr>
          <w:rFonts w:cs="v4.2.0"/>
          <w:lang w:eastAsia="en-GB"/>
        </w:rPr>
        <w:tab/>
        <w:t>In case of a Repeater the gain and the output power shall be set to the maximum value as declared by the manufacturer.</w:t>
      </w:r>
    </w:p>
    <w:p w:rsidR="000225C1" w:rsidRPr="003E0505" w:rsidRDefault="000225C1">
      <w:pPr>
        <w:ind w:left="568" w:hanging="284"/>
        <w:rPr>
          <w:rFonts w:cs="v4.2.0"/>
          <w:lang w:eastAsia="en-GB"/>
        </w:rPr>
      </w:pPr>
      <w:r w:rsidRPr="003E0505">
        <w:rPr>
          <w:rFonts w:cs="v4.2.0"/>
          <w:lang w:eastAsia="en-GB"/>
        </w:rPr>
        <w:t>c)</w:t>
      </w:r>
      <w:r w:rsidRPr="003E0505">
        <w:rPr>
          <w:rFonts w:cs="v4.2.0"/>
          <w:lang w:eastAsia="en-GB"/>
        </w:rPr>
        <w:tab/>
        <w:t xml:space="preserve">The received power shall be measured over the frequency range 30 MHz to 12.75 GHz, excluding 2.5 x </w:t>
      </w:r>
      <w:r w:rsidRPr="003E0505">
        <w:t>BW</w:t>
      </w:r>
      <w:r w:rsidRPr="003E0505">
        <w:rPr>
          <w:vertAlign w:val="subscript"/>
        </w:rPr>
        <w:t>Channel</w:t>
      </w:r>
      <w:r w:rsidRPr="003E0505">
        <w:rPr>
          <w:rFonts w:cs="v4.2.0"/>
          <w:lang w:eastAsia="en-GB"/>
        </w:rPr>
        <w:t xml:space="preserve"> MHz below the first carrier frequency to 2.5 x </w:t>
      </w:r>
      <w:r w:rsidRPr="003E0505">
        <w:t>BW</w:t>
      </w:r>
      <w:r w:rsidRPr="003E0505">
        <w:rPr>
          <w:vertAlign w:val="subscript"/>
        </w:rPr>
        <w:t>Channel</w:t>
      </w:r>
      <w:r w:rsidRPr="003E0505">
        <w:rPr>
          <w:rFonts w:cs="v4.2.0"/>
          <w:lang w:eastAsia="en-GB"/>
        </w:rPr>
        <w:t xml:space="preserve"> MHz above the last carrier frequency used, where </w:t>
      </w:r>
      <w:r w:rsidRPr="003E0505">
        <w:t>BW</w:t>
      </w:r>
      <w:r w:rsidRPr="003E0505">
        <w:rPr>
          <w:vertAlign w:val="subscript"/>
        </w:rPr>
        <w:t>Channel</w:t>
      </w:r>
      <w:r w:rsidRPr="003E0505">
        <w:rPr>
          <w:rFonts w:cs="v4.2.0"/>
          <w:lang w:eastAsia="en-GB"/>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0225C1" w:rsidRPr="003E0505" w:rsidRDefault="000225C1">
      <w:pPr>
        <w:pStyle w:val="Heading4"/>
        <w:rPr>
          <w:lang w:eastAsia="en-GB"/>
        </w:rPr>
      </w:pPr>
      <w:bookmarkStart w:id="80" w:name="_Toc535331335"/>
      <w:r w:rsidRPr="003E0505">
        <w:rPr>
          <w:lang w:eastAsia="en-GB"/>
        </w:rPr>
        <w:lastRenderedPageBreak/>
        <w:t>8.2.1.3</w:t>
      </w:r>
      <w:r w:rsidRPr="003E0505">
        <w:rPr>
          <w:lang w:eastAsia="en-GB"/>
        </w:rPr>
        <w:tab/>
        <w:t>Limits</w:t>
      </w:r>
      <w:bookmarkEnd w:id="80"/>
    </w:p>
    <w:p w:rsidR="000225C1" w:rsidRPr="003E0505" w:rsidRDefault="000225C1">
      <w:pPr>
        <w:rPr>
          <w:lang w:eastAsia="en-GB"/>
        </w:rPr>
      </w:pPr>
      <w:r w:rsidRPr="003E0505">
        <w:rPr>
          <w:lang w:eastAsia="en-GB"/>
        </w:rPr>
        <w:t>The frequency boundary and reference bandwidths for the detailed transitions of the limits between the requirements for out of band emissions and spurious emissions are based on ITU-R Recommendations SM.329 [10] and SM.1539 [23].</w:t>
      </w:r>
    </w:p>
    <w:p w:rsidR="000225C1" w:rsidRPr="003E0505" w:rsidRDefault="000225C1">
      <w:pPr>
        <w:rPr>
          <w:rFonts w:cs="v4.2.0"/>
          <w:lang w:eastAsia="en-GB"/>
        </w:rPr>
      </w:pPr>
      <w:r w:rsidRPr="003E0505">
        <w:rPr>
          <w:rFonts w:cs="v4.2.0"/>
          <w:lang w:eastAsia="en-GB"/>
        </w:rPr>
        <w:t>The BS or the Repeater shall meet the limits below:</w:t>
      </w:r>
    </w:p>
    <w:p w:rsidR="000225C1" w:rsidRPr="003E0505" w:rsidRDefault="000225C1">
      <w:pPr>
        <w:pStyle w:val="TH"/>
        <w:rPr>
          <w:lang w:eastAsia="en-GB"/>
        </w:rPr>
      </w:pPr>
      <w:r w:rsidRPr="003E0505">
        <w:rPr>
          <w:lang w:eastAsia="en-GB"/>
        </w:rPr>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3580" w:type="dxa"/>
          </w:tcPr>
          <w:p w:rsidR="000225C1" w:rsidRPr="003E0505" w:rsidRDefault="000225C1" w:rsidP="008A064A">
            <w:pPr>
              <w:pStyle w:val="TAH"/>
              <w:rPr>
                <w:rFonts w:cs="Arial"/>
                <w:lang w:eastAsia="en-GB"/>
              </w:rPr>
            </w:pPr>
            <w:r w:rsidRPr="003E0505">
              <w:rPr>
                <w:rFonts w:cs="Arial"/>
                <w:lang w:eastAsia="en-GB"/>
              </w:rPr>
              <w:t>Minimum requirement (e.r.p.)/Reference Bandwidth</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30 MHz</w:t>
            </w:r>
            <w:r w:rsidRPr="003E0505">
              <w:rPr>
                <w:rFonts w:cs="Arial"/>
                <w:lang w:eastAsia="en-GB"/>
              </w:rPr>
              <w:sym w:font="Symbol" w:char="F0A3"/>
            </w:r>
            <w:r w:rsidRPr="003E0505">
              <w:rPr>
                <w:rFonts w:cs="Arial"/>
                <w:lang w:eastAsia="en-GB"/>
              </w:rPr>
              <w:t xml:space="preserve"> f &lt;1000 MHz</w:t>
            </w:r>
          </w:p>
        </w:tc>
        <w:tc>
          <w:tcPr>
            <w:tcW w:w="3580" w:type="dxa"/>
          </w:tcPr>
          <w:p w:rsidR="000225C1" w:rsidRPr="003E0505" w:rsidRDefault="000225C1" w:rsidP="008A064A">
            <w:pPr>
              <w:pStyle w:val="TAC"/>
              <w:rPr>
                <w:rFonts w:cs="Arial"/>
                <w:lang w:eastAsia="en-GB"/>
              </w:rPr>
            </w:pPr>
            <w:r w:rsidRPr="003E0505">
              <w:rPr>
                <w:rFonts w:cs="Arial"/>
                <w:lang w:eastAsia="en-GB"/>
              </w:rPr>
              <w:t>-36 dBm/100 kHz</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1 GHz</w:t>
            </w:r>
            <w:r w:rsidRPr="003E0505">
              <w:rPr>
                <w:rFonts w:cs="Arial"/>
                <w:lang w:eastAsia="en-GB"/>
              </w:rPr>
              <w:sym w:font="Symbol" w:char="F0A3"/>
            </w:r>
            <w:r w:rsidRPr="003E0505">
              <w:rPr>
                <w:rFonts w:cs="Arial"/>
                <w:lang w:eastAsia="en-GB"/>
              </w:rPr>
              <w:t xml:space="preserve"> f &lt;12,75 GHz</w:t>
            </w:r>
          </w:p>
        </w:tc>
        <w:tc>
          <w:tcPr>
            <w:tcW w:w="3580" w:type="dxa"/>
          </w:tcPr>
          <w:p w:rsidR="000225C1" w:rsidRPr="003E0505" w:rsidRDefault="000225C1" w:rsidP="008A064A">
            <w:pPr>
              <w:pStyle w:val="TAC"/>
              <w:rPr>
                <w:rFonts w:cs="Arial"/>
                <w:lang w:eastAsia="en-GB"/>
              </w:rPr>
            </w:pPr>
            <w:r w:rsidRPr="003E0505">
              <w:rPr>
                <w:rFonts w:cs="Arial"/>
                <w:lang w:eastAsia="en-GB"/>
              </w:rPr>
              <w:t>-30 dBm/ 1MHz</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 xml:space="preserve">Fc1 - 2.5 x </w:t>
            </w:r>
            <w:r w:rsidRPr="003E0505">
              <w:rPr>
                <w:rFonts w:cs="Arial"/>
                <w:lang w:eastAsia="en-US"/>
              </w:rPr>
              <w:t>BW</w:t>
            </w:r>
            <w:r w:rsidRPr="003E0505">
              <w:rPr>
                <w:rFonts w:cs="Arial"/>
                <w:vertAlign w:val="subscript"/>
                <w:lang w:eastAsia="en-US"/>
              </w:rPr>
              <w:t>Channel</w:t>
            </w:r>
            <w:r w:rsidRPr="003E0505">
              <w:rPr>
                <w:rFonts w:cs="Arial"/>
                <w:lang w:eastAsia="en-GB"/>
              </w:rPr>
              <w:t xml:space="preserve"> MHz &lt; f &lt; Fc2 + 2.5 x </w:t>
            </w:r>
            <w:r w:rsidRPr="003E0505">
              <w:rPr>
                <w:rFonts w:cs="Arial"/>
                <w:lang w:eastAsia="en-US"/>
              </w:rPr>
              <w:t>BW</w:t>
            </w:r>
            <w:r w:rsidRPr="003E0505">
              <w:rPr>
                <w:rFonts w:cs="Arial"/>
                <w:vertAlign w:val="subscript"/>
                <w:lang w:eastAsia="en-US"/>
              </w:rPr>
              <w:t>Channel</w:t>
            </w:r>
            <w:r w:rsidRPr="003E0505">
              <w:rPr>
                <w:rFonts w:cs="Arial"/>
                <w:lang w:eastAsia="en-GB"/>
              </w:rPr>
              <w:t xml:space="preserve"> MHz</w:t>
            </w:r>
            <w:r w:rsidR="006576D8" w:rsidRPr="003E0505">
              <w:rPr>
                <w:rFonts w:cs="Arial"/>
                <w:lang w:eastAsia="en-GB"/>
              </w:rPr>
              <w:t xml:space="preserve"> </w:t>
            </w:r>
            <w:r w:rsidR="006576D8" w:rsidRPr="003E0505">
              <w:rPr>
                <w:rFonts w:cs="Arial"/>
                <w:lang w:eastAsia="en-GB"/>
              </w:rPr>
              <w:br/>
              <w:t>(Note 1)</w:t>
            </w:r>
          </w:p>
        </w:tc>
        <w:tc>
          <w:tcPr>
            <w:tcW w:w="3580" w:type="dxa"/>
          </w:tcPr>
          <w:p w:rsidR="000225C1" w:rsidRPr="003E0505" w:rsidRDefault="000225C1" w:rsidP="008A064A">
            <w:pPr>
              <w:pStyle w:val="TAC"/>
              <w:rPr>
                <w:rFonts w:cs="Arial"/>
                <w:lang w:eastAsia="en-GB"/>
              </w:rPr>
            </w:pPr>
            <w:r w:rsidRPr="003E0505">
              <w:rPr>
                <w:rFonts w:cs="Arial"/>
                <w:lang w:eastAsia="en-GB"/>
              </w:rPr>
              <w:t>Not defined</w:t>
            </w:r>
          </w:p>
        </w:tc>
      </w:tr>
      <w:tr w:rsidR="006576D8" w:rsidRPr="003E0505" w:rsidTr="00496684">
        <w:trPr>
          <w:cantSplit/>
          <w:jc w:val="center"/>
        </w:trPr>
        <w:tc>
          <w:tcPr>
            <w:tcW w:w="6345" w:type="dxa"/>
            <w:gridSpan w:val="2"/>
          </w:tcPr>
          <w:p w:rsidR="006576D8" w:rsidRPr="003E0505" w:rsidRDefault="006576D8" w:rsidP="006576D8">
            <w:pPr>
              <w:pStyle w:val="TAN"/>
              <w:rPr>
                <w:rFonts w:cs="Arial"/>
                <w:lang w:eastAsia="en-GB"/>
              </w:rPr>
            </w:pPr>
            <w:r w:rsidRPr="003E0505">
              <w:rPr>
                <w:rFonts w:cs="Arial"/>
                <w:lang w:eastAsia="en-US"/>
              </w:rPr>
              <w:t>NOTE 1:</w:t>
            </w:r>
            <w:r w:rsidRPr="003E0505">
              <w:rPr>
                <w:rFonts w:cs="Arial"/>
                <w:lang w:eastAsia="en-US"/>
              </w:rPr>
              <w:tab/>
              <w:t>For BS capable of multi-band operation, the frequency ranges relating to the carriers of all supported bands apply.</w:t>
            </w:r>
          </w:p>
        </w:tc>
      </w:tr>
    </w:tbl>
    <w:p w:rsidR="000225C1" w:rsidRPr="003E0505" w:rsidRDefault="000225C1">
      <w:pPr>
        <w:rPr>
          <w:lang w:eastAsia="en-GB"/>
        </w:rPr>
      </w:pPr>
    </w:p>
    <w:p w:rsidR="000225C1" w:rsidRPr="003E0505" w:rsidRDefault="000225C1">
      <w:pPr>
        <w:rPr>
          <w:lang w:eastAsia="en-GB"/>
        </w:rPr>
      </w:pPr>
      <w:r w:rsidRPr="003E0505">
        <w:rPr>
          <w:lang w:eastAsia="en-GB"/>
        </w:rPr>
        <w:t>Key:</w:t>
      </w:r>
    </w:p>
    <w:p w:rsidR="000225C1" w:rsidRPr="003E0505" w:rsidRDefault="000225C1">
      <w:pPr>
        <w:ind w:left="568" w:hanging="284"/>
        <w:rPr>
          <w:lang w:eastAsia="en-GB"/>
        </w:rPr>
      </w:pPr>
      <w:r w:rsidRPr="003E0505">
        <w:rPr>
          <w:lang w:eastAsia="en-GB"/>
        </w:rPr>
        <w:t>Fc1:</w:t>
      </w:r>
      <w:r w:rsidRPr="003E0505">
        <w:rPr>
          <w:lang w:eastAsia="en-GB"/>
        </w:rPr>
        <w:tab/>
        <w:t>Center frequency of first carrier frequency used by the BS and repeater.</w:t>
      </w:r>
    </w:p>
    <w:p w:rsidR="000225C1" w:rsidRPr="003E0505" w:rsidRDefault="000225C1">
      <w:pPr>
        <w:ind w:left="568" w:hanging="284"/>
        <w:rPr>
          <w:lang w:eastAsia="en-GB"/>
        </w:rPr>
      </w:pPr>
      <w:r w:rsidRPr="003E0505">
        <w:rPr>
          <w:lang w:eastAsia="en-GB"/>
        </w:rPr>
        <w:t>Fc2:</w:t>
      </w:r>
      <w:r w:rsidRPr="003E0505">
        <w:rPr>
          <w:lang w:eastAsia="en-GB"/>
        </w:rPr>
        <w:tab/>
        <w:t>Center frequency of last carrier frequency used by the BS and repeater.</w:t>
      </w:r>
    </w:p>
    <w:p w:rsidR="000225C1" w:rsidRPr="003E0505" w:rsidRDefault="000225C1">
      <w:pPr>
        <w:ind w:left="568" w:hanging="284"/>
        <w:rPr>
          <w:lang w:eastAsia="en-GB"/>
        </w:rPr>
      </w:pPr>
      <w:r w:rsidRPr="003E0505">
        <w:t>BW</w:t>
      </w:r>
      <w:r w:rsidRPr="003E0505">
        <w:rPr>
          <w:vertAlign w:val="subscript"/>
        </w:rPr>
        <w:t>Channel</w:t>
      </w:r>
      <w:r w:rsidRPr="003E0505">
        <w:rPr>
          <w:rFonts w:cs="v4.2.0"/>
          <w:lang w:eastAsia="en-GB"/>
        </w:rPr>
        <w:t>: Channel bandwidth as defined in TS 36.104 [2].</w:t>
      </w:r>
    </w:p>
    <w:p w:rsidR="000225C1" w:rsidRPr="003E0505" w:rsidRDefault="000225C1">
      <w:pPr>
        <w:pStyle w:val="Heading4"/>
        <w:rPr>
          <w:lang w:eastAsia="en-GB"/>
        </w:rPr>
      </w:pPr>
      <w:bookmarkStart w:id="81" w:name="_Toc535331336"/>
      <w:r w:rsidRPr="003E0505">
        <w:rPr>
          <w:lang w:eastAsia="en-GB"/>
        </w:rPr>
        <w:t>8.2.1.4</w:t>
      </w:r>
      <w:r w:rsidRPr="003E0505">
        <w:rPr>
          <w:lang w:eastAsia="en-GB"/>
        </w:rPr>
        <w:tab/>
        <w:t>Interpretation of the measurement results</w:t>
      </w:r>
      <w:bookmarkEnd w:id="81"/>
    </w:p>
    <w:p w:rsidR="000225C1" w:rsidRPr="003E0505" w:rsidRDefault="000225C1">
      <w:pPr>
        <w:keepNext/>
        <w:keepLines/>
        <w:rPr>
          <w:lang w:eastAsia="en-GB"/>
        </w:rPr>
      </w:pPr>
      <w:r w:rsidRPr="003E0505">
        <w:rPr>
          <w:lang w:eastAsia="en-GB"/>
        </w:rPr>
        <w:t>The interpretation of the results recorded in a test report for the radiated emission measurements described in the present document shall be as follows:</w:t>
      </w:r>
    </w:p>
    <w:p w:rsidR="000225C1" w:rsidRPr="003E0505" w:rsidRDefault="000225C1">
      <w:pPr>
        <w:keepNext/>
        <w:keepLines/>
        <w:ind w:left="568" w:hanging="284"/>
        <w:rPr>
          <w:lang w:eastAsia="en-GB"/>
        </w:rPr>
      </w:pPr>
      <w:r w:rsidRPr="003E0505">
        <w:rPr>
          <w:lang w:eastAsia="en-GB"/>
        </w:rPr>
        <w:t>-</w:t>
      </w:r>
      <w:r w:rsidRPr="003E0505">
        <w:rPr>
          <w:lang w:eastAsia="en-GB"/>
        </w:rPr>
        <w:tab/>
        <w:t>the measured value related to the corresponding limit will be used to decide whether an equipment meets the requirements of the present document;</w:t>
      </w:r>
    </w:p>
    <w:p w:rsidR="000225C1" w:rsidRPr="003E0505" w:rsidRDefault="000225C1">
      <w:pPr>
        <w:keepNext/>
        <w:keepLines/>
        <w:ind w:left="568" w:hanging="284"/>
        <w:rPr>
          <w:lang w:eastAsia="en-GB"/>
        </w:rPr>
      </w:pPr>
      <w:r w:rsidRPr="003E0505">
        <w:rPr>
          <w:lang w:eastAsia="en-GB"/>
        </w:rPr>
        <w:t>-</w:t>
      </w:r>
      <w:r w:rsidRPr="003E0505">
        <w:rPr>
          <w:lang w:eastAsia="en-GB"/>
        </w:rPr>
        <w:tab/>
        <w:t>the value of the measurement uncertainty for the measurement of each parameter shall be included in the test report;</w:t>
      </w:r>
    </w:p>
    <w:p w:rsidR="000225C1" w:rsidRPr="003E0505" w:rsidRDefault="000225C1">
      <w:pPr>
        <w:keepNext/>
        <w:keepLines/>
        <w:ind w:left="568" w:hanging="284"/>
        <w:rPr>
          <w:lang w:eastAsia="en-GB"/>
        </w:rPr>
      </w:pPr>
      <w:r w:rsidRPr="003E0505">
        <w:rPr>
          <w:lang w:eastAsia="en-GB"/>
        </w:rPr>
        <w:t>-</w:t>
      </w:r>
      <w:r w:rsidRPr="003E0505">
        <w:rPr>
          <w:lang w:eastAsia="en-GB"/>
        </w:rPr>
        <w:tab/>
        <w:t>the recorded value of the measurement uncertainty shall be, for each measurement, equal to or lower than the figures in Table 8.2.2 for BS and repeater.</w:t>
      </w:r>
    </w:p>
    <w:p w:rsidR="000225C1" w:rsidRPr="003E0505" w:rsidRDefault="000225C1">
      <w:pPr>
        <w:rPr>
          <w:lang w:eastAsia="en-GB"/>
        </w:rPr>
      </w:pPr>
      <w:r w:rsidRPr="003E0505">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0225C1" w:rsidRPr="003E0505" w:rsidRDefault="000225C1">
      <w:pPr>
        <w:rPr>
          <w:lang w:eastAsia="en-GB"/>
        </w:rPr>
      </w:pPr>
      <w:r w:rsidRPr="003E0505">
        <w:rPr>
          <w:lang w:eastAsia="en-GB"/>
        </w:rPr>
        <w:t xml:space="preserve">A confidence level of 95% is the measurement uncertainty tolerance interval for a specific measurement that contains 95% of the performance of a population of test equipment. </w:t>
      </w:r>
    </w:p>
    <w:p w:rsidR="000225C1" w:rsidRPr="003E0505" w:rsidRDefault="000225C1">
      <w:pPr>
        <w:pStyle w:val="TH"/>
        <w:rPr>
          <w:lang w:eastAsia="en-GB"/>
        </w:rPr>
      </w:pPr>
      <w:r w:rsidRPr="003E0505">
        <w:rPr>
          <w:lang w:eastAsia="en-GB"/>
        </w:rPr>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3E0505" w:rsidRPr="003E0505">
        <w:trPr>
          <w:jc w:val="center"/>
        </w:trPr>
        <w:tc>
          <w:tcPr>
            <w:tcW w:w="4833" w:type="dxa"/>
          </w:tcPr>
          <w:p w:rsidR="000225C1" w:rsidRPr="003E0505" w:rsidRDefault="000225C1" w:rsidP="008A064A">
            <w:pPr>
              <w:pStyle w:val="TAH"/>
              <w:rPr>
                <w:rFonts w:cs="Arial"/>
                <w:lang w:eastAsia="en-GB"/>
              </w:rPr>
            </w:pPr>
            <w:r w:rsidRPr="003E0505">
              <w:rPr>
                <w:rFonts w:cs="Arial"/>
                <w:lang w:eastAsia="en-GB"/>
              </w:rPr>
              <w:t>Parameter</w:t>
            </w:r>
          </w:p>
        </w:tc>
        <w:tc>
          <w:tcPr>
            <w:tcW w:w="1843" w:type="dxa"/>
          </w:tcPr>
          <w:p w:rsidR="000225C1" w:rsidRPr="003E0505" w:rsidRDefault="000225C1" w:rsidP="008A064A">
            <w:pPr>
              <w:pStyle w:val="TAH"/>
              <w:rPr>
                <w:rFonts w:cs="Arial"/>
                <w:lang w:eastAsia="en-GB"/>
              </w:rPr>
            </w:pPr>
            <w:r w:rsidRPr="003E0505">
              <w:rPr>
                <w:rFonts w:cs="Arial"/>
                <w:lang w:eastAsia="en-GB"/>
              </w:rPr>
              <w:t>Uncertainty for EUT dimension ≤ 1 m</w:t>
            </w:r>
          </w:p>
        </w:tc>
        <w:tc>
          <w:tcPr>
            <w:tcW w:w="1854" w:type="dxa"/>
          </w:tcPr>
          <w:p w:rsidR="000225C1" w:rsidRPr="003E0505" w:rsidRDefault="000225C1" w:rsidP="008A064A">
            <w:pPr>
              <w:pStyle w:val="TAH"/>
              <w:rPr>
                <w:rFonts w:cs="Arial"/>
                <w:lang w:eastAsia="en-GB"/>
              </w:rPr>
            </w:pPr>
            <w:r w:rsidRPr="003E0505">
              <w:rPr>
                <w:rFonts w:cs="Arial"/>
                <w:lang w:eastAsia="en-GB"/>
              </w:rPr>
              <w:t>Uncertainty for EUT dimension &gt;1 m</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30 MHz to 180 MHz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180 MHz to 4 GHz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4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4 GHz to 12,75 GHz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9* dB</w:t>
            </w:r>
          </w:p>
        </w:tc>
      </w:tr>
      <w:tr w:rsidR="000225C1" w:rsidRPr="003E0505">
        <w:trPr>
          <w:cantSplit/>
          <w:jc w:val="center"/>
        </w:trPr>
        <w:tc>
          <w:tcPr>
            <w:tcW w:w="8530" w:type="dxa"/>
            <w:gridSpan w:val="3"/>
          </w:tcPr>
          <w:p w:rsidR="000225C1" w:rsidRPr="003E0505" w:rsidRDefault="000225C1" w:rsidP="008A064A">
            <w:pPr>
              <w:pStyle w:val="TAN"/>
              <w:rPr>
                <w:rFonts w:cs="Arial"/>
                <w:lang w:eastAsia="en-GB"/>
              </w:rPr>
            </w:pPr>
            <w:r w:rsidRPr="003E0505">
              <w:rPr>
                <w:rFonts w:cs="Arial"/>
                <w:lang w:eastAsia="en-GB"/>
              </w:rPr>
              <w:t xml:space="preserve">*Note: </w:t>
            </w:r>
            <w:r w:rsidR="008A064A" w:rsidRPr="003E0505">
              <w:rPr>
                <w:rFonts w:cs="Arial"/>
                <w:lang w:eastAsia="en-GB"/>
              </w:rPr>
              <w:tab/>
            </w:r>
            <w:r w:rsidRPr="003E0505">
              <w:rPr>
                <w:rFonts w:cs="Arial"/>
                <w:lang w:eastAsia="en-GB"/>
              </w:rPr>
              <w:t xml:space="preserve">This value may be reduced to </w:t>
            </w:r>
            <w:r w:rsidRPr="003E0505">
              <w:rPr>
                <w:rFonts w:cs="Arial"/>
                <w:lang w:eastAsia="en-GB"/>
              </w:rPr>
              <w:sym w:font="Symbol" w:char="F0B1"/>
            </w:r>
            <w:r w:rsidRPr="003E0505">
              <w:rPr>
                <w:rFonts w:cs="Arial"/>
                <w:lang w:eastAsia="en-GB"/>
              </w:rPr>
              <w:t>6 dB when further information on the potential radiation characteristic of the EUT is available.</w:t>
            </w:r>
          </w:p>
        </w:tc>
      </w:tr>
    </w:tbl>
    <w:p w:rsidR="000225C1" w:rsidRPr="003E0505" w:rsidRDefault="000225C1">
      <w:pPr>
        <w:rPr>
          <w:lang w:eastAsia="en-GB"/>
        </w:rPr>
      </w:pPr>
    </w:p>
    <w:p w:rsidR="000225C1" w:rsidRPr="003E0505" w:rsidRDefault="000225C1">
      <w:pPr>
        <w:keepLines/>
        <w:tabs>
          <w:tab w:val="left" w:pos="1080"/>
        </w:tabs>
        <w:ind w:left="1080" w:hanging="796"/>
        <w:rPr>
          <w:lang w:eastAsia="en-GB"/>
        </w:rPr>
      </w:pPr>
      <w:r w:rsidRPr="003E0505">
        <w:rPr>
          <w:lang w:eastAsia="en-GB"/>
        </w:rPr>
        <w:t>NOTE:</w:t>
      </w:r>
      <w:r w:rsidRPr="003E0505">
        <w:rPr>
          <w:lang w:eastAsia="en-GB"/>
        </w:rPr>
        <w:tab/>
        <w:t>If the Test System for a test is known to have a measurement uncertainty greater than that specified in Table 8.2.2, this equipment can still be used, provided that an adjustment is made follows:</w:t>
      </w:r>
    </w:p>
    <w:p w:rsidR="000225C1" w:rsidRPr="003E0505" w:rsidRDefault="000225C1">
      <w:pPr>
        <w:keepLines/>
        <w:tabs>
          <w:tab w:val="left" w:pos="1080"/>
        </w:tabs>
        <w:ind w:left="1080" w:hanging="796"/>
        <w:rPr>
          <w:lang w:eastAsia="en-GB"/>
        </w:rPr>
      </w:pPr>
      <w:r w:rsidRPr="003E0505">
        <w:rPr>
          <w:lang w:eastAsia="en-GB"/>
        </w:rPr>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rsidR="000225C1" w:rsidRPr="003E0505" w:rsidRDefault="000225C1">
      <w:pPr>
        <w:pStyle w:val="Heading3"/>
        <w:rPr>
          <w:lang w:eastAsia="en-GB"/>
        </w:rPr>
      </w:pPr>
      <w:bookmarkStart w:id="82" w:name="_Toc535331337"/>
      <w:r w:rsidRPr="003E0505">
        <w:rPr>
          <w:lang w:eastAsia="en-GB"/>
        </w:rPr>
        <w:t>8.2.2</w:t>
      </w:r>
      <w:r w:rsidRPr="003E0505">
        <w:rPr>
          <w:lang w:eastAsia="en-GB"/>
        </w:rPr>
        <w:tab/>
        <w:t>Radiated emission, Ancillary equipment</w:t>
      </w:r>
      <w:bookmarkEnd w:id="82"/>
    </w:p>
    <w:p w:rsidR="000225C1" w:rsidRPr="003E0505" w:rsidRDefault="000225C1">
      <w:pPr>
        <w:rPr>
          <w:rFonts w:cs="v4.2.0"/>
          <w:lang w:eastAsia="en-GB"/>
        </w:rPr>
      </w:pPr>
      <w:r w:rsidRPr="003E0505">
        <w:rPr>
          <w:rFonts w:cs="v4.2.0"/>
          <w:lang w:eastAsia="en-GB"/>
        </w:rPr>
        <w:t>This test is applicable to ancillary equipment. This test shall be performed on a representative configuration of the ancillary equipment.</w:t>
      </w:r>
    </w:p>
    <w:p w:rsidR="000225C1" w:rsidRPr="003E0505" w:rsidRDefault="000225C1">
      <w:pPr>
        <w:pStyle w:val="Heading4"/>
        <w:rPr>
          <w:lang w:eastAsia="en-GB"/>
        </w:rPr>
      </w:pPr>
      <w:bookmarkStart w:id="83" w:name="_Toc535331338"/>
      <w:r w:rsidRPr="003E0505">
        <w:rPr>
          <w:lang w:eastAsia="en-GB"/>
        </w:rPr>
        <w:t>8.2.2.1</w:t>
      </w:r>
      <w:r w:rsidRPr="003E0505">
        <w:rPr>
          <w:lang w:eastAsia="en-GB"/>
        </w:rPr>
        <w:tab/>
        <w:t>Definition</w:t>
      </w:r>
      <w:bookmarkEnd w:id="83"/>
    </w:p>
    <w:p w:rsidR="000225C1" w:rsidRPr="003E0505" w:rsidRDefault="000225C1">
      <w:pPr>
        <w:rPr>
          <w:rFonts w:cs="v4.2.0"/>
          <w:lang w:eastAsia="en-GB"/>
        </w:rPr>
      </w:pPr>
      <w:r w:rsidRPr="003E0505">
        <w:rPr>
          <w:rFonts w:cs="v4.2.0"/>
          <w:lang w:eastAsia="en-GB"/>
        </w:rPr>
        <w:t>This test assesses the ability of ancillary equipment to limit unwanted emission from the enclosure port.</w:t>
      </w:r>
    </w:p>
    <w:p w:rsidR="000225C1" w:rsidRPr="003E0505" w:rsidRDefault="000225C1">
      <w:pPr>
        <w:pStyle w:val="Heading4"/>
        <w:rPr>
          <w:lang w:eastAsia="en-GB"/>
        </w:rPr>
      </w:pPr>
      <w:bookmarkStart w:id="84" w:name="_Toc535331339"/>
      <w:r w:rsidRPr="003E0505">
        <w:rPr>
          <w:lang w:eastAsia="en-GB"/>
        </w:rPr>
        <w:t>8.2.2.2</w:t>
      </w:r>
      <w:r w:rsidRPr="003E0505">
        <w:rPr>
          <w:lang w:eastAsia="en-GB"/>
        </w:rPr>
        <w:tab/>
        <w:t>Test method</w:t>
      </w:r>
      <w:bookmarkEnd w:id="84"/>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xml:space="preserve"> </w:t>
      </w:r>
      <w:r w:rsidRPr="003E0505">
        <w:rPr>
          <w:rFonts w:cs="v4.2.0"/>
          <w:lang w:eastAsia="en-GB"/>
        </w:rPr>
        <w:sym w:font="Symbol" w:char="F05B"/>
      </w:r>
      <w:r w:rsidR="00A65800" w:rsidRPr="003E0505">
        <w:rPr>
          <w:rFonts w:cs="v4.2.0"/>
          <w:lang w:eastAsia="en-GB"/>
        </w:rPr>
        <w:t>25</w:t>
      </w:r>
      <w:r w:rsidRPr="003E0505">
        <w:rPr>
          <w:rFonts w:cs="v4.2.0"/>
          <w:lang w:eastAsia="en-GB"/>
        </w:rPr>
        <w:sym w:font="Symbol" w:char="F05D"/>
      </w:r>
      <w:r w:rsidRPr="003E0505">
        <w:rPr>
          <w:rFonts w:cs="v4.2.0"/>
          <w:lang w:eastAsia="en-GB"/>
        </w:rPr>
        <w:t>.</w:t>
      </w:r>
    </w:p>
    <w:p w:rsidR="000225C1" w:rsidRPr="003E0505" w:rsidRDefault="000225C1">
      <w:pPr>
        <w:pStyle w:val="Heading4"/>
        <w:rPr>
          <w:lang w:eastAsia="en-GB"/>
        </w:rPr>
      </w:pPr>
      <w:bookmarkStart w:id="85" w:name="_Toc535331340"/>
      <w:r w:rsidRPr="003E0505">
        <w:rPr>
          <w:lang w:eastAsia="en-GB"/>
        </w:rPr>
        <w:t>8.</w:t>
      </w:r>
      <w:r w:rsidR="001E5339" w:rsidRPr="003E0505">
        <w:rPr>
          <w:lang w:eastAsia="en-GB"/>
        </w:rPr>
        <w:t>2</w:t>
      </w:r>
      <w:r w:rsidRPr="003E0505">
        <w:rPr>
          <w:lang w:eastAsia="en-GB"/>
        </w:rPr>
        <w:t>.2.3</w:t>
      </w:r>
      <w:r w:rsidRPr="003E0505">
        <w:rPr>
          <w:lang w:eastAsia="en-GB"/>
        </w:rPr>
        <w:tab/>
        <w:t>Limits</w:t>
      </w:r>
      <w:bookmarkEnd w:id="85"/>
    </w:p>
    <w:p w:rsidR="000225C1" w:rsidRPr="003E0505" w:rsidRDefault="000225C1">
      <w:pPr>
        <w:rPr>
          <w:rFonts w:cs="v4.2.0"/>
          <w:lang w:eastAsia="en-GB"/>
        </w:rPr>
      </w:pPr>
      <w:r w:rsidRPr="003E0505">
        <w:rPr>
          <w:rFonts w:cs="v4.2.0"/>
          <w:lang w:eastAsia="en-GB"/>
        </w:rPr>
        <w:t xml:space="preserve">The ancillary equipment shall meet the limits according to </w:t>
      </w:r>
      <w:r w:rsidR="00A65800" w:rsidRPr="003E0505">
        <w:rPr>
          <w:rFonts w:cs="v4.2.0"/>
          <w:lang w:eastAsia="en-GB"/>
        </w:rPr>
        <w:t>CISPR 32</w:t>
      </w:r>
      <w:r w:rsidRPr="003E0505">
        <w:rPr>
          <w:rFonts w:cs="v4.2.0"/>
          <w:lang w:eastAsia="en-GB"/>
        </w:rPr>
        <w:t xml:space="preserve"> </w:t>
      </w:r>
      <w:r w:rsidRPr="003E0505">
        <w:rPr>
          <w:rFonts w:cs="v4.2.0"/>
          <w:lang w:eastAsia="en-GB"/>
        </w:rPr>
        <w:sym w:font="Symbol" w:char="F05B"/>
      </w:r>
      <w:r w:rsidR="00A65800" w:rsidRPr="003E0505">
        <w:rPr>
          <w:rFonts w:cs="v4.2.0"/>
          <w:lang w:eastAsia="en-GB"/>
        </w:rPr>
        <w:t>25</w:t>
      </w:r>
      <w:r w:rsidRPr="003E0505">
        <w:rPr>
          <w:rFonts w:cs="v4.2.0"/>
          <w:lang w:eastAsia="en-GB"/>
        </w:rPr>
        <w:sym w:font="Symbol" w:char="F05D"/>
      </w:r>
      <w:r w:rsidRPr="003E0505">
        <w:rPr>
          <w:rFonts w:cs="v4.2.0"/>
          <w:lang w:eastAsia="en-GB"/>
        </w:rPr>
        <w:t xml:space="preserve"> shown in Table 8.2.3 and Table 8.2.4.</w:t>
      </w:r>
    </w:p>
    <w:p w:rsidR="000225C1" w:rsidRPr="003E0505" w:rsidRDefault="000225C1">
      <w:pPr>
        <w:pStyle w:val="TH"/>
        <w:rPr>
          <w:lang w:eastAsia="en-GB"/>
        </w:rPr>
      </w:pPr>
      <w:r w:rsidRPr="003E0505">
        <w:rPr>
          <w:lang w:eastAsia="en-GB"/>
        </w:rPr>
        <w:t xml:space="preserve">Table 8.2.3: Limits for radiated emissions from ancillary equipment, measured on a </w:t>
      </w:r>
      <w:r w:rsidR="001E5339" w:rsidRPr="003E0505">
        <w:rPr>
          <w:lang w:eastAsia="en-GB"/>
        </w:rPr>
        <w:t>stand-alone</w:t>
      </w:r>
      <w:r w:rsidRPr="003E0505">
        <w:rPr>
          <w:lang w:eastAsia="en-GB"/>
        </w:rPr>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30 MHz</w:t>
            </w:r>
            <w:r w:rsidRPr="003E0505">
              <w:rPr>
                <w:rFonts w:cs="Arial"/>
                <w:lang w:eastAsia="en-GB"/>
              </w:rPr>
              <w:noBreakHyphen/>
              <w:t>230 MHz</w:t>
            </w:r>
          </w:p>
        </w:tc>
        <w:tc>
          <w:tcPr>
            <w:tcW w:w="2765" w:type="dxa"/>
          </w:tcPr>
          <w:p w:rsidR="000225C1" w:rsidRPr="003E0505" w:rsidRDefault="000225C1" w:rsidP="008A064A">
            <w:pPr>
              <w:pStyle w:val="TAC"/>
              <w:rPr>
                <w:rFonts w:cs="Arial"/>
                <w:lang w:eastAsia="en-GB"/>
              </w:rPr>
            </w:pPr>
            <w:r w:rsidRPr="003E0505">
              <w:rPr>
                <w:rFonts w:cs="Arial"/>
                <w:lang w:eastAsia="en-GB"/>
              </w:rPr>
              <w:t>30 dBµV/m</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230 MHz</w:t>
            </w:r>
            <w:r w:rsidRPr="003E0505">
              <w:rPr>
                <w:rFonts w:cs="Arial"/>
                <w:lang w:eastAsia="en-GB"/>
              </w:rPr>
              <w:noBreakHyphen/>
              <w:t>1000 MHz</w:t>
            </w:r>
          </w:p>
        </w:tc>
        <w:tc>
          <w:tcPr>
            <w:tcW w:w="2765" w:type="dxa"/>
          </w:tcPr>
          <w:p w:rsidR="000225C1" w:rsidRPr="003E0505" w:rsidRDefault="000225C1" w:rsidP="008A064A">
            <w:pPr>
              <w:pStyle w:val="TAC"/>
              <w:rPr>
                <w:rFonts w:cs="Arial"/>
                <w:lang w:eastAsia="en-GB"/>
              </w:rPr>
            </w:pPr>
            <w:r w:rsidRPr="003E0505">
              <w:rPr>
                <w:rFonts w:cs="Arial"/>
                <w:lang w:eastAsia="en-GB"/>
              </w:rPr>
              <w:t>37 dBµV/m</w:t>
            </w:r>
          </w:p>
        </w:tc>
      </w:tr>
    </w:tbl>
    <w:p w:rsidR="000225C1" w:rsidRPr="003E0505" w:rsidRDefault="000225C1">
      <w:pPr>
        <w:rPr>
          <w:rFonts w:cs="v4.2.0"/>
          <w:lang w:eastAsia="en-GB"/>
        </w:rPr>
      </w:pPr>
    </w:p>
    <w:p w:rsidR="000225C1" w:rsidRPr="003E0505" w:rsidRDefault="000225C1">
      <w:pPr>
        <w:pStyle w:val="TH"/>
        <w:rPr>
          <w:lang w:eastAsia="en-GB"/>
        </w:rPr>
      </w:pPr>
      <w:r w:rsidRPr="003E0505">
        <w:rPr>
          <w:lang w:eastAsia="en-GB"/>
        </w:rPr>
        <w:t xml:space="preserve">Table 8.2.4: Limits for radiated emissions from ancillary equipment, measured on a stand-alone basis </w:t>
      </w:r>
      <w:r w:rsidRPr="003E0505">
        <w:rPr>
          <w:lang w:eastAsia="en-GB"/>
        </w:rPr>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3285"/>
        <w:gridCol w:w="3285"/>
      </w:tblGrid>
      <w:tr w:rsidR="003E0505" w:rsidRPr="003E0505">
        <w:tc>
          <w:tcPr>
            <w:tcW w:w="2184" w:type="dxa"/>
          </w:tcPr>
          <w:p w:rsidR="000225C1" w:rsidRPr="003E0505" w:rsidRDefault="000225C1" w:rsidP="008A064A">
            <w:pPr>
              <w:pStyle w:val="TAH"/>
              <w:rPr>
                <w:rFonts w:cs="Arial"/>
                <w:lang w:eastAsia="en-GB"/>
              </w:rPr>
            </w:pPr>
            <w:r w:rsidRPr="003E0505">
              <w:rPr>
                <w:rFonts w:cs="Arial"/>
                <w:lang w:eastAsia="en-GB"/>
              </w:rPr>
              <w:t>Frequency range</w:t>
            </w:r>
          </w:p>
          <w:p w:rsidR="000225C1" w:rsidRPr="003E0505" w:rsidRDefault="000225C1" w:rsidP="008A064A">
            <w:pPr>
              <w:pStyle w:val="TAH"/>
              <w:rPr>
                <w:rFonts w:cs="Arial"/>
                <w:lang w:eastAsia="en-GB"/>
              </w:rPr>
            </w:pPr>
            <w:r w:rsidRPr="003E0505">
              <w:rPr>
                <w:rFonts w:cs="Arial"/>
                <w:lang w:eastAsia="en-GB"/>
              </w:rPr>
              <w:t>GHz</w:t>
            </w:r>
          </w:p>
        </w:tc>
        <w:tc>
          <w:tcPr>
            <w:tcW w:w="3285" w:type="dxa"/>
          </w:tcPr>
          <w:p w:rsidR="000225C1" w:rsidRPr="003E0505" w:rsidRDefault="000225C1" w:rsidP="008A064A">
            <w:pPr>
              <w:pStyle w:val="TAH"/>
              <w:rPr>
                <w:rFonts w:cs="Arial"/>
                <w:lang w:eastAsia="en-GB"/>
              </w:rPr>
            </w:pPr>
            <w:r w:rsidRPr="003E0505">
              <w:rPr>
                <w:rFonts w:cs="Arial"/>
                <w:lang w:eastAsia="en-GB"/>
              </w:rPr>
              <w:t>Average limit</w:t>
            </w:r>
          </w:p>
          <w:p w:rsidR="000225C1" w:rsidRPr="003E0505" w:rsidRDefault="000225C1" w:rsidP="008A064A">
            <w:pPr>
              <w:pStyle w:val="TAH"/>
              <w:rPr>
                <w:rFonts w:cs="Arial"/>
                <w:lang w:eastAsia="en-GB"/>
              </w:rPr>
            </w:pPr>
            <w:r w:rsidRPr="003E0505">
              <w:rPr>
                <w:rFonts w:cs="Arial"/>
                <w:lang w:eastAsia="en-GB"/>
              </w:rPr>
              <w:t>dBµV/m</w:t>
            </w:r>
          </w:p>
        </w:tc>
        <w:tc>
          <w:tcPr>
            <w:tcW w:w="3285" w:type="dxa"/>
          </w:tcPr>
          <w:p w:rsidR="000225C1" w:rsidRPr="003E0505" w:rsidRDefault="000225C1" w:rsidP="008A064A">
            <w:pPr>
              <w:pStyle w:val="TAH"/>
              <w:rPr>
                <w:rFonts w:cs="Arial"/>
                <w:lang w:eastAsia="en-GB"/>
              </w:rPr>
            </w:pPr>
            <w:r w:rsidRPr="003E0505">
              <w:rPr>
                <w:rFonts w:cs="Arial"/>
                <w:lang w:eastAsia="en-GB"/>
              </w:rPr>
              <w:t>Peak limit</w:t>
            </w:r>
          </w:p>
          <w:p w:rsidR="000225C1" w:rsidRPr="003E0505" w:rsidRDefault="000225C1" w:rsidP="008A064A">
            <w:pPr>
              <w:pStyle w:val="TAH"/>
              <w:rPr>
                <w:rFonts w:cs="Arial"/>
                <w:lang w:eastAsia="en-GB"/>
              </w:rPr>
            </w:pPr>
            <w:r w:rsidRPr="003E0505">
              <w:rPr>
                <w:rFonts w:cs="Arial"/>
                <w:lang w:eastAsia="en-GB"/>
              </w:rPr>
              <w:t>dBµV/m</w:t>
            </w:r>
          </w:p>
        </w:tc>
      </w:tr>
      <w:tr w:rsidR="003E0505" w:rsidRPr="003E0505">
        <w:tc>
          <w:tcPr>
            <w:tcW w:w="2184" w:type="dxa"/>
          </w:tcPr>
          <w:p w:rsidR="000225C1" w:rsidRPr="003E0505" w:rsidRDefault="000225C1" w:rsidP="008A064A">
            <w:pPr>
              <w:pStyle w:val="TAC"/>
              <w:rPr>
                <w:rFonts w:cs="Arial"/>
                <w:lang w:eastAsia="en-GB"/>
              </w:rPr>
            </w:pPr>
            <w:r w:rsidRPr="003E0505">
              <w:rPr>
                <w:rFonts w:cs="Arial"/>
                <w:lang w:eastAsia="en-GB"/>
              </w:rPr>
              <w:t>1 to 3</w:t>
            </w:r>
          </w:p>
        </w:tc>
        <w:tc>
          <w:tcPr>
            <w:tcW w:w="3285" w:type="dxa"/>
          </w:tcPr>
          <w:p w:rsidR="000225C1" w:rsidRPr="003E0505" w:rsidRDefault="000225C1" w:rsidP="008A064A">
            <w:pPr>
              <w:pStyle w:val="TAC"/>
              <w:rPr>
                <w:rFonts w:cs="Arial"/>
                <w:lang w:eastAsia="en-GB"/>
              </w:rPr>
            </w:pPr>
            <w:r w:rsidRPr="003E0505">
              <w:rPr>
                <w:rFonts w:cs="Arial"/>
                <w:lang w:eastAsia="en-GB"/>
              </w:rPr>
              <w:t>50</w:t>
            </w:r>
          </w:p>
        </w:tc>
        <w:tc>
          <w:tcPr>
            <w:tcW w:w="3285" w:type="dxa"/>
          </w:tcPr>
          <w:p w:rsidR="000225C1" w:rsidRPr="003E0505" w:rsidRDefault="000225C1" w:rsidP="008A064A">
            <w:pPr>
              <w:pStyle w:val="TAC"/>
              <w:rPr>
                <w:rFonts w:cs="Arial"/>
                <w:lang w:eastAsia="en-GB"/>
              </w:rPr>
            </w:pPr>
            <w:r w:rsidRPr="003E0505">
              <w:rPr>
                <w:rFonts w:cs="Arial"/>
                <w:lang w:eastAsia="en-GB"/>
              </w:rPr>
              <w:t>70</w:t>
            </w:r>
          </w:p>
        </w:tc>
      </w:tr>
      <w:tr w:rsidR="003E0505" w:rsidRPr="003E0505">
        <w:tc>
          <w:tcPr>
            <w:tcW w:w="2184" w:type="dxa"/>
          </w:tcPr>
          <w:p w:rsidR="000225C1" w:rsidRPr="003E0505" w:rsidRDefault="000225C1" w:rsidP="008A064A">
            <w:pPr>
              <w:pStyle w:val="TAC"/>
              <w:rPr>
                <w:rFonts w:cs="Arial"/>
                <w:lang w:eastAsia="en-GB"/>
              </w:rPr>
            </w:pPr>
            <w:r w:rsidRPr="003E0505">
              <w:rPr>
                <w:rFonts w:cs="Arial"/>
                <w:lang w:eastAsia="en-GB"/>
              </w:rPr>
              <w:t>3 to 6</w:t>
            </w:r>
          </w:p>
        </w:tc>
        <w:tc>
          <w:tcPr>
            <w:tcW w:w="3285" w:type="dxa"/>
          </w:tcPr>
          <w:p w:rsidR="000225C1" w:rsidRPr="003E0505" w:rsidRDefault="000225C1" w:rsidP="008A064A">
            <w:pPr>
              <w:pStyle w:val="TAC"/>
              <w:rPr>
                <w:rFonts w:cs="Arial"/>
                <w:lang w:eastAsia="en-GB"/>
              </w:rPr>
            </w:pPr>
            <w:r w:rsidRPr="003E0505">
              <w:rPr>
                <w:rFonts w:cs="Arial"/>
                <w:lang w:eastAsia="en-GB"/>
              </w:rPr>
              <w:t>54</w:t>
            </w:r>
          </w:p>
        </w:tc>
        <w:tc>
          <w:tcPr>
            <w:tcW w:w="3285" w:type="dxa"/>
          </w:tcPr>
          <w:p w:rsidR="000225C1" w:rsidRPr="003E0505" w:rsidRDefault="000225C1" w:rsidP="008A064A">
            <w:pPr>
              <w:pStyle w:val="TAC"/>
              <w:rPr>
                <w:rFonts w:cs="Arial"/>
                <w:lang w:eastAsia="en-GB"/>
              </w:rPr>
            </w:pPr>
            <w:r w:rsidRPr="003E0505">
              <w:rPr>
                <w:rFonts w:cs="Arial"/>
                <w:lang w:eastAsia="en-GB"/>
              </w:rPr>
              <w:t>74</w:t>
            </w:r>
          </w:p>
        </w:tc>
      </w:tr>
      <w:tr w:rsidR="000225C1" w:rsidRPr="003E0505">
        <w:trPr>
          <w:cantSplit/>
        </w:trPr>
        <w:tc>
          <w:tcPr>
            <w:tcW w:w="8754" w:type="dxa"/>
            <w:gridSpan w:val="3"/>
          </w:tcPr>
          <w:p w:rsidR="000225C1" w:rsidRPr="003E0505" w:rsidRDefault="000225C1" w:rsidP="008A064A">
            <w:pPr>
              <w:pStyle w:val="TAN"/>
              <w:rPr>
                <w:rFonts w:cs="Arial"/>
                <w:lang w:eastAsia="en-GB"/>
              </w:rPr>
            </w:pPr>
            <w:r w:rsidRPr="003E0505">
              <w:rPr>
                <w:rFonts w:cs="Arial"/>
                <w:lang w:eastAsia="en-GB"/>
              </w:rPr>
              <w:t>Note:</w:t>
            </w:r>
            <w:r w:rsidRPr="003E0505">
              <w:rPr>
                <w:rFonts w:cs="Arial"/>
                <w:lang w:eastAsia="en-GB"/>
              </w:rPr>
              <w:tab/>
              <w:t>The lower limit applies at the transition frequency.</w:t>
            </w:r>
          </w:p>
        </w:tc>
      </w:tr>
    </w:tbl>
    <w:p w:rsidR="000225C1" w:rsidRPr="003E0505" w:rsidRDefault="000225C1">
      <w:pPr>
        <w:rPr>
          <w:rFonts w:cs="v4.2.0"/>
          <w:lang w:eastAsia="en-GB"/>
        </w:rPr>
      </w:pPr>
    </w:p>
    <w:p w:rsidR="000225C1" w:rsidRPr="003E0505" w:rsidRDefault="000225C1">
      <w:pPr>
        <w:pStyle w:val="Heading2"/>
        <w:rPr>
          <w:lang w:eastAsia="en-GB"/>
        </w:rPr>
      </w:pPr>
      <w:bookmarkStart w:id="86" w:name="_Toc535331341"/>
      <w:r w:rsidRPr="003E0505">
        <w:rPr>
          <w:lang w:eastAsia="en-GB"/>
        </w:rPr>
        <w:t>8.3</w:t>
      </w:r>
      <w:r w:rsidRPr="003E0505">
        <w:rPr>
          <w:lang w:eastAsia="en-GB"/>
        </w:rPr>
        <w:tab/>
        <w:t>Conducted emission DC power input/output port</w:t>
      </w:r>
      <w:bookmarkEnd w:id="86"/>
    </w:p>
    <w:p w:rsidR="000225C1" w:rsidRPr="003E0505" w:rsidRDefault="000225C1">
      <w:pPr>
        <w:rPr>
          <w:rFonts w:cs="v4.2.0"/>
          <w:lang w:eastAsia="en-GB"/>
        </w:rPr>
      </w:pPr>
      <w:r w:rsidRPr="003E0505">
        <w:rPr>
          <w:rFonts w:cs="v4.2.0"/>
          <w:lang w:eastAsia="en-GB"/>
        </w:rPr>
        <w:t>This test is applicable to equipment which may have DC cables longer than 3 m.</w:t>
      </w:r>
    </w:p>
    <w:p w:rsidR="000225C1" w:rsidRPr="003E0505" w:rsidRDefault="000225C1">
      <w:pPr>
        <w:rPr>
          <w:rFonts w:cs="v4.2.0"/>
          <w:lang w:eastAsia="en-GB"/>
        </w:rPr>
      </w:pPr>
      <w:r w:rsidRPr="003E0505">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225C1" w:rsidRPr="003E0505" w:rsidRDefault="000225C1">
      <w:pPr>
        <w:rPr>
          <w:rFonts w:cs="v4.2.0"/>
          <w:lang w:eastAsia="en-GB"/>
        </w:rPr>
      </w:pPr>
      <w:r w:rsidRPr="003E0505">
        <w:rPr>
          <w:rFonts w:cs="v4.2.0"/>
          <w:lang w:eastAsia="en-GB"/>
        </w:rPr>
        <w:t>This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87" w:name="_Toc535331342"/>
      <w:r w:rsidRPr="003E0505">
        <w:rPr>
          <w:lang w:eastAsia="en-GB"/>
        </w:rPr>
        <w:t>8.3.1</w:t>
      </w:r>
      <w:r w:rsidRPr="003E0505">
        <w:rPr>
          <w:lang w:eastAsia="en-GB"/>
        </w:rPr>
        <w:tab/>
        <w:t>Definition</w:t>
      </w:r>
      <w:bookmarkEnd w:id="87"/>
    </w:p>
    <w:p w:rsidR="000225C1" w:rsidRPr="003E0505" w:rsidRDefault="000225C1">
      <w:pPr>
        <w:rPr>
          <w:rFonts w:cs="v4.2.0"/>
          <w:lang w:eastAsia="en-GB"/>
        </w:rPr>
      </w:pPr>
      <w:r w:rsidRPr="003E0505">
        <w:rPr>
          <w:rFonts w:cs="v4.2.0"/>
          <w:lang w:eastAsia="en-GB"/>
        </w:rPr>
        <w:t>This test assesses the ability of radio equipment and ancillary equipment to limit internal noise from the DC power input/output ports.</w:t>
      </w:r>
    </w:p>
    <w:p w:rsidR="000225C1" w:rsidRPr="003E0505" w:rsidRDefault="000225C1">
      <w:pPr>
        <w:pStyle w:val="Heading3"/>
        <w:rPr>
          <w:lang w:eastAsia="en-GB"/>
        </w:rPr>
      </w:pPr>
      <w:bookmarkStart w:id="88" w:name="_Toc535331343"/>
      <w:r w:rsidRPr="003E0505">
        <w:rPr>
          <w:lang w:eastAsia="en-GB"/>
        </w:rPr>
        <w:lastRenderedPageBreak/>
        <w:t>8.3.2</w:t>
      </w:r>
      <w:r w:rsidRPr="003E0505">
        <w:rPr>
          <w:lang w:eastAsia="en-GB"/>
        </w:rPr>
        <w:tab/>
        <w:t>Test method</w:t>
      </w:r>
      <w:bookmarkEnd w:id="88"/>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 and the Artificial Mains Network (AMN) shall be connected to a DC power source.</w:t>
      </w:r>
    </w:p>
    <w:p w:rsidR="000225C1" w:rsidRPr="003E0505" w:rsidRDefault="000225C1">
      <w:pPr>
        <w:rPr>
          <w:rFonts w:cs="v4.2.0"/>
          <w:lang w:eastAsia="en-GB"/>
        </w:rPr>
      </w:pPr>
      <w:r w:rsidRPr="003E0505">
        <w:rPr>
          <w:rFonts w:cs="v4.2.0"/>
          <w:lang w:eastAsia="en-GB"/>
        </w:rPr>
        <w:t>In the case of DC output ports, the ports shall be connected via a</w:t>
      </w:r>
      <w:r w:rsidR="00A65800" w:rsidRPr="003E0505">
        <w:rPr>
          <w:rFonts w:cs="v4.2.0"/>
          <w:lang w:eastAsia="en-GB"/>
        </w:rPr>
        <w:t>n</w:t>
      </w:r>
      <w:r w:rsidRPr="003E0505">
        <w:rPr>
          <w:rFonts w:cs="v4.2.0"/>
          <w:lang w:eastAsia="en-GB"/>
        </w:rPr>
        <w:t xml:space="preserve"> AMN to a load drawing the rated current of the source.</w:t>
      </w:r>
    </w:p>
    <w:p w:rsidR="000225C1" w:rsidRPr="003E0505" w:rsidRDefault="000225C1">
      <w:pPr>
        <w:rPr>
          <w:rFonts w:cs="v4.2.0"/>
          <w:lang w:eastAsia="en-GB"/>
        </w:rPr>
      </w:pPr>
      <w:r w:rsidRPr="003E0505">
        <w:rPr>
          <w:rFonts w:cs="v4.2.0"/>
          <w:lang w:eastAsia="en-GB"/>
        </w:rPr>
        <w:t xml:space="preserve">A measuring receiver shall be connected to each AMN measurement port in turn and the conducted emission recorded. </w:t>
      </w:r>
    </w:p>
    <w:p w:rsidR="000225C1" w:rsidRPr="003E0505" w:rsidRDefault="000225C1">
      <w:pPr>
        <w:rPr>
          <w:rFonts w:cs="v4.2.0"/>
          <w:lang w:eastAsia="en-GB"/>
        </w:rPr>
      </w:pPr>
      <w:r w:rsidRPr="003E0505">
        <w:rPr>
          <w:rFonts w:cs="v4.2.0"/>
          <w:lang w:eastAsia="en-GB"/>
        </w:rPr>
        <w:t xml:space="preserve">The equipment shall be installed with a ground plane as defined in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 The reference earth point of the AMNs shall be connected to the reference ground plane with a conductor as short as possible.</w:t>
      </w:r>
    </w:p>
    <w:p w:rsidR="000225C1" w:rsidRPr="003E0505" w:rsidRDefault="000225C1">
      <w:pPr>
        <w:rPr>
          <w:rFonts w:cs="v4.2.0"/>
          <w:lang w:eastAsia="en-GB"/>
        </w:rPr>
      </w:pPr>
      <w:r w:rsidRPr="003E0505">
        <w:rPr>
          <w:rFonts w:cs="v4.2.0"/>
          <w:lang w:eastAsia="en-GB"/>
        </w:rPr>
        <w:t>The measurement receiver shall be in accordance with the requirements of section one of CISPR 16</w:t>
      </w:r>
      <w:r w:rsidRPr="003E0505">
        <w:rPr>
          <w:rFonts w:cs="v4.2.0"/>
          <w:lang w:eastAsia="en-GB"/>
        </w:rPr>
        <w:noBreakHyphen/>
        <w:t>1-1 [12].</w:t>
      </w:r>
    </w:p>
    <w:p w:rsidR="000225C1" w:rsidRPr="003E0505" w:rsidRDefault="000225C1">
      <w:pPr>
        <w:pStyle w:val="Heading3"/>
        <w:rPr>
          <w:lang w:eastAsia="en-GB"/>
        </w:rPr>
      </w:pPr>
      <w:bookmarkStart w:id="89" w:name="_Toc535331344"/>
      <w:r w:rsidRPr="003E0505">
        <w:rPr>
          <w:lang w:eastAsia="en-GB"/>
        </w:rPr>
        <w:t>8.3.3</w:t>
      </w:r>
      <w:r w:rsidRPr="003E0505">
        <w:rPr>
          <w:lang w:eastAsia="en-GB"/>
        </w:rPr>
        <w:tab/>
        <w:t>Limits</w:t>
      </w:r>
      <w:bookmarkEnd w:id="89"/>
    </w:p>
    <w:p w:rsidR="000225C1" w:rsidRPr="003E0505" w:rsidRDefault="000225C1">
      <w:pPr>
        <w:rPr>
          <w:rFonts w:cs="v4.2.0"/>
          <w:lang w:eastAsia="en-GB"/>
        </w:rPr>
      </w:pPr>
      <w:r w:rsidRPr="003E0505">
        <w:rPr>
          <w:rFonts w:cs="v4.2.0"/>
          <w:lang w:eastAsia="en-GB"/>
        </w:rPr>
        <w:t>The equipment shall meet the limits below (including the average limit and the quasi</w:t>
      </w:r>
      <w:r w:rsidRPr="003E0505">
        <w:rPr>
          <w:rFonts w:cs="v4.2.0"/>
          <w:lang w:eastAsia="en-GB"/>
        </w:rPr>
        <w:noBreakHyphen/>
        <w:t>peak limit) when using, respectively, an average detector receiver and a quasi</w:t>
      </w:r>
      <w:r w:rsidRPr="003E0505">
        <w:rPr>
          <w:rFonts w:cs="v4.2.0"/>
          <w:lang w:eastAsia="en-GB"/>
        </w:rPr>
        <w:noBreakHyphen/>
        <w:t>peak detector receiver and measured in accordance with the method described in subclause 8.3.2 above. If the average limit is met when using a quasi</w:t>
      </w:r>
      <w:r w:rsidRPr="003E0505">
        <w:rPr>
          <w:rFonts w:cs="v4.2.0"/>
          <w:lang w:eastAsia="en-GB"/>
        </w:rPr>
        <w:noBreakHyphen/>
        <w:t>peak detector, the equipment shall be deemed to meet both limits and measurement with the average detector receiver is not necessary.</w:t>
      </w:r>
    </w:p>
    <w:p w:rsidR="000225C1" w:rsidRPr="003E0505" w:rsidRDefault="000225C1">
      <w:pPr>
        <w:rPr>
          <w:rFonts w:cs="v4.2.0"/>
          <w:lang w:eastAsia="en-GB"/>
        </w:rPr>
      </w:pPr>
      <w:r w:rsidRPr="003E0505">
        <w:rPr>
          <w:rFonts w:cs="v4.2.0"/>
          <w:lang w:eastAsia="en-GB"/>
        </w:rPr>
        <w:t>The equipment shall meet the limits given in Table 8.3.1.</w:t>
      </w:r>
    </w:p>
    <w:p w:rsidR="000225C1" w:rsidRPr="003E0505" w:rsidRDefault="000225C1">
      <w:pPr>
        <w:pStyle w:val="TH"/>
        <w:rPr>
          <w:lang w:eastAsia="en-GB"/>
        </w:rPr>
      </w:pPr>
      <w:r w:rsidRPr="003E0505">
        <w:rPr>
          <w:lang w:eastAsia="en-GB"/>
        </w:rPr>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&gt;0,15</w:t>
            </w:r>
            <w:r w:rsidRPr="003E0505">
              <w:rPr>
                <w:rFonts w:cs="Arial"/>
                <w:lang w:eastAsia="en-GB"/>
              </w:rPr>
              <w:noBreakHyphen/>
              <w:t>0,5MHz</w:t>
            </w:r>
          </w:p>
        </w:tc>
        <w:tc>
          <w:tcPr>
            <w:tcW w:w="2765" w:type="dxa"/>
          </w:tcPr>
          <w:p w:rsidR="000225C1" w:rsidRPr="003E0505" w:rsidRDefault="000225C1" w:rsidP="008A064A">
            <w:pPr>
              <w:pStyle w:val="TAC"/>
              <w:rPr>
                <w:rFonts w:cs="Arial"/>
                <w:lang w:eastAsia="en-GB"/>
              </w:rPr>
            </w:pPr>
            <w:r w:rsidRPr="003E0505">
              <w:rPr>
                <w:rFonts w:cs="Arial"/>
                <w:lang w:eastAsia="en-GB"/>
              </w:rPr>
              <w:t>79dBµV</w:t>
            </w:r>
          </w:p>
        </w:tc>
        <w:tc>
          <w:tcPr>
            <w:tcW w:w="2765" w:type="dxa"/>
          </w:tcPr>
          <w:p w:rsidR="000225C1" w:rsidRPr="003E0505" w:rsidRDefault="000225C1" w:rsidP="008A064A">
            <w:pPr>
              <w:pStyle w:val="TAC"/>
              <w:rPr>
                <w:rFonts w:cs="Arial"/>
                <w:lang w:eastAsia="en-GB"/>
              </w:rPr>
            </w:pPr>
            <w:r w:rsidRPr="003E0505">
              <w:rPr>
                <w:rFonts w:cs="Arial"/>
                <w:lang w:eastAsia="en-GB"/>
              </w:rPr>
              <w:t>66dBµV</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73dBµV</w:t>
            </w:r>
          </w:p>
        </w:tc>
        <w:tc>
          <w:tcPr>
            <w:tcW w:w="2765" w:type="dxa"/>
          </w:tcPr>
          <w:p w:rsidR="000225C1" w:rsidRPr="003E0505" w:rsidRDefault="000225C1" w:rsidP="008A064A">
            <w:pPr>
              <w:pStyle w:val="TAC"/>
              <w:rPr>
                <w:rFonts w:cs="Arial"/>
                <w:lang w:eastAsia="en-GB"/>
              </w:rPr>
            </w:pPr>
            <w:r w:rsidRPr="003E0505">
              <w:rPr>
                <w:rFonts w:cs="Arial"/>
                <w:lang w:eastAsia="en-GB"/>
              </w:rPr>
              <w:t>60dBµV</w:t>
            </w:r>
          </w:p>
        </w:tc>
      </w:tr>
    </w:tbl>
    <w:p w:rsidR="000225C1" w:rsidRPr="003E0505" w:rsidRDefault="000225C1">
      <w:pPr>
        <w:rPr>
          <w:rFonts w:cs="v4.2.0"/>
          <w:lang w:eastAsia="en-GB"/>
        </w:rPr>
      </w:pPr>
    </w:p>
    <w:p w:rsidR="000225C1" w:rsidRPr="003E0505" w:rsidRDefault="000225C1">
      <w:pPr>
        <w:pStyle w:val="Heading2"/>
        <w:rPr>
          <w:lang w:eastAsia="en-GB"/>
        </w:rPr>
      </w:pPr>
      <w:bookmarkStart w:id="90" w:name="_Toc535331345"/>
      <w:r w:rsidRPr="003E0505">
        <w:rPr>
          <w:lang w:eastAsia="en-GB"/>
        </w:rPr>
        <w:t>8.4</w:t>
      </w:r>
      <w:r w:rsidRPr="003E0505">
        <w:rPr>
          <w:lang w:eastAsia="en-GB"/>
        </w:rPr>
        <w:tab/>
        <w:t>Conducted emissions, AC mains power input/output port</w:t>
      </w:r>
      <w:bookmarkEnd w:id="90"/>
    </w:p>
    <w:p w:rsidR="000225C1" w:rsidRPr="003E0505" w:rsidRDefault="000225C1">
      <w:pPr>
        <w:rPr>
          <w:rFonts w:cs="v4.2.0"/>
          <w:lang w:eastAsia="en-GB"/>
        </w:rPr>
      </w:pPr>
      <w:r w:rsidRPr="003E0505">
        <w:rPr>
          <w:rFonts w:cs="v4.2.0"/>
          <w:lang w:eastAsia="en-GB"/>
        </w:rPr>
        <w:t>This test is applicable to equipment powered by the AC mains.</w:t>
      </w:r>
    </w:p>
    <w:p w:rsidR="000225C1" w:rsidRPr="003E0505" w:rsidRDefault="000225C1">
      <w:pPr>
        <w:rPr>
          <w:rFonts w:cs="v4.2.0"/>
          <w:lang w:eastAsia="en-GB"/>
        </w:rPr>
      </w:pPr>
      <w:r w:rsidRPr="003E0505">
        <w:rPr>
          <w:rFonts w:cs="v4.2.0"/>
          <w:lang w:eastAsia="en-GB"/>
        </w:rPr>
        <w:t>This test is not applicable to AC output ports which are connected directly (or via a circuit breaker) to the AC power port of the EUT.</w:t>
      </w:r>
    </w:p>
    <w:p w:rsidR="000225C1" w:rsidRPr="003E0505" w:rsidRDefault="000225C1">
      <w:pPr>
        <w:rPr>
          <w:rFonts w:ascii="Arial" w:hAnsi="Arial" w:cs="v4.2.0"/>
          <w:sz w:val="32"/>
          <w:lang w:eastAsia="en-GB"/>
        </w:rPr>
      </w:pPr>
      <w:r w:rsidRPr="003E0505">
        <w:rPr>
          <w:rFonts w:cs="v4.2.0"/>
          <w:lang w:eastAsia="en-GB"/>
        </w:rPr>
        <w:t>This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91" w:name="_Toc535331346"/>
      <w:r w:rsidRPr="003E0505">
        <w:rPr>
          <w:lang w:eastAsia="en-GB"/>
        </w:rPr>
        <w:t>8.4.1</w:t>
      </w:r>
      <w:r w:rsidRPr="003E0505">
        <w:rPr>
          <w:lang w:eastAsia="en-GB"/>
        </w:rPr>
        <w:tab/>
        <w:t>Definition</w:t>
      </w:r>
      <w:bookmarkEnd w:id="91"/>
    </w:p>
    <w:p w:rsidR="000225C1" w:rsidRPr="003E0505" w:rsidRDefault="000225C1">
      <w:pPr>
        <w:rPr>
          <w:rFonts w:cs="v4.2.0"/>
          <w:lang w:eastAsia="en-GB"/>
        </w:rPr>
      </w:pPr>
      <w:r w:rsidRPr="003E0505">
        <w:rPr>
          <w:rFonts w:cs="v4.2.0"/>
          <w:lang w:eastAsia="en-GB"/>
        </w:rPr>
        <w:t>This test assesses the ability of radio equipment and ancillary equipment to limit internal noise from the AC mains power input/output ports.</w:t>
      </w:r>
    </w:p>
    <w:p w:rsidR="000225C1" w:rsidRPr="003E0505" w:rsidRDefault="000225C1">
      <w:pPr>
        <w:pStyle w:val="Heading3"/>
        <w:rPr>
          <w:lang w:eastAsia="en-GB"/>
        </w:rPr>
      </w:pPr>
      <w:bookmarkStart w:id="92" w:name="_Toc535331347"/>
      <w:r w:rsidRPr="003E0505">
        <w:rPr>
          <w:lang w:eastAsia="en-GB"/>
        </w:rPr>
        <w:t>8.4.2</w:t>
      </w:r>
      <w:r w:rsidRPr="003E0505">
        <w:rPr>
          <w:lang w:eastAsia="en-GB"/>
        </w:rPr>
        <w:tab/>
        <w:t>Test method</w:t>
      </w:r>
      <w:bookmarkEnd w:id="92"/>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w:t>
      </w:r>
    </w:p>
    <w:p w:rsidR="000225C1" w:rsidRPr="003E0505" w:rsidRDefault="000225C1">
      <w:pPr>
        <w:pStyle w:val="Heading3"/>
        <w:rPr>
          <w:lang w:eastAsia="en-GB"/>
        </w:rPr>
      </w:pPr>
      <w:bookmarkStart w:id="93" w:name="_Toc535331348"/>
      <w:r w:rsidRPr="003E0505">
        <w:rPr>
          <w:lang w:eastAsia="en-GB"/>
        </w:rPr>
        <w:t>8.4.3</w:t>
      </w:r>
      <w:r w:rsidRPr="003E0505">
        <w:rPr>
          <w:lang w:eastAsia="en-GB"/>
        </w:rPr>
        <w:tab/>
        <w:t>Limits</w:t>
      </w:r>
      <w:bookmarkEnd w:id="93"/>
    </w:p>
    <w:p w:rsidR="000225C1" w:rsidRPr="003E0505" w:rsidRDefault="000225C1">
      <w:pPr>
        <w:rPr>
          <w:rFonts w:cs="v4.2.0"/>
          <w:lang w:eastAsia="en-GB"/>
        </w:rPr>
      </w:pPr>
      <w:r w:rsidRPr="003E0505">
        <w:rPr>
          <w:rFonts w:cs="v4.2.0"/>
          <w:lang w:eastAsia="en-GB"/>
        </w:rPr>
        <w:t>The equipment shall meet the limits below (including the average limit and the quasi</w:t>
      </w:r>
      <w:r w:rsidRPr="003E0505">
        <w:rPr>
          <w:rFonts w:cs="v4.2.0"/>
          <w:lang w:eastAsia="en-GB"/>
        </w:rPr>
        <w:noBreakHyphen/>
        <w:t>peak limit) when using, respectively, an average detector receiver and a quasi</w:t>
      </w:r>
      <w:r w:rsidRPr="003E0505">
        <w:rPr>
          <w:rFonts w:cs="v4.2.0"/>
          <w:lang w:eastAsia="en-GB"/>
        </w:rPr>
        <w:noBreakHyphen/>
        <w:t>peak detector receiver and measured in accordance with the method described in subclause 8.4.2 above. If the average limit is met when using a quasi</w:t>
      </w:r>
      <w:r w:rsidRPr="003E0505">
        <w:rPr>
          <w:rFonts w:cs="v4.2.0"/>
          <w:lang w:eastAsia="en-GB"/>
        </w:rPr>
        <w:noBreakHyphen/>
        <w:t>peak detector, the equipment shall be deemed to meet both limits and measurement with the average detector receiver is not necessary.</w:t>
      </w:r>
    </w:p>
    <w:p w:rsidR="000225C1" w:rsidRPr="003E0505" w:rsidRDefault="000225C1">
      <w:pPr>
        <w:pStyle w:val="TH"/>
        <w:rPr>
          <w:lang w:eastAsia="en-GB"/>
        </w:rPr>
      </w:pPr>
      <w:r w:rsidRPr="003E0505">
        <w:rPr>
          <w:lang w:eastAsia="en-GB"/>
        </w:rPr>
        <w:lastRenderedPageBreak/>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0,15</w:t>
            </w:r>
            <w:r w:rsidRPr="003E0505">
              <w:rPr>
                <w:rFonts w:cs="Arial"/>
                <w:lang w:eastAsia="en-GB"/>
              </w:rPr>
              <w:noBreakHyphen/>
              <w:t>0,5 MHz</w:t>
            </w:r>
          </w:p>
        </w:tc>
        <w:tc>
          <w:tcPr>
            <w:tcW w:w="2765" w:type="dxa"/>
          </w:tcPr>
          <w:p w:rsidR="000225C1" w:rsidRPr="003E0505" w:rsidRDefault="000225C1" w:rsidP="008A064A">
            <w:pPr>
              <w:pStyle w:val="TAC"/>
              <w:rPr>
                <w:rFonts w:cs="Arial"/>
                <w:lang w:eastAsia="en-GB"/>
              </w:rPr>
            </w:pPr>
            <w:r w:rsidRPr="003E0505">
              <w:rPr>
                <w:rFonts w:cs="Arial"/>
                <w:lang w:eastAsia="en-GB"/>
              </w:rPr>
              <w:t>66 - 56 dBµV</w:t>
            </w:r>
          </w:p>
        </w:tc>
        <w:tc>
          <w:tcPr>
            <w:tcW w:w="2765" w:type="dxa"/>
          </w:tcPr>
          <w:p w:rsidR="000225C1" w:rsidRPr="003E0505" w:rsidRDefault="000225C1" w:rsidP="008A064A">
            <w:pPr>
              <w:pStyle w:val="TAC"/>
              <w:rPr>
                <w:rFonts w:cs="Arial"/>
                <w:lang w:eastAsia="en-GB"/>
              </w:rPr>
            </w:pPr>
            <w:r w:rsidRPr="003E0505">
              <w:rPr>
                <w:rFonts w:cs="Arial"/>
                <w:lang w:eastAsia="en-GB"/>
              </w:rPr>
              <w:t>56 - 46 dBµV</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0.5- 5 MHz</w:t>
            </w:r>
          </w:p>
        </w:tc>
        <w:tc>
          <w:tcPr>
            <w:tcW w:w="2765" w:type="dxa"/>
          </w:tcPr>
          <w:p w:rsidR="000225C1" w:rsidRPr="003E0505" w:rsidRDefault="000225C1" w:rsidP="008A064A">
            <w:pPr>
              <w:pStyle w:val="TAC"/>
              <w:rPr>
                <w:rFonts w:cs="Arial"/>
                <w:lang w:eastAsia="en-GB"/>
              </w:rPr>
            </w:pPr>
            <w:r w:rsidRPr="003E0505">
              <w:rPr>
                <w:rFonts w:cs="Arial"/>
                <w:lang w:eastAsia="en-GB"/>
              </w:rPr>
              <w:t>56 dBµV</w:t>
            </w:r>
          </w:p>
        </w:tc>
        <w:tc>
          <w:tcPr>
            <w:tcW w:w="2765" w:type="dxa"/>
          </w:tcPr>
          <w:p w:rsidR="000225C1" w:rsidRPr="003E0505" w:rsidRDefault="000225C1" w:rsidP="008A064A">
            <w:pPr>
              <w:pStyle w:val="TAC"/>
              <w:rPr>
                <w:rFonts w:cs="Arial"/>
                <w:lang w:eastAsia="en-GB"/>
              </w:rPr>
            </w:pPr>
            <w:r w:rsidRPr="003E0505">
              <w:rPr>
                <w:rFonts w:cs="Arial"/>
                <w:lang w:eastAsia="en-GB"/>
              </w:rPr>
              <w:t>46 dBµV</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60 dBµV</w:t>
            </w:r>
          </w:p>
        </w:tc>
        <w:tc>
          <w:tcPr>
            <w:tcW w:w="2765" w:type="dxa"/>
          </w:tcPr>
          <w:p w:rsidR="000225C1" w:rsidRPr="003E0505" w:rsidRDefault="000225C1" w:rsidP="008A064A">
            <w:pPr>
              <w:pStyle w:val="TAC"/>
              <w:rPr>
                <w:rFonts w:cs="Arial"/>
                <w:lang w:eastAsia="en-GB"/>
              </w:rPr>
            </w:pPr>
            <w:r w:rsidRPr="003E0505">
              <w:rPr>
                <w:rFonts w:cs="Arial"/>
                <w:lang w:eastAsia="en-GB"/>
              </w:rPr>
              <w:t>50 dBµV</w:t>
            </w:r>
          </w:p>
        </w:tc>
      </w:tr>
      <w:tr w:rsidR="000225C1" w:rsidRPr="003E0505">
        <w:trPr>
          <w:cantSplit/>
          <w:jc w:val="center"/>
        </w:trPr>
        <w:tc>
          <w:tcPr>
            <w:tcW w:w="8295" w:type="dxa"/>
            <w:gridSpan w:val="3"/>
          </w:tcPr>
          <w:p w:rsidR="000225C1" w:rsidRPr="003E0505" w:rsidRDefault="000225C1" w:rsidP="008A064A">
            <w:pPr>
              <w:pStyle w:val="TAN"/>
              <w:rPr>
                <w:rFonts w:cs="Arial"/>
                <w:lang w:eastAsia="en-GB"/>
              </w:rPr>
            </w:pPr>
            <w:r w:rsidRPr="003E0505">
              <w:rPr>
                <w:rFonts w:cs="Arial"/>
                <w:lang w:eastAsia="en-GB"/>
              </w:rPr>
              <w:t xml:space="preserve">NOTE: </w:t>
            </w:r>
            <w:r w:rsidRPr="003E0505">
              <w:rPr>
                <w:rFonts w:cs="Arial"/>
                <w:lang w:eastAsia="en-GB"/>
              </w:rPr>
              <w:tab/>
              <w:t>The limit decreases linearly with the logarithm of the frequency in the range 0,15 MHz to 0,50 MHz.</w:t>
            </w:r>
          </w:p>
        </w:tc>
      </w:tr>
    </w:tbl>
    <w:p w:rsidR="000225C1" w:rsidRPr="003E0505" w:rsidRDefault="000225C1">
      <w:pPr>
        <w:rPr>
          <w:rFonts w:cs="v4.2.0"/>
          <w:lang w:eastAsia="en-GB"/>
        </w:rPr>
      </w:pPr>
    </w:p>
    <w:p w:rsidR="000225C1" w:rsidRPr="003E0505" w:rsidRDefault="000225C1">
      <w:pPr>
        <w:rPr>
          <w:rFonts w:cs="v4.2.0"/>
          <w:lang w:eastAsia="en-GB"/>
        </w:rPr>
      </w:pPr>
      <w:r w:rsidRPr="003E0505">
        <w:rPr>
          <w:rFonts w:cs="v4.2.0"/>
          <w:lang w:eastAsia="en-GB"/>
        </w:rPr>
        <w:t xml:space="preserve">Alternatively, for equipment intended to be used in telecommunication centres the limits given in Table 8.4.2 shall be used. </w:t>
      </w:r>
    </w:p>
    <w:p w:rsidR="000225C1" w:rsidRPr="003E0505" w:rsidRDefault="000225C1">
      <w:pPr>
        <w:pStyle w:val="TH"/>
        <w:rPr>
          <w:lang w:eastAsia="en-GB"/>
        </w:rPr>
      </w:pPr>
      <w:r w:rsidRPr="003E0505">
        <w:rPr>
          <w:lang w:eastAsia="en-GB"/>
        </w:rPr>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&gt;0,15</w:t>
            </w:r>
            <w:r w:rsidRPr="003E0505">
              <w:rPr>
                <w:rFonts w:cs="Arial"/>
                <w:lang w:eastAsia="en-GB"/>
              </w:rPr>
              <w:noBreakHyphen/>
              <w:t>0,5MHz</w:t>
            </w:r>
          </w:p>
        </w:tc>
        <w:tc>
          <w:tcPr>
            <w:tcW w:w="2765" w:type="dxa"/>
          </w:tcPr>
          <w:p w:rsidR="000225C1" w:rsidRPr="003E0505" w:rsidRDefault="000225C1" w:rsidP="008A064A">
            <w:pPr>
              <w:pStyle w:val="TAC"/>
              <w:rPr>
                <w:rFonts w:cs="Arial"/>
                <w:lang w:eastAsia="en-GB"/>
              </w:rPr>
            </w:pPr>
            <w:r w:rsidRPr="003E0505">
              <w:rPr>
                <w:rFonts w:cs="Arial"/>
                <w:lang w:eastAsia="en-GB"/>
              </w:rPr>
              <w:t>79dBµV</w:t>
            </w:r>
          </w:p>
        </w:tc>
        <w:tc>
          <w:tcPr>
            <w:tcW w:w="2765" w:type="dxa"/>
          </w:tcPr>
          <w:p w:rsidR="000225C1" w:rsidRPr="003E0505" w:rsidRDefault="000225C1" w:rsidP="008A064A">
            <w:pPr>
              <w:pStyle w:val="TAC"/>
              <w:rPr>
                <w:rFonts w:cs="Arial"/>
                <w:lang w:eastAsia="en-GB"/>
              </w:rPr>
            </w:pPr>
            <w:r w:rsidRPr="003E0505">
              <w:rPr>
                <w:rFonts w:cs="Arial"/>
                <w:lang w:eastAsia="en-GB"/>
              </w:rPr>
              <w:t>66dBµV</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73dBµV</w:t>
            </w:r>
          </w:p>
        </w:tc>
        <w:tc>
          <w:tcPr>
            <w:tcW w:w="2765" w:type="dxa"/>
          </w:tcPr>
          <w:p w:rsidR="000225C1" w:rsidRPr="003E0505" w:rsidRDefault="000225C1" w:rsidP="008A064A">
            <w:pPr>
              <w:pStyle w:val="TAC"/>
              <w:rPr>
                <w:rFonts w:cs="Arial"/>
                <w:lang w:eastAsia="en-GB"/>
              </w:rPr>
            </w:pPr>
            <w:r w:rsidRPr="003E0505">
              <w:rPr>
                <w:rFonts w:cs="Arial"/>
                <w:lang w:eastAsia="en-GB"/>
              </w:rPr>
              <w:t>60dBµV</w:t>
            </w:r>
          </w:p>
        </w:tc>
      </w:tr>
    </w:tbl>
    <w:p w:rsidR="000225C1" w:rsidRPr="003E0505" w:rsidRDefault="000225C1">
      <w:pPr>
        <w:rPr>
          <w:rFonts w:cs="v4.2.0"/>
          <w:lang w:eastAsia="en-GB"/>
        </w:rPr>
      </w:pPr>
    </w:p>
    <w:p w:rsidR="000225C1" w:rsidRPr="003E0505" w:rsidRDefault="000225C1">
      <w:pPr>
        <w:pStyle w:val="Heading2"/>
        <w:rPr>
          <w:lang w:val="fr-FR" w:eastAsia="en-GB"/>
        </w:rPr>
      </w:pPr>
      <w:bookmarkStart w:id="94" w:name="_Toc535331349"/>
      <w:r w:rsidRPr="003E0505">
        <w:rPr>
          <w:lang w:val="fr-FR" w:eastAsia="en-GB"/>
        </w:rPr>
        <w:t>8.5</w:t>
      </w:r>
      <w:r w:rsidRPr="003E0505">
        <w:rPr>
          <w:lang w:val="fr-FR" w:eastAsia="en-GB"/>
        </w:rPr>
        <w:tab/>
        <w:t>Harmonic Current emissions (AC mains input port)</w:t>
      </w:r>
      <w:bookmarkEnd w:id="94"/>
    </w:p>
    <w:p w:rsidR="000225C1" w:rsidRPr="003E0505" w:rsidRDefault="000225C1">
      <w:pPr>
        <w:rPr>
          <w:rFonts w:cs="v4.2.0"/>
          <w:lang w:eastAsia="en-GB"/>
        </w:rPr>
      </w:pPr>
      <w:r w:rsidRPr="003E0505">
        <w:rPr>
          <w:rFonts w:cs="v4.2.0"/>
          <w:lang w:eastAsia="en-GB"/>
        </w:rPr>
        <w:t>The requirements of IEC 61000</w:t>
      </w:r>
      <w:r w:rsidRPr="003E0505">
        <w:rPr>
          <w:rFonts w:cs="v4.2.0"/>
          <w:lang w:eastAsia="en-GB"/>
        </w:rPr>
        <w:noBreakHyphen/>
        <w:t>3</w:t>
      </w:r>
      <w:r w:rsidRPr="003E0505">
        <w:rPr>
          <w:rFonts w:cs="v4.2.0"/>
          <w:lang w:eastAsia="en-GB"/>
        </w:rPr>
        <w:noBreakHyphen/>
        <w:t>2 [13] for harmonic current emission apply for equipment covered by the scope of the present document. For equipment with an input current of greater than 16 A per phase, IEC 61000-3-12 [14] applies.</w:t>
      </w:r>
    </w:p>
    <w:p w:rsidR="000225C1" w:rsidRPr="003E0505" w:rsidRDefault="000225C1">
      <w:pPr>
        <w:pStyle w:val="Heading2"/>
        <w:rPr>
          <w:lang w:eastAsia="en-GB"/>
        </w:rPr>
      </w:pPr>
      <w:bookmarkStart w:id="95" w:name="_Toc535331350"/>
      <w:r w:rsidRPr="003E0505">
        <w:rPr>
          <w:lang w:eastAsia="en-GB"/>
        </w:rPr>
        <w:t>8.6</w:t>
      </w:r>
      <w:r w:rsidRPr="003E0505">
        <w:rPr>
          <w:lang w:eastAsia="en-GB"/>
        </w:rPr>
        <w:tab/>
        <w:t>Voltage fluctuations and flicker (AC mains input port)</w:t>
      </w:r>
      <w:bookmarkEnd w:id="95"/>
    </w:p>
    <w:p w:rsidR="000225C1" w:rsidRPr="003E0505" w:rsidRDefault="000225C1">
      <w:pPr>
        <w:rPr>
          <w:rFonts w:cs="v4.2.0"/>
          <w:lang w:eastAsia="en-GB"/>
        </w:rPr>
      </w:pPr>
      <w:r w:rsidRPr="003E0505">
        <w:rPr>
          <w:rFonts w:cs="v4.2.0"/>
          <w:lang w:eastAsia="en-GB"/>
        </w:rPr>
        <w:t>The requirements of IEC 61000</w:t>
      </w:r>
      <w:r w:rsidRPr="003E0505">
        <w:rPr>
          <w:rFonts w:cs="v4.2.0"/>
          <w:lang w:eastAsia="en-GB"/>
        </w:rPr>
        <w:noBreakHyphen/>
        <w:t>3</w:t>
      </w:r>
      <w:r w:rsidRPr="003E0505">
        <w:rPr>
          <w:rFonts w:cs="v4.2.0"/>
          <w:lang w:eastAsia="en-GB"/>
        </w:rPr>
        <w:noBreakHyphen/>
        <w:t>3 [15] for voltage fluctuations and flicker apply for equipment covered by the scope of the present document. For equipment with an input current of greater than 16 A per phase, IEC 61000-3-12 [14] applies.</w:t>
      </w:r>
    </w:p>
    <w:p w:rsidR="000225C1" w:rsidRPr="003E0505" w:rsidRDefault="000225C1">
      <w:pPr>
        <w:pStyle w:val="Heading2"/>
        <w:rPr>
          <w:lang w:eastAsia="en-GB"/>
        </w:rPr>
      </w:pPr>
      <w:bookmarkStart w:id="96" w:name="_Toc535331351"/>
      <w:r w:rsidRPr="003E0505">
        <w:rPr>
          <w:lang w:eastAsia="en-GB"/>
        </w:rPr>
        <w:t>8.7</w:t>
      </w:r>
      <w:r w:rsidRPr="003E0505">
        <w:rPr>
          <w:lang w:eastAsia="en-GB"/>
        </w:rPr>
        <w:tab/>
        <w:t>Telecommunication ports</w:t>
      </w:r>
      <w:bookmarkEnd w:id="96"/>
    </w:p>
    <w:p w:rsidR="000225C1" w:rsidRPr="003E0505" w:rsidRDefault="000225C1">
      <w:pPr>
        <w:rPr>
          <w:lang w:eastAsia="en-GB"/>
        </w:rPr>
      </w:pPr>
      <w:r w:rsidRPr="003E0505">
        <w:rPr>
          <w:lang w:eastAsia="en-GB"/>
        </w:rPr>
        <w:t>This test is applicable for radio equipment and/or ancillary equipment for fixed use which have telecommunication ports.</w:t>
      </w:r>
    </w:p>
    <w:p w:rsidR="000225C1" w:rsidRPr="003E0505" w:rsidRDefault="000225C1">
      <w:pPr>
        <w:rPr>
          <w:lang w:eastAsia="en-GB"/>
        </w:rPr>
      </w:pPr>
      <w:r w:rsidRPr="003E0505">
        <w:rPr>
          <w:lang w:eastAsia="en-GB"/>
        </w:rPr>
        <w:t>This test shall be performed on a representative configuration of radio equipment, the associated ancillary equipment, or a representative configuration of the combination of radio and ancillary equipment.</w:t>
      </w:r>
    </w:p>
    <w:p w:rsidR="000225C1" w:rsidRPr="003E0505" w:rsidRDefault="000225C1">
      <w:pPr>
        <w:pStyle w:val="Heading3"/>
        <w:rPr>
          <w:lang w:eastAsia="en-GB"/>
        </w:rPr>
      </w:pPr>
      <w:bookmarkStart w:id="97" w:name="_Toc535331352"/>
      <w:r w:rsidRPr="003E0505">
        <w:rPr>
          <w:lang w:eastAsia="en-GB"/>
        </w:rPr>
        <w:t>8.7.1</w:t>
      </w:r>
      <w:r w:rsidRPr="003E0505">
        <w:rPr>
          <w:lang w:eastAsia="en-GB"/>
        </w:rPr>
        <w:tab/>
        <w:t>Definition</w:t>
      </w:r>
      <w:bookmarkEnd w:id="97"/>
    </w:p>
    <w:p w:rsidR="000225C1" w:rsidRPr="003E0505" w:rsidRDefault="000225C1">
      <w:pPr>
        <w:rPr>
          <w:lang w:eastAsia="en-GB"/>
        </w:rPr>
      </w:pPr>
      <w:r w:rsidRPr="003E0505">
        <w:rPr>
          <w:lang w:eastAsia="en-GB"/>
        </w:rPr>
        <w:t>This test assesses the EUT unwanted emission present at the telecommunication ports.</w:t>
      </w:r>
    </w:p>
    <w:p w:rsidR="000225C1" w:rsidRPr="003E0505" w:rsidRDefault="000225C1">
      <w:pPr>
        <w:pStyle w:val="Heading3"/>
        <w:rPr>
          <w:lang w:eastAsia="en-GB"/>
        </w:rPr>
      </w:pPr>
      <w:bookmarkStart w:id="98" w:name="_Toc535331353"/>
      <w:r w:rsidRPr="003E0505">
        <w:rPr>
          <w:lang w:eastAsia="en-GB"/>
        </w:rPr>
        <w:t>8.7.2</w:t>
      </w:r>
      <w:r w:rsidRPr="003E0505">
        <w:rPr>
          <w:lang w:eastAsia="en-GB"/>
        </w:rPr>
        <w:tab/>
        <w:t>Test method</w:t>
      </w:r>
      <w:bookmarkEnd w:id="98"/>
    </w:p>
    <w:p w:rsidR="000225C1" w:rsidRPr="003E0505" w:rsidRDefault="000225C1">
      <w:pPr>
        <w:rPr>
          <w:lang w:eastAsia="en-GB"/>
        </w:rPr>
      </w:pPr>
      <w:r w:rsidRPr="003E0505">
        <w:rPr>
          <w:lang w:eastAsia="en-GB"/>
        </w:rPr>
        <w:t xml:space="preserve">The test method shall be in accordance with </w:t>
      </w:r>
      <w:r w:rsidR="009D416D" w:rsidRPr="003E0505">
        <w:rPr>
          <w:lang w:eastAsia="en-GB"/>
        </w:rPr>
        <w:t>CISPR 32</w:t>
      </w:r>
      <w:r w:rsidRPr="003E0505">
        <w:rPr>
          <w:lang w:eastAsia="en-GB"/>
        </w:rPr>
        <w:t xml:space="preserve"> [</w:t>
      </w:r>
      <w:r w:rsidR="009D416D" w:rsidRPr="003E0505">
        <w:rPr>
          <w:lang w:eastAsia="en-GB"/>
        </w:rPr>
        <w:t>25</w:t>
      </w:r>
      <w:r w:rsidRPr="003E0505">
        <w:rPr>
          <w:lang w:eastAsia="en-GB"/>
        </w:rPr>
        <w:t>].</w:t>
      </w:r>
    </w:p>
    <w:p w:rsidR="000225C1" w:rsidRPr="003E0505" w:rsidRDefault="000225C1">
      <w:pPr>
        <w:rPr>
          <w:sz w:val="32"/>
          <w:lang w:eastAsia="en-GB"/>
        </w:rPr>
      </w:pPr>
      <w:r w:rsidRPr="003E0505">
        <w:rPr>
          <w:lang w:eastAsia="en-GB"/>
        </w:rPr>
        <w:t>The measurement frequency range extends from 150 kHz to 30 MHz. When the EUT is a transmitter operating at frequencies below 30 MHz, then the exclusion band for transmitters applies (see subclause 4.5) for measurements in the transmit mode of operation.</w:t>
      </w:r>
    </w:p>
    <w:p w:rsidR="000225C1" w:rsidRPr="003E0505" w:rsidRDefault="000225C1">
      <w:pPr>
        <w:pStyle w:val="Heading3"/>
        <w:rPr>
          <w:lang w:eastAsia="en-GB"/>
        </w:rPr>
      </w:pPr>
      <w:bookmarkStart w:id="99" w:name="_Toc535331354"/>
      <w:r w:rsidRPr="003E0505">
        <w:rPr>
          <w:lang w:eastAsia="en-GB"/>
        </w:rPr>
        <w:lastRenderedPageBreak/>
        <w:t>8.7.3</w:t>
      </w:r>
      <w:r w:rsidRPr="003E0505">
        <w:rPr>
          <w:lang w:eastAsia="en-GB"/>
        </w:rPr>
        <w:tab/>
        <w:t>Limits</w:t>
      </w:r>
      <w:bookmarkEnd w:id="99"/>
    </w:p>
    <w:p w:rsidR="000225C1" w:rsidRPr="003E0505" w:rsidRDefault="000225C1">
      <w:pPr>
        <w:keepNext/>
        <w:rPr>
          <w:lang w:eastAsia="en-GB"/>
        </w:rPr>
      </w:pPr>
      <w:r w:rsidRPr="003E0505">
        <w:rPr>
          <w:lang w:eastAsia="en-GB"/>
        </w:rPr>
        <w:t xml:space="preserve">The telecommunication ports shall meet the limits according to </w:t>
      </w:r>
      <w:r w:rsidR="009D416D" w:rsidRPr="003E0505">
        <w:rPr>
          <w:lang w:eastAsia="en-GB"/>
        </w:rPr>
        <w:t>CISPR 32</w:t>
      </w:r>
      <w:r w:rsidRPr="003E0505">
        <w:rPr>
          <w:lang w:eastAsia="en-GB"/>
        </w:rPr>
        <w:t> [</w:t>
      </w:r>
      <w:r w:rsidR="009D416D" w:rsidRPr="003E0505">
        <w:rPr>
          <w:lang w:eastAsia="en-GB"/>
        </w:rPr>
        <w:t>25</w:t>
      </w:r>
      <w:r w:rsidRPr="003E0505">
        <w:rPr>
          <w:lang w:eastAsia="en-GB"/>
        </w:rPr>
        <w:t>] shown in Table 8.7.1.</w:t>
      </w:r>
    </w:p>
    <w:p w:rsidR="000225C1" w:rsidRPr="003E0505" w:rsidRDefault="000225C1">
      <w:pPr>
        <w:pStyle w:val="TH"/>
        <w:rPr>
          <w:lang w:eastAsia="en-GB"/>
        </w:rPr>
      </w:pPr>
      <w:r w:rsidRPr="003E0505">
        <w:rPr>
          <w:lang w:eastAsia="en-GB"/>
        </w:rPr>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3E0505" w:rsidRPr="003E0505">
        <w:trPr>
          <w:cantSplit/>
          <w:jc w:val="center"/>
        </w:trPr>
        <w:tc>
          <w:tcPr>
            <w:tcW w:w="2249" w:type="dxa"/>
            <w:tcBorders>
              <w:top w:val="single" w:sz="6" w:space="0" w:color="auto"/>
              <w:left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Voltage limits</w:t>
            </w:r>
            <w:r w:rsidRPr="003E0505">
              <w:rPr>
                <w:rFonts w:cs="Arial"/>
                <w:lang w:eastAsia="en-GB"/>
              </w:rPr>
              <w:br/>
              <w:t>dB (µV)</w:t>
            </w:r>
          </w:p>
        </w:tc>
        <w:tc>
          <w:tcPr>
            <w:tcW w:w="3817"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Current limits</w:t>
            </w:r>
            <w:r w:rsidRPr="003E0505">
              <w:rPr>
                <w:rFonts w:cs="Arial"/>
                <w:lang w:eastAsia="en-GB"/>
              </w:rPr>
              <w:br/>
              <w:t>dB (µA)</w:t>
            </w:r>
          </w:p>
        </w:tc>
      </w:tr>
      <w:tr w:rsidR="003E0505" w:rsidRPr="003E0505">
        <w:trPr>
          <w:cantSplit/>
          <w:jc w:val="center"/>
        </w:trPr>
        <w:tc>
          <w:tcPr>
            <w:tcW w:w="2249" w:type="dxa"/>
            <w:tcBorders>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MHz</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249"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0,15 to 0,5</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84 to 74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 to 64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40 to 30</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 to 20</w:t>
            </w:r>
          </w:p>
        </w:tc>
      </w:tr>
      <w:tr w:rsidR="003E0505" w:rsidRPr="003E0505">
        <w:trPr>
          <w:cantSplit/>
          <w:jc w:val="center"/>
        </w:trPr>
        <w:tc>
          <w:tcPr>
            <w:tcW w:w="2249"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0,5 to 30</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64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20</w:t>
            </w:r>
          </w:p>
        </w:tc>
      </w:tr>
      <w:tr w:rsidR="000225C1" w:rsidRPr="003E0505">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N"/>
              <w:rPr>
                <w:rFonts w:cs="Arial"/>
                <w:lang w:eastAsia="en-GB"/>
              </w:rPr>
            </w:pPr>
            <w:r w:rsidRPr="003E0505">
              <w:rPr>
                <w:rFonts w:cs="Arial"/>
                <w:lang w:eastAsia="en-GB"/>
              </w:rPr>
              <w:t>NOTE 1:</w:t>
            </w:r>
            <w:r w:rsidRPr="003E0505">
              <w:rPr>
                <w:rFonts w:cs="Arial"/>
                <w:lang w:eastAsia="en-GB"/>
              </w:rPr>
              <w:tab/>
              <w:t>The limits decrease linearly with the logarithm of the frequency in the range 0,15 MHz to 0,5 MHz.</w:t>
            </w:r>
          </w:p>
          <w:p w:rsidR="000225C1" w:rsidRPr="003E0505" w:rsidRDefault="000225C1" w:rsidP="008A064A">
            <w:pPr>
              <w:pStyle w:val="TAN"/>
              <w:rPr>
                <w:rFonts w:cs="Arial"/>
                <w:lang w:eastAsia="en-GB"/>
              </w:rPr>
            </w:pPr>
            <w:r w:rsidRPr="003E0505">
              <w:rPr>
                <w:rFonts w:cs="Arial"/>
                <w:lang w:eastAsia="en-GB"/>
              </w:rPr>
              <w:t>NOTE 2:</w:t>
            </w:r>
            <w:r w:rsidRPr="003E0505">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3E0505">
              <w:rPr>
                <w:rFonts w:ascii="Helvetica" w:hAnsi="Helvetica" w:cs="Arial"/>
                <w:position w:val="-6"/>
                <w:sz w:val="16"/>
                <w:lang w:eastAsia="en-GB"/>
              </w:rPr>
              <w:t>10</w:t>
            </w:r>
            <w:r w:rsidRPr="003E0505">
              <w:rPr>
                <w:rFonts w:cs="Arial"/>
                <w:lang w:eastAsia="en-GB"/>
              </w:rPr>
              <w:t xml:space="preserve"> 150/I = 44 dB).</w:t>
            </w:r>
          </w:p>
        </w:tc>
      </w:tr>
    </w:tbl>
    <w:p w:rsidR="000225C1" w:rsidRPr="003E0505" w:rsidRDefault="000225C1">
      <w:pPr>
        <w:rPr>
          <w:lang w:eastAsia="en-GB"/>
        </w:rPr>
      </w:pPr>
    </w:p>
    <w:p w:rsidR="000225C1" w:rsidRPr="003E0505" w:rsidRDefault="000225C1">
      <w:pPr>
        <w:rPr>
          <w:lang w:eastAsia="en-GB"/>
        </w:rPr>
      </w:pPr>
      <w:r w:rsidRPr="003E0505">
        <w:rPr>
          <w:lang w:eastAsia="en-GB"/>
        </w:rPr>
        <w:t>Alternatively, for equipment intended to be used in telecommunication centres only, the limits given in Table 8.7.2 may be used.</w:t>
      </w:r>
    </w:p>
    <w:p w:rsidR="000225C1" w:rsidRPr="003E0505" w:rsidRDefault="000225C1">
      <w:pPr>
        <w:pStyle w:val="TH"/>
        <w:rPr>
          <w:lang w:eastAsia="en-GB"/>
        </w:rPr>
      </w:pPr>
      <w:r w:rsidRPr="003E0505">
        <w:rPr>
          <w:lang w:eastAsia="en-GB"/>
        </w:rPr>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3E0505" w:rsidRPr="003E0505">
        <w:trPr>
          <w:cantSplit/>
          <w:jc w:val="center"/>
        </w:trPr>
        <w:tc>
          <w:tcPr>
            <w:tcW w:w="2268" w:type="dxa"/>
            <w:tcBorders>
              <w:top w:val="single" w:sz="6" w:space="0" w:color="auto"/>
              <w:left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Voltage limits</w:t>
            </w:r>
            <w:r w:rsidRPr="003E0505">
              <w:rPr>
                <w:rFonts w:cs="Arial"/>
                <w:lang w:eastAsia="en-GB"/>
              </w:rPr>
              <w:br/>
              <w:t>dB (µV)</w:t>
            </w:r>
          </w:p>
        </w:tc>
        <w:tc>
          <w:tcPr>
            <w:tcW w:w="3176"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Current limits</w:t>
            </w:r>
            <w:r w:rsidRPr="003E0505">
              <w:rPr>
                <w:rFonts w:cs="Arial"/>
                <w:lang w:eastAsia="en-GB"/>
              </w:rPr>
              <w:br/>
              <w:t>dB (µA)</w:t>
            </w:r>
          </w:p>
        </w:tc>
      </w:tr>
      <w:tr w:rsidR="003E0505" w:rsidRPr="003E0505">
        <w:trPr>
          <w:cantSplit/>
          <w:jc w:val="center"/>
        </w:trPr>
        <w:tc>
          <w:tcPr>
            <w:tcW w:w="2268" w:type="dxa"/>
            <w:tcBorders>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MHz</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26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0,15 to 0,5</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97 to 87</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84 to 74</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53 to 43</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40 to 30</w:t>
            </w:r>
          </w:p>
        </w:tc>
      </w:tr>
      <w:tr w:rsidR="003E0505" w:rsidRPr="003E0505">
        <w:trPr>
          <w:cantSplit/>
          <w:jc w:val="center"/>
        </w:trPr>
        <w:tc>
          <w:tcPr>
            <w:tcW w:w="226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0,5 to 30</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87</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43</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w:t>
            </w:r>
          </w:p>
        </w:tc>
      </w:tr>
      <w:tr w:rsidR="000225C1" w:rsidRPr="003E0505">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N"/>
              <w:rPr>
                <w:rFonts w:cs="Arial"/>
                <w:lang w:eastAsia="en-GB"/>
              </w:rPr>
            </w:pPr>
            <w:r w:rsidRPr="003E0505">
              <w:rPr>
                <w:rFonts w:cs="Arial"/>
                <w:lang w:eastAsia="en-GB"/>
              </w:rPr>
              <w:t>NOTE 1:</w:t>
            </w:r>
            <w:r w:rsidRPr="003E0505">
              <w:rPr>
                <w:rFonts w:cs="Arial"/>
                <w:lang w:eastAsia="en-GB"/>
              </w:rPr>
              <w:tab/>
              <w:t>The limits decrease linearly with the logarithm of the frequency in the range 0,15 MHz to 0,5 MHz.</w:t>
            </w:r>
          </w:p>
          <w:p w:rsidR="000225C1" w:rsidRPr="003E0505" w:rsidRDefault="000225C1" w:rsidP="008A064A">
            <w:pPr>
              <w:pStyle w:val="TAN"/>
              <w:rPr>
                <w:rFonts w:cs="Arial"/>
                <w:lang w:eastAsia="en-GB"/>
              </w:rPr>
            </w:pPr>
            <w:r w:rsidRPr="003E0505">
              <w:rPr>
                <w:rFonts w:cs="Arial"/>
                <w:lang w:eastAsia="en-GB"/>
              </w:rPr>
              <w:t>NOTE 2:</w:t>
            </w:r>
            <w:r w:rsidRPr="003E0505">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3E0505">
              <w:rPr>
                <w:rFonts w:ascii="Helvetica" w:hAnsi="Helvetica" w:cs="Arial"/>
                <w:position w:val="-6"/>
                <w:sz w:val="16"/>
                <w:lang w:eastAsia="en-GB"/>
              </w:rPr>
              <w:t>10</w:t>
            </w:r>
            <w:r w:rsidRPr="003E0505">
              <w:rPr>
                <w:rFonts w:cs="Arial"/>
                <w:lang w:eastAsia="en-GB"/>
              </w:rPr>
              <w:t xml:space="preserve"> 150/I = 44 dB).</w:t>
            </w:r>
          </w:p>
        </w:tc>
      </w:tr>
    </w:tbl>
    <w:p w:rsidR="000225C1" w:rsidRPr="003E0505" w:rsidRDefault="000225C1">
      <w:pPr>
        <w:rPr>
          <w:rFonts w:cs="v4.2.0"/>
          <w:lang w:eastAsia="en-GB"/>
        </w:rPr>
      </w:pPr>
    </w:p>
    <w:p w:rsidR="000225C1" w:rsidRPr="003E0505" w:rsidRDefault="000225C1">
      <w:pPr>
        <w:pStyle w:val="Heading1"/>
        <w:rPr>
          <w:rFonts w:cs="v4.2.0"/>
        </w:rPr>
      </w:pPr>
      <w:bookmarkStart w:id="100" w:name="_Toc535331355"/>
      <w:r w:rsidRPr="003E0505">
        <w:rPr>
          <w:rFonts w:cs="v4.2.0"/>
        </w:rPr>
        <w:t>9</w:t>
      </w:r>
      <w:r w:rsidRPr="003E0505">
        <w:rPr>
          <w:rFonts w:cs="v4.2.0"/>
        </w:rPr>
        <w:tab/>
        <w:t>Immunity</w:t>
      </w:r>
      <w:bookmarkEnd w:id="100"/>
    </w:p>
    <w:p w:rsidR="000225C1" w:rsidRPr="003E0505" w:rsidRDefault="000225C1">
      <w:pPr>
        <w:pStyle w:val="Heading2"/>
        <w:rPr>
          <w:lang w:eastAsia="en-GB"/>
        </w:rPr>
      </w:pPr>
      <w:bookmarkStart w:id="101" w:name="_Toc535331356"/>
      <w:r w:rsidRPr="003E0505">
        <w:rPr>
          <w:lang w:eastAsia="en-GB"/>
        </w:rPr>
        <w:t>9.1</w:t>
      </w:r>
      <w:r w:rsidRPr="003E0505">
        <w:rPr>
          <w:lang w:eastAsia="en-GB"/>
        </w:rPr>
        <w:tab/>
        <w:t>Test methods and levels for immunity tests</w:t>
      </w:r>
      <w:bookmarkEnd w:id="101"/>
    </w:p>
    <w:p w:rsidR="000225C1" w:rsidRPr="003E0505" w:rsidRDefault="000225C1">
      <w:pPr>
        <w:pStyle w:val="Heading2"/>
        <w:rPr>
          <w:lang w:eastAsia="en-GB"/>
        </w:rPr>
      </w:pPr>
      <w:bookmarkStart w:id="102" w:name="_Toc535331357"/>
      <w:r w:rsidRPr="003E0505">
        <w:rPr>
          <w:lang w:eastAsia="en-GB"/>
        </w:rPr>
        <w:t>9.2</w:t>
      </w:r>
      <w:r w:rsidRPr="003E0505">
        <w:rPr>
          <w:lang w:eastAsia="en-GB"/>
        </w:rPr>
        <w:tab/>
        <w:t>Test configurations</w:t>
      </w:r>
      <w:bookmarkEnd w:id="102"/>
    </w:p>
    <w:p w:rsidR="000225C1" w:rsidRPr="003E0505" w:rsidRDefault="000225C1">
      <w:pPr>
        <w:rPr>
          <w:rFonts w:cs="v4.2.0"/>
          <w:lang w:eastAsia="en-GB"/>
        </w:rPr>
      </w:pPr>
      <w:r w:rsidRPr="003E0505">
        <w:rPr>
          <w:rFonts w:cs="v4.2.0"/>
          <w:lang w:eastAsia="en-GB"/>
        </w:rPr>
        <w:t>This subclause defines the configurations for immunity tests as follows: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equipment shall be tested under normal test conditions as specified in the functional standards;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configuration shall be as close to normal intended use as possible;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has a large number of ports, then a sufficient number shall be selected to simulate actual operation conditions and to ensure that all the different types of termination are tested;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conditions, test configuration and mode of operation shall be recorded in the test report;</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0225C1" w:rsidRPr="003E0505" w:rsidRDefault="000225C1">
      <w:pPr>
        <w:keepLines/>
        <w:ind w:left="568" w:hanging="284"/>
        <w:rPr>
          <w:rFonts w:cs="v4.2.0"/>
          <w:lang w:eastAsia="en-GB"/>
        </w:rPr>
      </w:pPr>
      <w:r w:rsidRPr="003E0505">
        <w:rPr>
          <w:rFonts w:cs="v4.2.0"/>
          <w:lang w:eastAsia="en-GB"/>
        </w:rPr>
        <w:lastRenderedPageBreak/>
        <w:t>-</w:t>
      </w:r>
      <w:r w:rsidRPr="003E0505">
        <w:rPr>
          <w:rFonts w:cs="v4.2.0"/>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Immunity tests on the entire base station shall be performed by establishing communication links at the air interface (e.g. with the mobile simulator) and the S1 interface (e.g. with an EPC simulator) and evaluating the throughput (see Figure 9.2.1); </w:t>
      </w:r>
    </w:p>
    <w:p w:rsidR="000225C1" w:rsidRPr="003E0505" w:rsidRDefault="000225C1">
      <w:pPr>
        <w:ind w:left="567" w:hanging="283"/>
        <w:rPr>
          <w:lang w:eastAsia="en-GB"/>
        </w:rPr>
      </w:pPr>
      <w:r w:rsidRPr="003E0505">
        <w:rPr>
          <w:lang w:eastAsia="en-GB"/>
        </w:rPr>
        <w:t>-</w:t>
      </w:r>
      <w:r w:rsidRPr="003E0505">
        <w:rPr>
          <w:lang w:eastAsia="en-GB"/>
        </w:rPr>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rsidR="001E5339" w:rsidRPr="003E0505" w:rsidRDefault="001E5339">
      <w:pPr>
        <w:ind w:left="567" w:hanging="283"/>
        <w:rPr>
          <w:lang w:eastAsia="en-GB"/>
        </w:rPr>
      </w:pPr>
      <w:r w:rsidRPr="003E0505">
        <w:rPr>
          <w:lang w:eastAsia="en-GB"/>
        </w:rPr>
        <w:t>-</w:t>
      </w:r>
      <w:r w:rsidRPr="003E0505">
        <w:rPr>
          <w:lang w:eastAsia="en-GB"/>
        </w:rPr>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rsidR="001E5339" w:rsidRPr="003E0505" w:rsidRDefault="001E5339">
      <w:pPr>
        <w:ind w:left="567" w:hanging="283"/>
        <w:rPr>
          <w:lang w:eastAsia="en-GB"/>
        </w:rPr>
      </w:pPr>
    </w:p>
    <w:bookmarkStart w:id="103" w:name="_MON_1267334903"/>
    <w:bookmarkEnd w:id="103"/>
    <w:p w:rsidR="000225C1" w:rsidRPr="003E0505" w:rsidRDefault="000225C1" w:rsidP="001E5339">
      <w:pPr>
        <w:pStyle w:val="TH"/>
        <w:rPr>
          <w:lang w:eastAsia="en-GB"/>
        </w:rPr>
      </w:pPr>
      <w:r w:rsidRPr="003E0505">
        <w:rPr>
          <w:lang w:eastAsia="en-GB"/>
        </w:rPr>
        <w:object w:dxaOrig="8639" w:dyaOrig="2174">
          <v:shape id="_x0000_i1030" type="#_x0000_t75" style="width:6in;height:108.85pt" o:ole="" filled="t">
            <v:imagedata r:id="rId15" o:title=""/>
          </v:shape>
          <o:OLEObject Type="Embed" ProgID="Word.Picture.8" ShapeID="_x0000_i1030" DrawAspect="Content" ObjectID="_1623078147" r:id="rId16"/>
        </w:object>
      </w:r>
    </w:p>
    <w:p w:rsidR="000225C1" w:rsidRPr="003E0505" w:rsidRDefault="000225C1">
      <w:pPr>
        <w:pStyle w:val="TF"/>
        <w:rPr>
          <w:lang w:eastAsia="en-GB"/>
        </w:rPr>
      </w:pPr>
      <w:r w:rsidRPr="003E0505">
        <w:rPr>
          <w:lang w:eastAsia="en-GB"/>
        </w:rPr>
        <w:t>Figure 9.2.1: Communication link set up for BS immunity measurement</w:t>
      </w:r>
    </w:p>
    <w:p w:rsidR="000225C1" w:rsidRPr="003E0505" w:rsidRDefault="000225C1">
      <w:pPr>
        <w:pStyle w:val="Heading2"/>
        <w:rPr>
          <w:lang w:eastAsia="en-GB"/>
        </w:rPr>
      </w:pPr>
      <w:bookmarkStart w:id="104" w:name="_Toc535331358"/>
      <w:r w:rsidRPr="003E0505">
        <w:rPr>
          <w:lang w:eastAsia="en-GB"/>
        </w:rPr>
        <w:t>9.3</w:t>
      </w:r>
      <w:r w:rsidRPr="003E0505">
        <w:rPr>
          <w:lang w:eastAsia="en-GB"/>
        </w:rPr>
        <w:tab/>
        <w:t xml:space="preserve">RF electromagnetic field (80 MHz - </w:t>
      </w:r>
      <w:r w:rsidR="009D416D" w:rsidRPr="003E0505">
        <w:rPr>
          <w:lang w:eastAsia="en-GB"/>
        </w:rPr>
        <w:t>60</w:t>
      </w:r>
      <w:r w:rsidRPr="003E0505">
        <w:rPr>
          <w:lang w:eastAsia="en-GB"/>
        </w:rPr>
        <w:t>00 MHz)</w:t>
      </w:r>
      <w:bookmarkEnd w:id="104"/>
    </w:p>
    <w:p w:rsidR="000225C1" w:rsidRPr="003E0505" w:rsidRDefault="000225C1">
      <w:pPr>
        <w:rPr>
          <w:rFonts w:cs="v4.2.0"/>
          <w:lang w:eastAsia="en-GB"/>
        </w:rPr>
      </w:pPr>
      <w:r w:rsidRPr="003E0505">
        <w:rPr>
          <w:rFonts w:cs="v4.2.0"/>
          <w:lang w:eastAsia="en-GB"/>
        </w:rPr>
        <w:t>The test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105" w:name="_Toc535331359"/>
      <w:r w:rsidRPr="003E0505">
        <w:rPr>
          <w:lang w:eastAsia="en-GB"/>
        </w:rPr>
        <w:t>9.3.1</w:t>
      </w:r>
      <w:r w:rsidRPr="003E0505">
        <w:rPr>
          <w:lang w:eastAsia="en-GB"/>
        </w:rPr>
        <w:tab/>
        <w:t>Definition</w:t>
      </w:r>
      <w:bookmarkEnd w:id="105"/>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presence of a radio frequency electromagnetic field disturbance at the enclosure.</w:t>
      </w:r>
    </w:p>
    <w:p w:rsidR="000225C1" w:rsidRPr="003E0505" w:rsidRDefault="000225C1">
      <w:pPr>
        <w:pStyle w:val="Heading3"/>
        <w:rPr>
          <w:lang w:eastAsia="en-GB"/>
        </w:rPr>
      </w:pPr>
      <w:bookmarkStart w:id="106" w:name="_Toc535331360"/>
      <w:r w:rsidRPr="003E0505">
        <w:rPr>
          <w:lang w:eastAsia="en-GB"/>
        </w:rPr>
        <w:t>9.3.2</w:t>
      </w:r>
      <w:r w:rsidRPr="003E0505">
        <w:rPr>
          <w:lang w:eastAsia="en-GB"/>
        </w:rPr>
        <w:tab/>
        <w:t>Test method and level</w:t>
      </w:r>
      <w:bookmarkEnd w:id="106"/>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3 [17]:</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transmitters, receivers and transceivers the following requirements shall apply:</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shall be 3 V/m amplitude modulated to a depth of 80 % by a sinusoidal audio signal of 1 kHz;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stepped frequency increments shall be 1 % of the momentary frequency;</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the test shall be performed over the frequency range 80 MHz - </w:t>
      </w:r>
      <w:r w:rsidR="009D416D" w:rsidRPr="003E0505">
        <w:rPr>
          <w:rFonts w:cs="v4.2.0"/>
          <w:lang w:eastAsia="en-GB"/>
        </w:rPr>
        <w:t>60</w:t>
      </w:r>
      <w:r w:rsidRPr="003E0505">
        <w:rPr>
          <w:rFonts w:cs="v4.2.0"/>
          <w:lang w:eastAsia="en-GB"/>
        </w:rPr>
        <w:t>00 MHz;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responses in </w:t>
      </w:r>
      <w:r w:rsidR="001E5339" w:rsidRPr="003E0505">
        <w:rPr>
          <w:rFonts w:cs="v4.2.0"/>
          <w:lang w:eastAsia="en-GB"/>
        </w:rPr>
        <w:t>stand-alone</w:t>
      </w:r>
      <w:r w:rsidRPr="003E0505">
        <w:rPr>
          <w:rFonts w:cs="v4.2.0"/>
          <w:lang w:eastAsia="en-GB"/>
        </w:rPr>
        <w:t xml:space="preserve"> receivers or receivers which are part of transceivers occurring at discrete frequencies which are narrow band responses, shall be disregarded, see subclause 4.3;</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frequencies selected during the test shall be recorded in the test report.</w:t>
      </w:r>
    </w:p>
    <w:p w:rsidR="000225C1" w:rsidRPr="003E0505" w:rsidRDefault="000225C1">
      <w:pPr>
        <w:pStyle w:val="Heading3"/>
        <w:rPr>
          <w:lang w:eastAsia="en-GB"/>
        </w:rPr>
      </w:pPr>
      <w:bookmarkStart w:id="107" w:name="_Toc535331361"/>
      <w:r w:rsidRPr="003E0505">
        <w:rPr>
          <w:lang w:eastAsia="en-GB"/>
        </w:rPr>
        <w:lastRenderedPageBreak/>
        <w:t>9.3.3</w:t>
      </w:r>
      <w:r w:rsidRPr="003E0505">
        <w:rPr>
          <w:lang w:eastAsia="en-GB"/>
        </w:rPr>
        <w:tab/>
        <w:t>Performance criteria</w:t>
      </w:r>
      <w:bookmarkEnd w:id="107"/>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6.1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6.3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6.5 shall apply.</w:t>
      </w:r>
    </w:p>
    <w:p w:rsidR="000225C1" w:rsidRPr="003E0505" w:rsidRDefault="000225C1">
      <w:pPr>
        <w:pStyle w:val="Heading2"/>
        <w:rPr>
          <w:lang w:eastAsia="en-GB"/>
        </w:rPr>
      </w:pPr>
      <w:bookmarkStart w:id="108" w:name="_Toc535331362"/>
      <w:r w:rsidRPr="003E0505">
        <w:rPr>
          <w:lang w:eastAsia="en-GB"/>
        </w:rPr>
        <w:t>9.4</w:t>
      </w:r>
      <w:r w:rsidRPr="003E0505">
        <w:rPr>
          <w:lang w:eastAsia="en-GB"/>
        </w:rPr>
        <w:tab/>
        <w:t>Electrostatic discharge</w:t>
      </w:r>
      <w:bookmarkEnd w:id="108"/>
    </w:p>
    <w:p w:rsidR="000225C1" w:rsidRPr="003E0505" w:rsidRDefault="000225C1">
      <w:pPr>
        <w:rPr>
          <w:rFonts w:cs="v4.2.0"/>
          <w:lang w:eastAsia="en-GB"/>
        </w:rPr>
      </w:pPr>
      <w:r w:rsidRPr="003E0505">
        <w:rPr>
          <w:rFonts w:cs="v4.2.0"/>
          <w:lang w:eastAsia="en-GB"/>
        </w:rPr>
        <w:t>The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109" w:name="_Toc535331363"/>
      <w:r w:rsidRPr="003E0505">
        <w:rPr>
          <w:lang w:eastAsia="en-GB"/>
        </w:rPr>
        <w:t>9.4.1</w:t>
      </w:r>
      <w:r w:rsidRPr="003E0505">
        <w:rPr>
          <w:lang w:eastAsia="en-GB"/>
        </w:rPr>
        <w:tab/>
        <w:t>Definition</w:t>
      </w:r>
      <w:bookmarkEnd w:id="109"/>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event of an electrostatic discharge.</w:t>
      </w:r>
    </w:p>
    <w:p w:rsidR="000225C1" w:rsidRPr="003E0505" w:rsidRDefault="000225C1">
      <w:pPr>
        <w:pStyle w:val="Heading3"/>
        <w:rPr>
          <w:lang w:eastAsia="en-GB"/>
        </w:rPr>
      </w:pPr>
      <w:bookmarkStart w:id="110" w:name="_Toc535331364"/>
      <w:r w:rsidRPr="003E0505">
        <w:rPr>
          <w:lang w:eastAsia="en-GB"/>
        </w:rPr>
        <w:t>9.4.2</w:t>
      </w:r>
      <w:r w:rsidRPr="003E0505">
        <w:rPr>
          <w:lang w:eastAsia="en-GB"/>
        </w:rPr>
        <w:tab/>
        <w:t>Test method and level</w:t>
      </w:r>
      <w:bookmarkEnd w:id="110"/>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2 [18]:</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contact discharge, the equipment shall pass at ±4 kV;</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air discharge shall pass at ±8 kV;</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electrostatic discharge shall be applied to all exposed surfaces of the EUT except where the user documentation specially indicates a requirement for appropriate protective measures.</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Ensure that the EUT is fully discharged between each ESD exposure.</w:t>
      </w:r>
    </w:p>
    <w:p w:rsidR="000225C1" w:rsidRPr="003E0505" w:rsidRDefault="000225C1">
      <w:pPr>
        <w:pStyle w:val="Heading3"/>
        <w:rPr>
          <w:lang w:eastAsia="en-GB"/>
        </w:rPr>
      </w:pPr>
      <w:bookmarkStart w:id="111" w:name="_Toc535331365"/>
      <w:r w:rsidRPr="003E0505">
        <w:rPr>
          <w:lang w:eastAsia="en-GB"/>
        </w:rPr>
        <w:t>9.4.3</w:t>
      </w:r>
      <w:r w:rsidRPr="003E0505">
        <w:rPr>
          <w:lang w:eastAsia="en-GB"/>
        </w:rPr>
        <w:tab/>
        <w:t>Performance criteria</w:t>
      </w:r>
      <w:bookmarkEnd w:id="111"/>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3E0505" w:rsidRDefault="000225C1">
      <w:pPr>
        <w:pStyle w:val="Heading2"/>
        <w:rPr>
          <w:lang w:eastAsia="en-GB"/>
        </w:rPr>
      </w:pPr>
      <w:bookmarkStart w:id="112" w:name="_Toc535331366"/>
      <w:r w:rsidRPr="003E0505">
        <w:rPr>
          <w:lang w:eastAsia="en-GB"/>
        </w:rPr>
        <w:t>9.5</w:t>
      </w:r>
      <w:r w:rsidRPr="003E0505">
        <w:rPr>
          <w:lang w:eastAsia="en-GB"/>
        </w:rPr>
        <w:tab/>
        <w:t>Fast transients common mode</w:t>
      </w:r>
      <w:bookmarkEnd w:id="112"/>
    </w:p>
    <w:p w:rsidR="000225C1" w:rsidRPr="003E0505" w:rsidRDefault="000225C1">
      <w:pPr>
        <w:rPr>
          <w:rFonts w:cs="v4.2.0"/>
          <w:lang w:eastAsia="en-GB"/>
        </w:rPr>
      </w:pPr>
      <w:r w:rsidRPr="003E0505">
        <w:rPr>
          <w:rFonts w:cs="v4.2.0"/>
          <w:lang w:eastAsia="en-GB"/>
        </w:rPr>
        <w:t>The test shall be performed on AC mains power input ports.</w:t>
      </w:r>
    </w:p>
    <w:p w:rsidR="000225C1" w:rsidRPr="003E0505" w:rsidRDefault="000225C1">
      <w:pPr>
        <w:rPr>
          <w:rFonts w:cs="v4.2.0"/>
          <w:lang w:eastAsia="en-GB"/>
        </w:rPr>
      </w:pPr>
      <w:r w:rsidRPr="003E0505">
        <w:rPr>
          <w:rFonts w:cs="v4.2.0"/>
          <w:lang w:eastAsia="en-GB"/>
        </w:rPr>
        <w:t>This test shall be performed on signal ports, telecommunication ports, control ports and DC power input/output ports if the cables may be longer than 3 m.</w:t>
      </w:r>
    </w:p>
    <w:p w:rsidR="000225C1" w:rsidRPr="003E0505" w:rsidRDefault="000225C1">
      <w:pPr>
        <w:rPr>
          <w:rFonts w:cs="v4.2.0"/>
          <w:lang w:eastAsia="en-GB"/>
        </w:rPr>
      </w:pPr>
      <w:r w:rsidRPr="003E0505">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0225C1" w:rsidRPr="003E0505" w:rsidRDefault="000225C1">
      <w:pPr>
        <w:rPr>
          <w:rFonts w:cs="v4.2.0"/>
          <w:lang w:eastAsia="en-GB"/>
        </w:rPr>
      </w:pPr>
      <w:r w:rsidRPr="003E0505">
        <w:rPr>
          <w:rFonts w:cs="v4.2.0"/>
          <w:lang w:eastAsia="en-GB"/>
        </w:rPr>
        <w:lastRenderedPageBreak/>
        <w:t>This test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113" w:name="_Toc535331367"/>
      <w:r w:rsidRPr="003E0505">
        <w:rPr>
          <w:lang w:eastAsia="en-GB"/>
        </w:rPr>
        <w:t>9.5.1</w:t>
      </w:r>
      <w:r w:rsidRPr="003E0505">
        <w:rPr>
          <w:lang w:eastAsia="en-GB"/>
        </w:rPr>
        <w:tab/>
        <w:t>Definition</w:t>
      </w:r>
      <w:bookmarkEnd w:id="113"/>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event of fast transients present on one of the input/output ports.</w:t>
      </w:r>
    </w:p>
    <w:p w:rsidR="000225C1" w:rsidRPr="003E0505" w:rsidRDefault="000225C1">
      <w:pPr>
        <w:pStyle w:val="Heading3"/>
        <w:rPr>
          <w:lang w:eastAsia="en-GB"/>
        </w:rPr>
      </w:pPr>
      <w:bookmarkStart w:id="114" w:name="_Toc535331368"/>
      <w:r w:rsidRPr="003E0505">
        <w:rPr>
          <w:lang w:eastAsia="en-GB"/>
        </w:rPr>
        <w:t>9.5.2</w:t>
      </w:r>
      <w:r w:rsidRPr="003E0505">
        <w:rPr>
          <w:lang w:eastAsia="en-GB"/>
        </w:rPr>
        <w:tab/>
        <w:t>Test method and level</w:t>
      </w:r>
      <w:bookmarkEnd w:id="114"/>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signal ports, telecommunication ports and control ports shall be 0,5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DC power input/output ports shall be 0.5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AC mains power input ports shall be 1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rPr>
          <w:rFonts w:cs="v4.2.0"/>
          <w:lang w:eastAsia="en-GB"/>
        </w:rPr>
      </w:pPr>
      <w:r w:rsidRPr="003E0505">
        <w:rPr>
          <w:rFonts w:cs="v4.2.0"/>
          <w:lang w:eastAsia="en-GB"/>
        </w:rPr>
        <w:t>For AC and DC power input ports the transients shall be applied (in parallel) to all the conductors in the cable with reference to the cabinet reference earth (true common mode) and the source impedance shall be 50 </w:t>
      </w:r>
      <w:r w:rsidRPr="003E0505">
        <w:rPr>
          <w:rFonts w:cs="v4.2.0"/>
          <w:lang w:eastAsia="en-GB"/>
        </w:rPr>
        <w:sym w:font="Symbol" w:char="F057"/>
      </w:r>
      <w:r w:rsidRPr="003E0505">
        <w:rPr>
          <w:rFonts w:cs="v4.2.0"/>
          <w:lang w:eastAsia="en-GB"/>
        </w:rPr>
        <w:t>.</w:t>
      </w:r>
    </w:p>
    <w:p w:rsidR="000225C1" w:rsidRPr="003E0505" w:rsidRDefault="000225C1">
      <w:pPr>
        <w:pStyle w:val="Heading3"/>
        <w:rPr>
          <w:lang w:eastAsia="en-GB"/>
        </w:rPr>
      </w:pPr>
      <w:bookmarkStart w:id="115" w:name="_Toc535331369"/>
      <w:r w:rsidRPr="003E0505">
        <w:rPr>
          <w:lang w:eastAsia="en-GB"/>
        </w:rPr>
        <w:t>9.5.3</w:t>
      </w:r>
      <w:r w:rsidRPr="003E0505">
        <w:rPr>
          <w:lang w:eastAsia="en-GB"/>
        </w:rPr>
        <w:tab/>
        <w:t>Performance criteria</w:t>
      </w:r>
      <w:bookmarkEnd w:id="115"/>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3E0505" w:rsidRDefault="000225C1">
      <w:pPr>
        <w:pStyle w:val="Heading2"/>
        <w:rPr>
          <w:lang w:val="fr-FR" w:eastAsia="en-GB"/>
        </w:rPr>
      </w:pPr>
      <w:bookmarkStart w:id="116" w:name="_Toc535331370"/>
      <w:r w:rsidRPr="003E0505">
        <w:rPr>
          <w:lang w:val="fr-FR" w:eastAsia="en-GB"/>
        </w:rPr>
        <w:t>9.6</w:t>
      </w:r>
      <w:r w:rsidRPr="003E0505">
        <w:rPr>
          <w:lang w:val="fr-FR" w:eastAsia="en-GB"/>
        </w:rPr>
        <w:tab/>
        <w:t>RF common mode (0,15 MHz - 80 MHz)</w:t>
      </w:r>
      <w:bookmarkEnd w:id="116"/>
    </w:p>
    <w:p w:rsidR="000225C1" w:rsidRPr="003E0505" w:rsidRDefault="000225C1">
      <w:pPr>
        <w:rPr>
          <w:rFonts w:cs="v4.2.0"/>
          <w:lang w:eastAsia="en-GB"/>
        </w:rPr>
      </w:pPr>
      <w:r w:rsidRPr="003E0505">
        <w:rPr>
          <w:rFonts w:cs="v4.2.0"/>
          <w:lang w:eastAsia="en-GB"/>
        </w:rPr>
        <w:t>The test shall be performed on AC mains power input/output ports.</w:t>
      </w:r>
    </w:p>
    <w:p w:rsidR="000225C1" w:rsidRPr="003E0505" w:rsidRDefault="000225C1">
      <w:pPr>
        <w:rPr>
          <w:rFonts w:cs="v4.2.0"/>
          <w:lang w:eastAsia="en-GB"/>
        </w:rPr>
      </w:pPr>
      <w:r w:rsidRPr="003E0505">
        <w:rPr>
          <w:rFonts w:cs="v4.2.0"/>
          <w:lang w:eastAsia="en-GB"/>
        </w:rPr>
        <w:t>This test shall be performed on signal ports, telecommunication ports, control and DC power input/output ports, which may have cables longer than 3 m.</w:t>
      </w:r>
    </w:p>
    <w:p w:rsidR="000225C1" w:rsidRPr="003E0505" w:rsidRDefault="000225C1">
      <w:pPr>
        <w:rPr>
          <w:rFonts w:cs="v4.2.0"/>
          <w:lang w:eastAsia="en-GB"/>
        </w:rPr>
      </w:pPr>
      <w:r w:rsidRPr="003E0505">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0225C1" w:rsidRPr="003E0505" w:rsidRDefault="000225C1">
      <w:pPr>
        <w:rPr>
          <w:rFonts w:cs="v4.2.0"/>
          <w:lang w:eastAsia="en-GB"/>
        </w:rPr>
      </w:pPr>
      <w:r w:rsidRPr="003E0505">
        <w:rPr>
          <w:rFonts w:cs="v4.2.0"/>
          <w:lang w:eastAsia="en-GB"/>
        </w:rPr>
        <w:t>This test shall be performed on a representative configuration of the equipment, the associated ancillary equipment, or representative configuration of the combination of radio and ancillary equipment.</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This test can also be performed using the intrusive method, where appropriate, see IEC 61000</w:t>
      </w:r>
      <w:r w:rsidRPr="003E0505">
        <w:rPr>
          <w:rFonts w:cs="v4.2.0"/>
          <w:lang w:eastAsia="en-GB"/>
        </w:rPr>
        <w:noBreakHyphen/>
        <w:t>4</w:t>
      </w:r>
      <w:r w:rsidRPr="003E0505">
        <w:rPr>
          <w:rFonts w:cs="v4.2.0"/>
          <w:lang w:eastAsia="en-GB"/>
        </w:rPr>
        <w:noBreakHyphen/>
        <w:t>6 [20].</w:t>
      </w:r>
    </w:p>
    <w:p w:rsidR="000225C1" w:rsidRPr="003E0505" w:rsidRDefault="000225C1">
      <w:pPr>
        <w:pStyle w:val="Heading3"/>
        <w:rPr>
          <w:lang w:eastAsia="en-GB"/>
        </w:rPr>
      </w:pPr>
      <w:bookmarkStart w:id="117" w:name="_Toc535331371"/>
      <w:r w:rsidRPr="003E0505">
        <w:rPr>
          <w:lang w:eastAsia="en-GB"/>
        </w:rPr>
        <w:t>9.6.1</w:t>
      </w:r>
      <w:r w:rsidRPr="003E0505">
        <w:rPr>
          <w:lang w:eastAsia="en-GB"/>
        </w:rPr>
        <w:tab/>
        <w:t>Definition</w:t>
      </w:r>
      <w:bookmarkEnd w:id="117"/>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presence of a radio frequency electromagnetic disturbance.</w:t>
      </w:r>
    </w:p>
    <w:p w:rsidR="000225C1" w:rsidRPr="003E0505" w:rsidRDefault="000225C1">
      <w:pPr>
        <w:pStyle w:val="Heading3"/>
        <w:rPr>
          <w:lang w:eastAsia="en-GB"/>
        </w:rPr>
      </w:pPr>
      <w:bookmarkStart w:id="118" w:name="_Toc535331372"/>
      <w:r w:rsidRPr="003E0505">
        <w:rPr>
          <w:lang w:eastAsia="en-GB"/>
        </w:rPr>
        <w:t>9.6.2</w:t>
      </w:r>
      <w:r w:rsidRPr="003E0505">
        <w:rPr>
          <w:lang w:eastAsia="en-GB"/>
        </w:rPr>
        <w:tab/>
        <w:t>Test method and level</w:t>
      </w:r>
      <w:bookmarkEnd w:id="118"/>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6 [20]:</w:t>
      </w:r>
    </w:p>
    <w:p w:rsidR="000225C1" w:rsidRPr="003E0505" w:rsidRDefault="000225C1">
      <w:pPr>
        <w:ind w:left="568" w:hanging="284"/>
        <w:rPr>
          <w:rFonts w:cs="v4.2.0"/>
          <w:lang w:eastAsia="en-GB"/>
        </w:rPr>
      </w:pPr>
      <w:r w:rsidRPr="003E0505">
        <w:rPr>
          <w:rFonts w:cs="v4.2.0"/>
          <w:lang w:eastAsia="en-GB"/>
        </w:rPr>
        <w:lastRenderedPageBreak/>
        <w:t>-</w:t>
      </w:r>
      <w:r w:rsidRPr="003E0505">
        <w:rPr>
          <w:rFonts w:cs="v4.2.0"/>
          <w:lang w:eastAsia="en-GB"/>
        </w:rPr>
        <w:tab/>
        <w:t>the test signal shall be amplitude modulated to a depth of 80 % by a sinusoidal audio signal of 1 kHz;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stepped frequency increments shall be 50 kHz in the frequency range 150 kHz to 5 MHz and 1% frequency increment of the momentary frequency in the frequency range 5 MHz to 80 MHz;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shall be severity level 2 as given in IEC 61000</w:t>
      </w:r>
      <w:r w:rsidRPr="003E0505">
        <w:rPr>
          <w:rFonts w:cs="v4.2.0"/>
          <w:lang w:eastAsia="en-GB"/>
        </w:rPr>
        <w:noBreakHyphen/>
        <w:t>4</w:t>
      </w:r>
      <w:r w:rsidRPr="003E0505">
        <w:rPr>
          <w:rFonts w:cs="v4.2.0"/>
          <w:lang w:eastAsia="en-GB"/>
        </w:rPr>
        <w:noBreakHyphen/>
        <w:t>6 [20] corresponding to 3 V rms, at a transfer impedance of 150 Ω;</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shall be performed over the frequency range 150 kHz - 80 MHz;</w:t>
      </w:r>
    </w:p>
    <w:p w:rsidR="000225C1" w:rsidRPr="003E0505" w:rsidRDefault="000225C1">
      <w:pPr>
        <w:ind w:left="567" w:hanging="283"/>
        <w:rPr>
          <w:rFonts w:cs="v4.2.0"/>
          <w:lang w:eastAsia="en-GB"/>
        </w:rPr>
      </w:pPr>
      <w:r w:rsidRPr="003E0505">
        <w:rPr>
          <w:rFonts w:cs="v4.2.0"/>
          <w:lang w:eastAsia="en-GB"/>
        </w:rPr>
        <w:t>-</w:t>
      </w:r>
      <w:r w:rsidRPr="003E0505">
        <w:rPr>
          <w:rFonts w:cs="v4.2.0"/>
          <w:lang w:eastAsia="en-GB"/>
        </w:rPr>
        <w:tab/>
        <w:t>the injection method to be used shall be selected according to the basic standard IEC 61000-4-6 [20];</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responses of </w:t>
      </w:r>
      <w:r w:rsidR="001E5339" w:rsidRPr="003E0505">
        <w:rPr>
          <w:rFonts w:cs="v4.2.0"/>
          <w:lang w:eastAsia="en-GB"/>
        </w:rPr>
        <w:t>stand-alone</w:t>
      </w:r>
      <w:r w:rsidRPr="003E0505">
        <w:rPr>
          <w:rFonts w:cs="v4.2.0"/>
          <w:lang w:eastAsia="en-GB"/>
        </w:rPr>
        <w:t xml:space="preserve"> receivers or receivers which are part of transceivers occurring at discrete frequencies which are narrow band responses, shall be disregarded, see subclause 4.3;</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frequencies of the immunity test signal selected and used during the test shall be recorded in the test report.</w:t>
      </w:r>
    </w:p>
    <w:p w:rsidR="000225C1" w:rsidRPr="003E0505" w:rsidRDefault="000225C1">
      <w:pPr>
        <w:pStyle w:val="Heading3"/>
        <w:rPr>
          <w:lang w:eastAsia="en-GB"/>
        </w:rPr>
      </w:pPr>
      <w:bookmarkStart w:id="119" w:name="_Toc535331373"/>
      <w:r w:rsidRPr="003E0505">
        <w:rPr>
          <w:lang w:eastAsia="en-GB"/>
        </w:rPr>
        <w:t>9.6.3</w:t>
      </w:r>
      <w:r w:rsidRPr="003E0505">
        <w:rPr>
          <w:lang w:eastAsia="en-GB"/>
        </w:rPr>
        <w:tab/>
        <w:t>Performance criteria</w:t>
      </w:r>
      <w:bookmarkEnd w:id="119"/>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6.1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6.3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6.5 shall apply.</w:t>
      </w:r>
    </w:p>
    <w:p w:rsidR="000225C1" w:rsidRPr="003E0505" w:rsidRDefault="000225C1">
      <w:pPr>
        <w:pStyle w:val="Heading2"/>
        <w:rPr>
          <w:lang w:eastAsia="en-GB"/>
        </w:rPr>
      </w:pPr>
      <w:bookmarkStart w:id="120" w:name="_Toc535331374"/>
      <w:r w:rsidRPr="003E0505">
        <w:rPr>
          <w:lang w:eastAsia="en-GB"/>
        </w:rPr>
        <w:t>9.7</w:t>
      </w:r>
      <w:r w:rsidRPr="003E0505">
        <w:rPr>
          <w:lang w:eastAsia="en-GB"/>
        </w:rPr>
        <w:tab/>
        <w:t>Voltage dips and interruptions</w:t>
      </w:r>
      <w:bookmarkEnd w:id="120"/>
    </w:p>
    <w:p w:rsidR="000225C1" w:rsidRPr="003E0505" w:rsidRDefault="000225C1">
      <w:pPr>
        <w:rPr>
          <w:rFonts w:cs="v4.2.0"/>
          <w:lang w:eastAsia="en-GB"/>
        </w:rPr>
      </w:pPr>
      <w:r w:rsidRPr="003E0505">
        <w:rPr>
          <w:rFonts w:cs="v4.2.0"/>
          <w:lang w:eastAsia="en-GB"/>
        </w:rPr>
        <w:t>The tests shall be performed on AC mains power input ports.</w:t>
      </w:r>
    </w:p>
    <w:p w:rsidR="000225C1" w:rsidRPr="003E0505" w:rsidRDefault="000225C1">
      <w:pPr>
        <w:rPr>
          <w:rFonts w:cs="v4.2.0"/>
          <w:lang w:eastAsia="en-GB"/>
        </w:rPr>
      </w:pPr>
      <w:r w:rsidRPr="003E0505">
        <w:rPr>
          <w:rFonts w:cs="v4.2.0"/>
          <w:lang w:eastAsia="en-GB"/>
        </w:rPr>
        <w:t>These tests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121" w:name="_Toc535331375"/>
      <w:r w:rsidRPr="003E0505">
        <w:rPr>
          <w:lang w:eastAsia="en-GB"/>
        </w:rPr>
        <w:t>9.7.1</w:t>
      </w:r>
      <w:r w:rsidRPr="003E0505">
        <w:rPr>
          <w:lang w:eastAsia="en-GB"/>
        </w:rPr>
        <w:tab/>
        <w:t>Definition</w:t>
      </w:r>
      <w:bookmarkEnd w:id="121"/>
    </w:p>
    <w:p w:rsidR="000225C1" w:rsidRPr="003E0505" w:rsidRDefault="000225C1">
      <w:pPr>
        <w:rPr>
          <w:rFonts w:cs="v4.2.0"/>
          <w:lang w:eastAsia="en-GB"/>
        </w:rPr>
      </w:pPr>
      <w:r w:rsidRPr="003E0505">
        <w:rPr>
          <w:rFonts w:cs="v4.2.0"/>
          <w:lang w:eastAsia="en-GB"/>
        </w:rPr>
        <w:t>These tests assess the ability of radio equipment and ancillary equipment to operate as intended in the event of voltage dips and interruptions present on the AC mains power input ports.</w:t>
      </w:r>
    </w:p>
    <w:p w:rsidR="000225C1" w:rsidRPr="003E0505" w:rsidRDefault="000225C1">
      <w:pPr>
        <w:pStyle w:val="Heading3"/>
        <w:rPr>
          <w:lang w:eastAsia="en-GB"/>
        </w:rPr>
      </w:pPr>
      <w:bookmarkStart w:id="122" w:name="_Toc535331376"/>
      <w:r w:rsidRPr="003E0505">
        <w:rPr>
          <w:lang w:eastAsia="en-GB"/>
        </w:rPr>
        <w:t>9.7.2</w:t>
      </w:r>
      <w:r w:rsidRPr="003E0505">
        <w:rPr>
          <w:lang w:eastAsia="en-GB"/>
        </w:rPr>
        <w:tab/>
        <w:t>Test method and level</w:t>
      </w:r>
      <w:bookmarkEnd w:id="122"/>
    </w:p>
    <w:p w:rsidR="000225C1" w:rsidRPr="003E0505" w:rsidRDefault="000225C1">
      <w:pPr>
        <w:rPr>
          <w:rFonts w:cs="v4.2.0"/>
          <w:lang w:eastAsia="en-GB"/>
        </w:rPr>
      </w:pPr>
      <w:r w:rsidRPr="003E0505">
        <w:rPr>
          <w:rFonts w:cs="v4.2.0"/>
          <w:lang w:eastAsia="en-GB"/>
        </w:rPr>
        <w:t>The following requirements shall apply.</w:t>
      </w:r>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11 [21].</w:t>
      </w:r>
    </w:p>
    <w:p w:rsidR="000225C1" w:rsidRPr="003E0505" w:rsidRDefault="000225C1">
      <w:pPr>
        <w:rPr>
          <w:rFonts w:cs="v4.2.0"/>
          <w:lang w:eastAsia="en-GB"/>
        </w:rPr>
      </w:pPr>
      <w:r w:rsidRPr="003E0505">
        <w:rPr>
          <w:rFonts w:cs="v4.2.0"/>
          <w:lang w:eastAsia="en-GB"/>
        </w:rPr>
        <w:t>The test levels shall be: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dip corresponding to a reduction of the supply voltage of 30 % for 10 ms;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dip corresponding to a reduction of the supply voltage of 60 % for 100 ms;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interruption corresponding to a reduction of the supply voltage of &gt; 95 % for 5 000 ms.</w:t>
      </w:r>
    </w:p>
    <w:p w:rsidR="000225C1" w:rsidRPr="003E0505" w:rsidRDefault="000225C1">
      <w:pPr>
        <w:pStyle w:val="Heading3"/>
        <w:rPr>
          <w:lang w:eastAsia="en-GB"/>
        </w:rPr>
      </w:pPr>
      <w:bookmarkStart w:id="123" w:name="_Toc535331377"/>
      <w:r w:rsidRPr="003E0505">
        <w:rPr>
          <w:lang w:eastAsia="en-GB"/>
        </w:rPr>
        <w:t>9.7.3</w:t>
      </w:r>
      <w:r w:rsidRPr="003E0505">
        <w:rPr>
          <w:lang w:eastAsia="en-GB"/>
        </w:rPr>
        <w:tab/>
        <w:t>Performance criteria</w:t>
      </w:r>
      <w:bookmarkEnd w:id="123"/>
    </w:p>
    <w:p w:rsidR="000225C1" w:rsidRPr="003E0505" w:rsidRDefault="000225C1">
      <w:pPr>
        <w:rPr>
          <w:rFonts w:cs="v4.2.0"/>
          <w:lang w:eastAsia="en-GB"/>
        </w:rPr>
      </w:pPr>
      <w:r w:rsidRPr="003E0505">
        <w:rPr>
          <w:rFonts w:cs="v4.2.0"/>
          <w:lang w:eastAsia="en-GB"/>
        </w:rPr>
        <w:t xml:space="preserve">For a voltage dip corresponding to a reduction of the supply voltage of 30 % for 10 ms the performance criteria for transient phenomena shall be applied: </w:t>
      </w:r>
    </w:p>
    <w:p w:rsidR="000225C1" w:rsidRPr="003E0505" w:rsidRDefault="000225C1">
      <w:pPr>
        <w:ind w:left="568" w:hanging="284"/>
        <w:rPr>
          <w:lang w:eastAsia="en-GB"/>
        </w:rPr>
      </w:pPr>
      <w:r w:rsidRPr="003E0505">
        <w:rPr>
          <w:lang w:eastAsia="en-GB"/>
        </w:rPr>
        <w:t>-</w:t>
      </w:r>
      <w:r w:rsidRPr="003E0505">
        <w:rPr>
          <w:lang w:eastAsia="en-GB"/>
        </w:rPr>
        <w:tab/>
        <w:t>Criteria 6.2 for base station</w:t>
      </w:r>
    </w:p>
    <w:p w:rsidR="000225C1" w:rsidRPr="003E0505" w:rsidRDefault="000225C1">
      <w:pPr>
        <w:ind w:left="568" w:hanging="284"/>
        <w:rPr>
          <w:lang w:eastAsia="en-GB"/>
        </w:rPr>
      </w:pPr>
      <w:r w:rsidRPr="003E0505">
        <w:rPr>
          <w:lang w:eastAsia="en-GB"/>
        </w:rPr>
        <w:lastRenderedPageBreak/>
        <w:t>-</w:t>
      </w:r>
      <w:r w:rsidRPr="003E0505">
        <w:rPr>
          <w:lang w:eastAsia="en-GB"/>
        </w:rPr>
        <w:tab/>
        <w:t>Criteria 6.4 for ancillary equipment</w:t>
      </w:r>
    </w:p>
    <w:p w:rsidR="000225C1" w:rsidRPr="003E0505" w:rsidRDefault="000225C1">
      <w:pPr>
        <w:ind w:left="568" w:hanging="284"/>
        <w:rPr>
          <w:lang w:eastAsia="en-GB"/>
        </w:rPr>
      </w:pPr>
      <w:r w:rsidRPr="003E0505">
        <w:rPr>
          <w:lang w:eastAsia="en-GB"/>
        </w:rPr>
        <w:t>-</w:t>
      </w:r>
      <w:r w:rsidRPr="003E0505">
        <w:rPr>
          <w:lang w:eastAsia="en-GB"/>
        </w:rPr>
        <w:tab/>
        <w:t>Criteria 6.6 for repeater</w:t>
      </w:r>
    </w:p>
    <w:p w:rsidR="000225C1" w:rsidRPr="003E0505" w:rsidRDefault="000225C1">
      <w:pPr>
        <w:rPr>
          <w:rFonts w:cs="v4.2.0"/>
          <w:lang w:eastAsia="en-GB"/>
        </w:rPr>
      </w:pPr>
      <w:r w:rsidRPr="003E0505">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0225C1" w:rsidRPr="003E0505" w:rsidRDefault="000225C1">
      <w:pPr>
        <w:ind w:left="568" w:hanging="284"/>
        <w:rPr>
          <w:lang w:eastAsia="en-GB"/>
        </w:rPr>
      </w:pPr>
      <w:r w:rsidRPr="003E0505">
        <w:rPr>
          <w:lang w:eastAsia="en-GB"/>
        </w:rPr>
        <w:t>1.</w:t>
      </w:r>
      <w:r w:rsidRPr="003E0505">
        <w:rPr>
          <w:lang w:eastAsia="en-GB"/>
        </w:rPr>
        <w:tab/>
        <w:t>In the case where the equipment is fitted with or connected to a battery back-up, the following performance criteria shall be applied:</w:t>
      </w:r>
    </w:p>
    <w:p w:rsidR="000225C1" w:rsidRPr="003E0505" w:rsidRDefault="000225C1">
      <w:pPr>
        <w:ind w:left="851" w:hanging="284"/>
        <w:rPr>
          <w:lang w:eastAsia="en-GB"/>
        </w:rPr>
      </w:pPr>
      <w:r w:rsidRPr="003E0505">
        <w:rPr>
          <w:lang w:eastAsia="en-GB"/>
        </w:rPr>
        <w:t>-</w:t>
      </w:r>
      <w:r w:rsidRPr="003E0505">
        <w:rPr>
          <w:lang w:eastAsia="en-GB"/>
        </w:rPr>
        <w:tab/>
        <w:t>Criteria 6.2 for base station</w:t>
      </w:r>
    </w:p>
    <w:p w:rsidR="000225C1" w:rsidRPr="003E0505" w:rsidRDefault="000225C1">
      <w:pPr>
        <w:ind w:left="851" w:hanging="284"/>
        <w:rPr>
          <w:lang w:eastAsia="en-GB"/>
        </w:rPr>
      </w:pPr>
      <w:r w:rsidRPr="003E0505">
        <w:rPr>
          <w:lang w:eastAsia="en-GB"/>
        </w:rPr>
        <w:t>-</w:t>
      </w:r>
      <w:r w:rsidRPr="003E0505">
        <w:rPr>
          <w:lang w:eastAsia="en-GB"/>
        </w:rPr>
        <w:tab/>
        <w:t>Criteria 6.4 for ancillary equipment</w:t>
      </w:r>
    </w:p>
    <w:p w:rsidR="000225C1" w:rsidRPr="003E0505" w:rsidRDefault="000225C1">
      <w:pPr>
        <w:ind w:left="851" w:hanging="284"/>
        <w:rPr>
          <w:lang w:eastAsia="en-GB"/>
        </w:rPr>
      </w:pPr>
      <w:r w:rsidRPr="003E0505">
        <w:rPr>
          <w:lang w:eastAsia="en-GB"/>
        </w:rPr>
        <w:t>-</w:t>
      </w:r>
      <w:r w:rsidRPr="003E0505">
        <w:rPr>
          <w:lang w:eastAsia="en-GB"/>
        </w:rPr>
        <w:tab/>
        <w:t>Criteria 6.6 for repeater</w:t>
      </w:r>
    </w:p>
    <w:p w:rsidR="000225C1" w:rsidRPr="003E0505" w:rsidRDefault="000225C1">
      <w:pPr>
        <w:ind w:left="568" w:hanging="284"/>
        <w:rPr>
          <w:lang w:eastAsia="en-GB"/>
        </w:rPr>
      </w:pPr>
      <w:r w:rsidRPr="003E0505">
        <w:rPr>
          <w:lang w:eastAsia="en-GB"/>
        </w:rPr>
        <w:t>2.</w:t>
      </w:r>
      <w:r w:rsidRPr="003E0505">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0225C1" w:rsidRPr="003E0505" w:rsidRDefault="000225C1">
      <w:pPr>
        <w:ind w:left="851" w:hanging="284"/>
        <w:rPr>
          <w:lang w:eastAsia="en-GB"/>
        </w:rPr>
      </w:pPr>
      <w:r w:rsidRPr="003E0505">
        <w:rPr>
          <w:lang w:eastAsia="en-GB"/>
        </w:rPr>
        <w:t>-</w:t>
      </w:r>
      <w:r w:rsidRPr="003E0505">
        <w:rPr>
          <w:lang w:eastAsia="en-GB"/>
        </w:rPr>
        <w:tab/>
        <w:t>No unintentional responses shall occur at the end of the test</w:t>
      </w:r>
    </w:p>
    <w:p w:rsidR="000225C1" w:rsidRPr="003E0505" w:rsidRDefault="000225C1">
      <w:pPr>
        <w:ind w:left="851" w:hanging="284"/>
        <w:rPr>
          <w:rFonts w:cs="v4.2.0"/>
          <w:lang w:eastAsia="en-GB"/>
        </w:rPr>
      </w:pPr>
      <w:r w:rsidRPr="003E0505">
        <w:rPr>
          <w:lang w:eastAsia="en-GB"/>
        </w:rPr>
        <w:t>-</w:t>
      </w:r>
      <w:r w:rsidRPr="003E0505">
        <w:rPr>
          <w:lang w:eastAsia="en-GB"/>
        </w:rPr>
        <w:tab/>
        <w:t>In the event of loss of communications link or in the event of loss of user data, this fact shall be recorded in the test report</w:t>
      </w:r>
    </w:p>
    <w:p w:rsidR="000225C1" w:rsidRPr="003E0505" w:rsidRDefault="000225C1">
      <w:pPr>
        <w:pStyle w:val="Heading2"/>
        <w:rPr>
          <w:lang w:eastAsia="en-GB"/>
        </w:rPr>
      </w:pPr>
      <w:bookmarkStart w:id="124" w:name="_Toc535331378"/>
      <w:r w:rsidRPr="003E0505">
        <w:rPr>
          <w:lang w:eastAsia="en-GB"/>
        </w:rPr>
        <w:t>9.8</w:t>
      </w:r>
      <w:r w:rsidRPr="003E0505">
        <w:rPr>
          <w:lang w:eastAsia="en-GB"/>
        </w:rPr>
        <w:tab/>
        <w:t>Surges, common and differential mode</w:t>
      </w:r>
      <w:bookmarkEnd w:id="124"/>
    </w:p>
    <w:p w:rsidR="000225C1" w:rsidRPr="003E0505" w:rsidRDefault="000225C1">
      <w:pPr>
        <w:rPr>
          <w:rFonts w:cs="v4.2.0"/>
          <w:lang w:eastAsia="en-GB"/>
        </w:rPr>
      </w:pPr>
      <w:r w:rsidRPr="003E0505">
        <w:rPr>
          <w:rFonts w:cs="v4.2.0"/>
          <w:lang w:eastAsia="en-GB"/>
        </w:rPr>
        <w:t>The tests shall be performed on AC mains power input ports.</w:t>
      </w:r>
    </w:p>
    <w:p w:rsidR="000225C1" w:rsidRPr="003E0505" w:rsidRDefault="000225C1">
      <w:pPr>
        <w:rPr>
          <w:rFonts w:cs="v4.2.0"/>
          <w:lang w:eastAsia="en-GB"/>
        </w:rPr>
      </w:pPr>
      <w:r w:rsidRPr="003E0505">
        <w:rPr>
          <w:rFonts w:cs="v4.2.0"/>
          <w:lang w:eastAsia="en-GB"/>
        </w:rPr>
        <w:t>This test shall be additionally performed on telecommunication ports.</w:t>
      </w:r>
    </w:p>
    <w:p w:rsidR="000225C1" w:rsidRPr="003E0505" w:rsidRDefault="000225C1">
      <w:pPr>
        <w:rPr>
          <w:rFonts w:cs="v4.2.0"/>
          <w:lang w:eastAsia="en-GB"/>
        </w:rPr>
      </w:pPr>
      <w:r w:rsidRPr="003E0505">
        <w:rPr>
          <w:rFonts w:cs="v4.2.0"/>
          <w:lang w:eastAsia="en-GB"/>
        </w:rPr>
        <w:t>These tests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125" w:name="_Toc535331379"/>
      <w:r w:rsidRPr="003E0505">
        <w:rPr>
          <w:lang w:eastAsia="en-GB"/>
        </w:rPr>
        <w:t>9.8.1</w:t>
      </w:r>
      <w:r w:rsidRPr="003E0505">
        <w:rPr>
          <w:lang w:eastAsia="en-GB"/>
        </w:rPr>
        <w:tab/>
        <w:t>Definition</w:t>
      </w:r>
      <w:bookmarkEnd w:id="125"/>
    </w:p>
    <w:p w:rsidR="000225C1" w:rsidRPr="003E0505" w:rsidRDefault="000225C1">
      <w:pPr>
        <w:rPr>
          <w:rFonts w:cs="v4.2.0"/>
          <w:lang w:eastAsia="en-GB"/>
        </w:rPr>
      </w:pPr>
      <w:r w:rsidRPr="003E0505">
        <w:rPr>
          <w:rFonts w:cs="v4.2.0"/>
          <w:lang w:eastAsia="en-GB"/>
        </w:rPr>
        <w:t>These tests assess the ability of radio equipment and ancillary equipment to operate as intended in the event of surges being present at the AC mains power input ports and telecommunication ports.</w:t>
      </w:r>
    </w:p>
    <w:p w:rsidR="000225C1" w:rsidRPr="003E0505" w:rsidRDefault="000225C1">
      <w:pPr>
        <w:pStyle w:val="Heading3"/>
        <w:rPr>
          <w:lang w:eastAsia="en-GB"/>
        </w:rPr>
      </w:pPr>
      <w:bookmarkStart w:id="126" w:name="_Toc535331380"/>
      <w:r w:rsidRPr="003E0505">
        <w:rPr>
          <w:lang w:eastAsia="en-GB"/>
        </w:rPr>
        <w:t>9.8.2</w:t>
      </w:r>
      <w:r w:rsidRPr="003E0505">
        <w:rPr>
          <w:lang w:eastAsia="en-GB"/>
        </w:rPr>
        <w:tab/>
        <w:t>Test method and level</w:t>
      </w:r>
      <w:bookmarkEnd w:id="126"/>
    </w:p>
    <w:p w:rsidR="000225C1" w:rsidRPr="003E0505" w:rsidRDefault="000225C1">
      <w:pPr>
        <w:rPr>
          <w:rFonts w:cs="v4.2.0"/>
          <w:lang w:eastAsia="en-GB"/>
        </w:rPr>
      </w:pPr>
      <w:r w:rsidRPr="003E0505">
        <w:rPr>
          <w:rFonts w:cs="v4.2.0"/>
          <w:lang w:eastAsia="en-GB"/>
        </w:rPr>
        <w:t>The test method shall be in accordance with IEC 61000-4-5 [22].</w:t>
      </w:r>
    </w:p>
    <w:p w:rsidR="000225C1" w:rsidRPr="003E0505" w:rsidRDefault="000225C1">
      <w:pPr>
        <w:rPr>
          <w:lang w:eastAsia="en-GB"/>
        </w:rPr>
      </w:pPr>
      <w:r w:rsidRPr="003E0505">
        <w:rPr>
          <w:lang w:eastAsia="en-GB"/>
        </w:rPr>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rsidR="000225C1" w:rsidRPr="003E0505" w:rsidRDefault="000225C1">
      <w:pPr>
        <w:pStyle w:val="Heading4"/>
        <w:rPr>
          <w:lang w:eastAsia="en-GB"/>
        </w:rPr>
      </w:pPr>
      <w:bookmarkStart w:id="127" w:name="_Toc535331381"/>
      <w:r w:rsidRPr="003E0505">
        <w:rPr>
          <w:lang w:eastAsia="en-GB"/>
        </w:rPr>
        <w:t>9.8.2.1</w:t>
      </w:r>
      <w:r w:rsidRPr="003E0505">
        <w:rPr>
          <w:lang w:eastAsia="en-GB"/>
        </w:rPr>
        <w:tab/>
        <w:t>Test method for telecommunication ports directly connected to outdoor cables</w:t>
      </w:r>
      <w:bookmarkEnd w:id="127"/>
    </w:p>
    <w:p w:rsidR="000225C1" w:rsidRPr="003E0505" w:rsidRDefault="000225C1">
      <w:pPr>
        <w:rPr>
          <w:lang w:eastAsia="en-GB"/>
        </w:rPr>
      </w:pPr>
      <w:r w:rsidRPr="003E0505">
        <w:rPr>
          <w:lang w:eastAsia="en-GB"/>
        </w:rPr>
        <w:t>The test level for telecommunications ports, intended to be directly connected to the telecommunications network via outdoor cables, shall be 1 kV line to ground as given in IEC 61000-4-5 [</w:t>
      </w:r>
      <w:r w:rsidRPr="003E0505">
        <w:rPr>
          <w:noProof/>
          <w:lang w:eastAsia="en-GB"/>
        </w:rPr>
        <w:t>22</w:t>
      </w:r>
      <w:r w:rsidRPr="003E0505">
        <w:rPr>
          <w:lang w:eastAsia="en-GB"/>
        </w:rPr>
        <w:t>], however, in telecommunications centres 0,5 kV line to ground shall be used. In this case the total output impedance of the surge generator shall be in accordance with the basic standard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4"/>
        <w:rPr>
          <w:lang w:eastAsia="en-GB"/>
        </w:rPr>
      </w:pPr>
      <w:bookmarkStart w:id="128" w:name="_Toc535331382"/>
      <w:r w:rsidRPr="003E0505">
        <w:rPr>
          <w:lang w:eastAsia="en-GB"/>
        </w:rPr>
        <w:t>9.8.2.2</w:t>
      </w:r>
      <w:r w:rsidRPr="003E0505">
        <w:rPr>
          <w:lang w:eastAsia="en-GB"/>
        </w:rPr>
        <w:tab/>
        <w:t>Test method for telecommunication ports connected to indoor cables</w:t>
      </w:r>
      <w:bookmarkEnd w:id="128"/>
    </w:p>
    <w:p w:rsidR="000225C1" w:rsidRPr="003E0505" w:rsidRDefault="000225C1">
      <w:pPr>
        <w:rPr>
          <w:lang w:eastAsia="en-GB"/>
        </w:rPr>
      </w:pPr>
      <w:r w:rsidRPr="003E0505">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lastRenderedPageBreak/>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4"/>
        <w:rPr>
          <w:lang w:eastAsia="en-GB"/>
        </w:rPr>
      </w:pPr>
      <w:bookmarkStart w:id="129" w:name="_Toc535331383"/>
      <w:r w:rsidRPr="003E0505">
        <w:rPr>
          <w:lang w:eastAsia="en-GB"/>
        </w:rPr>
        <w:t>9.8.2.3</w:t>
      </w:r>
      <w:r w:rsidRPr="003E0505">
        <w:rPr>
          <w:lang w:eastAsia="en-GB"/>
        </w:rPr>
        <w:tab/>
        <w:t>Test method for AC power ports</w:t>
      </w:r>
      <w:bookmarkEnd w:id="129"/>
    </w:p>
    <w:p w:rsidR="000225C1" w:rsidRPr="003E0505" w:rsidRDefault="000225C1">
      <w:pPr>
        <w:rPr>
          <w:lang w:eastAsia="en-GB"/>
        </w:rPr>
      </w:pPr>
      <w:r w:rsidRPr="003E0505">
        <w:rPr>
          <w:lang w:eastAsia="en-GB"/>
        </w:rPr>
        <w:t>The test level for AC power input ports shall be 2 kV line to ground, and 1 kV line to line, with the output impedance of the surge generator as given in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t>In telecommunication centres 1 kV line to ground and 0,5 kV line to line shall be used.</w:t>
      </w:r>
    </w:p>
    <w:p w:rsidR="000225C1" w:rsidRPr="003E0505" w:rsidRDefault="000225C1">
      <w:pPr>
        <w:rPr>
          <w:lang w:eastAsia="en-GB"/>
        </w:rPr>
      </w:pPr>
      <w:r w:rsidRPr="003E0505">
        <w:rPr>
          <w:lang w:eastAsia="en-GB"/>
        </w:rPr>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3"/>
        <w:rPr>
          <w:lang w:eastAsia="en-GB"/>
        </w:rPr>
      </w:pPr>
      <w:bookmarkStart w:id="130" w:name="_Toc535331384"/>
      <w:r w:rsidRPr="003E0505">
        <w:rPr>
          <w:lang w:eastAsia="en-GB"/>
        </w:rPr>
        <w:t>9.8.3</w:t>
      </w:r>
      <w:r w:rsidRPr="003E0505">
        <w:rPr>
          <w:lang w:eastAsia="en-GB"/>
        </w:rPr>
        <w:tab/>
        <w:t>Performance criteria</w:t>
      </w:r>
      <w:bookmarkEnd w:id="130"/>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B2339F" w:rsidRDefault="000225C1">
      <w:pPr>
        <w:pStyle w:val="Heading8"/>
      </w:pPr>
      <w:bookmarkStart w:id="131" w:name="historyclause"/>
      <w:r w:rsidRPr="00B2339F">
        <w:br w:type="page"/>
      </w:r>
      <w:bookmarkStart w:id="132" w:name="_Toc535331385"/>
      <w:r w:rsidRPr="00B2339F">
        <w:lastRenderedPageBreak/>
        <w:t>Annex A (informative):</w:t>
      </w:r>
      <w:r w:rsidRPr="00B2339F">
        <w:br/>
        <w:t>Change history</w:t>
      </w:r>
      <w:bookmarkEnd w:id="132"/>
    </w:p>
    <w:bookmarkEnd w:id="131"/>
    <w:p w:rsidR="000225C1" w:rsidRPr="00B2339F" w:rsidRDefault="00D97C07" w:rsidP="00313AAE">
      <w:pPr>
        <w:pStyle w:val="TH"/>
      </w:pPr>
      <w:r w:rsidRPr="00B2339F">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0225C1" w:rsidRPr="00B2339F" w:rsidTr="00E44440">
        <w:trPr>
          <w:cantSplit/>
        </w:trPr>
        <w:tc>
          <w:tcPr>
            <w:tcW w:w="8505" w:type="dxa"/>
            <w:gridSpan w:val="8"/>
            <w:tcBorders>
              <w:bottom w:val="nil"/>
            </w:tcBorders>
            <w:shd w:val="solid" w:color="FFFFFF" w:fill="auto"/>
          </w:tcPr>
          <w:p w:rsidR="000225C1" w:rsidRPr="00B2339F" w:rsidRDefault="000225C1">
            <w:pPr>
              <w:pStyle w:val="TAL"/>
              <w:jc w:val="center"/>
              <w:rPr>
                <w:rFonts w:cs="Arial"/>
                <w:b/>
                <w:sz w:val="16"/>
                <w:lang w:eastAsia="en-US"/>
              </w:rPr>
            </w:pPr>
            <w:r w:rsidRPr="00B2339F">
              <w:rPr>
                <w:rFonts w:cs="Arial"/>
                <w:b/>
                <w:lang w:eastAsia="en-US"/>
              </w:rPr>
              <w:t>Change history</w:t>
            </w:r>
          </w:p>
        </w:tc>
      </w:tr>
      <w:tr w:rsidR="00E44440" w:rsidRPr="00B2339F" w:rsidTr="004E50E9">
        <w:tc>
          <w:tcPr>
            <w:tcW w:w="800"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Date</w:t>
            </w:r>
          </w:p>
        </w:tc>
        <w:tc>
          <w:tcPr>
            <w:tcW w:w="800"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Meeting</w:t>
            </w:r>
          </w:p>
        </w:tc>
        <w:tc>
          <w:tcPr>
            <w:tcW w:w="952"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TDoc</w:t>
            </w:r>
          </w:p>
        </w:tc>
        <w:tc>
          <w:tcPr>
            <w:tcW w:w="567"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CR</w:t>
            </w:r>
          </w:p>
        </w:tc>
        <w:tc>
          <w:tcPr>
            <w:tcW w:w="287"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Rev</w:t>
            </w:r>
          </w:p>
        </w:tc>
        <w:tc>
          <w:tcPr>
            <w:tcW w:w="422"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Cat</w:t>
            </w:r>
          </w:p>
        </w:tc>
        <w:tc>
          <w:tcPr>
            <w:tcW w:w="3969"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Subject/Comment</w:t>
            </w:r>
          </w:p>
        </w:tc>
        <w:tc>
          <w:tcPr>
            <w:tcW w:w="708"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New version</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2007-10</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RAN4#45</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R4-071911</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TS skeleton created from 3GPP TS template.</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2008-02</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RAN4#46</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R4-080456</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2008-03</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 #39</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RP-080129</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Specification presented for approval</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8.0.0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2008-05</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 #40</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RP-080325</w:t>
            </w:r>
          </w:p>
        </w:tc>
        <w:tc>
          <w:tcPr>
            <w:tcW w:w="567"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c>
          <w:tcPr>
            <w:tcW w:w="287"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1</w:t>
            </w: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noProof/>
                <w:sz w:val="16"/>
                <w:szCs w:val="16"/>
                <w:lang w:eastAsia="en-US"/>
              </w:rPr>
              <w:t>EMC for BS equipment divided into more than one cabinet</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8.1.0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2009-05</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#44</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RP-090559</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002</w:t>
            </w: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bCs/>
                <w:sz w:val="16"/>
                <w:szCs w:val="16"/>
                <w:lang w:eastAsia="en-US"/>
              </w:rPr>
              <w:t xml:space="preserve">Introduction of </w:t>
            </w:r>
            <w:r w:rsidRPr="00B2339F">
              <w:rPr>
                <w:bCs/>
                <w:sz w:val="16"/>
                <w:szCs w:val="16"/>
                <w:lang w:eastAsia="ja-JP"/>
              </w:rPr>
              <w:t>Extended LTE800</w:t>
            </w:r>
            <w:r w:rsidRPr="00B2339F">
              <w:rPr>
                <w:bCs/>
                <w:sz w:val="16"/>
                <w:szCs w:val="16"/>
                <w:lang w:eastAsia="en-US"/>
              </w:rPr>
              <w:t xml:space="preserve"> requirements</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RP-091286</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003</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Introduction of Extended LTE1500 requirements for TS36.113 (Technically endorsed at RAN 4 52bis in R4-093634)</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RP-091271</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005</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BS emission applicability correction (Technically endorsed at RAN 4 52bis in R4-093641)</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RP-091284</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006</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Introduction of EU 800 MHz band in TS 36.113 (Technically endorsed at RAN 4 52bis in R4-093642)</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RP-100923</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010</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tcPr>
          <w:p w:rsidR="00E44440" w:rsidRPr="00B2339F" w:rsidRDefault="00E44440" w:rsidP="004E50E9">
            <w:pPr>
              <w:pStyle w:val="TAL"/>
              <w:rPr>
                <w:snapToGrid w:val="0"/>
                <w:sz w:val="16"/>
                <w:szCs w:val="16"/>
                <w:lang w:eastAsia="ja-JP"/>
              </w:rPr>
            </w:pPr>
          </w:p>
        </w:tc>
        <w:tc>
          <w:tcPr>
            <w:tcW w:w="3969"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Clarification of radiated emissions requirement</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9.2.0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RP-100927</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009</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tcPr>
          <w:p w:rsidR="00E44440" w:rsidRPr="00B2339F" w:rsidRDefault="00E44440" w:rsidP="004E50E9">
            <w:pPr>
              <w:pStyle w:val="TAL"/>
              <w:rPr>
                <w:snapToGrid w:val="0"/>
                <w:sz w:val="16"/>
                <w:szCs w:val="16"/>
                <w:lang w:eastAsia="ja-JP"/>
              </w:rPr>
            </w:pPr>
          </w:p>
        </w:tc>
        <w:tc>
          <w:tcPr>
            <w:tcW w:w="3969"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CR LTE_TDD_2600_US spectrum band definition additions for BS to TS 36.113</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10.0.0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RP-101327</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020</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Band 12 channel arrangement correction on 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RP-101356</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013</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1</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Band 42 and 43 parameters for UMTS/LTE 3500 (TDD) for TS 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RP-101361</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011</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Introduction of L-band in TS36.113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2011-04</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RP-51</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RP-110344</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026</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RP-110804</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017</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Expanded 1900 MHz Band (Band 25) in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RP-110812</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027</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2GHz S-Band (Band 23) in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2011-09</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RP-53</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RP-111255</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028</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Band 22/XXII for LTE/UMTS 3500 (FDD) 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10.4.0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2012-03</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RP-55</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RP-120305</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030</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Upper Extended 850 MHz addition to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11.0.0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RP-120769</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035</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036</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APAC700(FDD)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037</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APAC700(TDD)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RP-120791</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038</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e850_LB (Band 27) 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RP-58</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RP-121901</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039</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Band 29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RP-130792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040</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30 in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RP-130790</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041</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LTE 450 into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2014-06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RP-64</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RP-140926</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045</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32 in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12.1.0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09-2014</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RP-65</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RP-141562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048</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Update of definitions to support supplemental DL in TS36.113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12-2014</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RP-66</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RP-142146</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050</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EMC testing of multi-band operation for MSR BS</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051</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66</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RP-152157</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052</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67</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RP-152171</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053</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65 to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RP-152173</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054</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1447-1467MHz Band into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21603" w:rsidRPr="00B2339F" w:rsidTr="004E50E9">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RP-160483</w:t>
            </w:r>
          </w:p>
        </w:tc>
        <w:tc>
          <w:tcPr>
            <w:tcW w:w="56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0055</w:t>
            </w:r>
          </w:p>
        </w:tc>
        <w:tc>
          <w:tcPr>
            <w:tcW w:w="28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B</w:t>
            </w:r>
          </w:p>
        </w:tc>
        <w:tc>
          <w:tcPr>
            <w:tcW w:w="3969"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Introduction of Band 68 into 36.113</w:t>
            </w:r>
          </w:p>
        </w:tc>
        <w:tc>
          <w:tcPr>
            <w:tcW w:w="708" w:type="dxa"/>
            <w:shd w:val="solid" w:color="FFFFFF" w:fill="auto"/>
          </w:tcPr>
          <w:p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E21603" w:rsidRPr="00B2339F" w:rsidTr="004E50E9">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RP-160490</w:t>
            </w:r>
          </w:p>
        </w:tc>
        <w:tc>
          <w:tcPr>
            <w:tcW w:w="56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0056</w:t>
            </w:r>
          </w:p>
        </w:tc>
        <w:tc>
          <w:tcPr>
            <w:tcW w:w="28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F</w:t>
            </w:r>
          </w:p>
        </w:tc>
        <w:tc>
          <w:tcPr>
            <w:tcW w:w="3969"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Introduction of Band 46 in TS 36.113</w:t>
            </w:r>
          </w:p>
        </w:tc>
        <w:tc>
          <w:tcPr>
            <w:tcW w:w="708" w:type="dxa"/>
            <w:shd w:val="solid" w:color="FFFFFF" w:fill="auto"/>
          </w:tcPr>
          <w:p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A668D8" w:rsidRPr="00B2339F" w:rsidTr="004E50E9">
        <w:tc>
          <w:tcPr>
            <w:tcW w:w="800"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03/2016</w:t>
            </w:r>
          </w:p>
        </w:tc>
        <w:tc>
          <w:tcPr>
            <w:tcW w:w="800"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RP-71</w:t>
            </w:r>
          </w:p>
        </w:tc>
        <w:tc>
          <w:tcPr>
            <w:tcW w:w="952" w:type="dxa"/>
            <w:shd w:val="solid" w:color="FFFFFF" w:fill="auto"/>
          </w:tcPr>
          <w:p w:rsidR="00A668D8" w:rsidRPr="00B2339F" w:rsidRDefault="00A668D8" w:rsidP="004E50E9">
            <w:pPr>
              <w:pStyle w:val="TAL"/>
              <w:rPr>
                <w:sz w:val="16"/>
                <w:szCs w:val="16"/>
                <w:lang w:eastAsia="ja-JP"/>
              </w:rPr>
            </w:pPr>
          </w:p>
        </w:tc>
        <w:tc>
          <w:tcPr>
            <w:tcW w:w="567" w:type="dxa"/>
            <w:shd w:val="solid" w:color="FFFFFF" w:fill="auto"/>
          </w:tcPr>
          <w:p w:rsidR="00A668D8" w:rsidRPr="00B2339F" w:rsidRDefault="00A668D8" w:rsidP="004E50E9">
            <w:pPr>
              <w:pStyle w:val="TAL"/>
              <w:rPr>
                <w:sz w:val="16"/>
                <w:szCs w:val="16"/>
                <w:lang w:eastAsia="ja-JP"/>
              </w:rPr>
            </w:pPr>
          </w:p>
        </w:tc>
        <w:tc>
          <w:tcPr>
            <w:tcW w:w="287" w:type="dxa"/>
            <w:shd w:val="solid" w:color="FFFFFF" w:fill="auto"/>
          </w:tcPr>
          <w:p w:rsidR="00A668D8" w:rsidRPr="00B2339F" w:rsidRDefault="00A668D8" w:rsidP="004E50E9">
            <w:pPr>
              <w:pStyle w:val="TAL"/>
              <w:rPr>
                <w:sz w:val="16"/>
                <w:szCs w:val="16"/>
                <w:lang w:eastAsia="ja-JP"/>
              </w:rPr>
            </w:pPr>
          </w:p>
        </w:tc>
        <w:tc>
          <w:tcPr>
            <w:tcW w:w="422" w:type="dxa"/>
            <w:shd w:val="solid" w:color="FFFFFF" w:fill="auto"/>
          </w:tcPr>
          <w:p w:rsidR="00A668D8" w:rsidRPr="00B2339F" w:rsidRDefault="00A668D8" w:rsidP="004E50E9">
            <w:pPr>
              <w:pStyle w:val="TAL"/>
              <w:rPr>
                <w:sz w:val="16"/>
                <w:szCs w:val="16"/>
                <w:lang w:eastAsia="ja-JP"/>
              </w:rPr>
            </w:pPr>
          </w:p>
        </w:tc>
        <w:tc>
          <w:tcPr>
            <w:tcW w:w="3969"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Correction of the Change History table</w:t>
            </w:r>
          </w:p>
        </w:tc>
        <w:tc>
          <w:tcPr>
            <w:tcW w:w="708" w:type="dxa"/>
            <w:shd w:val="solid" w:color="FFFFFF" w:fill="auto"/>
          </w:tcPr>
          <w:p w:rsidR="00A668D8" w:rsidRPr="00B2339F" w:rsidRDefault="00DC5844" w:rsidP="004E50E9">
            <w:pPr>
              <w:pStyle w:val="TAL"/>
              <w:rPr>
                <w:sz w:val="16"/>
                <w:szCs w:val="16"/>
                <w:lang w:eastAsia="en-US"/>
              </w:rPr>
            </w:pPr>
            <w:r w:rsidRPr="00B2339F">
              <w:rPr>
                <w:sz w:val="16"/>
                <w:szCs w:val="16"/>
                <w:lang w:eastAsia="en-US"/>
              </w:rPr>
              <w:t>13.1</w:t>
            </w:r>
            <w:r w:rsidR="00A668D8" w:rsidRPr="00B2339F">
              <w:rPr>
                <w:sz w:val="16"/>
                <w:szCs w:val="16"/>
                <w:lang w:eastAsia="en-US"/>
              </w:rPr>
              <w:t>.1</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RP-161142</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59</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F</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Clarification in EMC environmental conditions references</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13.2.0</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RP-161125</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57</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Introduction of Band 70</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RP-161124</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60</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CR to 36.113 on receiver exclusion band update due to Band 69</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4E50E9" w:rsidRPr="00B2339F" w:rsidTr="004E50E9">
        <w:tc>
          <w:tcPr>
            <w:tcW w:w="800"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RP-162456</w:t>
            </w:r>
          </w:p>
        </w:tc>
        <w:tc>
          <w:tcPr>
            <w:tcW w:w="567"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0062</w:t>
            </w:r>
          </w:p>
        </w:tc>
        <w:tc>
          <w:tcPr>
            <w:tcW w:w="287"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A</w:t>
            </w:r>
          </w:p>
        </w:tc>
        <w:tc>
          <w:tcPr>
            <w:tcW w:w="3969"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CR for 36.113: Introduction of NB-IoT</w:t>
            </w:r>
          </w:p>
        </w:tc>
        <w:tc>
          <w:tcPr>
            <w:tcW w:w="708"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14.1.0</w:t>
            </w:r>
          </w:p>
        </w:tc>
      </w:tr>
      <w:tr w:rsidR="006A29F6" w:rsidRPr="00B2339F" w:rsidTr="004E50E9">
        <w:tc>
          <w:tcPr>
            <w:tcW w:w="800"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RP-162405</w:t>
            </w:r>
          </w:p>
        </w:tc>
        <w:tc>
          <w:tcPr>
            <w:tcW w:w="567"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0063</w:t>
            </w:r>
          </w:p>
        </w:tc>
        <w:tc>
          <w:tcPr>
            <w:tcW w:w="287" w:type="dxa"/>
            <w:shd w:val="solid" w:color="FFFFFF" w:fill="auto"/>
          </w:tcPr>
          <w:p w:rsidR="006A29F6" w:rsidRPr="00B2339F" w:rsidRDefault="006A29F6" w:rsidP="004E50E9">
            <w:pPr>
              <w:pStyle w:val="TAL"/>
              <w:rPr>
                <w:rFonts w:cs="Arial"/>
                <w:sz w:val="16"/>
                <w:szCs w:val="16"/>
                <w:lang w:eastAsia="en-US"/>
              </w:rPr>
            </w:pPr>
          </w:p>
        </w:tc>
        <w:tc>
          <w:tcPr>
            <w:tcW w:w="422"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Introduction of Band 48</w:t>
            </w:r>
          </w:p>
        </w:tc>
        <w:tc>
          <w:tcPr>
            <w:tcW w:w="708"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14.1.0</w:t>
            </w:r>
          </w:p>
        </w:tc>
      </w:tr>
      <w:tr w:rsidR="007240CB" w:rsidRPr="00B2339F" w:rsidTr="004E50E9">
        <w:tc>
          <w:tcPr>
            <w:tcW w:w="800" w:type="dxa"/>
            <w:shd w:val="solid" w:color="FFFFFF" w:fill="auto"/>
          </w:tcPr>
          <w:p w:rsidR="007240CB" w:rsidRPr="00B2339F" w:rsidRDefault="007240CB" w:rsidP="004E50E9">
            <w:pPr>
              <w:pStyle w:val="TAL"/>
              <w:rPr>
                <w:rFonts w:cs="Arial"/>
                <w:sz w:val="16"/>
                <w:szCs w:val="16"/>
              </w:rPr>
            </w:pPr>
            <w:r w:rsidRPr="00B2339F">
              <w:rPr>
                <w:rFonts w:cs="Arial" w:hint="eastAsia"/>
                <w:sz w:val="16"/>
                <w:szCs w:val="16"/>
              </w:rPr>
              <w:t>03</w:t>
            </w:r>
            <w:r w:rsidRPr="00B2339F">
              <w:rPr>
                <w:rFonts w:cs="Arial"/>
                <w:sz w:val="16"/>
                <w:szCs w:val="16"/>
                <w:lang w:eastAsia="en-US"/>
              </w:rPr>
              <w:t>/201</w:t>
            </w:r>
            <w:r w:rsidRPr="00B2339F">
              <w:rPr>
                <w:rFonts w:cs="Arial" w:hint="eastAsia"/>
                <w:sz w:val="16"/>
                <w:szCs w:val="16"/>
              </w:rPr>
              <w:t>7</w:t>
            </w:r>
          </w:p>
        </w:tc>
        <w:tc>
          <w:tcPr>
            <w:tcW w:w="800"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RP-7</w:t>
            </w:r>
            <w:r w:rsidRPr="00B2339F">
              <w:rPr>
                <w:rFonts w:cs="Arial" w:hint="eastAsia"/>
                <w:sz w:val="16"/>
                <w:szCs w:val="16"/>
              </w:rPr>
              <w:t>5</w:t>
            </w:r>
          </w:p>
        </w:tc>
        <w:tc>
          <w:tcPr>
            <w:tcW w:w="952"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RP-170553</w:t>
            </w:r>
          </w:p>
        </w:tc>
        <w:tc>
          <w:tcPr>
            <w:tcW w:w="567"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006</w:t>
            </w:r>
            <w:r w:rsidRPr="00B2339F">
              <w:rPr>
                <w:rFonts w:cs="Arial" w:hint="eastAsia"/>
                <w:sz w:val="16"/>
                <w:szCs w:val="16"/>
              </w:rPr>
              <w:t>4</w:t>
            </w:r>
          </w:p>
        </w:tc>
        <w:tc>
          <w:tcPr>
            <w:tcW w:w="287" w:type="dxa"/>
            <w:shd w:val="solid" w:color="FFFFFF" w:fill="auto"/>
          </w:tcPr>
          <w:p w:rsidR="007240CB" w:rsidRPr="00B2339F" w:rsidRDefault="007240CB" w:rsidP="004E50E9">
            <w:pPr>
              <w:pStyle w:val="TAL"/>
              <w:rPr>
                <w:rFonts w:cs="Arial"/>
                <w:sz w:val="16"/>
                <w:szCs w:val="16"/>
                <w:lang w:eastAsia="en-US"/>
              </w:rPr>
            </w:pPr>
          </w:p>
        </w:tc>
        <w:tc>
          <w:tcPr>
            <w:tcW w:w="422" w:type="dxa"/>
            <w:shd w:val="solid" w:color="FFFFFF" w:fill="auto"/>
          </w:tcPr>
          <w:p w:rsidR="007240CB" w:rsidRPr="00B2339F" w:rsidRDefault="007240CB" w:rsidP="004E50E9">
            <w:pPr>
              <w:pStyle w:val="TAL"/>
              <w:rPr>
                <w:rFonts w:cs="Arial"/>
                <w:sz w:val="16"/>
                <w:szCs w:val="16"/>
              </w:rPr>
            </w:pPr>
            <w:r w:rsidRPr="00B2339F">
              <w:rPr>
                <w:rFonts w:cs="Arial" w:hint="eastAsia"/>
                <w:sz w:val="16"/>
                <w:szCs w:val="16"/>
              </w:rPr>
              <w:t>B</w:t>
            </w:r>
          </w:p>
        </w:tc>
        <w:tc>
          <w:tcPr>
            <w:tcW w:w="3969" w:type="dxa"/>
            <w:shd w:val="solid" w:color="FFFFFF" w:fill="auto"/>
          </w:tcPr>
          <w:p w:rsidR="007240CB" w:rsidRPr="00B2339F" w:rsidRDefault="007240CB" w:rsidP="004E50E9">
            <w:pPr>
              <w:pStyle w:val="TAL"/>
              <w:rPr>
                <w:rFonts w:cs="Arial"/>
                <w:sz w:val="16"/>
                <w:szCs w:val="16"/>
                <w:lang w:eastAsia="en-US"/>
              </w:rPr>
            </w:pPr>
            <w:r w:rsidRPr="00B2339F">
              <w:rPr>
                <w:rFonts w:cs="Arial"/>
                <w:sz w:val="16"/>
                <w:szCs w:val="16"/>
                <w:lang w:eastAsia="en-US"/>
              </w:rPr>
              <w:t>CR on eLAA BS for TS 36.113</w:t>
            </w:r>
          </w:p>
        </w:tc>
        <w:tc>
          <w:tcPr>
            <w:tcW w:w="708" w:type="dxa"/>
            <w:shd w:val="solid" w:color="FFFFFF" w:fill="auto"/>
          </w:tcPr>
          <w:p w:rsidR="007240CB" w:rsidRPr="00B2339F" w:rsidRDefault="007240CB" w:rsidP="004E50E9">
            <w:pPr>
              <w:pStyle w:val="TAL"/>
              <w:rPr>
                <w:rFonts w:cs="Arial"/>
                <w:sz w:val="16"/>
                <w:szCs w:val="16"/>
                <w:lang w:eastAsia="en-US"/>
              </w:rPr>
            </w:pPr>
            <w:r w:rsidRPr="00B2339F">
              <w:rPr>
                <w:rFonts w:cs="Arial"/>
                <w:sz w:val="16"/>
                <w:szCs w:val="16"/>
                <w:lang w:eastAsia="en-US"/>
              </w:rPr>
              <w:t>14.</w:t>
            </w:r>
            <w:r w:rsidRPr="00B2339F">
              <w:rPr>
                <w:rFonts w:cs="Arial" w:hint="eastAsia"/>
                <w:sz w:val="16"/>
                <w:szCs w:val="16"/>
              </w:rPr>
              <w:t>2</w:t>
            </w:r>
            <w:r w:rsidRPr="00B2339F">
              <w:rPr>
                <w:rFonts w:cs="Arial"/>
                <w:sz w:val="16"/>
                <w:szCs w:val="16"/>
                <w:lang w:eastAsia="en-US"/>
              </w:rPr>
              <w:t>.0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RP-171948</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0066</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the FDD L-band (Band 74)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RP-171952</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0067</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CR to 36.113: Introduction of Band 71</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RP-171946</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0069</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Band 72 into TS36.113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RP-171950</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0070</w:t>
            </w:r>
          </w:p>
        </w:tc>
        <w:tc>
          <w:tcPr>
            <w:tcW w:w="28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SDL L-band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RP-171949</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0071</w:t>
            </w:r>
          </w:p>
        </w:tc>
        <w:tc>
          <w:tcPr>
            <w:tcW w:w="28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TDD L-band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C270E2" w:rsidRPr="00B2339F" w:rsidTr="004E50E9">
        <w:tc>
          <w:tcPr>
            <w:tcW w:w="800" w:type="dxa"/>
            <w:shd w:val="solid" w:color="FFFFFF" w:fill="auto"/>
          </w:tcPr>
          <w:p w:rsidR="00C270E2" w:rsidRPr="00B2339F" w:rsidRDefault="00C270E2" w:rsidP="004E50E9">
            <w:pPr>
              <w:pStyle w:val="TAL"/>
              <w:rPr>
                <w:rFonts w:cs="Arial"/>
                <w:sz w:val="16"/>
                <w:szCs w:val="16"/>
              </w:rPr>
            </w:pPr>
            <w:r w:rsidRPr="00B2339F">
              <w:rPr>
                <w:rFonts w:cs="Arial"/>
                <w:sz w:val="16"/>
                <w:szCs w:val="16"/>
              </w:rPr>
              <w:lastRenderedPageBreak/>
              <w:t>12/2017</w:t>
            </w:r>
          </w:p>
        </w:tc>
        <w:tc>
          <w:tcPr>
            <w:tcW w:w="800"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RP-172593</w:t>
            </w:r>
          </w:p>
        </w:tc>
        <w:tc>
          <w:tcPr>
            <w:tcW w:w="56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0072</w:t>
            </w:r>
          </w:p>
        </w:tc>
        <w:tc>
          <w:tcPr>
            <w:tcW w:w="28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Introduction of Band 73 into TS 36.113</w:t>
            </w:r>
          </w:p>
        </w:tc>
        <w:tc>
          <w:tcPr>
            <w:tcW w:w="708" w:type="dxa"/>
            <w:shd w:val="solid" w:color="FFFFFF" w:fill="auto"/>
          </w:tcPr>
          <w:p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C270E2" w:rsidRPr="00B2339F" w:rsidTr="004E50E9">
        <w:tc>
          <w:tcPr>
            <w:tcW w:w="800" w:type="dxa"/>
            <w:shd w:val="solid" w:color="FFFFFF" w:fill="auto"/>
          </w:tcPr>
          <w:p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RP-172594</w:t>
            </w:r>
          </w:p>
        </w:tc>
        <w:tc>
          <w:tcPr>
            <w:tcW w:w="56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0073</w:t>
            </w:r>
          </w:p>
        </w:tc>
        <w:tc>
          <w:tcPr>
            <w:tcW w:w="28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CR to 36.113: Introduction of Band 49</w:t>
            </w:r>
          </w:p>
        </w:tc>
        <w:tc>
          <w:tcPr>
            <w:tcW w:w="708" w:type="dxa"/>
            <w:shd w:val="solid" w:color="FFFFFF" w:fill="auto"/>
          </w:tcPr>
          <w:p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A65800" w:rsidRPr="00B2339F" w:rsidTr="004E50E9">
        <w:tc>
          <w:tcPr>
            <w:tcW w:w="800" w:type="dxa"/>
            <w:shd w:val="solid" w:color="FFFFFF" w:fill="auto"/>
          </w:tcPr>
          <w:p w:rsidR="00A65800" w:rsidRPr="00B2339F" w:rsidRDefault="00A65800" w:rsidP="004E50E9">
            <w:pPr>
              <w:pStyle w:val="TAL"/>
              <w:rPr>
                <w:rFonts w:cs="Arial"/>
                <w:sz w:val="16"/>
                <w:szCs w:val="16"/>
              </w:rPr>
            </w:pPr>
            <w:r w:rsidRPr="00B2339F">
              <w:rPr>
                <w:rFonts w:cs="Arial"/>
                <w:sz w:val="16"/>
                <w:szCs w:val="16"/>
              </w:rPr>
              <w:t>2018-03</w:t>
            </w:r>
          </w:p>
        </w:tc>
        <w:tc>
          <w:tcPr>
            <w:tcW w:w="800"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RP-180279</w:t>
            </w:r>
          </w:p>
        </w:tc>
        <w:tc>
          <w:tcPr>
            <w:tcW w:w="567"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0074</w:t>
            </w:r>
          </w:p>
        </w:tc>
        <w:tc>
          <w:tcPr>
            <w:tcW w:w="287"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A65800" w:rsidRPr="00B2339F" w:rsidRDefault="00A65800" w:rsidP="004E50E9">
            <w:pPr>
              <w:pStyle w:val="TAL"/>
              <w:rPr>
                <w:rFonts w:cs="Arial"/>
                <w:sz w:val="16"/>
                <w:szCs w:val="16"/>
              </w:rPr>
            </w:pPr>
            <w:r w:rsidRPr="00B2339F">
              <w:rPr>
                <w:rFonts w:cs="Arial"/>
                <w:sz w:val="16"/>
                <w:szCs w:val="16"/>
              </w:rPr>
              <w:t>B</w:t>
            </w:r>
          </w:p>
        </w:tc>
        <w:tc>
          <w:tcPr>
            <w:tcW w:w="3969"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CR to 36.113: Introduction of Band 85 (B12-extended)</w:t>
            </w:r>
          </w:p>
        </w:tc>
        <w:tc>
          <w:tcPr>
            <w:tcW w:w="708" w:type="dxa"/>
            <w:shd w:val="solid" w:color="FFFFFF" w:fill="auto"/>
          </w:tcPr>
          <w:p w:rsidR="00A65800" w:rsidRPr="00B2339F" w:rsidRDefault="00A65800" w:rsidP="00C270E2">
            <w:pPr>
              <w:pStyle w:val="TAL"/>
              <w:rPr>
                <w:rFonts w:cs="Arial"/>
                <w:sz w:val="16"/>
                <w:szCs w:val="16"/>
                <w:lang w:eastAsia="en-US"/>
              </w:rPr>
            </w:pPr>
            <w:r w:rsidRPr="00B2339F">
              <w:rPr>
                <w:rFonts w:cs="Arial"/>
                <w:sz w:val="16"/>
                <w:szCs w:val="16"/>
                <w:lang w:eastAsia="en-US"/>
              </w:rPr>
              <w:t>15.2.0</w:t>
            </w:r>
          </w:p>
        </w:tc>
      </w:tr>
      <w:tr w:rsidR="009D416D" w:rsidRPr="00B2339F" w:rsidTr="004E50E9">
        <w:tc>
          <w:tcPr>
            <w:tcW w:w="800" w:type="dxa"/>
            <w:shd w:val="solid" w:color="FFFFFF" w:fill="auto"/>
          </w:tcPr>
          <w:p w:rsidR="009D416D" w:rsidRPr="00B2339F" w:rsidRDefault="009D416D" w:rsidP="004E50E9">
            <w:pPr>
              <w:pStyle w:val="TAL"/>
              <w:rPr>
                <w:rFonts w:cs="Arial"/>
                <w:sz w:val="16"/>
                <w:szCs w:val="16"/>
              </w:rPr>
            </w:pPr>
            <w:r w:rsidRPr="00B2339F">
              <w:rPr>
                <w:rFonts w:cs="Arial"/>
                <w:sz w:val="16"/>
                <w:szCs w:val="16"/>
              </w:rPr>
              <w:t>2018-03</w:t>
            </w:r>
          </w:p>
        </w:tc>
        <w:tc>
          <w:tcPr>
            <w:tcW w:w="800" w:type="dxa"/>
            <w:shd w:val="solid" w:color="FFFFFF" w:fill="auto"/>
          </w:tcPr>
          <w:p w:rsidR="009D416D" w:rsidRPr="00B2339F" w:rsidRDefault="009D416D"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RP-180282</w:t>
            </w:r>
          </w:p>
        </w:tc>
        <w:tc>
          <w:tcPr>
            <w:tcW w:w="567"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0075</w:t>
            </w:r>
          </w:p>
        </w:tc>
        <w:tc>
          <w:tcPr>
            <w:tcW w:w="287"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D416D" w:rsidRPr="00B2339F" w:rsidRDefault="0090278C" w:rsidP="004E50E9">
            <w:pPr>
              <w:pStyle w:val="TAL"/>
              <w:rPr>
                <w:rFonts w:cs="Arial"/>
                <w:sz w:val="16"/>
                <w:szCs w:val="16"/>
              </w:rPr>
            </w:pPr>
            <w:r w:rsidRPr="00B2339F">
              <w:rPr>
                <w:rFonts w:cs="Arial"/>
                <w:sz w:val="16"/>
                <w:szCs w:val="16"/>
              </w:rPr>
              <w:t>F</w:t>
            </w:r>
          </w:p>
        </w:tc>
        <w:tc>
          <w:tcPr>
            <w:tcW w:w="3969"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CR to TS 36.113: correction of the CISPR reference and ESD levels</w:t>
            </w:r>
          </w:p>
        </w:tc>
        <w:tc>
          <w:tcPr>
            <w:tcW w:w="708" w:type="dxa"/>
            <w:shd w:val="solid" w:color="FFFFFF" w:fill="auto"/>
          </w:tcPr>
          <w:p w:rsidR="009D416D" w:rsidRPr="00B2339F" w:rsidRDefault="009D416D" w:rsidP="00C270E2">
            <w:pPr>
              <w:pStyle w:val="TAL"/>
              <w:rPr>
                <w:rFonts w:cs="Arial"/>
                <w:sz w:val="16"/>
                <w:szCs w:val="16"/>
                <w:lang w:eastAsia="en-US"/>
              </w:rPr>
            </w:pPr>
            <w:r w:rsidRPr="00B2339F">
              <w:rPr>
                <w:rFonts w:cs="Arial"/>
                <w:sz w:val="16"/>
                <w:szCs w:val="16"/>
                <w:lang w:eastAsia="en-US"/>
              </w:rPr>
              <w:t>15.2.0</w:t>
            </w:r>
          </w:p>
        </w:tc>
      </w:tr>
      <w:tr w:rsidR="002F0094" w:rsidRPr="00B2339F" w:rsidTr="004E50E9">
        <w:tc>
          <w:tcPr>
            <w:tcW w:w="800" w:type="dxa"/>
            <w:shd w:val="solid" w:color="FFFFFF" w:fill="auto"/>
          </w:tcPr>
          <w:p w:rsidR="002F0094" w:rsidRPr="00B2339F" w:rsidRDefault="002F0094" w:rsidP="004E50E9">
            <w:pPr>
              <w:pStyle w:val="TAL"/>
              <w:rPr>
                <w:rFonts w:cs="Arial"/>
                <w:sz w:val="16"/>
                <w:szCs w:val="16"/>
              </w:rPr>
            </w:pPr>
            <w:r w:rsidRPr="00B2339F">
              <w:rPr>
                <w:rFonts w:cs="Arial"/>
                <w:sz w:val="16"/>
                <w:szCs w:val="16"/>
              </w:rPr>
              <w:t>2018-03</w:t>
            </w:r>
          </w:p>
        </w:tc>
        <w:tc>
          <w:tcPr>
            <w:tcW w:w="800"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RP-180278</w:t>
            </w:r>
          </w:p>
        </w:tc>
        <w:tc>
          <w:tcPr>
            <w:tcW w:w="567"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0076</w:t>
            </w:r>
          </w:p>
        </w:tc>
        <w:tc>
          <w:tcPr>
            <w:tcW w:w="287"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2F0094" w:rsidRPr="00B2339F" w:rsidRDefault="002F0094" w:rsidP="004E50E9">
            <w:pPr>
              <w:pStyle w:val="TAL"/>
              <w:rPr>
                <w:rFonts w:cs="Arial"/>
                <w:sz w:val="16"/>
                <w:szCs w:val="16"/>
              </w:rPr>
            </w:pPr>
            <w:r w:rsidRPr="00B2339F">
              <w:rPr>
                <w:rFonts w:cs="Arial"/>
                <w:sz w:val="16"/>
                <w:szCs w:val="16"/>
              </w:rPr>
              <w:t>F</w:t>
            </w:r>
          </w:p>
        </w:tc>
        <w:tc>
          <w:tcPr>
            <w:tcW w:w="3969"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Introduction of TDD 3.3-3.4GHz band (band 52)</w:t>
            </w:r>
          </w:p>
        </w:tc>
        <w:tc>
          <w:tcPr>
            <w:tcW w:w="708" w:type="dxa"/>
            <w:shd w:val="solid" w:color="FFFFFF" w:fill="auto"/>
          </w:tcPr>
          <w:p w:rsidR="002F0094" w:rsidRPr="00B2339F" w:rsidRDefault="002F0094" w:rsidP="00C270E2">
            <w:pPr>
              <w:pStyle w:val="TAL"/>
              <w:rPr>
                <w:rFonts w:cs="Arial"/>
                <w:sz w:val="16"/>
                <w:szCs w:val="16"/>
                <w:lang w:eastAsia="en-US"/>
              </w:rPr>
            </w:pPr>
            <w:r w:rsidRPr="00B2339F">
              <w:rPr>
                <w:rFonts w:cs="Arial"/>
                <w:sz w:val="16"/>
                <w:szCs w:val="16"/>
                <w:lang w:eastAsia="en-US"/>
              </w:rPr>
              <w:t>15.2.0</w:t>
            </w:r>
          </w:p>
        </w:tc>
      </w:tr>
      <w:tr w:rsidR="00D7130F" w:rsidRPr="00B2339F" w:rsidTr="004E50E9">
        <w:tc>
          <w:tcPr>
            <w:tcW w:w="800" w:type="dxa"/>
            <w:shd w:val="solid" w:color="FFFFFF" w:fill="auto"/>
          </w:tcPr>
          <w:p w:rsidR="00D7130F" w:rsidRPr="00B2339F" w:rsidRDefault="00D7130F" w:rsidP="00D7130F">
            <w:pPr>
              <w:pStyle w:val="TAL"/>
              <w:rPr>
                <w:rFonts w:cs="Arial"/>
                <w:sz w:val="16"/>
                <w:szCs w:val="16"/>
              </w:rPr>
            </w:pPr>
            <w:r>
              <w:rPr>
                <w:rFonts w:cs="Arial"/>
                <w:sz w:val="16"/>
                <w:szCs w:val="16"/>
              </w:rPr>
              <w:t>2018-12</w:t>
            </w:r>
          </w:p>
        </w:tc>
        <w:tc>
          <w:tcPr>
            <w:tcW w:w="800"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RAN#82</w:t>
            </w:r>
          </w:p>
        </w:tc>
        <w:tc>
          <w:tcPr>
            <w:tcW w:w="952" w:type="dxa"/>
            <w:shd w:val="solid" w:color="FFFFFF" w:fill="auto"/>
          </w:tcPr>
          <w:p w:rsidR="00D7130F" w:rsidRPr="00B2339F" w:rsidRDefault="00D7130F" w:rsidP="00D7130F">
            <w:pPr>
              <w:pStyle w:val="TAL"/>
              <w:rPr>
                <w:rFonts w:cs="Arial"/>
                <w:sz w:val="16"/>
                <w:szCs w:val="16"/>
                <w:lang w:eastAsia="en-US"/>
              </w:rPr>
            </w:pPr>
            <w:r w:rsidRPr="00D7130F">
              <w:rPr>
                <w:rFonts w:cs="Arial"/>
                <w:sz w:val="16"/>
                <w:szCs w:val="16"/>
                <w:lang w:eastAsia="en-US"/>
              </w:rPr>
              <w:t>RP-182388</w:t>
            </w:r>
          </w:p>
        </w:tc>
        <w:tc>
          <w:tcPr>
            <w:tcW w:w="567"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0077</w:t>
            </w:r>
          </w:p>
        </w:tc>
        <w:tc>
          <w:tcPr>
            <w:tcW w:w="287"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2</w:t>
            </w:r>
          </w:p>
        </w:tc>
        <w:tc>
          <w:tcPr>
            <w:tcW w:w="422" w:type="dxa"/>
            <w:shd w:val="solid" w:color="FFFFFF" w:fill="auto"/>
          </w:tcPr>
          <w:p w:rsidR="00D7130F" w:rsidRPr="00B2339F" w:rsidRDefault="00D7130F" w:rsidP="00D7130F">
            <w:pPr>
              <w:pStyle w:val="TAL"/>
              <w:rPr>
                <w:rFonts w:cs="Arial"/>
                <w:sz w:val="16"/>
                <w:szCs w:val="16"/>
              </w:rPr>
            </w:pPr>
            <w:r>
              <w:rPr>
                <w:rFonts w:cs="Arial"/>
                <w:sz w:val="16"/>
                <w:szCs w:val="16"/>
              </w:rPr>
              <w:t>F</w:t>
            </w:r>
          </w:p>
        </w:tc>
        <w:tc>
          <w:tcPr>
            <w:tcW w:w="3969" w:type="dxa"/>
            <w:shd w:val="solid" w:color="FFFFFF" w:fill="auto"/>
          </w:tcPr>
          <w:p w:rsidR="00D7130F" w:rsidRPr="00B2339F" w:rsidRDefault="00D7130F" w:rsidP="00D7130F">
            <w:pPr>
              <w:pStyle w:val="TAL"/>
              <w:rPr>
                <w:rFonts w:cs="Arial"/>
                <w:sz w:val="16"/>
                <w:szCs w:val="16"/>
                <w:lang w:eastAsia="en-US"/>
              </w:rPr>
            </w:pPr>
            <w:r w:rsidRPr="00D7130F">
              <w:rPr>
                <w:rFonts w:cs="Arial"/>
                <w:sz w:val="16"/>
                <w:szCs w:val="16"/>
                <w:lang w:eastAsia="en-US"/>
              </w:rPr>
              <w:t>CR to TS 36.113 (subclause 2 and 8.4.2 )</w:t>
            </w:r>
          </w:p>
        </w:tc>
        <w:tc>
          <w:tcPr>
            <w:tcW w:w="708"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15.3</w:t>
            </w:r>
            <w:r w:rsidRPr="00B2339F">
              <w:rPr>
                <w:rFonts w:cs="Arial"/>
                <w:sz w:val="16"/>
                <w:szCs w:val="16"/>
                <w:lang w:eastAsia="en-US"/>
              </w:rPr>
              <w:t>.0</w:t>
            </w:r>
          </w:p>
        </w:tc>
      </w:tr>
      <w:tr w:rsidR="00BB2DF8" w:rsidRPr="00B2339F" w:rsidTr="004E50E9">
        <w:tc>
          <w:tcPr>
            <w:tcW w:w="800" w:type="dxa"/>
            <w:shd w:val="solid" w:color="FFFFFF" w:fill="auto"/>
          </w:tcPr>
          <w:p w:rsidR="00BB2DF8" w:rsidRDefault="00BB2DF8" w:rsidP="00BB2DF8">
            <w:pPr>
              <w:pStyle w:val="TAL"/>
              <w:rPr>
                <w:rFonts w:cs="Arial"/>
                <w:sz w:val="16"/>
                <w:szCs w:val="16"/>
              </w:rPr>
            </w:pPr>
            <w:r>
              <w:rPr>
                <w:rFonts w:cs="Arial"/>
                <w:sz w:val="16"/>
                <w:szCs w:val="16"/>
              </w:rPr>
              <w:t>2018-12</w:t>
            </w:r>
          </w:p>
        </w:tc>
        <w:tc>
          <w:tcPr>
            <w:tcW w:w="800"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RAN#82</w:t>
            </w:r>
          </w:p>
        </w:tc>
        <w:tc>
          <w:tcPr>
            <w:tcW w:w="952" w:type="dxa"/>
            <w:shd w:val="solid" w:color="FFFFFF" w:fill="auto"/>
          </w:tcPr>
          <w:p w:rsidR="00BB2DF8" w:rsidRPr="00D7130F" w:rsidRDefault="00BB2DF8" w:rsidP="00BB2DF8">
            <w:pPr>
              <w:pStyle w:val="TAL"/>
              <w:rPr>
                <w:rFonts w:cs="Arial"/>
                <w:sz w:val="16"/>
                <w:szCs w:val="16"/>
                <w:lang w:eastAsia="en-US"/>
              </w:rPr>
            </w:pPr>
            <w:r w:rsidRPr="00BB2DF8">
              <w:rPr>
                <w:rFonts w:cs="Arial"/>
                <w:sz w:val="16"/>
                <w:szCs w:val="16"/>
                <w:lang w:eastAsia="en-US"/>
              </w:rPr>
              <w:t>RP-182376</w:t>
            </w:r>
          </w:p>
        </w:tc>
        <w:tc>
          <w:tcPr>
            <w:tcW w:w="567"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0078</w:t>
            </w:r>
          </w:p>
        </w:tc>
        <w:tc>
          <w:tcPr>
            <w:tcW w:w="287" w:type="dxa"/>
            <w:shd w:val="solid" w:color="FFFFFF" w:fill="auto"/>
          </w:tcPr>
          <w:p w:rsidR="00BB2DF8" w:rsidRDefault="00BB2DF8" w:rsidP="00BB2DF8">
            <w:pPr>
              <w:pStyle w:val="TAL"/>
              <w:rPr>
                <w:rFonts w:cs="Arial"/>
                <w:sz w:val="16"/>
                <w:szCs w:val="16"/>
                <w:lang w:eastAsia="en-US"/>
              </w:rPr>
            </w:pPr>
          </w:p>
        </w:tc>
        <w:tc>
          <w:tcPr>
            <w:tcW w:w="422" w:type="dxa"/>
            <w:shd w:val="solid" w:color="FFFFFF" w:fill="auto"/>
          </w:tcPr>
          <w:p w:rsidR="00BB2DF8" w:rsidRDefault="00BB2DF8" w:rsidP="00BB2DF8">
            <w:pPr>
              <w:pStyle w:val="TAL"/>
              <w:rPr>
                <w:rFonts w:cs="Arial"/>
                <w:sz w:val="16"/>
                <w:szCs w:val="16"/>
              </w:rPr>
            </w:pPr>
            <w:r>
              <w:rPr>
                <w:rFonts w:cs="Arial"/>
                <w:sz w:val="16"/>
                <w:szCs w:val="16"/>
              </w:rPr>
              <w:t>B</w:t>
            </w:r>
          </w:p>
        </w:tc>
        <w:tc>
          <w:tcPr>
            <w:tcW w:w="3969" w:type="dxa"/>
            <w:shd w:val="solid" w:color="FFFFFF" w:fill="auto"/>
          </w:tcPr>
          <w:p w:rsidR="00BB2DF8" w:rsidRPr="00D7130F" w:rsidRDefault="00BB2DF8" w:rsidP="00BB2DF8">
            <w:pPr>
              <w:pStyle w:val="TAL"/>
              <w:rPr>
                <w:rFonts w:cs="Arial"/>
                <w:sz w:val="16"/>
                <w:szCs w:val="16"/>
                <w:lang w:eastAsia="en-US"/>
              </w:rPr>
            </w:pPr>
            <w:r w:rsidRPr="00BB2DF8">
              <w:rPr>
                <w:rFonts w:cs="Arial"/>
                <w:sz w:val="16"/>
                <w:szCs w:val="16"/>
                <w:lang w:eastAsia="en-US"/>
              </w:rPr>
              <w:t>CR to 36.113: Introduction of Band 53</w:t>
            </w:r>
          </w:p>
        </w:tc>
        <w:tc>
          <w:tcPr>
            <w:tcW w:w="708"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16.0.0</w:t>
            </w:r>
          </w:p>
        </w:tc>
      </w:tr>
      <w:tr w:rsidR="00CC1EB3" w:rsidRPr="00B2339F" w:rsidTr="00BA350F">
        <w:trPr>
          <w:ins w:id="133" w:author="CR#0079" w:date="2019-06-26T16:50:00Z"/>
        </w:trPr>
        <w:tc>
          <w:tcPr>
            <w:tcW w:w="800" w:type="dxa"/>
            <w:shd w:val="solid" w:color="FFFFFF" w:fill="auto"/>
          </w:tcPr>
          <w:p w:rsidR="00CC1EB3" w:rsidRDefault="00CC1EB3" w:rsidP="00BA350F">
            <w:pPr>
              <w:pStyle w:val="TAL"/>
              <w:rPr>
                <w:ins w:id="134" w:author="CR#0079" w:date="2019-06-26T16:50:00Z"/>
                <w:rFonts w:cs="Arial"/>
                <w:sz w:val="16"/>
                <w:szCs w:val="16"/>
              </w:rPr>
            </w:pPr>
            <w:ins w:id="135" w:author="CR#0079" w:date="2019-06-26T16:50:00Z">
              <w:r>
                <w:rPr>
                  <w:rFonts w:cs="Arial"/>
                  <w:sz w:val="16"/>
                  <w:szCs w:val="16"/>
                </w:rPr>
                <w:t>201</w:t>
              </w:r>
              <w:r>
                <w:rPr>
                  <w:rFonts w:cs="Arial"/>
                  <w:sz w:val="16"/>
                  <w:szCs w:val="16"/>
                </w:rPr>
                <w:t>9</w:t>
              </w:r>
              <w:r>
                <w:rPr>
                  <w:rFonts w:cs="Arial"/>
                  <w:sz w:val="16"/>
                  <w:szCs w:val="16"/>
                </w:rPr>
                <w:t>-</w:t>
              </w:r>
              <w:r>
                <w:rPr>
                  <w:rFonts w:cs="Arial"/>
                  <w:sz w:val="16"/>
                  <w:szCs w:val="16"/>
                </w:rPr>
                <w:t>06</w:t>
              </w:r>
            </w:ins>
          </w:p>
        </w:tc>
        <w:tc>
          <w:tcPr>
            <w:tcW w:w="800" w:type="dxa"/>
            <w:shd w:val="solid" w:color="FFFFFF" w:fill="auto"/>
          </w:tcPr>
          <w:p w:rsidR="00CC1EB3" w:rsidRDefault="00CC1EB3" w:rsidP="00BA350F">
            <w:pPr>
              <w:pStyle w:val="TAL"/>
              <w:rPr>
                <w:ins w:id="136" w:author="CR#0079" w:date="2019-06-26T16:50:00Z"/>
                <w:rFonts w:cs="Arial"/>
                <w:sz w:val="16"/>
                <w:szCs w:val="16"/>
                <w:lang w:eastAsia="en-US"/>
              </w:rPr>
            </w:pPr>
            <w:ins w:id="137" w:author="CR#0079" w:date="2019-06-26T16:50:00Z">
              <w:r>
                <w:rPr>
                  <w:rFonts w:cs="Arial"/>
                  <w:sz w:val="16"/>
                  <w:szCs w:val="16"/>
                  <w:lang w:eastAsia="en-US"/>
                </w:rPr>
                <w:t>RAN#8</w:t>
              </w:r>
              <w:r>
                <w:rPr>
                  <w:rFonts w:cs="Arial"/>
                  <w:sz w:val="16"/>
                  <w:szCs w:val="16"/>
                  <w:lang w:eastAsia="en-US"/>
                </w:rPr>
                <w:t>4</w:t>
              </w:r>
            </w:ins>
          </w:p>
        </w:tc>
        <w:tc>
          <w:tcPr>
            <w:tcW w:w="952" w:type="dxa"/>
            <w:shd w:val="solid" w:color="FFFFFF" w:fill="auto"/>
          </w:tcPr>
          <w:p w:rsidR="00CC1EB3" w:rsidRPr="00D7130F" w:rsidRDefault="00CC1EB3" w:rsidP="00BA350F">
            <w:pPr>
              <w:pStyle w:val="TAL"/>
              <w:rPr>
                <w:ins w:id="138" w:author="CR#0079" w:date="2019-06-26T16:50:00Z"/>
                <w:rFonts w:cs="Arial"/>
                <w:sz w:val="16"/>
                <w:szCs w:val="16"/>
                <w:lang w:eastAsia="en-US"/>
              </w:rPr>
            </w:pPr>
            <w:ins w:id="139" w:author="CR#0079" w:date="2019-06-26T16:50:00Z">
              <w:r w:rsidRPr="00CC1EB3">
                <w:rPr>
                  <w:rFonts w:cs="Arial"/>
                  <w:sz w:val="16"/>
                  <w:szCs w:val="16"/>
                  <w:lang w:eastAsia="en-US"/>
                </w:rPr>
                <w:t>RP-191256</w:t>
              </w:r>
            </w:ins>
          </w:p>
        </w:tc>
        <w:tc>
          <w:tcPr>
            <w:tcW w:w="567" w:type="dxa"/>
            <w:shd w:val="solid" w:color="FFFFFF" w:fill="auto"/>
          </w:tcPr>
          <w:p w:rsidR="00CC1EB3" w:rsidRDefault="00CC1EB3" w:rsidP="00BA350F">
            <w:pPr>
              <w:pStyle w:val="TAL"/>
              <w:rPr>
                <w:ins w:id="140" w:author="CR#0079" w:date="2019-06-26T16:50:00Z"/>
                <w:rFonts w:cs="Arial"/>
                <w:sz w:val="16"/>
                <w:szCs w:val="16"/>
                <w:lang w:eastAsia="en-US"/>
              </w:rPr>
            </w:pPr>
            <w:ins w:id="141" w:author="CR#0079" w:date="2019-06-26T16:50:00Z">
              <w:r>
                <w:rPr>
                  <w:rFonts w:cs="Arial"/>
                  <w:sz w:val="16"/>
                  <w:szCs w:val="16"/>
                  <w:lang w:eastAsia="en-US"/>
                </w:rPr>
                <w:t>007</w:t>
              </w:r>
              <w:r>
                <w:rPr>
                  <w:rFonts w:cs="Arial"/>
                  <w:sz w:val="16"/>
                  <w:szCs w:val="16"/>
                  <w:lang w:eastAsia="en-US"/>
                </w:rPr>
                <w:t>9</w:t>
              </w:r>
            </w:ins>
          </w:p>
        </w:tc>
        <w:tc>
          <w:tcPr>
            <w:tcW w:w="287" w:type="dxa"/>
            <w:shd w:val="solid" w:color="FFFFFF" w:fill="auto"/>
          </w:tcPr>
          <w:p w:rsidR="00CC1EB3" w:rsidRDefault="00CC1EB3" w:rsidP="00BA350F">
            <w:pPr>
              <w:pStyle w:val="TAL"/>
              <w:rPr>
                <w:ins w:id="142" w:author="CR#0079" w:date="2019-06-26T16:50:00Z"/>
                <w:rFonts w:cs="Arial"/>
                <w:sz w:val="16"/>
                <w:szCs w:val="16"/>
                <w:lang w:eastAsia="en-US"/>
              </w:rPr>
            </w:pPr>
          </w:p>
        </w:tc>
        <w:tc>
          <w:tcPr>
            <w:tcW w:w="422" w:type="dxa"/>
            <w:shd w:val="solid" w:color="FFFFFF" w:fill="auto"/>
          </w:tcPr>
          <w:p w:rsidR="00CC1EB3" w:rsidRDefault="00CC1EB3" w:rsidP="00BA350F">
            <w:pPr>
              <w:pStyle w:val="TAL"/>
              <w:rPr>
                <w:ins w:id="143" w:author="CR#0079" w:date="2019-06-26T16:50:00Z"/>
                <w:rFonts w:cs="Arial"/>
                <w:sz w:val="16"/>
                <w:szCs w:val="16"/>
              </w:rPr>
            </w:pPr>
            <w:ins w:id="144" w:author="CR#0079" w:date="2019-06-26T16:50:00Z">
              <w:r>
                <w:rPr>
                  <w:rFonts w:cs="Arial"/>
                  <w:sz w:val="16"/>
                  <w:szCs w:val="16"/>
                </w:rPr>
                <w:t>B</w:t>
              </w:r>
            </w:ins>
          </w:p>
        </w:tc>
        <w:tc>
          <w:tcPr>
            <w:tcW w:w="3969" w:type="dxa"/>
            <w:shd w:val="solid" w:color="FFFFFF" w:fill="auto"/>
          </w:tcPr>
          <w:p w:rsidR="00CC1EB3" w:rsidRPr="00D7130F" w:rsidRDefault="00CC1EB3" w:rsidP="00BA350F">
            <w:pPr>
              <w:pStyle w:val="TAL"/>
              <w:rPr>
                <w:ins w:id="145" w:author="CR#0079" w:date="2019-06-26T16:50:00Z"/>
                <w:rFonts w:cs="Arial"/>
                <w:sz w:val="16"/>
                <w:szCs w:val="16"/>
                <w:lang w:eastAsia="en-US"/>
              </w:rPr>
            </w:pPr>
            <w:ins w:id="146" w:author="CR#0079" w:date="2019-06-26T16:50:00Z">
              <w:r w:rsidRPr="00CC1EB3">
                <w:rPr>
                  <w:rFonts w:cs="Arial"/>
                  <w:sz w:val="16"/>
                  <w:szCs w:val="16"/>
                  <w:lang w:eastAsia="en-US"/>
                </w:rPr>
                <w:t>CR to 36.113: Introduction of Band 87 and 88</w:t>
              </w:r>
            </w:ins>
          </w:p>
        </w:tc>
        <w:tc>
          <w:tcPr>
            <w:tcW w:w="708" w:type="dxa"/>
            <w:shd w:val="solid" w:color="FFFFFF" w:fill="auto"/>
          </w:tcPr>
          <w:p w:rsidR="00CC1EB3" w:rsidRDefault="00CC1EB3" w:rsidP="00BA350F">
            <w:pPr>
              <w:pStyle w:val="TAL"/>
              <w:rPr>
                <w:ins w:id="147" w:author="CR#0079" w:date="2019-06-26T16:50:00Z"/>
                <w:rFonts w:cs="Arial"/>
                <w:sz w:val="16"/>
                <w:szCs w:val="16"/>
                <w:lang w:eastAsia="en-US"/>
              </w:rPr>
            </w:pPr>
            <w:ins w:id="148" w:author="CR#0079" w:date="2019-06-26T16:50:00Z">
              <w:r>
                <w:rPr>
                  <w:rFonts w:cs="Arial"/>
                  <w:sz w:val="16"/>
                  <w:szCs w:val="16"/>
                  <w:lang w:eastAsia="en-US"/>
                </w:rPr>
                <w:t>16.</w:t>
              </w:r>
              <w:r>
                <w:rPr>
                  <w:rFonts w:cs="Arial"/>
                  <w:sz w:val="16"/>
                  <w:szCs w:val="16"/>
                  <w:lang w:eastAsia="en-US"/>
                </w:rPr>
                <w:t>1</w:t>
              </w:r>
              <w:r>
                <w:rPr>
                  <w:rFonts w:cs="Arial"/>
                  <w:sz w:val="16"/>
                  <w:szCs w:val="16"/>
                  <w:lang w:eastAsia="en-US"/>
                </w:rPr>
                <w:t>.0</w:t>
              </w:r>
            </w:ins>
          </w:p>
        </w:tc>
      </w:tr>
    </w:tbl>
    <w:p w:rsidR="000225C1" w:rsidRPr="00B2339F" w:rsidRDefault="000225C1" w:rsidP="00CD4EE1"/>
    <w:sectPr w:rsidR="000225C1" w:rsidRPr="00B233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663" w:rsidRDefault="005A2663">
      <w:r>
        <w:separator/>
      </w:r>
    </w:p>
  </w:endnote>
  <w:endnote w:type="continuationSeparator" w:id="0">
    <w:p w:rsidR="005A2663" w:rsidRDefault="005A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663" w:rsidRDefault="005A2663">
      <w:r>
        <w:separator/>
      </w:r>
    </w:p>
  </w:footnote>
  <w:footnote w:type="continuationSeparator" w:id="0">
    <w:p w:rsidR="005A2663" w:rsidRDefault="005A2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CC1EB3">
      <w:t>3GPP TS 36.113 V16.10.0 (20198-1206)</w:t>
    </w:r>
    <w:r>
      <w:fldChar w:fldCharType="end"/>
    </w:r>
  </w:p>
  <w:p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rsidR="009761AF" w:rsidRDefault="009761AF">
    <w:pPr>
      <w:pStyle w:val="Header"/>
      <w:framePr w:wrap="auto" w:vAnchor="text" w:hAnchor="margin" w:y="1"/>
      <w:widowControl/>
    </w:pPr>
    <w:r>
      <w:fldChar w:fldCharType="begin"/>
    </w:r>
    <w:r>
      <w:instrText xml:space="preserve"> STYLEREF ZGSM </w:instrText>
    </w:r>
    <w:r>
      <w:fldChar w:fldCharType="separate"/>
    </w:r>
    <w:r w:rsidR="00CC1EB3">
      <w:t>Release 16</w:t>
    </w:r>
    <w:r>
      <w:fldChar w:fldCharType="end"/>
    </w:r>
  </w:p>
  <w:p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079">
    <w15:presenceInfo w15:providerId="None" w15:userId="CR#0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2"/>
  <w:doNotDisplayPageBoundaries/>
  <w:displayBackgroundShap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041C"/>
    <w:rsid w:val="000225C1"/>
    <w:rsid w:val="000240FC"/>
    <w:rsid w:val="000351CB"/>
    <w:rsid w:val="00037F59"/>
    <w:rsid w:val="00042C88"/>
    <w:rsid w:val="00054858"/>
    <w:rsid w:val="00061B6F"/>
    <w:rsid w:val="00071CC4"/>
    <w:rsid w:val="000947B9"/>
    <w:rsid w:val="00095445"/>
    <w:rsid w:val="000A746A"/>
    <w:rsid w:val="000B7F11"/>
    <w:rsid w:val="000E1024"/>
    <w:rsid w:val="00100B93"/>
    <w:rsid w:val="001331E2"/>
    <w:rsid w:val="0014117D"/>
    <w:rsid w:val="0015058A"/>
    <w:rsid w:val="00180804"/>
    <w:rsid w:val="0019199C"/>
    <w:rsid w:val="001E4644"/>
    <w:rsid w:val="001E5339"/>
    <w:rsid w:val="001F246E"/>
    <w:rsid w:val="00201C25"/>
    <w:rsid w:val="00204AC5"/>
    <w:rsid w:val="002077D3"/>
    <w:rsid w:val="0022347C"/>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B7E7A"/>
    <w:rsid w:val="003C2709"/>
    <w:rsid w:val="003E0505"/>
    <w:rsid w:val="003E2614"/>
    <w:rsid w:val="00411C64"/>
    <w:rsid w:val="004201C2"/>
    <w:rsid w:val="004350C3"/>
    <w:rsid w:val="00441D42"/>
    <w:rsid w:val="00475F94"/>
    <w:rsid w:val="00496684"/>
    <w:rsid w:val="004A10A7"/>
    <w:rsid w:val="004B0887"/>
    <w:rsid w:val="004B0DD7"/>
    <w:rsid w:val="004E50E9"/>
    <w:rsid w:val="004F16BA"/>
    <w:rsid w:val="00501A37"/>
    <w:rsid w:val="00507E3E"/>
    <w:rsid w:val="00530445"/>
    <w:rsid w:val="0053713A"/>
    <w:rsid w:val="005402AC"/>
    <w:rsid w:val="0054384C"/>
    <w:rsid w:val="00565BB8"/>
    <w:rsid w:val="00582160"/>
    <w:rsid w:val="0059064A"/>
    <w:rsid w:val="005A2663"/>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525E"/>
    <w:rsid w:val="00793448"/>
    <w:rsid w:val="007934B9"/>
    <w:rsid w:val="007A11B8"/>
    <w:rsid w:val="007A14AE"/>
    <w:rsid w:val="007B02C8"/>
    <w:rsid w:val="007C0A50"/>
    <w:rsid w:val="007D26DA"/>
    <w:rsid w:val="007D4F54"/>
    <w:rsid w:val="007E30F3"/>
    <w:rsid w:val="007F30AE"/>
    <w:rsid w:val="00807563"/>
    <w:rsid w:val="00855BC1"/>
    <w:rsid w:val="00860616"/>
    <w:rsid w:val="00870271"/>
    <w:rsid w:val="008947EE"/>
    <w:rsid w:val="008A064A"/>
    <w:rsid w:val="008A4084"/>
    <w:rsid w:val="008C2C9D"/>
    <w:rsid w:val="008C5578"/>
    <w:rsid w:val="008D23F8"/>
    <w:rsid w:val="0090278C"/>
    <w:rsid w:val="009061E2"/>
    <w:rsid w:val="00912C58"/>
    <w:rsid w:val="00913F45"/>
    <w:rsid w:val="00927208"/>
    <w:rsid w:val="00931FC3"/>
    <w:rsid w:val="00944C08"/>
    <w:rsid w:val="00952BC9"/>
    <w:rsid w:val="00973B6B"/>
    <w:rsid w:val="009761AF"/>
    <w:rsid w:val="00997B1C"/>
    <w:rsid w:val="009C2645"/>
    <w:rsid w:val="009D416D"/>
    <w:rsid w:val="009D7E40"/>
    <w:rsid w:val="009E00B3"/>
    <w:rsid w:val="009E5DB3"/>
    <w:rsid w:val="009F6373"/>
    <w:rsid w:val="00A0229F"/>
    <w:rsid w:val="00A07341"/>
    <w:rsid w:val="00A24AC7"/>
    <w:rsid w:val="00A26957"/>
    <w:rsid w:val="00A37AF8"/>
    <w:rsid w:val="00A5084A"/>
    <w:rsid w:val="00A65800"/>
    <w:rsid w:val="00A668D8"/>
    <w:rsid w:val="00A855AD"/>
    <w:rsid w:val="00A85DCE"/>
    <w:rsid w:val="00AB4FE7"/>
    <w:rsid w:val="00AC2718"/>
    <w:rsid w:val="00B021CE"/>
    <w:rsid w:val="00B23108"/>
    <w:rsid w:val="00B2339F"/>
    <w:rsid w:val="00B665A0"/>
    <w:rsid w:val="00B70284"/>
    <w:rsid w:val="00B72375"/>
    <w:rsid w:val="00B87494"/>
    <w:rsid w:val="00BB2DF8"/>
    <w:rsid w:val="00BC20B5"/>
    <w:rsid w:val="00BD5943"/>
    <w:rsid w:val="00BE535E"/>
    <w:rsid w:val="00C01F7E"/>
    <w:rsid w:val="00C107A7"/>
    <w:rsid w:val="00C128F8"/>
    <w:rsid w:val="00C14D30"/>
    <w:rsid w:val="00C253FE"/>
    <w:rsid w:val="00C270E2"/>
    <w:rsid w:val="00C32F26"/>
    <w:rsid w:val="00C5244B"/>
    <w:rsid w:val="00C547BE"/>
    <w:rsid w:val="00C9094C"/>
    <w:rsid w:val="00C93454"/>
    <w:rsid w:val="00C9607B"/>
    <w:rsid w:val="00C964E7"/>
    <w:rsid w:val="00CC0230"/>
    <w:rsid w:val="00CC1EB3"/>
    <w:rsid w:val="00CC7B1B"/>
    <w:rsid w:val="00CD294F"/>
    <w:rsid w:val="00CD4EE1"/>
    <w:rsid w:val="00D0600F"/>
    <w:rsid w:val="00D41C8E"/>
    <w:rsid w:val="00D61E04"/>
    <w:rsid w:val="00D7130F"/>
    <w:rsid w:val="00D9263E"/>
    <w:rsid w:val="00D97C07"/>
    <w:rsid w:val="00DA0C5B"/>
    <w:rsid w:val="00DA2897"/>
    <w:rsid w:val="00DA6893"/>
    <w:rsid w:val="00DC527C"/>
    <w:rsid w:val="00DC5802"/>
    <w:rsid w:val="00DC5844"/>
    <w:rsid w:val="00DD4D4D"/>
    <w:rsid w:val="00DE2930"/>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72F97"/>
    <w:rsid w:val="00FA1AFC"/>
    <w:rsid w:val="00FA6CB0"/>
    <w:rsid w:val="00FB1B0E"/>
    <w:rsid w:val="00FB67E9"/>
    <w:rsid w:val="00FD041C"/>
    <w:rsid w:val="00FE32FF"/>
    <w:rsid w:val="00FE3D60"/>
    <w:rsid w:val="00FF0304"/>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90653"/>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1EB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C1E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C1EB3"/>
    <w:pPr>
      <w:pBdr>
        <w:top w:val="none" w:sz="0" w:space="0" w:color="auto"/>
      </w:pBdr>
      <w:spacing w:before="180"/>
      <w:outlineLvl w:val="1"/>
    </w:pPr>
    <w:rPr>
      <w:sz w:val="32"/>
    </w:rPr>
  </w:style>
  <w:style w:type="paragraph" w:styleId="Heading3">
    <w:name w:val="heading 3"/>
    <w:basedOn w:val="Heading2"/>
    <w:next w:val="Normal"/>
    <w:qFormat/>
    <w:rsid w:val="00CC1EB3"/>
    <w:pPr>
      <w:spacing w:before="120"/>
      <w:outlineLvl w:val="2"/>
    </w:pPr>
    <w:rPr>
      <w:sz w:val="28"/>
    </w:rPr>
  </w:style>
  <w:style w:type="paragraph" w:styleId="Heading4">
    <w:name w:val="heading 4"/>
    <w:basedOn w:val="Heading3"/>
    <w:next w:val="Normal"/>
    <w:qFormat/>
    <w:rsid w:val="00CC1EB3"/>
    <w:pPr>
      <w:ind w:left="1418" w:hanging="1418"/>
      <w:outlineLvl w:val="3"/>
    </w:pPr>
    <w:rPr>
      <w:sz w:val="24"/>
    </w:rPr>
  </w:style>
  <w:style w:type="paragraph" w:styleId="Heading5">
    <w:name w:val="heading 5"/>
    <w:basedOn w:val="Heading4"/>
    <w:next w:val="Normal"/>
    <w:qFormat/>
    <w:rsid w:val="00CC1EB3"/>
    <w:pPr>
      <w:ind w:left="1701" w:hanging="1701"/>
      <w:outlineLvl w:val="4"/>
    </w:pPr>
    <w:rPr>
      <w:sz w:val="22"/>
    </w:rPr>
  </w:style>
  <w:style w:type="paragraph" w:styleId="Heading6">
    <w:name w:val="heading 6"/>
    <w:basedOn w:val="H6"/>
    <w:next w:val="Normal"/>
    <w:qFormat/>
    <w:rsid w:val="00CC1EB3"/>
    <w:pPr>
      <w:outlineLvl w:val="5"/>
    </w:pPr>
  </w:style>
  <w:style w:type="paragraph" w:styleId="Heading7">
    <w:name w:val="heading 7"/>
    <w:basedOn w:val="H6"/>
    <w:next w:val="Normal"/>
    <w:qFormat/>
    <w:rsid w:val="00CC1EB3"/>
    <w:pPr>
      <w:outlineLvl w:val="6"/>
    </w:pPr>
  </w:style>
  <w:style w:type="paragraph" w:styleId="Heading8">
    <w:name w:val="heading 8"/>
    <w:basedOn w:val="Heading1"/>
    <w:next w:val="Normal"/>
    <w:qFormat/>
    <w:rsid w:val="00CC1EB3"/>
    <w:pPr>
      <w:ind w:left="0" w:firstLine="0"/>
      <w:outlineLvl w:val="7"/>
    </w:pPr>
  </w:style>
  <w:style w:type="paragraph" w:styleId="Heading9">
    <w:name w:val="heading 9"/>
    <w:basedOn w:val="Heading8"/>
    <w:next w:val="Normal"/>
    <w:qFormat/>
    <w:rsid w:val="00CC1EB3"/>
    <w:pPr>
      <w:outlineLvl w:val="8"/>
    </w:pPr>
  </w:style>
  <w:style w:type="character" w:default="1" w:styleId="DefaultParagraphFont">
    <w:name w:val="Default Paragraph Font"/>
    <w:semiHidden/>
    <w:rsid w:val="00CC1E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1EB3"/>
  </w:style>
  <w:style w:type="paragraph" w:customStyle="1" w:styleId="H6">
    <w:name w:val="H6"/>
    <w:basedOn w:val="Heading5"/>
    <w:next w:val="Normal"/>
    <w:rsid w:val="00CC1EB3"/>
    <w:pPr>
      <w:ind w:left="1985" w:hanging="1985"/>
      <w:outlineLvl w:val="9"/>
    </w:pPr>
    <w:rPr>
      <w:sz w:val="20"/>
    </w:rPr>
  </w:style>
  <w:style w:type="paragraph" w:styleId="TOC9">
    <w:name w:val="toc 9"/>
    <w:basedOn w:val="TOC8"/>
    <w:semiHidden/>
    <w:rsid w:val="00CC1EB3"/>
    <w:pPr>
      <w:ind w:left="1418" w:hanging="1418"/>
    </w:pPr>
  </w:style>
  <w:style w:type="paragraph" w:styleId="TOC8">
    <w:name w:val="toc 8"/>
    <w:basedOn w:val="TOC1"/>
    <w:rsid w:val="00CC1EB3"/>
    <w:pPr>
      <w:spacing w:before="180"/>
      <w:ind w:left="2693" w:hanging="2693"/>
    </w:pPr>
    <w:rPr>
      <w:b/>
    </w:rPr>
  </w:style>
  <w:style w:type="paragraph" w:styleId="TOC1">
    <w:name w:val="toc 1"/>
    <w:rsid w:val="00CC1E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C1EB3"/>
    <w:pPr>
      <w:keepLines/>
      <w:tabs>
        <w:tab w:val="center" w:pos="4536"/>
        <w:tab w:val="right" w:pos="9072"/>
      </w:tabs>
    </w:pPr>
    <w:rPr>
      <w:noProof/>
    </w:rPr>
  </w:style>
  <w:style w:type="character" w:customStyle="1" w:styleId="ZGSM">
    <w:name w:val="ZGSM"/>
    <w:rsid w:val="00CC1EB3"/>
  </w:style>
  <w:style w:type="paragraph" w:styleId="Header">
    <w:name w:val="header"/>
    <w:aliases w:val="header odd,header,header odd1,header odd2,header odd3,header odd4,header odd5,header odd6"/>
    <w:rsid w:val="00CC1EB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C1E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C1EB3"/>
    <w:pPr>
      <w:ind w:left="1701" w:hanging="1701"/>
    </w:pPr>
  </w:style>
  <w:style w:type="paragraph" w:styleId="TOC4">
    <w:name w:val="toc 4"/>
    <w:basedOn w:val="TOC3"/>
    <w:rsid w:val="00CC1EB3"/>
    <w:pPr>
      <w:ind w:left="1418" w:hanging="1418"/>
    </w:pPr>
  </w:style>
  <w:style w:type="paragraph" w:styleId="TOC3">
    <w:name w:val="toc 3"/>
    <w:basedOn w:val="TOC2"/>
    <w:rsid w:val="00CC1EB3"/>
    <w:pPr>
      <w:ind w:left="1134" w:hanging="1134"/>
    </w:pPr>
  </w:style>
  <w:style w:type="paragraph" w:styleId="TOC2">
    <w:name w:val="toc 2"/>
    <w:basedOn w:val="TOC1"/>
    <w:rsid w:val="00CC1EB3"/>
    <w:pPr>
      <w:keepNext w:val="0"/>
      <w:spacing w:before="0"/>
      <w:ind w:left="851" w:hanging="851"/>
    </w:pPr>
    <w:rPr>
      <w:sz w:val="20"/>
    </w:rPr>
  </w:style>
  <w:style w:type="paragraph" w:styleId="Index1">
    <w:name w:val="index 1"/>
    <w:basedOn w:val="Normal"/>
    <w:semiHidden/>
    <w:rsid w:val="00CC1EB3"/>
    <w:pPr>
      <w:keepLines/>
      <w:spacing w:after="0"/>
    </w:pPr>
  </w:style>
  <w:style w:type="paragraph" w:styleId="Index2">
    <w:name w:val="index 2"/>
    <w:basedOn w:val="Index1"/>
    <w:semiHidden/>
    <w:rsid w:val="00CC1EB3"/>
    <w:pPr>
      <w:ind w:left="284"/>
    </w:pPr>
  </w:style>
  <w:style w:type="paragraph" w:customStyle="1" w:styleId="TT">
    <w:name w:val="TT"/>
    <w:basedOn w:val="Heading1"/>
    <w:next w:val="Normal"/>
    <w:rsid w:val="00CC1EB3"/>
    <w:pPr>
      <w:outlineLvl w:val="9"/>
    </w:pPr>
  </w:style>
  <w:style w:type="paragraph" w:styleId="Footer">
    <w:name w:val="footer"/>
    <w:basedOn w:val="Header"/>
    <w:rsid w:val="00CC1EB3"/>
    <w:pPr>
      <w:jc w:val="center"/>
    </w:pPr>
    <w:rPr>
      <w:i/>
    </w:rPr>
  </w:style>
  <w:style w:type="character" w:styleId="FootnoteReference">
    <w:name w:val="footnote reference"/>
    <w:semiHidden/>
    <w:rsid w:val="00CC1EB3"/>
    <w:rPr>
      <w:b/>
      <w:position w:val="6"/>
      <w:sz w:val="16"/>
    </w:rPr>
  </w:style>
  <w:style w:type="paragraph" w:styleId="FootnoteText">
    <w:name w:val="footnote text"/>
    <w:basedOn w:val="Normal"/>
    <w:semiHidden/>
    <w:rsid w:val="00CC1EB3"/>
    <w:pPr>
      <w:keepLines/>
      <w:spacing w:after="0"/>
      <w:ind w:left="454" w:hanging="454"/>
    </w:pPr>
    <w:rPr>
      <w:sz w:val="16"/>
    </w:rPr>
  </w:style>
  <w:style w:type="paragraph" w:customStyle="1" w:styleId="NF">
    <w:name w:val="NF"/>
    <w:basedOn w:val="NO"/>
    <w:rsid w:val="00CC1EB3"/>
    <w:pPr>
      <w:keepNext/>
      <w:spacing w:after="0"/>
    </w:pPr>
    <w:rPr>
      <w:rFonts w:ascii="Arial" w:hAnsi="Arial"/>
      <w:sz w:val="18"/>
    </w:rPr>
  </w:style>
  <w:style w:type="paragraph" w:customStyle="1" w:styleId="NO">
    <w:name w:val="NO"/>
    <w:basedOn w:val="Normal"/>
    <w:rsid w:val="00CC1EB3"/>
    <w:pPr>
      <w:keepLines/>
      <w:ind w:left="1135" w:hanging="851"/>
    </w:pPr>
  </w:style>
  <w:style w:type="paragraph" w:customStyle="1" w:styleId="PL">
    <w:name w:val="PL"/>
    <w:rsid w:val="00CC1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C1EB3"/>
    <w:pPr>
      <w:jc w:val="right"/>
    </w:pPr>
  </w:style>
  <w:style w:type="paragraph" w:customStyle="1" w:styleId="TAL">
    <w:name w:val="TAL"/>
    <w:basedOn w:val="Normal"/>
    <w:link w:val="TALChar"/>
    <w:rsid w:val="00CC1EB3"/>
    <w:pPr>
      <w:keepNext/>
      <w:keepLines/>
      <w:spacing w:after="0"/>
    </w:pPr>
    <w:rPr>
      <w:rFonts w:ascii="Arial" w:hAnsi="Arial"/>
      <w:sz w:val="18"/>
    </w:rPr>
  </w:style>
  <w:style w:type="paragraph" w:styleId="ListNumber2">
    <w:name w:val="List Number 2"/>
    <w:basedOn w:val="ListNumber"/>
    <w:rsid w:val="00CC1EB3"/>
    <w:pPr>
      <w:ind w:left="851"/>
    </w:pPr>
  </w:style>
  <w:style w:type="paragraph" w:styleId="ListNumber">
    <w:name w:val="List Number"/>
    <w:basedOn w:val="List"/>
    <w:rsid w:val="00CC1EB3"/>
  </w:style>
  <w:style w:type="paragraph" w:styleId="List">
    <w:name w:val="List"/>
    <w:basedOn w:val="Normal"/>
    <w:rsid w:val="00CC1EB3"/>
    <w:pPr>
      <w:ind w:left="568" w:hanging="284"/>
    </w:pPr>
  </w:style>
  <w:style w:type="paragraph" w:customStyle="1" w:styleId="TAH">
    <w:name w:val="TAH"/>
    <w:basedOn w:val="TAC"/>
    <w:link w:val="TAHCar"/>
    <w:rsid w:val="00CC1EB3"/>
    <w:rPr>
      <w:b/>
    </w:rPr>
  </w:style>
  <w:style w:type="paragraph" w:customStyle="1" w:styleId="TAC">
    <w:name w:val="TAC"/>
    <w:basedOn w:val="TAL"/>
    <w:link w:val="TACChar"/>
    <w:rsid w:val="00CC1EB3"/>
    <w:pPr>
      <w:jc w:val="center"/>
    </w:pPr>
  </w:style>
  <w:style w:type="paragraph" w:customStyle="1" w:styleId="LD">
    <w:name w:val="LD"/>
    <w:rsid w:val="00CC1E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C1EB3"/>
    <w:pPr>
      <w:keepLines/>
      <w:ind w:left="1702" w:hanging="1418"/>
    </w:pPr>
  </w:style>
  <w:style w:type="paragraph" w:customStyle="1" w:styleId="FP">
    <w:name w:val="FP"/>
    <w:basedOn w:val="Normal"/>
    <w:rsid w:val="00CC1EB3"/>
    <w:pPr>
      <w:spacing w:after="0"/>
    </w:pPr>
  </w:style>
  <w:style w:type="paragraph" w:customStyle="1" w:styleId="NW">
    <w:name w:val="NW"/>
    <w:basedOn w:val="NO"/>
    <w:rsid w:val="00CC1EB3"/>
    <w:pPr>
      <w:spacing w:after="0"/>
    </w:pPr>
  </w:style>
  <w:style w:type="paragraph" w:customStyle="1" w:styleId="EW">
    <w:name w:val="EW"/>
    <w:basedOn w:val="EX"/>
    <w:rsid w:val="00CC1EB3"/>
    <w:pPr>
      <w:spacing w:after="0"/>
    </w:pPr>
  </w:style>
  <w:style w:type="paragraph" w:customStyle="1" w:styleId="B1">
    <w:name w:val="B1"/>
    <w:basedOn w:val="List"/>
    <w:link w:val="B1Char"/>
    <w:rsid w:val="00CC1EB3"/>
  </w:style>
  <w:style w:type="paragraph" w:styleId="TOC6">
    <w:name w:val="toc 6"/>
    <w:basedOn w:val="TOC5"/>
    <w:next w:val="Normal"/>
    <w:semiHidden/>
    <w:rsid w:val="00CC1EB3"/>
    <w:pPr>
      <w:ind w:left="1985" w:hanging="1985"/>
    </w:pPr>
  </w:style>
  <w:style w:type="paragraph" w:styleId="TOC7">
    <w:name w:val="toc 7"/>
    <w:basedOn w:val="TOC6"/>
    <w:next w:val="Normal"/>
    <w:semiHidden/>
    <w:rsid w:val="00CC1EB3"/>
    <w:pPr>
      <w:ind w:left="2268" w:hanging="2268"/>
    </w:pPr>
  </w:style>
  <w:style w:type="paragraph" w:styleId="ListBullet2">
    <w:name w:val="List Bullet 2"/>
    <w:basedOn w:val="ListBullet"/>
    <w:rsid w:val="00CC1EB3"/>
    <w:pPr>
      <w:ind w:left="851"/>
    </w:pPr>
  </w:style>
  <w:style w:type="paragraph" w:styleId="ListBullet">
    <w:name w:val="List Bullet"/>
    <w:basedOn w:val="List"/>
    <w:rsid w:val="00CC1EB3"/>
  </w:style>
  <w:style w:type="paragraph" w:customStyle="1" w:styleId="EditorsNote">
    <w:name w:val="Editor's Note"/>
    <w:basedOn w:val="NO"/>
    <w:rsid w:val="00CC1EB3"/>
    <w:rPr>
      <w:color w:val="FF0000"/>
    </w:rPr>
  </w:style>
  <w:style w:type="paragraph" w:customStyle="1" w:styleId="TH">
    <w:name w:val="TH"/>
    <w:basedOn w:val="Normal"/>
    <w:link w:val="THChar"/>
    <w:rsid w:val="00CC1EB3"/>
    <w:pPr>
      <w:keepNext/>
      <w:keepLines/>
      <w:spacing w:before="60"/>
      <w:jc w:val="center"/>
    </w:pPr>
    <w:rPr>
      <w:rFonts w:ascii="Arial" w:hAnsi="Arial"/>
      <w:b/>
    </w:rPr>
  </w:style>
  <w:style w:type="paragraph" w:customStyle="1" w:styleId="ZA">
    <w:name w:val="ZA"/>
    <w:rsid w:val="00CC1E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C1E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C1E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C1E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C1EB3"/>
    <w:pPr>
      <w:ind w:left="851" w:hanging="851"/>
    </w:pPr>
  </w:style>
  <w:style w:type="paragraph" w:customStyle="1" w:styleId="ZH">
    <w:name w:val="ZH"/>
    <w:rsid w:val="00CC1E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C1EB3"/>
    <w:pPr>
      <w:keepNext w:val="0"/>
      <w:spacing w:before="0" w:after="240"/>
    </w:pPr>
  </w:style>
  <w:style w:type="paragraph" w:customStyle="1" w:styleId="ZG">
    <w:name w:val="ZG"/>
    <w:rsid w:val="00CC1E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C1EB3"/>
    <w:pPr>
      <w:ind w:left="1135"/>
    </w:pPr>
  </w:style>
  <w:style w:type="paragraph" w:styleId="List2">
    <w:name w:val="List 2"/>
    <w:basedOn w:val="List"/>
    <w:rsid w:val="00CC1EB3"/>
    <w:pPr>
      <w:ind w:left="851"/>
    </w:pPr>
  </w:style>
  <w:style w:type="paragraph" w:styleId="List3">
    <w:name w:val="List 3"/>
    <w:basedOn w:val="List2"/>
    <w:rsid w:val="00CC1EB3"/>
    <w:pPr>
      <w:ind w:left="1135"/>
    </w:pPr>
  </w:style>
  <w:style w:type="paragraph" w:styleId="List4">
    <w:name w:val="List 4"/>
    <w:basedOn w:val="List3"/>
    <w:rsid w:val="00CC1EB3"/>
    <w:pPr>
      <w:ind w:left="1418"/>
    </w:pPr>
  </w:style>
  <w:style w:type="paragraph" w:styleId="List5">
    <w:name w:val="List 5"/>
    <w:basedOn w:val="List4"/>
    <w:rsid w:val="00CC1EB3"/>
    <w:pPr>
      <w:ind w:left="1702"/>
    </w:pPr>
  </w:style>
  <w:style w:type="paragraph" w:styleId="ListBullet4">
    <w:name w:val="List Bullet 4"/>
    <w:basedOn w:val="ListBullet3"/>
    <w:rsid w:val="00CC1EB3"/>
    <w:pPr>
      <w:ind w:left="1418"/>
    </w:pPr>
  </w:style>
  <w:style w:type="paragraph" w:styleId="ListBullet5">
    <w:name w:val="List Bullet 5"/>
    <w:basedOn w:val="ListBullet4"/>
    <w:rsid w:val="00CC1EB3"/>
    <w:pPr>
      <w:ind w:left="1702"/>
    </w:pPr>
  </w:style>
  <w:style w:type="paragraph" w:customStyle="1" w:styleId="B2">
    <w:name w:val="B2"/>
    <w:basedOn w:val="List2"/>
    <w:rsid w:val="00CC1EB3"/>
  </w:style>
  <w:style w:type="paragraph" w:customStyle="1" w:styleId="B3">
    <w:name w:val="B3"/>
    <w:basedOn w:val="List3"/>
    <w:rsid w:val="00CC1EB3"/>
  </w:style>
  <w:style w:type="paragraph" w:customStyle="1" w:styleId="B4">
    <w:name w:val="B4"/>
    <w:basedOn w:val="List4"/>
    <w:rsid w:val="00CC1EB3"/>
  </w:style>
  <w:style w:type="paragraph" w:customStyle="1" w:styleId="B5">
    <w:name w:val="B5"/>
    <w:basedOn w:val="List5"/>
    <w:rsid w:val="00CC1EB3"/>
  </w:style>
  <w:style w:type="paragraph" w:customStyle="1" w:styleId="ZTD">
    <w:name w:val="ZTD"/>
    <w:basedOn w:val="ZB"/>
    <w:rsid w:val="00CC1EB3"/>
    <w:pPr>
      <w:framePr w:hRule="auto" w:wrap="notBeside" w:y="852"/>
    </w:pPr>
    <w:rPr>
      <w:i w:val="0"/>
      <w:sz w:val="40"/>
    </w:rPr>
  </w:style>
  <w:style w:type="paragraph" w:customStyle="1" w:styleId="ZV">
    <w:name w:val="ZV"/>
    <w:basedOn w:val="ZU"/>
    <w:rsid w:val="00CC1E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rPr>
  </w:style>
  <w:style w:type="character" w:customStyle="1" w:styleId="TACChar">
    <w:name w:val="TAC Char"/>
    <w:link w:val="TAC"/>
    <w:rsid w:val="00B665A0"/>
    <w:rPr>
      <w:rFonts w:ascii="Arial" w:eastAsia="Times New Roman" w:hAnsi="Arial"/>
      <w:sz w:val="18"/>
    </w:rPr>
  </w:style>
  <w:style w:type="character" w:customStyle="1" w:styleId="THChar">
    <w:name w:val="TH Char"/>
    <w:link w:val="TH"/>
    <w:rsid w:val="00B665A0"/>
    <w:rPr>
      <w:rFonts w:ascii="Arial" w:eastAsia="Times New Roman" w:hAnsi="Arial"/>
      <w:b/>
    </w:rPr>
  </w:style>
  <w:style w:type="character" w:customStyle="1" w:styleId="B1Char">
    <w:name w:val="B1 Char"/>
    <w:link w:val="B1"/>
    <w:rsid w:val="006576D8"/>
    <w:rPr>
      <w:rFonts w:eastAsia="Times New Roman"/>
    </w:rPr>
  </w:style>
  <w:style w:type="character" w:customStyle="1" w:styleId="TAHCar">
    <w:name w:val="TAH Car"/>
    <w:link w:val="TAH"/>
    <w:rsid w:val="004E50E9"/>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728D3-CC51-4680-AA31-3BE918CD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Pages>
  <Words>13032</Words>
  <Characters>67381</Characters>
  <Application>Microsoft Office Word</Application>
  <DocSecurity>0</DocSecurity>
  <Lines>2173</Lines>
  <Paragraphs>1710</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78703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CR#0079</cp:lastModifiedBy>
  <cp:revision>5</cp:revision>
  <dcterms:created xsi:type="dcterms:W3CDTF">2019-01-09T13:33:00Z</dcterms:created>
  <dcterms:modified xsi:type="dcterms:W3CDTF">2019-06-26T14:51:00Z</dcterms:modified>
</cp:coreProperties>
</file>